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D192" w14:textId="3C99F264" w:rsidR="002B6D9D" w:rsidRDefault="002B6D9D" w:rsidP="002B6D9D">
      <w:pPr>
        <w:pStyle w:val="CRCoverPage"/>
        <w:tabs>
          <w:tab w:val="right" w:pos="9639"/>
        </w:tabs>
        <w:spacing w:after="0"/>
        <w:rPr>
          <w:b/>
          <w:i/>
          <w:noProof/>
          <w:sz w:val="28"/>
        </w:rPr>
      </w:pPr>
      <w:bookmarkStart w:id="0" w:name="_Toc4681424"/>
      <w:r>
        <w:rPr>
          <w:b/>
          <w:noProof/>
          <w:sz w:val="24"/>
        </w:rPr>
        <w:t>3GPP TSG-SA5 Meeting #125AH</w:t>
      </w:r>
      <w:r>
        <w:rPr>
          <w:b/>
          <w:i/>
          <w:noProof/>
          <w:sz w:val="24"/>
        </w:rPr>
        <w:t xml:space="preserve"> </w:t>
      </w:r>
      <w:r>
        <w:rPr>
          <w:b/>
          <w:i/>
          <w:noProof/>
          <w:sz w:val="28"/>
        </w:rPr>
        <w:tab/>
      </w:r>
      <w:r w:rsidRPr="0025155C">
        <w:rPr>
          <w:b/>
          <w:i/>
          <w:noProof/>
          <w:sz w:val="32"/>
          <w:szCs w:val="32"/>
        </w:rPr>
        <w:t>S5-</w:t>
      </w:r>
      <w:r w:rsidR="0025155C" w:rsidRPr="0025155C">
        <w:rPr>
          <w:b/>
          <w:sz w:val="32"/>
          <w:szCs w:val="32"/>
        </w:rPr>
        <w:t xml:space="preserve"> 194190</w:t>
      </w:r>
    </w:p>
    <w:p w14:paraId="334AAF4C" w14:textId="0C7CEE1F" w:rsidR="002B6D9D" w:rsidRDefault="002B6D9D" w:rsidP="002B6D9D">
      <w:pPr>
        <w:pStyle w:val="CRCoverPage"/>
        <w:outlineLvl w:val="0"/>
        <w:rPr>
          <w:b/>
          <w:noProof/>
          <w:sz w:val="24"/>
        </w:rPr>
      </w:pPr>
      <w:r w:rsidRPr="00B038C5">
        <w:rPr>
          <w:b/>
          <w:noProof/>
          <w:sz w:val="24"/>
          <w:szCs w:val="24"/>
        </w:rPr>
        <w:t xml:space="preserve">Sapporo, JAPAN, </w:t>
      </w:r>
      <w:r w:rsidRPr="00B038C5">
        <w:rPr>
          <w:rFonts w:cs="Arial"/>
          <w:b/>
          <w:sz w:val="24"/>
          <w:szCs w:val="24"/>
        </w:rPr>
        <w:t>25 - 28 June 2019</w:t>
      </w:r>
      <w:r w:rsidRPr="00B038C5">
        <w:rPr>
          <w:b/>
          <w:noProof/>
          <w:sz w:val="24"/>
          <w:szCs w:val="24"/>
        </w:rPr>
        <w:tab/>
      </w:r>
      <w:r>
        <w:rPr>
          <w:b/>
          <w:noProof/>
          <w:sz w:val="24"/>
        </w:rPr>
        <w:tab/>
      </w:r>
      <w:r>
        <w:rPr>
          <w:b/>
          <w:noProof/>
          <w:sz w:val="24"/>
        </w:rPr>
        <w:tab/>
      </w:r>
      <w:r>
        <w:rPr>
          <w:b/>
          <w:noProof/>
          <w:sz w:val="24"/>
        </w:rPr>
        <w:tab/>
      </w:r>
      <w:r>
        <w:rPr>
          <w:b/>
          <w:noProof/>
          <w:sz w:val="24"/>
        </w:rPr>
        <w:tab/>
      </w:r>
      <w:r w:rsidR="000450D2">
        <w:rPr>
          <w:b/>
          <w:noProof/>
          <w:sz w:val="24"/>
        </w:rPr>
        <w:t xml:space="preserve">                  </w:t>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D9D" w14:paraId="047D6CB7" w14:textId="77777777" w:rsidTr="00DE1A54">
        <w:tc>
          <w:tcPr>
            <w:tcW w:w="9641" w:type="dxa"/>
            <w:gridSpan w:val="9"/>
            <w:tcBorders>
              <w:top w:val="single" w:sz="4" w:space="0" w:color="auto"/>
              <w:left w:val="single" w:sz="4" w:space="0" w:color="auto"/>
              <w:right w:val="single" w:sz="4" w:space="0" w:color="auto"/>
            </w:tcBorders>
          </w:tcPr>
          <w:p w14:paraId="5333C79B" w14:textId="77777777" w:rsidR="002B6D9D" w:rsidRDefault="002B6D9D" w:rsidP="00DE1A54">
            <w:pPr>
              <w:pStyle w:val="CRCoverPage"/>
              <w:spacing w:after="0"/>
              <w:jc w:val="right"/>
              <w:rPr>
                <w:i/>
                <w:noProof/>
              </w:rPr>
            </w:pPr>
            <w:r>
              <w:rPr>
                <w:i/>
                <w:noProof/>
                <w:sz w:val="14"/>
              </w:rPr>
              <w:t>CR-Form-v11.4</w:t>
            </w:r>
          </w:p>
        </w:tc>
      </w:tr>
      <w:tr w:rsidR="002B6D9D" w14:paraId="1EA62DEC" w14:textId="77777777" w:rsidTr="00DE1A54">
        <w:tc>
          <w:tcPr>
            <w:tcW w:w="9641" w:type="dxa"/>
            <w:gridSpan w:val="9"/>
            <w:tcBorders>
              <w:left w:val="single" w:sz="4" w:space="0" w:color="auto"/>
              <w:right w:val="single" w:sz="4" w:space="0" w:color="auto"/>
            </w:tcBorders>
          </w:tcPr>
          <w:p w14:paraId="5AC04F11" w14:textId="77777777" w:rsidR="002B6D9D" w:rsidRDefault="002B6D9D" w:rsidP="00DE1A54">
            <w:pPr>
              <w:pStyle w:val="CRCoverPage"/>
              <w:spacing w:after="0"/>
              <w:jc w:val="center"/>
              <w:rPr>
                <w:noProof/>
              </w:rPr>
            </w:pPr>
            <w:r>
              <w:rPr>
                <w:b/>
                <w:noProof/>
                <w:sz w:val="32"/>
              </w:rPr>
              <w:t>CHANGE REQUEST</w:t>
            </w:r>
          </w:p>
        </w:tc>
      </w:tr>
      <w:tr w:rsidR="002B6D9D" w14:paraId="736F8C82" w14:textId="77777777" w:rsidTr="00DE1A54">
        <w:tc>
          <w:tcPr>
            <w:tcW w:w="9641" w:type="dxa"/>
            <w:gridSpan w:val="9"/>
            <w:tcBorders>
              <w:left w:val="single" w:sz="4" w:space="0" w:color="auto"/>
              <w:right w:val="single" w:sz="4" w:space="0" w:color="auto"/>
            </w:tcBorders>
          </w:tcPr>
          <w:p w14:paraId="683C7C0A" w14:textId="77777777" w:rsidR="002B6D9D" w:rsidRDefault="002B6D9D" w:rsidP="00DE1A54">
            <w:pPr>
              <w:pStyle w:val="CRCoverPage"/>
              <w:spacing w:after="0"/>
              <w:rPr>
                <w:noProof/>
                <w:sz w:val="8"/>
                <w:szCs w:val="8"/>
              </w:rPr>
            </w:pPr>
          </w:p>
        </w:tc>
      </w:tr>
      <w:tr w:rsidR="002B6D9D" w14:paraId="115ACE78" w14:textId="77777777" w:rsidTr="00DE1A54">
        <w:tc>
          <w:tcPr>
            <w:tcW w:w="142" w:type="dxa"/>
            <w:tcBorders>
              <w:left w:val="single" w:sz="4" w:space="0" w:color="auto"/>
            </w:tcBorders>
          </w:tcPr>
          <w:p w14:paraId="196E4141" w14:textId="77777777" w:rsidR="002B6D9D" w:rsidRDefault="002B6D9D" w:rsidP="00DE1A54">
            <w:pPr>
              <w:pStyle w:val="CRCoverPage"/>
              <w:spacing w:after="0"/>
              <w:jc w:val="right"/>
              <w:rPr>
                <w:noProof/>
              </w:rPr>
            </w:pPr>
          </w:p>
        </w:tc>
        <w:tc>
          <w:tcPr>
            <w:tcW w:w="1559" w:type="dxa"/>
            <w:shd w:val="pct30" w:color="FFFF00" w:fill="auto"/>
          </w:tcPr>
          <w:p w14:paraId="35CA0EFD" w14:textId="77777777" w:rsidR="002B6D9D" w:rsidRPr="00410371" w:rsidRDefault="002B6D9D" w:rsidP="00DE1A54">
            <w:pPr>
              <w:pStyle w:val="CRCoverPage"/>
              <w:spacing w:after="0"/>
              <w:jc w:val="right"/>
              <w:rPr>
                <w:b/>
                <w:noProof/>
                <w:sz w:val="28"/>
              </w:rPr>
            </w:pPr>
            <w:r>
              <w:rPr>
                <w:b/>
                <w:noProof/>
                <w:sz w:val="28"/>
              </w:rPr>
              <w:t xml:space="preserve">28.541  </w:t>
            </w:r>
          </w:p>
        </w:tc>
        <w:tc>
          <w:tcPr>
            <w:tcW w:w="709" w:type="dxa"/>
          </w:tcPr>
          <w:p w14:paraId="23ADD87A" w14:textId="77777777" w:rsidR="002B6D9D" w:rsidRDefault="002B6D9D" w:rsidP="00DE1A54">
            <w:pPr>
              <w:pStyle w:val="CRCoverPage"/>
              <w:spacing w:after="0"/>
              <w:jc w:val="center"/>
              <w:rPr>
                <w:noProof/>
              </w:rPr>
            </w:pPr>
            <w:r>
              <w:rPr>
                <w:b/>
                <w:noProof/>
                <w:sz w:val="28"/>
              </w:rPr>
              <w:t>CR</w:t>
            </w:r>
          </w:p>
        </w:tc>
        <w:tc>
          <w:tcPr>
            <w:tcW w:w="1276" w:type="dxa"/>
            <w:shd w:val="pct30" w:color="FFFF00" w:fill="auto"/>
          </w:tcPr>
          <w:p w14:paraId="5F568E9E" w14:textId="28B86B38" w:rsidR="002B6D9D" w:rsidRPr="00410371" w:rsidRDefault="008A132E" w:rsidP="00DE1A54">
            <w:pPr>
              <w:pStyle w:val="CRCoverPage"/>
              <w:spacing w:after="0"/>
              <w:rPr>
                <w:noProof/>
              </w:rPr>
            </w:pPr>
            <w:r>
              <w:rPr>
                <w:b/>
                <w:noProof/>
                <w:sz w:val="28"/>
              </w:rPr>
              <w:t xml:space="preserve"> 0113</w:t>
            </w:r>
          </w:p>
        </w:tc>
        <w:tc>
          <w:tcPr>
            <w:tcW w:w="709" w:type="dxa"/>
          </w:tcPr>
          <w:p w14:paraId="16AA3C7C" w14:textId="77777777" w:rsidR="002B6D9D" w:rsidRDefault="002B6D9D" w:rsidP="00DE1A54">
            <w:pPr>
              <w:pStyle w:val="CRCoverPage"/>
              <w:tabs>
                <w:tab w:val="right" w:pos="625"/>
              </w:tabs>
              <w:spacing w:after="0"/>
              <w:jc w:val="center"/>
              <w:rPr>
                <w:noProof/>
              </w:rPr>
            </w:pPr>
            <w:r>
              <w:rPr>
                <w:b/>
                <w:bCs/>
                <w:noProof/>
                <w:sz w:val="28"/>
              </w:rPr>
              <w:t>rev</w:t>
            </w:r>
          </w:p>
        </w:tc>
        <w:tc>
          <w:tcPr>
            <w:tcW w:w="992" w:type="dxa"/>
            <w:shd w:val="pct30" w:color="FFFF00" w:fill="auto"/>
          </w:tcPr>
          <w:p w14:paraId="1BDF28E8" w14:textId="6CE8EF07" w:rsidR="002B6D9D" w:rsidRPr="00410371" w:rsidRDefault="008A132E" w:rsidP="00DE1A54">
            <w:pPr>
              <w:pStyle w:val="CRCoverPage"/>
              <w:spacing w:after="0"/>
              <w:jc w:val="center"/>
              <w:rPr>
                <w:b/>
                <w:noProof/>
              </w:rPr>
            </w:pPr>
            <w:r>
              <w:rPr>
                <w:b/>
                <w:noProof/>
                <w:sz w:val="28"/>
              </w:rPr>
              <w:t>-</w:t>
            </w:r>
          </w:p>
        </w:tc>
        <w:tc>
          <w:tcPr>
            <w:tcW w:w="2410" w:type="dxa"/>
          </w:tcPr>
          <w:p w14:paraId="5B31072C" w14:textId="77777777" w:rsidR="002B6D9D" w:rsidRDefault="002B6D9D" w:rsidP="00DE1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D1A59" w14:textId="77777777" w:rsidR="002B6D9D" w:rsidRPr="00410371" w:rsidRDefault="002B6D9D" w:rsidP="00DE1A54">
            <w:pPr>
              <w:pStyle w:val="CRCoverPage"/>
              <w:spacing w:after="0"/>
              <w:rPr>
                <w:noProof/>
                <w:sz w:val="28"/>
              </w:rPr>
            </w:pPr>
            <w:r>
              <w:rPr>
                <w:b/>
                <w:noProof/>
                <w:sz w:val="28"/>
              </w:rPr>
              <w:t xml:space="preserve"> 15.3.0</w:t>
            </w:r>
          </w:p>
        </w:tc>
        <w:tc>
          <w:tcPr>
            <w:tcW w:w="143" w:type="dxa"/>
            <w:tcBorders>
              <w:right w:val="single" w:sz="4" w:space="0" w:color="auto"/>
            </w:tcBorders>
          </w:tcPr>
          <w:p w14:paraId="5D18895E" w14:textId="77777777" w:rsidR="002B6D9D" w:rsidRDefault="002B6D9D" w:rsidP="00DE1A54">
            <w:pPr>
              <w:pStyle w:val="CRCoverPage"/>
              <w:spacing w:after="0"/>
              <w:rPr>
                <w:noProof/>
              </w:rPr>
            </w:pPr>
          </w:p>
        </w:tc>
      </w:tr>
      <w:tr w:rsidR="002B6D9D" w14:paraId="60658BA4" w14:textId="77777777" w:rsidTr="00DE1A54">
        <w:tc>
          <w:tcPr>
            <w:tcW w:w="9641" w:type="dxa"/>
            <w:gridSpan w:val="9"/>
            <w:tcBorders>
              <w:left w:val="single" w:sz="4" w:space="0" w:color="auto"/>
              <w:right w:val="single" w:sz="4" w:space="0" w:color="auto"/>
            </w:tcBorders>
          </w:tcPr>
          <w:p w14:paraId="63AF8A9D" w14:textId="77777777" w:rsidR="002B6D9D" w:rsidRDefault="002B6D9D" w:rsidP="00DE1A54">
            <w:pPr>
              <w:pStyle w:val="CRCoverPage"/>
              <w:spacing w:after="0"/>
              <w:rPr>
                <w:noProof/>
              </w:rPr>
            </w:pPr>
          </w:p>
        </w:tc>
      </w:tr>
      <w:tr w:rsidR="002B6D9D" w14:paraId="627613F4" w14:textId="77777777" w:rsidTr="00DE1A54">
        <w:tc>
          <w:tcPr>
            <w:tcW w:w="9641" w:type="dxa"/>
            <w:gridSpan w:val="9"/>
            <w:tcBorders>
              <w:top w:val="single" w:sz="4" w:space="0" w:color="auto"/>
            </w:tcBorders>
          </w:tcPr>
          <w:p w14:paraId="32AAEDEB" w14:textId="77777777" w:rsidR="002B6D9D" w:rsidRPr="00F25D98" w:rsidRDefault="002B6D9D" w:rsidP="00DE1A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6D9D" w14:paraId="7E5EB5BE" w14:textId="77777777" w:rsidTr="00DE1A54">
        <w:tc>
          <w:tcPr>
            <w:tcW w:w="9641" w:type="dxa"/>
            <w:gridSpan w:val="9"/>
          </w:tcPr>
          <w:p w14:paraId="66E871B2" w14:textId="77777777" w:rsidR="002B6D9D" w:rsidRDefault="002B6D9D" w:rsidP="00DE1A54">
            <w:pPr>
              <w:pStyle w:val="CRCoverPage"/>
              <w:spacing w:after="0"/>
              <w:rPr>
                <w:noProof/>
                <w:sz w:val="8"/>
                <w:szCs w:val="8"/>
              </w:rPr>
            </w:pPr>
          </w:p>
        </w:tc>
      </w:tr>
    </w:tbl>
    <w:p w14:paraId="126F3270" w14:textId="77777777" w:rsidR="002B6D9D" w:rsidRDefault="002B6D9D" w:rsidP="002B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D9D" w14:paraId="3FF6DE76" w14:textId="77777777" w:rsidTr="00DE1A54">
        <w:tc>
          <w:tcPr>
            <w:tcW w:w="2835" w:type="dxa"/>
          </w:tcPr>
          <w:p w14:paraId="4EEEA244" w14:textId="77777777" w:rsidR="002B6D9D" w:rsidRDefault="002B6D9D" w:rsidP="00DE1A54">
            <w:pPr>
              <w:pStyle w:val="CRCoverPage"/>
              <w:tabs>
                <w:tab w:val="right" w:pos="2751"/>
              </w:tabs>
              <w:spacing w:after="0"/>
              <w:rPr>
                <w:b/>
                <w:i/>
                <w:noProof/>
              </w:rPr>
            </w:pPr>
            <w:r>
              <w:rPr>
                <w:b/>
                <w:i/>
                <w:noProof/>
              </w:rPr>
              <w:t>Proposed change affects:</w:t>
            </w:r>
          </w:p>
        </w:tc>
        <w:tc>
          <w:tcPr>
            <w:tcW w:w="1418" w:type="dxa"/>
          </w:tcPr>
          <w:p w14:paraId="33D3F1A8" w14:textId="77777777" w:rsidR="002B6D9D" w:rsidRDefault="002B6D9D" w:rsidP="00DE1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A8389" w14:textId="77777777" w:rsidR="002B6D9D" w:rsidRDefault="002B6D9D" w:rsidP="00DE1A54">
            <w:pPr>
              <w:pStyle w:val="CRCoverPage"/>
              <w:spacing w:after="0"/>
              <w:jc w:val="center"/>
              <w:rPr>
                <w:b/>
                <w:caps/>
                <w:noProof/>
              </w:rPr>
            </w:pPr>
          </w:p>
        </w:tc>
        <w:tc>
          <w:tcPr>
            <w:tcW w:w="709" w:type="dxa"/>
            <w:tcBorders>
              <w:left w:val="single" w:sz="4" w:space="0" w:color="auto"/>
            </w:tcBorders>
          </w:tcPr>
          <w:p w14:paraId="13C4FFE1" w14:textId="77777777" w:rsidR="002B6D9D" w:rsidRDefault="002B6D9D" w:rsidP="00DE1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91DCE" w14:textId="77777777" w:rsidR="002B6D9D" w:rsidRDefault="002B6D9D" w:rsidP="00DE1A54">
            <w:pPr>
              <w:pStyle w:val="CRCoverPage"/>
              <w:spacing w:after="0"/>
              <w:jc w:val="center"/>
              <w:rPr>
                <w:b/>
                <w:caps/>
                <w:noProof/>
              </w:rPr>
            </w:pPr>
          </w:p>
        </w:tc>
        <w:tc>
          <w:tcPr>
            <w:tcW w:w="2126" w:type="dxa"/>
          </w:tcPr>
          <w:p w14:paraId="18190AC1" w14:textId="77777777" w:rsidR="002B6D9D" w:rsidRDefault="002B6D9D" w:rsidP="00DE1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5A52" w14:textId="77777777" w:rsidR="002B6D9D" w:rsidRDefault="002B6D9D" w:rsidP="00DE1A54">
            <w:pPr>
              <w:pStyle w:val="CRCoverPage"/>
              <w:spacing w:after="0"/>
              <w:jc w:val="center"/>
              <w:rPr>
                <w:b/>
                <w:caps/>
                <w:noProof/>
              </w:rPr>
            </w:pPr>
            <w:r>
              <w:rPr>
                <w:b/>
                <w:caps/>
                <w:noProof/>
              </w:rPr>
              <w:t>X</w:t>
            </w:r>
          </w:p>
        </w:tc>
        <w:tc>
          <w:tcPr>
            <w:tcW w:w="1418" w:type="dxa"/>
            <w:tcBorders>
              <w:left w:val="nil"/>
            </w:tcBorders>
          </w:tcPr>
          <w:p w14:paraId="089BA4DA" w14:textId="77777777" w:rsidR="002B6D9D" w:rsidRDefault="002B6D9D" w:rsidP="00DE1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0075A" w14:textId="77777777" w:rsidR="002B6D9D" w:rsidRDefault="002B6D9D" w:rsidP="00DE1A54">
            <w:pPr>
              <w:pStyle w:val="CRCoverPage"/>
              <w:spacing w:after="0"/>
              <w:jc w:val="center"/>
              <w:rPr>
                <w:b/>
                <w:bCs/>
                <w:caps/>
                <w:noProof/>
              </w:rPr>
            </w:pPr>
            <w:r>
              <w:rPr>
                <w:b/>
                <w:bCs/>
                <w:caps/>
                <w:noProof/>
              </w:rPr>
              <w:t>X</w:t>
            </w:r>
          </w:p>
        </w:tc>
      </w:tr>
    </w:tbl>
    <w:p w14:paraId="7CC13BBE" w14:textId="77777777" w:rsidR="002B6D9D" w:rsidRDefault="002B6D9D" w:rsidP="002B6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D9D" w14:paraId="3EE4D2F6" w14:textId="77777777" w:rsidTr="00DE1A54">
        <w:tc>
          <w:tcPr>
            <w:tcW w:w="9640" w:type="dxa"/>
            <w:gridSpan w:val="11"/>
          </w:tcPr>
          <w:p w14:paraId="1C1DD0ED" w14:textId="77777777" w:rsidR="002B6D9D" w:rsidRDefault="002B6D9D" w:rsidP="00DE1A54">
            <w:pPr>
              <w:pStyle w:val="CRCoverPage"/>
              <w:spacing w:after="0"/>
              <w:rPr>
                <w:noProof/>
                <w:sz w:val="8"/>
                <w:szCs w:val="8"/>
              </w:rPr>
            </w:pPr>
          </w:p>
        </w:tc>
      </w:tr>
      <w:tr w:rsidR="002B6D9D" w14:paraId="2408985E" w14:textId="77777777" w:rsidTr="00DE1A54">
        <w:tc>
          <w:tcPr>
            <w:tcW w:w="1843" w:type="dxa"/>
            <w:tcBorders>
              <w:top w:val="single" w:sz="4" w:space="0" w:color="auto"/>
              <w:left w:val="single" w:sz="4" w:space="0" w:color="auto"/>
            </w:tcBorders>
          </w:tcPr>
          <w:p w14:paraId="6B7E106A" w14:textId="77777777" w:rsidR="002B6D9D" w:rsidRDefault="002B6D9D" w:rsidP="00DE1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8A5AC" w14:textId="77777777" w:rsidR="002B6D9D" w:rsidRPr="00B05C70" w:rsidRDefault="002B6D9D" w:rsidP="00DE1A54">
            <w:pPr>
              <w:pStyle w:val="CRCoverPage"/>
              <w:spacing w:after="0"/>
              <w:ind w:left="100"/>
              <w:rPr>
                <w:rFonts w:cs="Arial"/>
                <w:noProof/>
              </w:rPr>
            </w:pPr>
            <w:r>
              <w:rPr>
                <w:rFonts w:cs="Arial"/>
                <w:color w:val="000000"/>
              </w:rPr>
              <w:t>YANG solution</w:t>
            </w:r>
          </w:p>
        </w:tc>
      </w:tr>
      <w:tr w:rsidR="002B6D9D" w14:paraId="1D4F5D5C" w14:textId="77777777" w:rsidTr="00DE1A54">
        <w:tc>
          <w:tcPr>
            <w:tcW w:w="1843" w:type="dxa"/>
            <w:tcBorders>
              <w:left w:val="single" w:sz="4" w:space="0" w:color="auto"/>
            </w:tcBorders>
          </w:tcPr>
          <w:p w14:paraId="78CA22AA" w14:textId="77777777" w:rsidR="002B6D9D" w:rsidRDefault="002B6D9D" w:rsidP="00DE1A54">
            <w:pPr>
              <w:pStyle w:val="CRCoverPage"/>
              <w:spacing w:after="0"/>
              <w:rPr>
                <w:b/>
                <w:i/>
                <w:noProof/>
                <w:sz w:val="8"/>
                <w:szCs w:val="8"/>
              </w:rPr>
            </w:pPr>
          </w:p>
        </w:tc>
        <w:tc>
          <w:tcPr>
            <w:tcW w:w="7797" w:type="dxa"/>
            <w:gridSpan w:val="10"/>
            <w:tcBorders>
              <w:right w:val="single" w:sz="4" w:space="0" w:color="auto"/>
            </w:tcBorders>
          </w:tcPr>
          <w:p w14:paraId="7DA0CFC3" w14:textId="77777777" w:rsidR="002B6D9D" w:rsidRDefault="002B6D9D" w:rsidP="00DE1A54">
            <w:pPr>
              <w:pStyle w:val="CRCoverPage"/>
              <w:spacing w:after="0"/>
              <w:rPr>
                <w:noProof/>
                <w:sz w:val="8"/>
                <w:szCs w:val="8"/>
              </w:rPr>
            </w:pPr>
          </w:p>
        </w:tc>
      </w:tr>
      <w:tr w:rsidR="002B6D9D" w14:paraId="6E0CF1F6" w14:textId="77777777" w:rsidTr="00DE1A54">
        <w:tc>
          <w:tcPr>
            <w:tcW w:w="1843" w:type="dxa"/>
            <w:tcBorders>
              <w:left w:val="single" w:sz="4" w:space="0" w:color="auto"/>
            </w:tcBorders>
          </w:tcPr>
          <w:p w14:paraId="08BD4D18" w14:textId="77777777" w:rsidR="002B6D9D" w:rsidRDefault="002B6D9D" w:rsidP="00DE1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34DCF" w14:textId="77777777" w:rsidR="002B6D9D" w:rsidRDefault="002B6D9D" w:rsidP="00DE1A54">
            <w:pPr>
              <w:pStyle w:val="CRCoverPage"/>
              <w:spacing w:after="0"/>
              <w:ind w:left="100"/>
              <w:rPr>
                <w:noProof/>
              </w:rPr>
            </w:pPr>
            <w:r>
              <w:rPr>
                <w:noProof/>
              </w:rPr>
              <w:t>Ericsson</w:t>
            </w:r>
          </w:p>
        </w:tc>
      </w:tr>
      <w:tr w:rsidR="002B6D9D" w14:paraId="0297A9F6" w14:textId="77777777" w:rsidTr="00DE1A54">
        <w:tc>
          <w:tcPr>
            <w:tcW w:w="1843" w:type="dxa"/>
            <w:tcBorders>
              <w:left w:val="single" w:sz="4" w:space="0" w:color="auto"/>
            </w:tcBorders>
          </w:tcPr>
          <w:p w14:paraId="01AB5C90" w14:textId="77777777" w:rsidR="002B6D9D" w:rsidRDefault="002B6D9D" w:rsidP="00DE1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AACE6" w14:textId="77777777" w:rsidR="002B6D9D" w:rsidRDefault="002B6D9D" w:rsidP="00DE1A54">
            <w:pPr>
              <w:pStyle w:val="CRCoverPage"/>
              <w:spacing w:after="0"/>
              <w:ind w:left="100"/>
              <w:rPr>
                <w:noProof/>
              </w:rPr>
            </w:pPr>
            <w:r>
              <w:t>S5</w:t>
            </w:r>
          </w:p>
        </w:tc>
      </w:tr>
      <w:tr w:rsidR="002B6D9D" w14:paraId="284B0A1A" w14:textId="77777777" w:rsidTr="00DE1A54">
        <w:tc>
          <w:tcPr>
            <w:tcW w:w="1843" w:type="dxa"/>
            <w:tcBorders>
              <w:left w:val="single" w:sz="4" w:space="0" w:color="auto"/>
            </w:tcBorders>
          </w:tcPr>
          <w:p w14:paraId="0F5FE18A" w14:textId="77777777" w:rsidR="002B6D9D" w:rsidRDefault="002B6D9D" w:rsidP="00DE1A54">
            <w:pPr>
              <w:pStyle w:val="CRCoverPage"/>
              <w:spacing w:after="0"/>
              <w:rPr>
                <w:b/>
                <w:i/>
                <w:noProof/>
                <w:sz w:val="8"/>
                <w:szCs w:val="8"/>
              </w:rPr>
            </w:pPr>
          </w:p>
        </w:tc>
        <w:tc>
          <w:tcPr>
            <w:tcW w:w="7797" w:type="dxa"/>
            <w:gridSpan w:val="10"/>
            <w:tcBorders>
              <w:right w:val="single" w:sz="4" w:space="0" w:color="auto"/>
            </w:tcBorders>
          </w:tcPr>
          <w:p w14:paraId="6C5C3430" w14:textId="77777777" w:rsidR="002B6D9D" w:rsidRDefault="002B6D9D" w:rsidP="00DE1A54">
            <w:pPr>
              <w:pStyle w:val="CRCoverPage"/>
              <w:spacing w:after="0"/>
              <w:rPr>
                <w:noProof/>
                <w:sz w:val="8"/>
                <w:szCs w:val="8"/>
              </w:rPr>
            </w:pPr>
          </w:p>
        </w:tc>
      </w:tr>
      <w:tr w:rsidR="002B6D9D" w14:paraId="37227A46" w14:textId="77777777" w:rsidTr="00DE1A54">
        <w:tc>
          <w:tcPr>
            <w:tcW w:w="1843" w:type="dxa"/>
            <w:tcBorders>
              <w:left w:val="single" w:sz="4" w:space="0" w:color="auto"/>
            </w:tcBorders>
          </w:tcPr>
          <w:p w14:paraId="61CF5A3D" w14:textId="77777777" w:rsidR="002B6D9D" w:rsidRDefault="002B6D9D" w:rsidP="00DE1A54">
            <w:pPr>
              <w:pStyle w:val="CRCoverPage"/>
              <w:tabs>
                <w:tab w:val="right" w:pos="1759"/>
              </w:tabs>
              <w:spacing w:after="0"/>
              <w:rPr>
                <w:b/>
                <w:i/>
                <w:noProof/>
              </w:rPr>
            </w:pPr>
            <w:r>
              <w:rPr>
                <w:b/>
                <w:i/>
                <w:noProof/>
              </w:rPr>
              <w:t>Work item code:</w:t>
            </w:r>
          </w:p>
        </w:tc>
        <w:tc>
          <w:tcPr>
            <w:tcW w:w="3686" w:type="dxa"/>
            <w:gridSpan w:val="5"/>
            <w:shd w:val="pct30" w:color="FFFF00" w:fill="auto"/>
          </w:tcPr>
          <w:p w14:paraId="6AC5CB59" w14:textId="77777777" w:rsidR="002B6D9D" w:rsidRDefault="002B6D9D" w:rsidP="00DE1A54">
            <w:pPr>
              <w:pStyle w:val="CRCoverPage"/>
              <w:spacing w:after="0"/>
              <w:ind w:left="100"/>
              <w:rPr>
                <w:noProof/>
              </w:rPr>
            </w:pPr>
            <w:r w:rsidRPr="0015790F">
              <w:rPr>
                <w:bCs/>
                <w:noProof/>
              </w:rPr>
              <w:t>NETSLICE-5GNRM</w:t>
            </w:r>
          </w:p>
        </w:tc>
        <w:tc>
          <w:tcPr>
            <w:tcW w:w="567" w:type="dxa"/>
            <w:tcBorders>
              <w:left w:val="nil"/>
            </w:tcBorders>
          </w:tcPr>
          <w:p w14:paraId="4116F278" w14:textId="77777777" w:rsidR="002B6D9D" w:rsidRDefault="002B6D9D" w:rsidP="00DE1A54">
            <w:pPr>
              <w:pStyle w:val="CRCoverPage"/>
              <w:spacing w:after="0"/>
              <w:ind w:right="100"/>
              <w:rPr>
                <w:noProof/>
              </w:rPr>
            </w:pPr>
          </w:p>
        </w:tc>
        <w:tc>
          <w:tcPr>
            <w:tcW w:w="1417" w:type="dxa"/>
            <w:gridSpan w:val="3"/>
            <w:tcBorders>
              <w:left w:val="nil"/>
            </w:tcBorders>
          </w:tcPr>
          <w:p w14:paraId="2860B70B" w14:textId="77777777" w:rsidR="002B6D9D" w:rsidRDefault="002B6D9D" w:rsidP="00DE1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AE57C" w14:textId="77777777" w:rsidR="002B6D9D" w:rsidRDefault="002B6D9D" w:rsidP="00DE1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06</w:t>
            </w:r>
            <w:r w:rsidRPr="00B775E3">
              <w:rPr>
                <w:noProof/>
                <w:lang w:val="en-US"/>
              </w:rPr>
              <w:t>-</w:t>
            </w:r>
            <w:r>
              <w:rPr>
                <w:noProof/>
                <w:lang w:val="en-US"/>
              </w:rPr>
              <w:t>12</w:t>
            </w:r>
            <w:r>
              <w:rPr>
                <w:noProof/>
              </w:rPr>
              <w:fldChar w:fldCharType="end"/>
            </w:r>
          </w:p>
        </w:tc>
      </w:tr>
      <w:tr w:rsidR="002B6D9D" w14:paraId="4A5E27BF" w14:textId="77777777" w:rsidTr="00DE1A54">
        <w:tc>
          <w:tcPr>
            <w:tcW w:w="1843" w:type="dxa"/>
            <w:tcBorders>
              <w:left w:val="single" w:sz="4" w:space="0" w:color="auto"/>
            </w:tcBorders>
          </w:tcPr>
          <w:p w14:paraId="40B99A0F" w14:textId="77777777" w:rsidR="002B6D9D" w:rsidRDefault="002B6D9D" w:rsidP="00DE1A54">
            <w:pPr>
              <w:pStyle w:val="CRCoverPage"/>
              <w:spacing w:after="0"/>
              <w:rPr>
                <w:b/>
                <w:i/>
                <w:noProof/>
                <w:sz w:val="8"/>
                <w:szCs w:val="8"/>
              </w:rPr>
            </w:pPr>
          </w:p>
        </w:tc>
        <w:tc>
          <w:tcPr>
            <w:tcW w:w="1986" w:type="dxa"/>
            <w:gridSpan w:val="4"/>
          </w:tcPr>
          <w:p w14:paraId="2B5807FE" w14:textId="77777777" w:rsidR="002B6D9D" w:rsidRDefault="002B6D9D" w:rsidP="00DE1A54">
            <w:pPr>
              <w:pStyle w:val="CRCoverPage"/>
              <w:spacing w:after="0"/>
              <w:rPr>
                <w:noProof/>
                <w:sz w:val="8"/>
                <w:szCs w:val="8"/>
              </w:rPr>
            </w:pPr>
          </w:p>
        </w:tc>
        <w:tc>
          <w:tcPr>
            <w:tcW w:w="2267" w:type="dxa"/>
            <w:gridSpan w:val="2"/>
          </w:tcPr>
          <w:p w14:paraId="6B376D3E" w14:textId="77777777" w:rsidR="002B6D9D" w:rsidRDefault="002B6D9D" w:rsidP="00DE1A54">
            <w:pPr>
              <w:pStyle w:val="CRCoverPage"/>
              <w:spacing w:after="0"/>
              <w:rPr>
                <w:noProof/>
                <w:sz w:val="8"/>
                <w:szCs w:val="8"/>
              </w:rPr>
            </w:pPr>
          </w:p>
        </w:tc>
        <w:tc>
          <w:tcPr>
            <w:tcW w:w="1417" w:type="dxa"/>
            <w:gridSpan w:val="3"/>
          </w:tcPr>
          <w:p w14:paraId="4866D8C9" w14:textId="77777777" w:rsidR="002B6D9D" w:rsidRDefault="002B6D9D" w:rsidP="00DE1A54">
            <w:pPr>
              <w:pStyle w:val="CRCoverPage"/>
              <w:spacing w:after="0"/>
              <w:rPr>
                <w:noProof/>
                <w:sz w:val="8"/>
                <w:szCs w:val="8"/>
              </w:rPr>
            </w:pPr>
          </w:p>
        </w:tc>
        <w:tc>
          <w:tcPr>
            <w:tcW w:w="2127" w:type="dxa"/>
            <w:tcBorders>
              <w:right w:val="single" w:sz="4" w:space="0" w:color="auto"/>
            </w:tcBorders>
          </w:tcPr>
          <w:p w14:paraId="2C977B33" w14:textId="77777777" w:rsidR="002B6D9D" w:rsidRDefault="002B6D9D" w:rsidP="00DE1A54">
            <w:pPr>
              <w:pStyle w:val="CRCoverPage"/>
              <w:spacing w:after="0"/>
              <w:rPr>
                <w:noProof/>
                <w:sz w:val="8"/>
                <w:szCs w:val="8"/>
              </w:rPr>
            </w:pPr>
          </w:p>
        </w:tc>
      </w:tr>
      <w:tr w:rsidR="002B6D9D" w14:paraId="5EA38AEA" w14:textId="77777777" w:rsidTr="00DE1A54">
        <w:trPr>
          <w:cantSplit/>
        </w:trPr>
        <w:tc>
          <w:tcPr>
            <w:tcW w:w="1843" w:type="dxa"/>
            <w:tcBorders>
              <w:left w:val="single" w:sz="4" w:space="0" w:color="auto"/>
            </w:tcBorders>
          </w:tcPr>
          <w:p w14:paraId="1927AA86" w14:textId="77777777" w:rsidR="002B6D9D" w:rsidRDefault="002B6D9D" w:rsidP="00DE1A54">
            <w:pPr>
              <w:pStyle w:val="CRCoverPage"/>
              <w:tabs>
                <w:tab w:val="right" w:pos="1759"/>
              </w:tabs>
              <w:spacing w:after="0"/>
              <w:rPr>
                <w:b/>
                <w:i/>
                <w:noProof/>
              </w:rPr>
            </w:pPr>
            <w:r>
              <w:rPr>
                <w:b/>
                <w:i/>
                <w:noProof/>
              </w:rPr>
              <w:t>Category:</w:t>
            </w:r>
          </w:p>
        </w:tc>
        <w:tc>
          <w:tcPr>
            <w:tcW w:w="851" w:type="dxa"/>
            <w:shd w:val="pct30" w:color="FFFF00" w:fill="auto"/>
          </w:tcPr>
          <w:p w14:paraId="21C58BE2" w14:textId="77777777" w:rsidR="002B6D9D" w:rsidRDefault="002B6D9D" w:rsidP="00DE1A54">
            <w:pPr>
              <w:pStyle w:val="CRCoverPage"/>
              <w:spacing w:after="0"/>
              <w:ind w:left="100" w:right="-609"/>
              <w:rPr>
                <w:b/>
                <w:noProof/>
              </w:rPr>
            </w:pPr>
            <w:r>
              <w:rPr>
                <w:b/>
                <w:noProof/>
              </w:rPr>
              <w:t>F</w:t>
            </w:r>
          </w:p>
        </w:tc>
        <w:tc>
          <w:tcPr>
            <w:tcW w:w="3402" w:type="dxa"/>
            <w:gridSpan w:val="5"/>
            <w:tcBorders>
              <w:left w:val="nil"/>
            </w:tcBorders>
          </w:tcPr>
          <w:p w14:paraId="32940F3B" w14:textId="77777777" w:rsidR="002B6D9D" w:rsidRDefault="002B6D9D" w:rsidP="00DE1A54">
            <w:pPr>
              <w:pStyle w:val="CRCoverPage"/>
              <w:spacing w:after="0"/>
              <w:rPr>
                <w:noProof/>
              </w:rPr>
            </w:pPr>
          </w:p>
        </w:tc>
        <w:tc>
          <w:tcPr>
            <w:tcW w:w="1417" w:type="dxa"/>
            <w:gridSpan w:val="3"/>
            <w:tcBorders>
              <w:left w:val="nil"/>
            </w:tcBorders>
          </w:tcPr>
          <w:p w14:paraId="751911C3" w14:textId="77777777" w:rsidR="002B6D9D" w:rsidRDefault="002B6D9D" w:rsidP="00DE1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B630B" w14:textId="77777777" w:rsidR="002B6D9D" w:rsidRDefault="002B6D9D" w:rsidP="00DE1A54">
            <w:pPr>
              <w:pStyle w:val="CRCoverPage"/>
              <w:spacing w:after="0"/>
              <w:ind w:left="100"/>
              <w:rPr>
                <w:noProof/>
              </w:rPr>
            </w:pPr>
            <w:r>
              <w:rPr>
                <w:noProof/>
              </w:rPr>
              <w:t>Rel-15</w:t>
            </w:r>
          </w:p>
        </w:tc>
      </w:tr>
      <w:tr w:rsidR="002B6D9D" w14:paraId="6C782C0C" w14:textId="77777777" w:rsidTr="00DE1A54">
        <w:tc>
          <w:tcPr>
            <w:tcW w:w="1843" w:type="dxa"/>
            <w:tcBorders>
              <w:left w:val="single" w:sz="4" w:space="0" w:color="auto"/>
              <w:bottom w:val="single" w:sz="4" w:space="0" w:color="auto"/>
            </w:tcBorders>
          </w:tcPr>
          <w:p w14:paraId="43151EC1" w14:textId="77777777" w:rsidR="002B6D9D" w:rsidRDefault="002B6D9D" w:rsidP="00DE1A54">
            <w:pPr>
              <w:pStyle w:val="CRCoverPage"/>
              <w:spacing w:after="0"/>
              <w:rPr>
                <w:b/>
                <w:i/>
                <w:noProof/>
              </w:rPr>
            </w:pPr>
          </w:p>
        </w:tc>
        <w:tc>
          <w:tcPr>
            <w:tcW w:w="4677" w:type="dxa"/>
            <w:gridSpan w:val="8"/>
            <w:tcBorders>
              <w:bottom w:val="single" w:sz="4" w:space="0" w:color="auto"/>
            </w:tcBorders>
          </w:tcPr>
          <w:p w14:paraId="1C49B399" w14:textId="77777777" w:rsidR="002B6D9D" w:rsidRDefault="002B6D9D" w:rsidP="00DE1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BB41F" w14:textId="77777777" w:rsidR="002B6D9D" w:rsidRDefault="002B6D9D" w:rsidP="00DE1A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9E44C" w14:textId="77777777" w:rsidR="002B6D9D" w:rsidRPr="007C2097" w:rsidRDefault="002B6D9D" w:rsidP="00DE1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D9D" w14:paraId="7753567A" w14:textId="77777777" w:rsidTr="00DE1A54">
        <w:tc>
          <w:tcPr>
            <w:tcW w:w="1843" w:type="dxa"/>
          </w:tcPr>
          <w:p w14:paraId="593EACB0" w14:textId="77777777" w:rsidR="002B6D9D" w:rsidRDefault="002B6D9D" w:rsidP="00DE1A54">
            <w:pPr>
              <w:pStyle w:val="CRCoverPage"/>
              <w:spacing w:after="0"/>
              <w:rPr>
                <w:b/>
                <w:i/>
                <w:noProof/>
                <w:sz w:val="8"/>
                <w:szCs w:val="8"/>
              </w:rPr>
            </w:pPr>
          </w:p>
        </w:tc>
        <w:tc>
          <w:tcPr>
            <w:tcW w:w="7797" w:type="dxa"/>
            <w:gridSpan w:val="10"/>
          </w:tcPr>
          <w:p w14:paraId="5473BE2B" w14:textId="77777777" w:rsidR="002B6D9D" w:rsidRDefault="002B6D9D" w:rsidP="00DE1A54">
            <w:pPr>
              <w:pStyle w:val="CRCoverPage"/>
              <w:spacing w:after="0"/>
              <w:rPr>
                <w:noProof/>
                <w:sz w:val="8"/>
                <w:szCs w:val="8"/>
              </w:rPr>
            </w:pPr>
          </w:p>
        </w:tc>
      </w:tr>
      <w:tr w:rsidR="002B6D9D" w14:paraId="4BAFE05C" w14:textId="77777777" w:rsidTr="00DE1A54">
        <w:tc>
          <w:tcPr>
            <w:tcW w:w="2694" w:type="dxa"/>
            <w:gridSpan w:val="2"/>
            <w:tcBorders>
              <w:top w:val="single" w:sz="4" w:space="0" w:color="auto"/>
              <w:left w:val="single" w:sz="4" w:space="0" w:color="auto"/>
            </w:tcBorders>
          </w:tcPr>
          <w:p w14:paraId="532984E0" w14:textId="77777777" w:rsidR="002B6D9D" w:rsidRDefault="002B6D9D" w:rsidP="00DE1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5745" w14:textId="77777777" w:rsidR="002B6D9D" w:rsidRDefault="002B6D9D" w:rsidP="00DE1A54">
            <w:pPr>
              <w:pStyle w:val="CRCoverPage"/>
              <w:spacing w:after="0"/>
              <w:ind w:left="100"/>
              <w:rPr>
                <w:noProof/>
              </w:rPr>
            </w:pPr>
            <w:r>
              <w:rPr>
                <w:noProof/>
              </w:rPr>
              <w:t>Align stage 3 YANG solution with stage 2 definition</w:t>
            </w:r>
          </w:p>
        </w:tc>
      </w:tr>
      <w:tr w:rsidR="002B6D9D" w14:paraId="1C82FE7D" w14:textId="77777777" w:rsidTr="00DE1A54">
        <w:tc>
          <w:tcPr>
            <w:tcW w:w="2694" w:type="dxa"/>
            <w:gridSpan w:val="2"/>
            <w:tcBorders>
              <w:left w:val="single" w:sz="4" w:space="0" w:color="auto"/>
            </w:tcBorders>
          </w:tcPr>
          <w:p w14:paraId="353F11A6"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4F94DA2E" w14:textId="77777777" w:rsidR="002B6D9D" w:rsidRDefault="002B6D9D" w:rsidP="00DE1A54">
            <w:pPr>
              <w:pStyle w:val="CRCoverPage"/>
              <w:spacing w:after="0"/>
              <w:rPr>
                <w:noProof/>
                <w:sz w:val="8"/>
                <w:szCs w:val="8"/>
              </w:rPr>
            </w:pPr>
          </w:p>
        </w:tc>
      </w:tr>
      <w:tr w:rsidR="002B6D9D" w14:paraId="76535C11" w14:textId="77777777" w:rsidTr="00DE1A54">
        <w:tc>
          <w:tcPr>
            <w:tcW w:w="2694" w:type="dxa"/>
            <w:gridSpan w:val="2"/>
            <w:tcBorders>
              <w:left w:val="single" w:sz="4" w:space="0" w:color="auto"/>
            </w:tcBorders>
          </w:tcPr>
          <w:p w14:paraId="6869CAD6" w14:textId="77777777" w:rsidR="002B6D9D" w:rsidRDefault="002B6D9D" w:rsidP="00DE1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7743F" w14:textId="77777777" w:rsidR="002B6D9D" w:rsidRDefault="002B6D9D" w:rsidP="00DE1A54">
            <w:pPr>
              <w:pStyle w:val="CRCoverPage"/>
              <w:spacing w:after="0"/>
              <w:ind w:left="100"/>
              <w:rPr>
                <w:noProof/>
              </w:rPr>
            </w:pPr>
            <w:r>
              <w:rPr>
                <w:noProof/>
              </w:rPr>
              <w:t>Provide the stage 3 YANG solution that aligns with stage 2 definitions.</w:t>
            </w:r>
          </w:p>
        </w:tc>
      </w:tr>
      <w:tr w:rsidR="002B6D9D" w14:paraId="1A6692B1" w14:textId="77777777" w:rsidTr="00DE1A54">
        <w:tc>
          <w:tcPr>
            <w:tcW w:w="2694" w:type="dxa"/>
            <w:gridSpan w:val="2"/>
            <w:tcBorders>
              <w:left w:val="single" w:sz="4" w:space="0" w:color="auto"/>
            </w:tcBorders>
          </w:tcPr>
          <w:p w14:paraId="76FFE771"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525ED036" w14:textId="77777777" w:rsidR="002B6D9D" w:rsidRDefault="002B6D9D" w:rsidP="00DE1A54">
            <w:pPr>
              <w:pStyle w:val="CRCoverPage"/>
              <w:spacing w:after="0"/>
              <w:rPr>
                <w:noProof/>
                <w:sz w:val="8"/>
                <w:szCs w:val="8"/>
              </w:rPr>
            </w:pPr>
          </w:p>
        </w:tc>
      </w:tr>
      <w:tr w:rsidR="002B6D9D" w14:paraId="15503999" w14:textId="77777777" w:rsidTr="00DE1A54">
        <w:tc>
          <w:tcPr>
            <w:tcW w:w="2694" w:type="dxa"/>
            <w:gridSpan w:val="2"/>
            <w:tcBorders>
              <w:left w:val="single" w:sz="4" w:space="0" w:color="auto"/>
              <w:bottom w:val="single" w:sz="4" w:space="0" w:color="auto"/>
            </w:tcBorders>
          </w:tcPr>
          <w:p w14:paraId="6C16596E" w14:textId="77777777" w:rsidR="002B6D9D" w:rsidRDefault="002B6D9D" w:rsidP="00DE1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1B597" w14:textId="77777777" w:rsidR="002B6D9D" w:rsidRDefault="002B6D9D" w:rsidP="00DE1A54">
            <w:pPr>
              <w:pStyle w:val="CRCoverPage"/>
              <w:spacing w:after="0"/>
              <w:ind w:left="100"/>
              <w:rPr>
                <w:noProof/>
              </w:rPr>
            </w:pPr>
            <w:r>
              <w:rPr>
                <w:noProof/>
              </w:rPr>
              <w:t>The stage 3 solutions is not aligned with the stage 2 definitions.</w:t>
            </w:r>
          </w:p>
        </w:tc>
      </w:tr>
      <w:tr w:rsidR="002B6D9D" w14:paraId="1EBEB067" w14:textId="77777777" w:rsidTr="00DE1A54">
        <w:tc>
          <w:tcPr>
            <w:tcW w:w="2694" w:type="dxa"/>
            <w:gridSpan w:val="2"/>
          </w:tcPr>
          <w:p w14:paraId="41BE70F5" w14:textId="77777777" w:rsidR="002B6D9D" w:rsidRDefault="002B6D9D" w:rsidP="00DE1A54">
            <w:pPr>
              <w:pStyle w:val="CRCoverPage"/>
              <w:spacing w:after="0"/>
              <w:rPr>
                <w:b/>
                <w:i/>
                <w:noProof/>
                <w:sz w:val="8"/>
                <w:szCs w:val="8"/>
              </w:rPr>
            </w:pPr>
          </w:p>
        </w:tc>
        <w:tc>
          <w:tcPr>
            <w:tcW w:w="6946" w:type="dxa"/>
            <w:gridSpan w:val="9"/>
          </w:tcPr>
          <w:p w14:paraId="420040B1" w14:textId="77777777" w:rsidR="002B6D9D" w:rsidRDefault="002B6D9D" w:rsidP="00DE1A54">
            <w:pPr>
              <w:pStyle w:val="CRCoverPage"/>
              <w:spacing w:after="0"/>
              <w:rPr>
                <w:noProof/>
                <w:sz w:val="8"/>
                <w:szCs w:val="8"/>
              </w:rPr>
            </w:pPr>
          </w:p>
        </w:tc>
      </w:tr>
      <w:tr w:rsidR="002B6D9D" w14:paraId="565E784D" w14:textId="77777777" w:rsidTr="00DE1A54">
        <w:tc>
          <w:tcPr>
            <w:tcW w:w="2694" w:type="dxa"/>
            <w:gridSpan w:val="2"/>
            <w:tcBorders>
              <w:top w:val="single" w:sz="4" w:space="0" w:color="auto"/>
              <w:left w:val="single" w:sz="4" w:space="0" w:color="auto"/>
            </w:tcBorders>
          </w:tcPr>
          <w:p w14:paraId="14821AB0" w14:textId="77777777" w:rsidR="002B6D9D" w:rsidRDefault="002B6D9D" w:rsidP="00DE1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69F69" w14:textId="25EFB6B3" w:rsidR="002B6D9D" w:rsidRPr="00581DEB" w:rsidRDefault="002B6D9D" w:rsidP="00DE1A54">
            <w:pPr>
              <w:pStyle w:val="CRCoverPage"/>
              <w:spacing w:after="0"/>
              <w:ind w:left="100"/>
              <w:rPr>
                <w:noProof/>
              </w:rPr>
            </w:pPr>
            <w:r>
              <w:rPr>
                <w:noProof/>
              </w:rPr>
              <w:t>2, Appendix E</w:t>
            </w:r>
            <w:r w:rsidR="00053FA7">
              <w:rPr>
                <w:noProof/>
              </w:rPr>
              <w:t>, Appendix H, Appendix K.</w:t>
            </w:r>
          </w:p>
        </w:tc>
      </w:tr>
      <w:tr w:rsidR="002B6D9D" w14:paraId="45D8CD48" w14:textId="77777777" w:rsidTr="00DE1A54">
        <w:tc>
          <w:tcPr>
            <w:tcW w:w="2694" w:type="dxa"/>
            <w:gridSpan w:val="2"/>
            <w:tcBorders>
              <w:left w:val="single" w:sz="4" w:space="0" w:color="auto"/>
            </w:tcBorders>
          </w:tcPr>
          <w:p w14:paraId="013A172A"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2C975D08" w14:textId="77777777" w:rsidR="002B6D9D" w:rsidRDefault="002B6D9D" w:rsidP="00DE1A54">
            <w:pPr>
              <w:pStyle w:val="CRCoverPage"/>
              <w:spacing w:after="0"/>
              <w:rPr>
                <w:noProof/>
                <w:sz w:val="8"/>
                <w:szCs w:val="8"/>
              </w:rPr>
            </w:pPr>
          </w:p>
        </w:tc>
      </w:tr>
      <w:tr w:rsidR="002B6D9D" w14:paraId="045ED045" w14:textId="77777777" w:rsidTr="00DE1A54">
        <w:tc>
          <w:tcPr>
            <w:tcW w:w="2694" w:type="dxa"/>
            <w:gridSpan w:val="2"/>
            <w:tcBorders>
              <w:left w:val="single" w:sz="4" w:space="0" w:color="auto"/>
            </w:tcBorders>
          </w:tcPr>
          <w:p w14:paraId="29480C2D" w14:textId="77777777" w:rsidR="002B6D9D" w:rsidRDefault="002B6D9D" w:rsidP="00DE1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7E161" w14:textId="77777777" w:rsidR="002B6D9D" w:rsidRDefault="002B6D9D" w:rsidP="00DE1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2791" w14:textId="77777777" w:rsidR="002B6D9D" w:rsidRDefault="002B6D9D" w:rsidP="00DE1A54">
            <w:pPr>
              <w:pStyle w:val="CRCoverPage"/>
              <w:spacing w:after="0"/>
              <w:jc w:val="center"/>
              <w:rPr>
                <w:b/>
                <w:caps/>
                <w:noProof/>
              </w:rPr>
            </w:pPr>
            <w:r>
              <w:rPr>
                <w:b/>
                <w:caps/>
                <w:noProof/>
              </w:rPr>
              <w:t>N</w:t>
            </w:r>
          </w:p>
        </w:tc>
        <w:tc>
          <w:tcPr>
            <w:tcW w:w="2977" w:type="dxa"/>
            <w:gridSpan w:val="4"/>
          </w:tcPr>
          <w:p w14:paraId="6820E401" w14:textId="77777777" w:rsidR="002B6D9D" w:rsidRDefault="002B6D9D" w:rsidP="00DE1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7DDA4" w14:textId="77777777" w:rsidR="002B6D9D" w:rsidRDefault="002B6D9D" w:rsidP="00DE1A54">
            <w:pPr>
              <w:pStyle w:val="CRCoverPage"/>
              <w:spacing w:after="0"/>
              <w:ind w:left="99"/>
              <w:rPr>
                <w:noProof/>
              </w:rPr>
            </w:pPr>
          </w:p>
        </w:tc>
      </w:tr>
      <w:tr w:rsidR="002B6D9D" w14:paraId="641E27DF" w14:textId="77777777" w:rsidTr="00DE1A54">
        <w:tc>
          <w:tcPr>
            <w:tcW w:w="2694" w:type="dxa"/>
            <w:gridSpan w:val="2"/>
            <w:tcBorders>
              <w:left w:val="single" w:sz="4" w:space="0" w:color="auto"/>
            </w:tcBorders>
          </w:tcPr>
          <w:p w14:paraId="4468ABED" w14:textId="77777777" w:rsidR="002B6D9D" w:rsidRDefault="002B6D9D" w:rsidP="00DE1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87A29"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9A5" w14:textId="77777777" w:rsidR="002B6D9D" w:rsidRDefault="002B6D9D" w:rsidP="00DE1A54">
            <w:pPr>
              <w:pStyle w:val="CRCoverPage"/>
              <w:spacing w:after="0"/>
              <w:jc w:val="center"/>
              <w:rPr>
                <w:b/>
                <w:caps/>
                <w:noProof/>
              </w:rPr>
            </w:pPr>
            <w:r>
              <w:rPr>
                <w:b/>
                <w:caps/>
                <w:noProof/>
              </w:rPr>
              <w:t>X</w:t>
            </w:r>
          </w:p>
        </w:tc>
        <w:tc>
          <w:tcPr>
            <w:tcW w:w="2977" w:type="dxa"/>
            <w:gridSpan w:val="4"/>
          </w:tcPr>
          <w:p w14:paraId="46AE876E" w14:textId="77777777" w:rsidR="002B6D9D" w:rsidRDefault="002B6D9D" w:rsidP="00DE1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E74A8" w14:textId="77777777" w:rsidR="002B6D9D" w:rsidRDefault="002B6D9D" w:rsidP="00DE1A54">
            <w:pPr>
              <w:pStyle w:val="CRCoverPage"/>
              <w:spacing w:after="0"/>
              <w:ind w:left="99"/>
              <w:rPr>
                <w:noProof/>
              </w:rPr>
            </w:pPr>
            <w:r>
              <w:rPr>
                <w:noProof/>
              </w:rPr>
              <w:t xml:space="preserve">TS/TR ... CR ... </w:t>
            </w:r>
          </w:p>
        </w:tc>
      </w:tr>
      <w:tr w:rsidR="002B6D9D" w14:paraId="3783B20C" w14:textId="77777777" w:rsidTr="00DE1A54">
        <w:tc>
          <w:tcPr>
            <w:tcW w:w="2694" w:type="dxa"/>
            <w:gridSpan w:val="2"/>
            <w:tcBorders>
              <w:left w:val="single" w:sz="4" w:space="0" w:color="auto"/>
            </w:tcBorders>
          </w:tcPr>
          <w:p w14:paraId="73EC83DB" w14:textId="77777777" w:rsidR="002B6D9D" w:rsidRDefault="002B6D9D" w:rsidP="00DE1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B4D56"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2C1EC" w14:textId="77777777" w:rsidR="002B6D9D" w:rsidRDefault="002B6D9D" w:rsidP="00DE1A54">
            <w:pPr>
              <w:pStyle w:val="CRCoverPage"/>
              <w:spacing w:after="0"/>
              <w:rPr>
                <w:b/>
                <w:caps/>
                <w:noProof/>
              </w:rPr>
            </w:pPr>
            <w:r>
              <w:rPr>
                <w:b/>
                <w:caps/>
                <w:noProof/>
              </w:rPr>
              <w:t>X</w:t>
            </w:r>
          </w:p>
        </w:tc>
        <w:tc>
          <w:tcPr>
            <w:tcW w:w="2977" w:type="dxa"/>
            <w:gridSpan w:val="4"/>
          </w:tcPr>
          <w:p w14:paraId="2A7640DE" w14:textId="77777777" w:rsidR="002B6D9D" w:rsidRDefault="002B6D9D" w:rsidP="00DE1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5F17" w14:textId="77777777" w:rsidR="002B6D9D" w:rsidRDefault="002B6D9D" w:rsidP="00DE1A54">
            <w:pPr>
              <w:pStyle w:val="CRCoverPage"/>
              <w:spacing w:after="0"/>
              <w:ind w:left="99"/>
              <w:rPr>
                <w:noProof/>
              </w:rPr>
            </w:pPr>
            <w:r>
              <w:rPr>
                <w:noProof/>
              </w:rPr>
              <w:t xml:space="preserve">TS/TR ... CR ... </w:t>
            </w:r>
          </w:p>
        </w:tc>
      </w:tr>
      <w:tr w:rsidR="002B6D9D" w14:paraId="267CF38C" w14:textId="77777777" w:rsidTr="00DE1A54">
        <w:tc>
          <w:tcPr>
            <w:tcW w:w="2694" w:type="dxa"/>
            <w:gridSpan w:val="2"/>
            <w:tcBorders>
              <w:left w:val="single" w:sz="4" w:space="0" w:color="auto"/>
            </w:tcBorders>
          </w:tcPr>
          <w:p w14:paraId="52525525" w14:textId="77777777" w:rsidR="002B6D9D" w:rsidRDefault="002B6D9D" w:rsidP="00DE1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93DAA"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F78B4" w14:textId="77777777" w:rsidR="002B6D9D" w:rsidRDefault="002B6D9D" w:rsidP="00DE1A54">
            <w:pPr>
              <w:pStyle w:val="CRCoverPage"/>
              <w:spacing w:after="0"/>
              <w:jc w:val="center"/>
              <w:rPr>
                <w:b/>
                <w:caps/>
                <w:noProof/>
              </w:rPr>
            </w:pPr>
            <w:r>
              <w:rPr>
                <w:b/>
                <w:caps/>
                <w:noProof/>
              </w:rPr>
              <w:t>X</w:t>
            </w:r>
          </w:p>
        </w:tc>
        <w:tc>
          <w:tcPr>
            <w:tcW w:w="2977" w:type="dxa"/>
            <w:gridSpan w:val="4"/>
          </w:tcPr>
          <w:p w14:paraId="182651FB" w14:textId="77777777" w:rsidR="002B6D9D" w:rsidRDefault="002B6D9D" w:rsidP="00DE1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3D3B1" w14:textId="77777777" w:rsidR="002B6D9D" w:rsidRDefault="002B6D9D" w:rsidP="00DE1A54">
            <w:pPr>
              <w:pStyle w:val="CRCoverPage"/>
              <w:spacing w:after="0"/>
              <w:ind w:left="99"/>
              <w:rPr>
                <w:noProof/>
              </w:rPr>
            </w:pPr>
            <w:r>
              <w:rPr>
                <w:noProof/>
              </w:rPr>
              <w:t xml:space="preserve">TS/TR ... CR ... </w:t>
            </w:r>
          </w:p>
        </w:tc>
      </w:tr>
      <w:tr w:rsidR="002B6D9D" w14:paraId="386A9248" w14:textId="77777777" w:rsidTr="00DE1A54">
        <w:tc>
          <w:tcPr>
            <w:tcW w:w="2694" w:type="dxa"/>
            <w:gridSpan w:val="2"/>
            <w:tcBorders>
              <w:left w:val="single" w:sz="4" w:space="0" w:color="auto"/>
            </w:tcBorders>
          </w:tcPr>
          <w:p w14:paraId="22981392" w14:textId="77777777" w:rsidR="002B6D9D" w:rsidRDefault="002B6D9D" w:rsidP="00DE1A54">
            <w:pPr>
              <w:pStyle w:val="CRCoverPage"/>
              <w:spacing w:after="0"/>
              <w:rPr>
                <w:b/>
                <w:i/>
                <w:noProof/>
              </w:rPr>
            </w:pPr>
          </w:p>
        </w:tc>
        <w:tc>
          <w:tcPr>
            <w:tcW w:w="6946" w:type="dxa"/>
            <w:gridSpan w:val="9"/>
            <w:tcBorders>
              <w:right w:val="single" w:sz="4" w:space="0" w:color="auto"/>
            </w:tcBorders>
          </w:tcPr>
          <w:p w14:paraId="3F3391BB" w14:textId="77777777" w:rsidR="002B6D9D" w:rsidRDefault="002B6D9D" w:rsidP="00DE1A54">
            <w:pPr>
              <w:pStyle w:val="CRCoverPage"/>
              <w:spacing w:after="0"/>
              <w:rPr>
                <w:noProof/>
              </w:rPr>
            </w:pPr>
          </w:p>
        </w:tc>
      </w:tr>
      <w:tr w:rsidR="002B6D9D" w14:paraId="66FAE764" w14:textId="77777777" w:rsidTr="00DE1A54">
        <w:tc>
          <w:tcPr>
            <w:tcW w:w="2694" w:type="dxa"/>
            <w:gridSpan w:val="2"/>
            <w:tcBorders>
              <w:left w:val="single" w:sz="4" w:space="0" w:color="auto"/>
              <w:bottom w:val="single" w:sz="4" w:space="0" w:color="auto"/>
            </w:tcBorders>
          </w:tcPr>
          <w:p w14:paraId="6B7AA022" w14:textId="77777777" w:rsidR="002B6D9D" w:rsidRDefault="002B6D9D" w:rsidP="00DE1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E193C" w14:textId="29CBA518" w:rsidR="002B6D9D" w:rsidRDefault="00986597" w:rsidP="00DE1A54">
            <w:pPr>
              <w:pStyle w:val="CRCoverPage"/>
              <w:spacing w:after="0"/>
              <w:ind w:left="100"/>
              <w:rPr>
                <w:noProof/>
              </w:rPr>
            </w:pPr>
            <w:r>
              <w:rPr>
                <w:noProof/>
              </w:rPr>
              <w:t>Aligned with conditionally-aggreed CRs: S</w:t>
            </w:r>
            <w:r w:rsidRPr="00986597">
              <w:rPr>
                <w:noProof/>
              </w:rPr>
              <w:t>5-193529, S5-193420, S5-193447, S5-193438, S5-193440, S5-193406</w:t>
            </w:r>
          </w:p>
        </w:tc>
      </w:tr>
    </w:tbl>
    <w:p w14:paraId="428BC3F1" w14:textId="77777777" w:rsidR="002B6D9D" w:rsidRDefault="002B6D9D" w:rsidP="002B6D9D">
      <w:pPr>
        <w:pStyle w:val="CRCoverPage"/>
        <w:spacing w:after="0"/>
        <w:rPr>
          <w:noProof/>
          <w:sz w:val="8"/>
          <w:szCs w:val="8"/>
        </w:rPr>
      </w:pPr>
    </w:p>
    <w:p w14:paraId="6459D856" w14:textId="0C55C9BF" w:rsidR="000450D2" w:rsidRDefault="000450D2" w:rsidP="000450D2">
      <w:r>
        <w:br w:type="page"/>
      </w:r>
    </w:p>
    <w:p w14:paraId="65CD37A0" w14:textId="4903F4B1"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lastRenderedPageBreak/>
        <w:t>First Change</w:t>
      </w:r>
    </w:p>
    <w:p w14:paraId="136A0400" w14:textId="12BF0675" w:rsidR="00080512" w:rsidRPr="002B15AA" w:rsidRDefault="00080512">
      <w:pPr>
        <w:pStyle w:val="Heading1"/>
      </w:pPr>
      <w:r w:rsidRPr="002B15AA">
        <w:t>2</w:t>
      </w:r>
      <w:r w:rsidRPr="002B15AA">
        <w:tab/>
        <w:t>References</w:t>
      </w:r>
      <w:bookmarkEnd w:id="0"/>
    </w:p>
    <w:p w14:paraId="652837E2" w14:textId="77777777" w:rsidR="00080512" w:rsidRPr="002B15AA" w:rsidRDefault="00080512">
      <w:r w:rsidRPr="002B15AA">
        <w:t>The following documents contain provisions which, through reference in this text, constitute provisions of the present document.</w:t>
      </w:r>
    </w:p>
    <w:p w14:paraId="52F4C8AB" w14:textId="77777777" w:rsidR="00080512" w:rsidRPr="002B15AA" w:rsidRDefault="00051834" w:rsidP="00051834">
      <w:pPr>
        <w:pStyle w:val="B10"/>
      </w:pPr>
      <w:bookmarkStart w:id="2" w:name="OLE_LINK1"/>
      <w:bookmarkStart w:id="3" w:name="OLE_LINK2"/>
      <w:bookmarkStart w:id="4" w:name="OLE_LINK3"/>
      <w:bookmarkStart w:id="5" w:name="OLE_LINK4"/>
      <w:r w:rsidRPr="002B15AA">
        <w:t>-</w:t>
      </w:r>
      <w:r w:rsidRPr="002B15AA">
        <w:tab/>
      </w:r>
      <w:r w:rsidR="00080512" w:rsidRPr="002B15AA">
        <w:t>References are either specific (identified by date of publication, edition numbe</w:t>
      </w:r>
      <w:r w:rsidR="00DC4DA2" w:rsidRPr="002B15AA">
        <w:t>r, version number, etc.) or non</w:t>
      </w:r>
      <w:r w:rsidR="00DC4DA2" w:rsidRPr="002B15AA">
        <w:noBreakHyphen/>
      </w:r>
      <w:r w:rsidR="00080512" w:rsidRPr="002B15AA">
        <w:t>specific.</w:t>
      </w:r>
    </w:p>
    <w:p w14:paraId="13C333B9" w14:textId="77777777" w:rsidR="00080512" w:rsidRPr="002B15AA" w:rsidRDefault="00051834" w:rsidP="00051834">
      <w:pPr>
        <w:pStyle w:val="B10"/>
      </w:pPr>
      <w:r w:rsidRPr="002B15AA">
        <w:t>-</w:t>
      </w:r>
      <w:r w:rsidRPr="002B15AA">
        <w:tab/>
      </w:r>
      <w:r w:rsidR="00080512" w:rsidRPr="002B15AA">
        <w:t>For a specific reference, subsequent revisions do not apply.</w:t>
      </w:r>
    </w:p>
    <w:p w14:paraId="42A3ED64" w14:textId="77777777" w:rsidR="00080512" w:rsidRPr="002B15AA" w:rsidRDefault="00051834" w:rsidP="00051834">
      <w:pPr>
        <w:pStyle w:val="B10"/>
      </w:pPr>
      <w:r w:rsidRPr="002B15AA">
        <w:t>-</w:t>
      </w:r>
      <w:r w:rsidRPr="002B15AA">
        <w:tab/>
      </w:r>
      <w:r w:rsidR="00080512" w:rsidRPr="002B15AA">
        <w:t>For a non-specific reference, the latest version applies. In the case of a reference to a 3GPP document (including a GSM document), a non-specific reference implicitly refers to the latest version of that document</w:t>
      </w:r>
      <w:r w:rsidR="00080512" w:rsidRPr="002B15AA">
        <w:rPr>
          <w:i/>
        </w:rPr>
        <w:t xml:space="preserve"> in the same Release as the present document</w:t>
      </w:r>
      <w:r w:rsidR="00080512" w:rsidRPr="002B15AA">
        <w:t>.</w:t>
      </w:r>
    </w:p>
    <w:bookmarkEnd w:id="2"/>
    <w:bookmarkEnd w:id="3"/>
    <w:bookmarkEnd w:id="4"/>
    <w:bookmarkEnd w:id="5"/>
    <w:p w14:paraId="25D6DD1D" w14:textId="77777777" w:rsidR="00EC4A25" w:rsidRPr="002B15AA" w:rsidRDefault="00EC4A25" w:rsidP="00EC4A25">
      <w:pPr>
        <w:pStyle w:val="EX"/>
      </w:pPr>
      <w:r w:rsidRPr="002B15AA">
        <w:t>[1]</w:t>
      </w:r>
      <w:r w:rsidRPr="002B15AA">
        <w:tab/>
        <w:t>3GPP TR 21.905: "Vocabulary for 3GPP Specifications".</w:t>
      </w:r>
    </w:p>
    <w:p w14:paraId="3EED5576" w14:textId="77777777" w:rsidR="00C870AC" w:rsidRPr="002B15AA" w:rsidRDefault="00C870AC" w:rsidP="00EC4A25">
      <w:pPr>
        <w:pStyle w:val="EX"/>
      </w:pPr>
      <w:r w:rsidRPr="002B15AA">
        <w:t>[2]</w:t>
      </w:r>
      <w:r w:rsidRPr="002B15AA">
        <w:tab/>
        <w:t>3GPP TS 23.501: "System Architecture for the 5G System".</w:t>
      </w:r>
    </w:p>
    <w:p w14:paraId="31F464FD" w14:textId="77777777" w:rsidR="00D059B8" w:rsidRPr="002B15AA" w:rsidRDefault="00DD46D9" w:rsidP="00D059B8">
      <w:pPr>
        <w:pStyle w:val="EX"/>
      </w:pPr>
      <w:r w:rsidRPr="002B15AA">
        <w:t>[3]</w:t>
      </w:r>
      <w:r w:rsidR="00D059B8" w:rsidRPr="002B15AA">
        <w:rPr>
          <w:lang w:eastAsia="ja-JP"/>
        </w:rPr>
        <w:tab/>
        <w:t xml:space="preserve">3GPP TS 38.300: </w:t>
      </w:r>
      <w:r w:rsidR="00D059B8" w:rsidRPr="002B15AA">
        <w:t>"</w:t>
      </w:r>
      <w:r w:rsidR="00D059B8" w:rsidRPr="002B15AA">
        <w:rPr>
          <w:lang w:eastAsia="ja-JP"/>
        </w:rPr>
        <w:t>NR; Overall description; Stage-2</w:t>
      </w:r>
      <w:r w:rsidR="00D059B8" w:rsidRPr="002B15AA">
        <w:t>".</w:t>
      </w:r>
    </w:p>
    <w:p w14:paraId="07D2FE94" w14:textId="77777777" w:rsidR="00D059B8" w:rsidRPr="002B15AA" w:rsidRDefault="00D059B8" w:rsidP="00D059B8">
      <w:pPr>
        <w:pStyle w:val="EX"/>
      </w:pPr>
      <w:r w:rsidRPr="002B15AA">
        <w:t>[4]</w:t>
      </w:r>
      <w:r w:rsidRPr="002B15AA">
        <w:tab/>
        <w:t>3GPP TS 38.401: "NG-RAN; Architecture description".</w:t>
      </w:r>
    </w:p>
    <w:p w14:paraId="447D1DE0" w14:textId="77777777" w:rsidR="00EE7BE4" w:rsidRPr="002B15AA" w:rsidRDefault="00EE7BE4" w:rsidP="00EE7BE4">
      <w:pPr>
        <w:pStyle w:val="EX"/>
      </w:pPr>
      <w:r w:rsidRPr="002B15AA">
        <w:t>[5]</w:t>
      </w:r>
      <w:r w:rsidRPr="002B15AA">
        <w:tab/>
        <w:t>3GPP TS 38.413: "NG-RAN; NG Application Protocol (NGAP)".</w:t>
      </w:r>
    </w:p>
    <w:p w14:paraId="0EEFF75D" w14:textId="77777777" w:rsidR="00D059B8" w:rsidRPr="002B15AA" w:rsidRDefault="00EE7BE4" w:rsidP="00D059B8">
      <w:pPr>
        <w:pStyle w:val="EX"/>
      </w:pPr>
      <w:r w:rsidRPr="002B15AA">
        <w:rPr>
          <w:rFonts w:eastAsia="MS Mincho"/>
          <w:lang w:eastAsia="ja-JP"/>
        </w:rPr>
        <w:t>[6</w:t>
      </w:r>
      <w:r w:rsidR="00D059B8" w:rsidRPr="002B15AA">
        <w:rPr>
          <w:rFonts w:eastAsia="MS Mincho"/>
          <w:lang w:eastAsia="ja-JP"/>
        </w:rPr>
        <w:t>]</w:t>
      </w:r>
      <w:r w:rsidR="00D059B8" w:rsidRPr="002B15AA">
        <w:rPr>
          <w:rFonts w:eastAsia="MS Mincho"/>
          <w:lang w:eastAsia="ja-JP"/>
        </w:rPr>
        <w:tab/>
        <w:t xml:space="preserve">3GPP TS 38.420: </w:t>
      </w:r>
      <w:r w:rsidR="00D059B8" w:rsidRPr="002B15AA">
        <w:t>"NG-RAN</w:t>
      </w:r>
      <w:r w:rsidR="00D059B8" w:rsidRPr="002B15AA">
        <w:rPr>
          <w:lang w:eastAsia="ja-JP"/>
        </w:rPr>
        <w:t xml:space="preserve">; </w:t>
      </w:r>
      <w:proofErr w:type="spellStart"/>
      <w:r w:rsidR="00D059B8" w:rsidRPr="002B15AA">
        <w:t>Xn</w:t>
      </w:r>
      <w:proofErr w:type="spellEnd"/>
      <w:r w:rsidR="00D059B8" w:rsidRPr="002B15AA">
        <w:t xml:space="preserve"> general aspects and principles"</w:t>
      </w:r>
      <w:r w:rsidR="00314042" w:rsidRPr="002B15AA">
        <w:t>.</w:t>
      </w:r>
    </w:p>
    <w:p w14:paraId="26F16E39" w14:textId="77777777" w:rsidR="00D059B8" w:rsidRPr="002B15AA" w:rsidRDefault="00D059B8" w:rsidP="00D059B8">
      <w:pPr>
        <w:pStyle w:val="EX"/>
        <w:rPr>
          <w:rFonts w:eastAsia="MS Mincho"/>
          <w:lang w:eastAsia="ja-JP"/>
        </w:rPr>
      </w:pPr>
      <w:r w:rsidRPr="002B15AA">
        <w:rPr>
          <w:rFonts w:eastAsia="MS Mincho"/>
          <w:lang w:eastAsia="ja-JP"/>
        </w:rPr>
        <w:t>[</w:t>
      </w:r>
      <w:r w:rsidR="00EE7BE4" w:rsidRPr="002B15AA">
        <w:rPr>
          <w:rFonts w:eastAsia="MS Mincho"/>
          <w:lang w:eastAsia="ja-JP"/>
        </w:rPr>
        <w:t>7</w:t>
      </w:r>
      <w:r w:rsidRPr="002B15AA">
        <w:rPr>
          <w:rFonts w:eastAsia="MS Mincho"/>
          <w:lang w:eastAsia="ja-JP"/>
        </w:rPr>
        <w:t>]</w:t>
      </w:r>
      <w:r w:rsidRPr="002B15AA">
        <w:rPr>
          <w:rFonts w:eastAsia="MS Mincho"/>
          <w:lang w:eastAsia="ja-JP"/>
        </w:rPr>
        <w:tab/>
        <w:t xml:space="preserve">3GPP TS 38.470: </w:t>
      </w:r>
      <w:r w:rsidRPr="002B15AA">
        <w:t>"NG-RAN; F1 general aspects and principles".</w:t>
      </w:r>
    </w:p>
    <w:p w14:paraId="171E4678" w14:textId="77777777" w:rsidR="00EE7BE4" w:rsidRPr="002B15AA" w:rsidRDefault="00EE7BE4" w:rsidP="00EE7BE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F822130" w14:textId="77777777" w:rsidR="00314042" w:rsidRPr="002B15AA" w:rsidRDefault="00314042" w:rsidP="00314042">
      <w:pPr>
        <w:pStyle w:val="EX"/>
      </w:pPr>
      <w:r w:rsidRPr="002B15AA">
        <w:t>[9]</w:t>
      </w:r>
      <w:r w:rsidRPr="002B15AA">
        <w:tab/>
        <w:t xml:space="preserve">3GPP TS 37.340: "NR; Multi-connectivity; </w:t>
      </w:r>
      <w:r w:rsidR="00094F6C" w:rsidRPr="00F216D2">
        <w:t xml:space="preserve">Overall description; </w:t>
      </w:r>
      <w:r w:rsidRPr="002B15AA">
        <w:t>Stage 2".</w:t>
      </w:r>
    </w:p>
    <w:p w14:paraId="3E402619" w14:textId="77777777" w:rsidR="00EC089F" w:rsidRPr="002B15AA" w:rsidRDefault="00EC089F" w:rsidP="000F52EF">
      <w:pPr>
        <w:pStyle w:val="EX"/>
      </w:pPr>
      <w:r w:rsidRPr="002B15AA">
        <w:t>[10]</w:t>
      </w:r>
      <w:r w:rsidRPr="002B15AA">
        <w:tab/>
        <w:t xml:space="preserve">3GPP TS 28.540: "Management and orchestration; </w:t>
      </w:r>
      <w:r w:rsidR="00094F6C" w:rsidRPr="00F216D2">
        <w:t>5G Network Resource Model (NRM</w:t>
      </w:r>
      <w:proofErr w:type="gramStart"/>
      <w:r w:rsidR="00094F6C" w:rsidRPr="00F216D2">
        <w:t>);Stage</w:t>
      </w:r>
      <w:proofErr w:type="gramEnd"/>
      <w:r w:rsidR="00094F6C" w:rsidRPr="00F216D2">
        <w:t xml:space="preserve"> 1</w:t>
      </w:r>
      <w:r w:rsidRPr="002B15AA">
        <w:t xml:space="preserve">". </w:t>
      </w:r>
    </w:p>
    <w:p w14:paraId="3E026A12" w14:textId="77777777" w:rsidR="00982077" w:rsidRPr="002B15AA" w:rsidRDefault="00982077" w:rsidP="0098207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7DABF7F9" w14:textId="77777777" w:rsidR="00982077" w:rsidRPr="002B15AA" w:rsidRDefault="00982077" w:rsidP="00982077">
      <w:pPr>
        <w:pStyle w:val="EX"/>
      </w:pPr>
      <w:r w:rsidRPr="002B15AA">
        <w:t>[12]</w:t>
      </w:r>
      <w:r w:rsidRPr="002B15AA">
        <w:tab/>
        <w:t>3GPP TS 38.104: "</w:t>
      </w:r>
      <w:r w:rsidRPr="002B15AA">
        <w:rPr>
          <w:lang w:eastAsia="zh-CN"/>
        </w:rPr>
        <w:t>NR; Base Station (BS) radio transmission and reception</w:t>
      </w:r>
      <w:r w:rsidRPr="002B15AA">
        <w:t>".</w:t>
      </w:r>
    </w:p>
    <w:p w14:paraId="4954F794" w14:textId="77777777" w:rsidR="00523705" w:rsidRPr="002B15AA" w:rsidRDefault="00982077" w:rsidP="00523705">
      <w:pPr>
        <w:pStyle w:val="EX"/>
      </w:pPr>
      <w:r w:rsidRPr="002B15AA">
        <w:t>[13</w:t>
      </w:r>
      <w:r w:rsidR="00523705" w:rsidRPr="002B15AA">
        <w:t>]</w:t>
      </w:r>
      <w:r w:rsidR="00523705" w:rsidRPr="002B15AA">
        <w:tab/>
        <w:t>3GPP TS 23.003: "Numbering, Addressing and Identification".</w:t>
      </w:r>
    </w:p>
    <w:p w14:paraId="5BAAC6CD" w14:textId="77777777" w:rsidR="00596967" w:rsidRPr="002B15AA" w:rsidRDefault="00596967" w:rsidP="00094F6C">
      <w:pPr>
        <w:pStyle w:val="EX"/>
        <w:tabs>
          <w:tab w:val="left" w:pos="2694"/>
        </w:tabs>
      </w:pPr>
      <w:r w:rsidRPr="002B15AA">
        <w:t>[</w:t>
      </w:r>
      <w:r w:rsidR="00982077" w:rsidRPr="002B15AA">
        <w:t>14</w:t>
      </w:r>
      <w:r w:rsidRPr="002B15AA">
        <w:t>]</w:t>
      </w:r>
      <w:r w:rsidRPr="002B15AA">
        <w:rPr>
          <w:lang w:eastAsia="zh-CN"/>
        </w:rPr>
        <w:tab/>
      </w:r>
      <w:r w:rsidRPr="002B15AA">
        <w:t>3GPP TS </w:t>
      </w:r>
      <w:r w:rsidRPr="002B15AA">
        <w:rPr>
          <w:lang w:eastAsia="zh-CN"/>
        </w:rPr>
        <w:t>36.410</w:t>
      </w:r>
      <w:r w:rsidRPr="002B15AA">
        <w:t>: "</w:t>
      </w:r>
      <w:r w:rsidR="00094F6C" w:rsidRPr="00F216D2">
        <w:t xml:space="preserve">Evolved Universal Terrestrial Radio Access Network (E-UTRAN); </w:t>
      </w:r>
      <w:r w:rsidRPr="002B15AA">
        <w:t xml:space="preserve">S1 </w:t>
      </w:r>
      <w:r w:rsidR="00094F6C" w:rsidRPr="002B15AA">
        <w:t>g</w:t>
      </w:r>
      <w:r w:rsidRPr="002B15AA">
        <w:t xml:space="preserve">eneral </w:t>
      </w:r>
      <w:r w:rsidR="00094F6C" w:rsidRPr="002B15AA">
        <w:t>aspects and prin</w:t>
      </w:r>
      <w:r w:rsidRPr="002B15AA">
        <w:t>ciples".</w:t>
      </w:r>
    </w:p>
    <w:p w14:paraId="41997EBD" w14:textId="77777777" w:rsidR="00596967" w:rsidRPr="002B15AA" w:rsidRDefault="00596967" w:rsidP="00596967">
      <w:pPr>
        <w:pStyle w:val="EX"/>
        <w:rPr>
          <w:lang w:eastAsia="zh-CN"/>
        </w:rPr>
      </w:pPr>
      <w:r w:rsidRPr="002B15AA">
        <w:t>[</w:t>
      </w:r>
      <w:r w:rsidR="00982077" w:rsidRPr="002B15AA">
        <w:t>15</w:t>
      </w:r>
      <w:r w:rsidRPr="002B15AA">
        <w:t>]</w:t>
      </w:r>
      <w:r w:rsidRPr="002B15AA">
        <w:tab/>
        <w:t>3GPP TS 36.423: "Evolved Universal Terrestrial Radio Access Network (E-UTRAN); X2 application protocol"</w:t>
      </w:r>
      <w:r w:rsidR="00982077" w:rsidRPr="002B15AA">
        <w:t>.</w:t>
      </w:r>
    </w:p>
    <w:p w14:paraId="389FF173" w14:textId="77777777" w:rsidR="00596967" w:rsidRPr="002B15AA" w:rsidRDefault="00596967" w:rsidP="00596967">
      <w:pPr>
        <w:pStyle w:val="EX"/>
        <w:rPr>
          <w:lang w:eastAsia="zh-CN"/>
        </w:rPr>
      </w:pPr>
      <w:r w:rsidRPr="002B15AA">
        <w:t>[</w:t>
      </w:r>
      <w:r w:rsidR="00982077" w:rsidRPr="002B15AA">
        <w:t>16</w:t>
      </w:r>
      <w:r w:rsidRPr="002B15AA">
        <w:t>]</w:t>
      </w:r>
      <w:r w:rsidRPr="002B15AA">
        <w:tab/>
        <w:t>3GPP TS 36.425: "Evolved Universal Terrestrial Radio Access Network (E-UTRAN); X2 interface user plane protocol"</w:t>
      </w:r>
      <w:r w:rsidR="00982077" w:rsidRPr="002B15AA">
        <w:rPr>
          <w:lang w:eastAsia="zh-CN"/>
        </w:rPr>
        <w:t>.</w:t>
      </w:r>
    </w:p>
    <w:p w14:paraId="6AFEABFB" w14:textId="77777777" w:rsidR="00B70F92" w:rsidRPr="002B15AA" w:rsidRDefault="00B70F92" w:rsidP="00B70F92">
      <w:pPr>
        <w:pStyle w:val="EX"/>
      </w:pPr>
      <w:r w:rsidRPr="002B15AA">
        <w:t>[17]</w:t>
      </w:r>
      <w:r w:rsidRPr="002B15AA">
        <w:tab/>
        <w:t xml:space="preserve">3GPP TS 28.625: </w:t>
      </w:r>
      <w:r w:rsidR="00645E30" w:rsidRPr="002B15AA">
        <w:t>"</w:t>
      </w:r>
      <w:r w:rsidRPr="002B15AA">
        <w:t>State Management Data Definition Integration Reference Point (IRP); Information Service (IS)</w:t>
      </w:r>
      <w:r w:rsidR="00645E30" w:rsidRPr="002B15AA">
        <w:t>"</w:t>
      </w:r>
      <w:r w:rsidR="00B07349" w:rsidRPr="002B15AA">
        <w:t>.</w:t>
      </w:r>
    </w:p>
    <w:p w14:paraId="4718A8E8" w14:textId="77777777" w:rsidR="00B07349" w:rsidRPr="002B15AA" w:rsidRDefault="00B07349" w:rsidP="00B07349">
      <w:pPr>
        <w:pStyle w:val="EX"/>
      </w:pPr>
      <w:r w:rsidRPr="002B15AA">
        <w:t>[18]</w:t>
      </w:r>
      <w:r w:rsidRPr="002B15AA">
        <w:tab/>
        <w:t>ITU-T Recommendation X.731: "Information technology - Open Systems Interconnection - Systems Management: State management function".</w:t>
      </w:r>
    </w:p>
    <w:p w14:paraId="18149557" w14:textId="77777777" w:rsidR="00E7208D" w:rsidRPr="002B15AA" w:rsidRDefault="007B3C94" w:rsidP="00E720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8B1E1E7" w14:textId="77777777" w:rsidR="007B216D" w:rsidRPr="002B15AA" w:rsidRDefault="007B216D" w:rsidP="007B216D">
      <w:pPr>
        <w:pStyle w:val="EX"/>
      </w:pPr>
      <w:r w:rsidRPr="002B15AA">
        <w:t>[2</w:t>
      </w:r>
      <w:r w:rsidR="00C3599C" w:rsidRPr="002B15AA">
        <w:t>0</w:t>
      </w:r>
      <w:r w:rsidRPr="002B15AA">
        <w:t>]</w:t>
      </w:r>
      <w:r w:rsidRPr="002B15AA">
        <w:tab/>
        <w:t>3GPP TS 28.702: "Core Network (CN) Network Resource Model (NRM) Integration Reference Point (IRP); Information Service (IS)".</w:t>
      </w:r>
    </w:p>
    <w:p w14:paraId="0B3436B5" w14:textId="77777777" w:rsidR="007B216D" w:rsidRPr="002B15AA" w:rsidRDefault="007B216D" w:rsidP="007B216D">
      <w:pPr>
        <w:pStyle w:val="EX"/>
        <w:rPr>
          <w:bCs/>
          <w:lang w:eastAsia="zh-CN"/>
        </w:rPr>
      </w:pPr>
      <w:r w:rsidRPr="002B15AA">
        <w:lastRenderedPageBreak/>
        <w:t>[</w:t>
      </w:r>
      <w:r w:rsidR="00C3599C" w:rsidRPr="002B15AA">
        <w:t>21</w:t>
      </w:r>
      <w:r w:rsidRPr="002B15AA">
        <w:t>]</w:t>
      </w:r>
      <w:r w:rsidRPr="002B15AA">
        <w:tab/>
        <w:t>3GPP TS 28.708: "</w:t>
      </w:r>
      <w:r w:rsidRPr="002B15AA">
        <w:rPr>
          <w:bCs/>
        </w:rPr>
        <w:t>Telecommunication management; Evolved Packet Core (EPC) Network Resource Model (NRM) Integration Reference Point (IRP): Information Service (IS)</w:t>
      </w:r>
      <w:r w:rsidR="00795986" w:rsidRPr="002B15AA">
        <w:rPr>
          <w:bCs/>
          <w:lang w:eastAsia="zh-CN"/>
        </w:rPr>
        <w:t>"</w:t>
      </w:r>
      <w:r w:rsidRPr="002B15AA">
        <w:rPr>
          <w:rFonts w:hint="eastAsia"/>
          <w:bCs/>
          <w:lang w:eastAsia="zh-CN"/>
        </w:rPr>
        <w:t>.</w:t>
      </w:r>
    </w:p>
    <w:p w14:paraId="6D2384C9" w14:textId="77777777" w:rsidR="007B216D" w:rsidRPr="002B15AA" w:rsidRDefault="007B216D" w:rsidP="007B216D">
      <w:pPr>
        <w:pStyle w:val="EX"/>
      </w:pPr>
      <w:r w:rsidRPr="002B15AA">
        <w:t>[</w:t>
      </w:r>
      <w:r w:rsidR="00C3599C" w:rsidRPr="002B15AA">
        <w:t>22</w:t>
      </w:r>
      <w:r w:rsidRPr="002B15AA">
        <w:t>]</w:t>
      </w:r>
      <w:r w:rsidRPr="002B15AA">
        <w:tab/>
        <w:t>3GPP TS 23.040: "Technical realization of the Short Message Service (SMS)".</w:t>
      </w:r>
    </w:p>
    <w:p w14:paraId="06A9F45B" w14:textId="77777777" w:rsidR="007B216D" w:rsidRPr="002B15AA" w:rsidRDefault="007B216D" w:rsidP="007B216D">
      <w:pPr>
        <w:pStyle w:val="EX"/>
      </w:pPr>
      <w:r w:rsidRPr="002B15AA">
        <w:rPr>
          <w:rFonts w:hint="eastAsia"/>
          <w:lang w:eastAsia="zh-CN"/>
        </w:rPr>
        <w:t>[</w:t>
      </w:r>
      <w:r w:rsidR="00C3599C"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0FF8BC" w14:textId="77777777" w:rsidR="007B216D" w:rsidRPr="002B15AA" w:rsidRDefault="007B216D" w:rsidP="007B216D">
      <w:pPr>
        <w:pStyle w:val="EX"/>
      </w:pPr>
      <w:r w:rsidRPr="002B15AA">
        <w:t>[</w:t>
      </w:r>
      <w:r w:rsidR="00C3599C" w:rsidRPr="002B15AA">
        <w:t>24</w:t>
      </w:r>
      <w:r w:rsidRPr="002B15AA">
        <w:t>]</w:t>
      </w:r>
      <w:r w:rsidRPr="002B15AA">
        <w:tab/>
        <w:t>3GPP TS 29.531: "5G System; Network Slice Selection Services Stage 3".</w:t>
      </w:r>
    </w:p>
    <w:p w14:paraId="1CC62E8C" w14:textId="77777777" w:rsidR="00C3599C" w:rsidRPr="002B15AA" w:rsidRDefault="00C3599C" w:rsidP="00C3599C">
      <w:pPr>
        <w:pStyle w:val="EX"/>
      </w:pPr>
      <w:r w:rsidRPr="002B15AA">
        <w:t>[25]</w:t>
      </w:r>
      <w:r w:rsidRPr="002B15AA">
        <w:tab/>
      </w:r>
      <w:r w:rsidR="00A22204">
        <w:t>Void</w:t>
      </w:r>
      <w:r w:rsidRPr="002B15AA">
        <w:t>.</w:t>
      </w:r>
    </w:p>
    <w:p w14:paraId="79F47A10" w14:textId="77777777" w:rsidR="00A35CC5" w:rsidRPr="002B15AA" w:rsidRDefault="00A35CC5" w:rsidP="00A35CC5">
      <w:pPr>
        <w:pStyle w:val="EX"/>
      </w:pPr>
      <w:r w:rsidRPr="002B15AA">
        <w:t>[26]</w:t>
      </w:r>
      <w:r w:rsidRPr="002B15AA">
        <w:tab/>
        <w:t>3GPP TS 28.531: "Management and orchestration; Provisioning".</w:t>
      </w:r>
    </w:p>
    <w:p w14:paraId="32FBA369" w14:textId="77777777" w:rsidR="00A35CC5" w:rsidRPr="002B15AA" w:rsidRDefault="00A35CC5" w:rsidP="00A35CC5">
      <w:pPr>
        <w:pStyle w:val="EX"/>
      </w:pPr>
      <w:r w:rsidRPr="002B15AA">
        <w:t>[27]</w:t>
      </w:r>
      <w:r w:rsidRPr="002B15AA">
        <w:tab/>
        <w:t>3GPP TS 28.554: "Management and orchestration; 5G End to end Key Performance Indicators (KPI)".</w:t>
      </w:r>
    </w:p>
    <w:p w14:paraId="7AB8C6B0" w14:textId="77777777" w:rsidR="00A35CC5" w:rsidRPr="002B15AA" w:rsidRDefault="00A35CC5" w:rsidP="00A35CC5">
      <w:pPr>
        <w:pStyle w:val="EX"/>
      </w:pPr>
      <w:r w:rsidRPr="002B15AA">
        <w:t>[28]</w:t>
      </w:r>
      <w:r w:rsidRPr="002B15AA">
        <w:tab/>
        <w:t>3GPP TS 22.261: "</w:t>
      </w:r>
      <w:r w:rsidR="00094F6C" w:rsidRPr="00F216D2">
        <w:t>Service requirements for next generation new services and markets</w:t>
      </w:r>
      <w:r w:rsidRPr="002B15AA">
        <w:t>".</w:t>
      </w:r>
    </w:p>
    <w:p w14:paraId="1DAB3C16" w14:textId="77777777" w:rsidR="00A35CC5" w:rsidRPr="002B15AA" w:rsidRDefault="00A35CC5" w:rsidP="00A35CC5">
      <w:pPr>
        <w:pStyle w:val="EX"/>
      </w:pPr>
      <w:r w:rsidRPr="002B15AA">
        <w:t>[29]</w:t>
      </w:r>
      <w:r w:rsidRPr="002B15AA">
        <w:tab/>
        <w:t>ETSI GS NFV-IFA</w:t>
      </w:r>
      <w:r w:rsidR="00E95CA2" w:rsidRPr="002B15AA">
        <w:t xml:space="preserve"> </w:t>
      </w:r>
      <w:r w:rsidRPr="002B15AA">
        <w:t>013 V2.4.1 (2018-02) "Network Function Virtuali</w:t>
      </w:r>
      <w:r w:rsidR="00094F6C">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D2CCC11" w14:textId="77777777" w:rsidR="00EC089F" w:rsidRPr="002B15AA" w:rsidRDefault="00EC089F" w:rsidP="00EC089F">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rsidR="00094F6C">
        <w:t>.</w:t>
      </w:r>
    </w:p>
    <w:p w14:paraId="4A9D8B3B" w14:textId="77777777" w:rsidR="00A57371" w:rsidRPr="002B15AA" w:rsidRDefault="00A57371" w:rsidP="00A57371">
      <w:pPr>
        <w:pStyle w:val="EX"/>
      </w:pPr>
      <w:r w:rsidRPr="002B15AA">
        <w:t>[31]</w:t>
      </w:r>
      <w:r w:rsidRPr="002B15AA">
        <w:tab/>
      </w:r>
      <w:r w:rsidR="00E24FB1">
        <w:t>Void</w:t>
      </w:r>
      <w:r w:rsidRPr="002B15AA">
        <w:t>.</w:t>
      </w:r>
    </w:p>
    <w:p w14:paraId="18F33538" w14:textId="77777777" w:rsidR="00A57371" w:rsidRPr="002B15AA" w:rsidRDefault="00A57371" w:rsidP="00A57371">
      <w:pPr>
        <w:pStyle w:val="EX"/>
      </w:pPr>
      <w:r w:rsidRPr="002B15AA">
        <w:t>[32]</w:t>
      </w:r>
      <w:r w:rsidRPr="002B15AA">
        <w:tab/>
        <w:t xml:space="preserve">3GPP TS 38.211: </w:t>
      </w:r>
      <w:r w:rsidR="00ED49BC" w:rsidRPr="002B15AA">
        <w:t>"</w:t>
      </w:r>
      <w:r w:rsidRPr="002B15AA">
        <w:t>NR; Physical channels and modulation</w:t>
      </w:r>
      <w:r w:rsidR="00ED49BC" w:rsidRPr="002B15AA">
        <w:t>"</w:t>
      </w:r>
      <w:r w:rsidRPr="002B15AA">
        <w:t>.</w:t>
      </w:r>
    </w:p>
    <w:p w14:paraId="454D7691" w14:textId="77777777" w:rsidR="00A15AC3" w:rsidRPr="002B15AA" w:rsidRDefault="00A15AC3" w:rsidP="00A15AC3">
      <w:pPr>
        <w:pStyle w:val="EX"/>
      </w:pPr>
      <w:r w:rsidRPr="002B15AA">
        <w:t>[33]</w:t>
      </w:r>
      <w:r w:rsidRPr="002B15AA">
        <w:tab/>
        <w:t>3GPP TS 32.616: "Telecommunication management; Configuration Management (CM); Bulk CM Integration Reference Point (IRP); Solution Set (SS) definitions".</w:t>
      </w:r>
    </w:p>
    <w:p w14:paraId="47CA6E9E" w14:textId="77777777" w:rsidR="00A15AC3" w:rsidRPr="002B15AA" w:rsidRDefault="00A15AC3" w:rsidP="00A15AC3">
      <w:pPr>
        <w:pStyle w:val="EX"/>
      </w:pPr>
      <w:r w:rsidRPr="002B15AA">
        <w:t>[34]</w:t>
      </w:r>
      <w:r w:rsidRPr="002B15AA">
        <w:tab/>
        <w:t xml:space="preserve">3GPP TS 28.623: </w:t>
      </w:r>
      <w:r w:rsidR="00ED49BC" w:rsidRPr="002B15AA">
        <w:t>"</w:t>
      </w:r>
      <w:r w:rsidR="00094F6C" w:rsidRPr="00F216D2">
        <w:t>Telecommunication management; Generic Network Resource Model (NRM) Integration Reference Point (IRP); Solution Set (SS) definitions</w:t>
      </w:r>
      <w:r w:rsidR="00ED49BC" w:rsidRPr="002B15AA">
        <w:t>"</w:t>
      </w:r>
      <w:r w:rsidRPr="002B15AA">
        <w:t>.</w:t>
      </w:r>
    </w:p>
    <w:p w14:paraId="3C028A5A" w14:textId="77777777" w:rsidR="00996A71" w:rsidRPr="002B15AA" w:rsidRDefault="00996A71" w:rsidP="00996A71">
      <w:pPr>
        <w:pStyle w:val="EX"/>
      </w:pPr>
      <w:r w:rsidRPr="002B15AA">
        <w:t>[35]</w:t>
      </w:r>
      <w:r w:rsidRPr="002B15AA">
        <w:tab/>
        <w:t>3GPP TS 28.532: "Management and orchestration; Management services".</w:t>
      </w:r>
    </w:p>
    <w:p w14:paraId="48826833" w14:textId="77777777" w:rsidR="00996A71" w:rsidRPr="002B15AA" w:rsidRDefault="00996A71" w:rsidP="00996A71">
      <w:pPr>
        <w:pStyle w:val="EX"/>
      </w:pPr>
      <w:r w:rsidRPr="002B15AA">
        <w:t>[36]</w:t>
      </w:r>
      <w:r w:rsidRPr="002B15AA">
        <w:tab/>
      </w:r>
      <w:r w:rsidR="00E24FB1">
        <w:t>Void.</w:t>
      </w:r>
    </w:p>
    <w:p w14:paraId="4DE44DA2" w14:textId="77777777" w:rsidR="00CD4C11" w:rsidRPr="002B15AA" w:rsidRDefault="00CD4C11" w:rsidP="00CD4C11">
      <w:pPr>
        <w:pStyle w:val="EX"/>
      </w:pPr>
      <w:r w:rsidRPr="002B15AA">
        <w:t>[37]</w:t>
      </w:r>
      <w:r w:rsidRPr="002B15AA">
        <w:tab/>
        <w:t>IETF RFC 791: "Internet Protocol".</w:t>
      </w:r>
    </w:p>
    <w:p w14:paraId="4A832946" w14:textId="77777777" w:rsidR="00CD4C11" w:rsidRPr="002B15AA" w:rsidRDefault="00CD4C11" w:rsidP="00CD4C11">
      <w:pPr>
        <w:pStyle w:val="EX"/>
      </w:pPr>
      <w:r w:rsidRPr="002B15AA">
        <w:t>[38]</w:t>
      </w:r>
      <w:r w:rsidRPr="002B15AA">
        <w:tab/>
        <w:t>IETF RFC 2373: "IP Version 6 Addressing Architecture".</w:t>
      </w:r>
    </w:p>
    <w:p w14:paraId="24D35213" w14:textId="77777777" w:rsidR="00094F6C" w:rsidRPr="00F216D2" w:rsidRDefault="00CD4C11" w:rsidP="00F216D2">
      <w:pPr>
        <w:pStyle w:val="EX"/>
      </w:pPr>
      <w:r w:rsidRPr="002B15AA">
        <w:t>[39]</w:t>
      </w:r>
      <w:r w:rsidRPr="002B15AA">
        <w:tab/>
        <w:t>IE</w:t>
      </w:r>
      <w:r w:rsidR="00094F6C">
        <w:t>EE</w:t>
      </w:r>
      <w:r w:rsidRPr="002B15AA">
        <w:t xml:space="preserve"> 802.1Q: "</w:t>
      </w:r>
      <w:r w:rsidR="00094F6C" w:rsidRPr="00F216D2">
        <w:t>Media Access Control Bridges and</w:t>
      </w:r>
      <w:r w:rsidR="00094F6C">
        <w:t xml:space="preserve"> </w:t>
      </w:r>
      <w:r w:rsidR="00094F6C" w:rsidRPr="00F216D2">
        <w:t>Virtual Bridged Local Area Networks</w:t>
      </w:r>
      <w:r w:rsidR="00094F6C">
        <w:t>".</w:t>
      </w:r>
    </w:p>
    <w:p w14:paraId="5A006F1A" w14:textId="77777777" w:rsidR="00645E30" w:rsidRDefault="00645E30" w:rsidP="00645E3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DB32E3B" w14:textId="77777777" w:rsidR="00370B67" w:rsidRPr="00E9040D" w:rsidRDefault="00370B67" w:rsidP="005F5EB9">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E017BF4" w14:textId="77777777" w:rsidR="00370B67" w:rsidRDefault="00370B67" w:rsidP="00370B6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A0F6639" w14:textId="647C940D" w:rsidR="000450D2" w:rsidRDefault="00A22204" w:rsidP="000450D2">
      <w:pPr>
        <w:pStyle w:val="EX"/>
        <w:rPr>
          <w:ins w:id="6" w:author="ERIC" w:date="2019-06-19T15:45:00Z"/>
        </w:rPr>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bookmarkStart w:id="7" w:name="_Toc4681942"/>
    </w:p>
    <w:p w14:paraId="1A48A3D2" w14:textId="63F3DFBB" w:rsidR="00F45D0B" w:rsidRDefault="00F45D0B" w:rsidP="000450D2">
      <w:pPr>
        <w:pStyle w:val="EX"/>
      </w:pPr>
      <w:ins w:id="8" w:author="ERIC" w:date="2019-06-19T15:45:00Z">
        <w:r>
          <w:t>[x]</w:t>
        </w:r>
        <w:r>
          <w:tab/>
        </w:r>
      </w:ins>
      <w:ins w:id="9" w:author="ERIC" w:date="2019-06-19T15:46:00Z">
        <w:r w:rsidR="004C4235" w:rsidRPr="002B15AA">
          <w:t xml:space="preserve">IETF RFC </w:t>
        </w:r>
      </w:ins>
      <w:ins w:id="10" w:author="ERIC" w:date="2019-06-19T15:48:00Z">
        <w:r w:rsidR="00215A05">
          <w:t>8340</w:t>
        </w:r>
      </w:ins>
      <w:ins w:id="11" w:author="ERIC" w:date="2019-06-19T15:46:00Z">
        <w:r w:rsidR="004C4235" w:rsidRPr="002B15AA">
          <w:t>: "</w:t>
        </w:r>
      </w:ins>
      <w:ins w:id="12" w:author="ERIC" w:date="2019-06-19T15:47:00Z">
        <w:r w:rsidR="00B73762">
          <w:t xml:space="preserve">YANG </w:t>
        </w:r>
        <w:r w:rsidR="00215A05">
          <w:t>T</w:t>
        </w:r>
        <w:r w:rsidR="00B73762">
          <w:t xml:space="preserve">ree </w:t>
        </w:r>
        <w:r w:rsidR="00C1331F">
          <w:t>D</w:t>
        </w:r>
        <w:r w:rsidR="00B73762">
          <w:t>iagram</w:t>
        </w:r>
        <w:r w:rsidR="00C1331F">
          <w:t>s</w:t>
        </w:r>
      </w:ins>
      <w:ins w:id="13" w:author="ERIC" w:date="2019-06-19T15:46:00Z">
        <w:r w:rsidR="004C4235" w:rsidRPr="002B15AA">
          <w:t>".</w:t>
        </w:r>
      </w:ins>
    </w:p>
    <w:p w14:paraId="62AE9CD6" w14:textId="77777777" w:rsidR="004A506D" w:rsidRDefault="004A506D" w:rsidP="000450D2">
      <w:pPr>
        <w:pStyle w:val="EX"/>
        <w:rPr>
          <w:noProof/>
        </w:rPr>
      </w:pPr>
    </w:p>
    <w:p w14:paraId="2159EAB7" w14:textId="77777777" w:rsidR="000450D2" w:rsidRDefault="000450D2" w:rsidP="000450D2"/>
    <w:p w14:paraId="118E3AFC" w14:textId="266EDA94"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Second Change</w:t>
      </w:r>
    </w:p>
    <w:p w14:paraId="5D517AA8" w14:textId="5AEB0CCD" w:rsidR="00380483" w:rsidRPr="002B15AA" w:rsidRDefault="00380483" w:rsidP="00380483">
      <w:pPr>
        <w:pStyle w:val="Heading8"/>
      </w:pPr>
      <w:r w:rsidRPr="002B15AA">
        <w:lastRenderedPageBreak/>
        <w:t>Annex E (normative):</w:t>
      </w:r>
      <w:r w:rsidRPr="002B15AA">
        <w:br/>
        <w:t>YANG definitions for NR NRM</w:t>
      </w:r>
      <w:bookmarkEnd w:id="7"/>
    </w:p>
    <w:p w14:paraId="19DB67EF" w14:textId="77777777" w:rsidR="00380483" w:rsidRPr="002B15AA" w:rsidRDefault="00380483" w:rsidP="00AA406E">
      <w:pPr>
        <w:pStyle w:val="Heading1"/>
      </w:pPr>
      <w:bookmarkStart w:id="14" w:name="_Toc4681943"/>
      <w:r w:rsidRPr="002B15AA">
        <w:t>E.1</w:t>
      </w:r>
      <w:r w:rsidRPr="002B15AA">
        <w:tab/>
        <w:t>General</w:t>
      </w:r>
      <w:bookmarkEnd w:id="14"/>
      <w:r w:rsidRPr="002B15AA">
        <w:t xml:space="preserve"> </w:t>
      </w:r>
    </w:p>
    <w:p w14:paraId="112EFAB1" w14:textId="77777777" w:rsidR="00380483" w:rsidRPr="002B15AA" w:rsidRDefault="00380483" w:rsidP="00380483">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52541AFC" w14:textId="02D2A291" w:rsidR="00380483" w:rsidRPr="002B15AA" w:rsidDel="00CF5F55" w:rsidRDefault="00380483" w:rsidP="00AA406E">
      <w:pPr>
        <w:pStyle w:val="Heading1"/>
        <w:rPr>
          <w:del w:id="15" w:author="ERIC" w:date="2019-06-14T07:22:00Z"/>
        </w:rPr>
      </w:pPr>
      <w:bookmarkStart w:id="16" w:name="_Toc4681944"/>
      <w:del w:id="17" w:author="ERIC" w:date="2019-06-14T07:22:00Z">
        <w:r w:rsidRPr="002B15AA" w:rsidDel="00CF5F55">
          <w:delText>E.2</w:delText>
        </w:r>
        <w:r w:rsidRPr="002B15AA" w:rsidDel="00CF5F55">
          <w:tab/>
          <w:delText>Architectural features</w:delText>
        </w:r>
        <w:bookmarkEnd w:id="16"/>
      </w:del>
    </w:p>
    <w:p w14:paraId="7F9C28B5" w14:textId="6F924E66" w:rsidR="00380483" w:rsidRPr="002B15AA" w:rsidDel="00CF5F55" w:rsidRDefault="00380483" w:rsidP="00AA406E">
      <w:pPr>
        <w:pStyle w:val="Heading1"/>
        <w:rPr>
          <w:del w:id="18" w:author="ERIC" w:date="2019-06-14T07:22:00Z"/>
        </w:rPr>
      </w:pPr>
      <w:bookmarkStart w:id="19" w:name="_Toc4681945"/>
      <w:del w:id="20" w:author="ERIC" w:date="2019-06-14T07:22:00Z">
        <w:r w:rsidRPr="002B15AA" w:rsidDel="00CF5F55">
          <w:delText>E.3</w:delText>
        </w:r>
        <w:r w:rsidRPr="002B15AA" w:rsidDel="00CF5F55">
          <w:tab/>
          <w:delText>Mapping</w:delText>
        </w:r>
        <w:bookmarkEnd w:id="19"/>
      </w:del>
    </w:p>
    <w:p w14:paraId="24D2AEED" w14:textId="0F59F684" w:rsidR="00380483" w:rsidRPr="002B15AA" w:rsidDel="00CF5F55" w:rsidRDefault="00380483" w:rsidP="00AA406E">
      <w:pPr>
        <w:pStyle w:val="Heading2"/>
        <w:rPr>
          <w:del w:id="21" w:author="ERIC" w:date="2019-06-14T07:22:00Z"/>
        </w:rPr>
      </w:pPr>
      <w:bookmarkStart w:id="22" w:name="_Toc4681946"/>
      <w:del w:id="23" w:author="ERIC" w:date="2019-06-14T07:22:00Z">
        <w:r w:rsidRPr="002B15AA" w:rsidDel="00CF5F55">
          <w:delText>E.3.1</w:delText>
        </w:r>
        <w:r w:rsidRPr="002B15AA" w:rsidDel="00CF5F55">
          <w:tab/>
        </w:r>
        <w:r w:rsidRPr="002B15AA" w:rsidDel="00CF5F55">
          <w:rPr>
            <w:rFonts w:ascii="Courier New" w:hAnsi="Courier New" w:cs="Courier New"/>
          </w:rPr>
          <w:delText>IOC</w:delText>
        </w:r>
        <w:r w:rsidRPr="002B15AA" w:rsidDel="00CF5F55">
          <w:delText xml:space="preserve"> </w:delText>
        </w:r>
        <w:r w:rsidRPr="002B15AA" w:rsidDel="00CF5F55">
          <w:rPr>
            <w:rFonts w:cs="Arial"/>
          </w:rPr>
          <w:delText>mapping</w:delText>
        </w:r>
        <w:bookmarkEnd w:id="22"/>
      </w:del>
    </w:p>
    <w:p w14:paraId="418D87A6" w14:textId="0952D1F1" w:rsidR="00380483" w:rsidRPr="002B15AA" w:rsidDel="00CF5F55" w:rsidRDefault="00380483" w:rsidP="00380483">
      <w:pPr>
        <w:rPr>
          <w:del w:id="24" w:author="ERIC" w:date="2019-06-14T07:22:00Z"/>
        </w:rPr>
      </w:pPr>
      <w:del w:id="25" w:author="ERIC" w:date="2019-06-14T07:22: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380483" w:rsidRPr="002B15AA" w:rsidDel="00CF5F55" w14:paraId="52688CFD" w14:textId="178E8ED3" w:rsidTr="00380483">
        <w:trPr>
          <w:tblHeader/>
          <w:del w:id="26" w:author="ERIC" w:date="2019-06-14T07:22:00Z"/>
        </w:trPr>
        <w:tc>
          <w:tcPr>
            <w:tcW w:w="1585" w:type="pct"/>
            <w:shd w:val="pct10" w:color="auto" w:fill="FFFFFF"/>
          </w:tcPr>
          <w:p w14:paraId="6D99C511" w14:textId="1DF81D2D" w:rsidR="00380483" w:rsidRPr="002B15AA" w:rsidDel="00CF5F55" w:rsidRDefault="00380483" w:rsidP="00380483">
            <w:pPr>
              <w:pStyle w:val="TAH"/>
              <w:rPr>
                <w:del w:id="27" w:author="ERIC" w:date="2019-06-14T07:22:00Z"/>
                <w:rFonts w:cs="Arial"/>
              </w:rPr>
            </w:pPr>
            <w:del w:id="28" w:author="ERIC" w:date="2019-06-14T07:22:00Z">
              <w:r w:rsidRPr="002B15AA" w:rsidDel="00CF5F55">
                <w:rPr>
                  <w:rFonts w:cs="Arial"/>
                  <w:lang w:eastAsia="zh-CN"/>
                </w:rPr>
                <w:delText>IOC Name</w:delText>
              </w:r>
            </w:del>
          </w:p>
        </w:tc>
        <w:tc>
          <w:tcPr>
            <w:tcW w:w="1585" w:type="pct"/>
            <w:shd w:val="pct10" w:color="auto" w:fill="FFFFFF"/>
          </w:tcPr>
          <w:p w14:paraId="3F2A0E3E" w14:textId="6F9E948A" w:rsidR="00380483" w:rsidRPr="002B15AA" w:rsidDel="00CF5F55" w:rsidRDefault="00380483" w:rsidP="00380483">
            <w:pPr>
              <w:pStyle w:val="TAH"/>
              <w:rPr>
                <w:del w:id="29" w:author="ERIC" w:date="2019-06-14T07:22:00Z"/>
                <w:rFonts w:cs="Arial"/>
                <w:lang w:eastAsia="zh-CN"/>
              </w:rPr>
            </w:pPr>
            <w:del w:id="30" w:author="ERIC" w:date="2019-06-14T07:22: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4B713E1C" w14:textId="31B5691F" w:rsidR="00380483" w:rsidRPr="002B15AA" w:rsidDel="00CF5F55" w:rsidRDefault="00380483" w:rsidP="00380483">
            <w:pPr>
              <w:pStyle w:val="TAH"/>
              <w:rPr>
                <w:del w:id="31" w:author="ERIC" w:date="2019-06-14T07:22:00Z"/>
                <w:rFonts w:cs="Arial"/>
              </w:rPr>
            </w:pPr>
            <w:del w:id="32" w:author="ERIC" w:date="2019-06-14T07:22:00Z">
              <w:r w:rsidRPr="002B15AA" w:rsidDel="00CF5F55">
                <w:rPr>
                  <w:rFonts w:cs="Arial"/>
                </w:rPr>
                <w:delText>YANG Type</w:delText>
              </w:r>
            </w:del>
          </w:p>
        </w:tc>
      </w:tr>
      <w:tr w:rsidR="00380483" w:rsidRPr="002B15AA" w:rsidDel="00CF5F55" w14:paraId="483A5A6D" w14:textId="4C9302EB" w:rsidTr="00380483">
        <w:trPr>
          <w:del w:id="33" w:author="ERIC" w:date="2019-06-14T07:22:00Z"/>
        </w:trPr>
        <w:tc>
          <w:tcPr>
            <w:tcW w:w="1585" w:type="pct"/>
            <w:vAlign w:val="center"/>
          </w:tcPr>
          <w:p w14:paraId="0FF5B76E" w14:textId="3F431E57" w:rsidR="00380483" w:rsidRPr="002B15AA" w:rsidDel="00CF5F55" w:rsidRDefault="00380483" w:rsidP="00380483">
            <w:pPr>
              <w:pStyle w:val="TAL"/>
              <w:rPr>
                <w:del w:id="34" w:author="ERIC" w:date="2019-06-14T07:22:00Z"/>
                <w:rFonts w:ascii="Courier New" w:hAnsi="Courier New" w:cs="Courier New"/>
                <w:lang w:eastAsia="zh-CN"/>
              </w:rPr>
            </w:pPr>
            <w:del w:id="35" w:author="ERIC" w:date="2019-06-14T07:22:00Z">
              <w:r w:rsidRPr="002B15AA" w:rsidDel="00CF5F55">
                <w:rPr>
                  <w:rFonts w:ascii="Courier New" w:hAnsi="Courier New" w:cs="Courier New"/>
                  <w:lang w:eastAsia="zh-CN"/>
                </w:rPr>
                <w:delText>ManagedElement</w:delText>
              </w:r>
            </w:del>
          </w:p>
        </w:tc>
        <w:tc>
          <w:tcPr>
            <w:tcW w:w="1585" w:type="pct"/>
            <w:vAlign w:val="center"/>
          </w:tcPr>
          <w:p w14:paraId="608AB18E" w14:textId="659FD121" w:rsidR="00380483" w:rsidRPr="002B15AA" w:rsidDel="00CF5F55" w:rsidRDefault="00380483" w:rsidP="00380483">
            <w:pPr>
              <w:pStyle w:val="TAL"/>
              <w:rPr>
                <w:del w:id="36" w:author="ERIC" w:date="2019-06-14T07:22:00Z"/>
                <w:rFonts w:ascii="Courier New" w:hAnsi="Courier New" w:cs="Courier New"/>
                <w:lang w:eastAsia="zh-CN"/>
              </w:rPr>
            </w:pPr>
            <w:del w:id="37" w:author="ERIC" w:date="2019-06-14T07:22:00Z">
              <w:r w:rsidRPr="002B15AA" w:rsidDel="00CF5F55">
                <w:rPr>
                  <w:rFonts w:ascii="Courier New" w:hAnsi="Courier New" w:cs="Courier New"/>
                  <w:lang w:eastAsia="zh-CN"/>
                </w:rPr>
                <w:delText>ManagedElement</w:delText>
              </w:r>
            </w:del>
          </w:p>
        </w:tc>
        <w:tc>
          <w:tcPr>
            <w:tcW w:w="1830" w:type="pct"/>
          </w:tcPr>
          <w:p w14:paraId="43CA7013" w14:textId="3F26BFA5" w:rsidR="00380483" w:rsidRPr="002B15AA" w:rsidDel="00CF5F55" w:rsidRDefault="00380483" w:rsidP="00380483">
            <w:pPr>
              <w:pStyle w:val="TAL"/>
              <w:rPr>
                <w:del w:id="38" w:author="ERIC" w:date="2019-06-14T07:22:00Z"/>
                <w:rFonts w:cs="Arial"/>
                <w:lang w:eastAsia="zh-CN"/>
              </w:rPr>
            </w:pPr>
            <w:del w:id="39" w:author="ERIC" w:date="2019-06-14T07:22:00Z">
              <w:r w:rsidRPr="002B15AA" w:rsidDel="00CF5F55">
                <w:rPr>
                  <w:rFonts w:cs="Arial"/>
                  <w:lang w:eastAsia="zh-CN"/>
                </w:rPr>
                <w:delText>Container in module</w:delText>
              </w:r>
            </w:del>
          </w:p>
        </w:tc>
      </w:tr>
      <w:tr w:rsidR="00380483" w:rsidRPr="002B15AA" w:rsidDel="00CF5F55" w14:paraId="3CBC12DC" w14:textId="6B86E986" w:rsidTr="00380483">
        <w:trPr>
          <w:del w:id="40" w:author="ERIC" w:date="2019-06-14T07:22:00Z"/>
        </w:trPr>
        <w:tc>
          <w:tcPr>
            <w:tcW w:w="1585" w:type="pct"/>
            <w:vAlign w:val="center"/>
          </w:tcPr>
          <w:p w14:paraId="01ABD30E" w14:textId="4530FA31" w:rsidR="00380483" w:rsidRPr="002B15AA" w:rsidDel="00CF5F55" w:rsidRDefault="00380483" w:rsidP="00380483">
            <w:pPr>
              <w:pStyle w:val="TAL"/>
              <w:rPr>
                <w:del w:id="41" w:author="ERIC" w:date="2019-06-14T07:22:00Z"/>
                <w:rFonts w:ascii="Courier New" w:hAnsi="Courier New" w:cs="Courier New"/>
                <w:lang w:eastAsia="zh-CN"/>
              </w:rPr>
            </w:pPr>
            <w:del w:id="42" w:author="ERIC" w:date="2019-06-14T07:22:00Z">
              <w:r w:rsidRPr="002B15AA" w:rsidDel="00CF5F55">
                <w:rPr>
                  <w:rFonts w:ascii="Courier New" w:hAnsi="Courier New" w:cs="Courier New" w:hint="eastAsia"/>
                  <w:lang w:eastAsia="zh-CN"/>
                </w:rPr>
                <w:delText>GNBDUFunction</w:delText>
              </w:r>
            </w:del>
          </w:p>
        </w:tc>
        <w:tc>
          <w:tcPr>
            <w:tcW w:w="1585" w:type="pct"/>
            <w:vAlign w:val="center"/>
          </w:tcPr>
          <w:p w14:paraId="37CC7031" w14:textId="746289C1" w:rsidR="00380483" w:rsidRPr="002B15AA" w:rsidDel="00CF5F55" w:rsidRDefault="00380483" w:rsidP="00380483">
            <w:pPr>
              <w:pStyle w:val="TAL"/>
              <w:rPr>
                <w:del w:id="43" w:author="ERIC" w:date="2019-06-14T07:22:00Z"/>
                <w:rFonts w:ascii="Courier New" w:hAnsi="Courier New" w:cs="Courier New"/>
              </w:rPr>
            </w:pPr>
            <w:del w:id="44" w:author="ERIC" w:date="2019-06-14T07:22:00Z">
              <w:r w:rsidRPr="002B15AA" w:rsidDel="00CF5F55">
                <w:rPr>
                  <w:rFonts w:ascii="Courier New" w:hAnsi="Courier New" w:cs="Courier New" w:hint="eastAsia"/>
                  <w:lang w:eastAsia="zh-CN"/>
                </w:rPr>
                <w:delText>GNBDUFunction</w:delText>
              </w:r>
            </w:del>
          </w:p>
        </w:tc>
        <w:tc>
          <w:tcPr>
            <w:tcW w:w="1830" w:type="pct"/>
          </w:tcPr>
          <w:p w14:paraId="38F8D2CF" w14:textId="07B951E1" w:rsidR="00380483" w:rsidRPr="002B15AA" w:rsidDel="00CF5F55" w:rsidRDefault="00380483" w:rsidP="00380483">
            <w:pPr>
              <w:pStyle w:val="TAL"/>
              <w:rPr>
                <w:del w:id="45" w:author="ERIC" w:date="2019-06-14T07:22:00Z"/>
                <w:rFonts w:cs="Arial"/>
                <w:lang w:eastAsia="zh-CN"/>
              </w:rPr>
            </w:pPr>
            <w:del w:id="46" w:author="ERIC" w:date="2019-06-14T07:22:00Z">
              <w:r w:rsidRPr="002B15AA" w:rsidDel="00CF5F55">
                <w:rPr>
                  <w:rFonts w:cs="Arial"/>
                  <w:lang w:eastAsia="zh-CN"/>
                </w:rPr>
                <w:delText>Container in submodule</w:delText>
              </w:r>
            </w:del>
          </w:p>
        </w:tc>
      </w:tr>
      <w:tr w:rsidR="00380483" w:rsidRPr="002B15AA" w:rsidDel="00CF5F55" w14:paraId="56BBD0A3" w14:textId="4E83F047" w:rsidTr="00380483">
        <w:trPr>
          <w:del w:id="47" w:author="ERIC" w:date="2019-06-14T07:22:00Z"/>
        </w:trPr>
        <w:tc>
          <w:tcPr>
            <w:tcW w:w="1585" w:type="pct"/>
            <w:vAlign w:val="center"/>
          </w:tcPr>
          <w:p w14:paraId="162C5C97" w14:textId="3959943C" w:rsidR="00380483" w:rsidRPr="002B15AA" w:rsidDel="00CF5F55" w:rsidRDefault="00380483" w:rsidP="00380483">
            <w:pPr>
              <w:pStyle w:val="TAL"/>
              <w:rPr>
                <w:del w:id="48" w:author="ERIC" w:date="2019-06-14T07:22:00Z"/>
                <w:rFonts w:ascii="Courier New" w:hAnsi="Courier New" w:cs="Courier New"/>
                <w:lang w:eastAsia="zh-CN"/>
              </w:rPr>
            </w:pPr>
            <w:del w:id="49" w:author="ERIC" w:date="2019-06-14T07:22:00Z">
              <w:r w:rsidRPr="002B15AA" w:rsidDel="00CF5F55">
                <w:rPr>
                  <w:rFonts w:ascii="Courier New" w:hAnsi="Courier New" w:cs="Courier New" w:hint="eastAsia"/>
                  <w:lang w:eastAsia="zh-CN"/>
                </w:rPr>
                <w:delText>GNBCUCPFunction</w:delText>
              </w:r>
            </w:del>
          </w:p>
        </w:tc>
        <w:tc>
          <w:tcPr>
            <w:tcW w:w="1585" w:type="pct"/>
            <w:vAlign w:val="center"/>
          </w:tcPr>
          <w:p w14:paraId="3EE8B817" w14:textId="47385B22" w:rsidR="00380483" w:rsidRPr="002B15AA" w:rsidDel="00CF5F55" w:rsidRDefault="00380483" w:rsidP="00380483">
            <w:pPr>
              <w:pStyle w:val="LD"/>
              <w:rPr>
                <w:del w:id="50" w:author="ERIC" w:date="2019-06-14T07:22:00Z"/>
                <w:rFonts w:cs="Courier New"/>
                <w:noProof w:val="0"/>
                <w:sz w:val="18"/>
                <w:szCs w:val="18"/>
              </w:rPr>
            </w:pPr>
            <w:del w:id="51" w:author="ERIC" w:date="2019-06-14T07:22:00Z">
              <w:r w:rsidRPr="002B15AA" w:rsidDel="00CF5F55">
                <w:rPr>
                  <w:rFonts w:cs="Courier New" w:hint="eastAsia"/>
                  <w:noProof w:val="0"/>
                  <w:lang w:eastAsia="zh-CN"/>
                </w:rPr>
                <w:delText>GNBCUCPFunction</w:delText>
              </w:r>
            </w:del>
          </w:p>
        </w:tc>
        <w:tc>
          <w:tcPr>
            <w:tcW w:w="1830" w:type="pct"/>
          </w:tcPr>
          <w:p w14:paraId="00EB1CC8" w14:textId="08520B30" w:rsidR="00380483" w:rsidRPr="002B15AA" w:rsidDel="00CF5F55" w:rsidRDefault="00380483" w:rsidP="00380483">
            <w:pPr>
              <w:rPr>
                <w:del w:id="52" w:author="ERIC" w:date="2019-06-14T07:22:00Z"/>
              </w:rPr>
            </w:pPr>
            <w:del w:id="53" w:author="ERIC" w:date="2019-06-14T07:22:00Z">
              <w:r w:rsidRPr="002B15AA" w:rsidDel="00CF5F55">
                <w:rPr>
                  <w:rFonts w:cs="Arial"/>
                  <w:lang w:eastAsia="zh-CN"/>
                </w:rPr>
                <w:delText>Container in submodule</w:delText>
              </w:r>
            </w:del>
          </w:p>
        </w:tc>
      </w:tr>
      <w:tr w:rsidR="00380483" w:rsidRPr="002B15AA" w:rsidDel="00CF5F55" w14:paraId="1A2C58A5" w14:textId="4E3469C9" w:rsidTr="00380483">
        <w:trPr>
          <w:del w:id="54" w:author="ERIC" w:date="2019-06-14T07:22:00Z"/>
        </w:trPr>
        <w:tc>
          <w:tcPr>
            <w:tcW w:w="1585" w:type="pct"/>
            <w:vAlign w:val="center"/>
          </w:tcPr>
          <w:p w14:paraId="7E3FEEF4" w14:textId="0B9E8190" w:rsidR="00380483" w:rsidRPr="002B15AA" w:rsidDel="00CF5F55" w:rsidRDefault="00380483" w:rsidP="00380483">
            <w:pPr>
              <w:pStyle w:val="TAL"/>
              <w:rPr>
                <w:del w:id="55" w:author="ERIC" w:date="2019-06-14T07:22:00Z"/>
                <w:rFonts w:ascii="Courier New" w:hAnsi="Courier New" w:cs="Courier New"/>
                <w:lang w:eastAsia="zh-CN"/>
              </w:rPr>
            </w:pPr>
            <w:del w:id="56" w:author="ERIC" w:date="2019-06-14T07:22:00Z">
              <w:r w:rsidRPr="002B15AA" w:rsidDel="00CF5F55">
                <w:rPr>
                  <w:rFonts w:ascii="Courier New" w:hAnsi="Courier New" w:cs="Courier New" w:hint="eastAsia"/>
                  <w:lang w:eastAsia="zh-CN"/>
                </w:rPr>
                <w:delText>GNBCUUPFunction</w:delText>
              </w:r>
            </w:del>
          </w:p>
        </w:tc>
        <w:tc>
          <w:tcPr>
            <w:tcW w:w="1585" w:type="pct"/>
            <w:vAlign w:val="center"/>
          </w:tcPr>
          <w:p w14:paraId="75BF07F7" w14:textId="729F569E" w:rsidR="00380483" w:rsidRPr="002B15AA" w:rsidDel="00CF5F55" w:rsidRDefault="00380483" w:rsidP="00380483">
            <w:pPr>
              <w:pStyle w:val="TAL"/>
              <w:rPr>
                <w:del w:id="57" w:author="ERIC" w:date="2019-06-14T07:22:00Z"/>
                <w:rFonts w:ascii="Courier New" w:hAnsi="Courier New" w:cs="Courier New"/>
                <w:szCs w:val="18"/>
              </w:rPr>
            </w:pPr>
            <w:del w:id="58" w:author="ERIC" w:date="2019-06-14T07:22:00Z">
              <w:r w:rsidRPr="002B15AA" w:rsidDel="00CF5F55">
                <w:rPr>
                  <w:rFonts w:ascii="Courier New" w:hAnsi="Courier New" w:cs="Courier New" w:hint="eastAsia"/>
                  <w:lang w:eastAsia="zh-CN"/>
                </w:rPr>
                <w:delText>GNBCUUPFunction</w:delText>
              </w:r>
            </w:del>
          </w:p>
        </w:tc>
        <w:tc>
          <w:tcPr>
            <w:tcW w:w="1830" w:type="pct"/>
          </w:tcPr>
          <w:p w14:paraId="3CA17C5A" w14:textId="34D443A9" w:rsidR="00380483" w:rsidRPr="002B15AA" w:rsidDel="00CF5F55" w:rsidRDefault="00380483" w:rsidP="00380483">
            <w:pPr>
              <w:rPr>
                <w:del w:id="59" w:author="ERIC" w:date="2019-06-14T07:22:00Z"/>
              </w:rPr>
            </w:pPr>
            <w:del w:id="60" w:author="ERIC" w:date="2019-06-14T07:22:00Z">
              <w:r w:rsidRPr="002B15AA" w:rsidDel="00CF5F55">
                <w:rPr>
                  <w:rFonts w:cs="Arial"/>
                  <w:lang w:eastAsia="zh-CN"/>
                </w:rPr>
                <w:delText>Container in submodule</w:delText>
              </w:r>
            </w:del>
          </w:p>
        </w:tc>
      </w:tr>
      <w:tr w:rsidR="00380483" w:rsidRPr="002B15AA" w:rsidDel="00CF5F55" w14:paraId="5CE6D2D6" w14:textId="32701879" w:rsidTr="00380483">
        <w:trPr>
          <w:del w:id="61" w:author="ERIC" w:date="2019-06-14T07:22:00Z"/>
        </w:trPr>
        <w:tc>
          <w:tcPr>
            <w:tcW w:w="1585" w:type="pct"/>
            <w:vAlign w:val="center"/>
          </w:tcPr>
          <w:p w14:paraId="32518483" w14:textId="485CA894" w:rsidR="00380483" w:rsidRPr="002B15AA" w:rsidDel="00CF5F55" w:rsidRDefault="00380483" w:rsidP="00380483">
            <w:pPr>
              <w:pStyle w:val="TAL"/>
              <w:rPr>
                <w:del w:id="62" w:author="ERIC" w:date="2019-06-14T07:22:00Z"/>
                <w:rFonts w:ascii="Courier New" w:hAnsi="Courier New" w:cs="Courier New"/>
                <w:lang w:eastAsia="zh-CN"/>
              </w:rPr>
            </w:pPr>
            <w:del w:id="63" w:author="ERIC" w:date="2019-06-14T07:22:00Z">
              <w:r w:rsidRPr="002B15AA" w:rsidDel="00CF5F55">
                <w:rPr>
                  <w:rFonts w:ascii="Courier New" w:hAnsi="Courier New" w:cs="Courier New" w:hint="eastAsia"/>
                  <w:lang w:eastAsia="zh-CN"/>
                </w:rPr>
                <w:delText>NRCellCU</w:delText>
              </w:r>
            </w:del>
          </w:p>
        </w:tc>
        <w:tc>
          <w:tcPr>
            <w:tcW w:w="1585" w:type="pct"/>
            <w:vAlign w:val="center"/>
          </w:tcPr>
          <w:p w14:paraId="7C5575DF" w14:textId="3C1F6E6D" w:rsidR="00380483" w:rsidRPr="002B15AA" w:rsidDel="00CF5F55" w:rsidRDefault="00380483" w:rsidP="00380483">
            <w:pPr>
              <w:pStyle w:val="TAL"/>
              <w:rPr>
                <w:del w:id="64" w:author="ERIC" w:date="2019-06-14T07:22:00Z"/>
                <w:rFonts w:ascii="Courier New" w:hAnsi="Courier New" w:cs="Courier New"/>
              </w:rPr>
            </w:pPr>
            <w:del w:id="65" w:author="ERIC" w:date="2019-06-14T07:22:00Z">
              <w:r w:rsidRPr="002B15AA" w:rsidDel="00CF5F55">
                <w:rPr>
                  <w:rFonts w:ascii="Courier New" w:hAnsi="Courier New" w:cs="Courier New" w:hint="eastAsia"/>
                  <w:lang w:eastAsia="zh-CN"/>
                </w:rPr>
                <w:delText>NRCellCU</w:delText>
              </w:r>
            </w:del>
          </w:p>
        </w:tc>
        <w:tc>
          <w:tcPr>
            <w:tcW w:w="1830" w:type="pct"/>
          </w:tcPr>
          <w:p w14:paraId="7597D582" w14:textId="45F3BB95" w:rsidR="00380483" w:rsidRPr="002B15AA" w:rsidDel="00CF5F55" w:rsidRDefault="00380483" w:rsidP="00380483">
            <w:pPr>
              <w:rPr>
                <w:del w:id="66" w:author="ERIC" w:date="2019-06-14T07:22:00Z"/>
              </w:rPr>
            </w:pPr>
            <w:del w:id="67" w:author="ERIC" w:date="2019-06-14T07:22:00Z">
              <w:r w:rsidRPr="002B15AA" w:rsidDel="00CF5F55">
                <w:rPr>
                  <w:rFonts w:cs="Arial"/>
                  <w:lang w:eastAsia="zh-CN"/>
                </w:rPr>
                <w:delText>Container in submodule</w:delText>
              </w:r>
            </w:del>
          </w:p>
        </w:tc>
      </w:tr>
      <w:tr w:rsidR="00380483" w:rsidRPr="002B15AA" w:rsidDel="00CF5F55" w14:paraId="231F277A" w14:textId="32668E5D" w:rsidTr="00380483">
        <w:trPr>
          <w:del w:id="68" w:author="ERIC" w:date="2019-06-14T07:22:00Z"/>
        </w:trPr>
        <w:tc>
          <w:tcPr>
            <w:tcW w:w="1585" w:type="pct"/>
            <w:vAlign w:val="center"/>
          </w:tcPr>
          <w:p w14:paraId="1E334A44" w14:textId="51C59227" w:rsidR="00380483" w:rsidRPr="002B15AA" w:rsidDel="00CF5F55" w:rsidRDefault="00380483" w:rsidP="00380483">
            <w:pPr>
              <w:pStyle w:val="TAL"/>
              <w:rPr>
                <w:del w:id="69" w:author="ERIC" w:date="2019-06-14T07:22:00Z"/>
                <w:rFonts w:ascii="Courier New" w:hAnsi="Courier New" w:cs="Courier New"/>
                <w:lang w:eastAsia="zh-CN"/>
              </w:rPr>
            </w:pPr>
            <w:del w:id="70" w:author="ERIC" w:date="2019-06-14T07:22:00Z">
              <w:r w:rsidRPr="002B15AA" w:rsidDel="00CF5F55">
                <w:rPr>
                  <w:rFonts w:ascii="Courier New" w:hAnsi="Courier New" w:cs="Courier New" w:hint="eastAsia"/>
                  <w:lang w:eastAsia="zh-CN"/>
                </w:rPr>
                <w:delText>NRCellDU</w:delText>
              </w:r>
            </w:del>
          </w:p>
        </w:tc>
        <w:tc>
          <w:tcPr>
            <w:tcW w:w="1585" w:type="pct"/>
            <w:vAlign w:val="center"/>
          </w:tcPr>
          <w:p w14:paraId="30B4C31C" w14:textId="36D14307" w:rsidR="00380483" w:rsidRPr="002B15AA" w:rsidDel="00CF5F55" w:rsidRDefault="00380483" w:rsidP="00380483">
            <w:pPr>
              <w:pStyle w:val="TAL"/>
              <w:rPr>
                <w:del w:id="71" w:author="ERIC" w:date="2019-06-14T07:22:00Z"/>
                <w:rFonts w:ascii="Courier New" w:hAnsi="Courier New" w:cs="Courier New"/>
              </w:rPr>
            </w:pPr>
            <w:del w:id="72" w:author="ERIC" w:date="2019-06-14T07:22:00Z">
              <w:r w:rsidRPr="002B15AA" w:rsidDel="00CF5F55">
                <w:rPr>
                  <w:rFonts w:ascii="Courier New" w:hAnsi="Courier New" w:cs="Courier New" w:hint="eastAsia"/>
                  <w:lang w:eastAsia="zh-CN"/>
                </w:rPr>
                <w:delText>NRCellDU</w:delText>
              </w:r>
            </w:del>
          </w:p>
        </w:tc>
        <w:tc>
          <w:tcPr>
            <w:tcW w:w="1830" w:type="pct"/>
          </w:tcPr>
          <w:p w14:paraId="21ADC9B0" w14:textId="044A5333" w:rsidR="00380483" w:rsidRPr="002B15AA" w:rsidDel="00CF5F55" w:rsidRDefault="00380483" w:rsidP="00380483">
            <w:pPr>
              <w:rPr>
                <w:del w:id="73" w:author="ERIC" w:date="2019-06-14T07:22:00Z"/>
              </w:rPr>
            </w:pPr>
            <w:del w:id="74" w:author="ERIC" w:date="2019-06-14T07:22:00Z">
              <w:r w:rsidRPr="002B15AA" w:rsidDel="00CF5F55">
                <w:rPr>
                  <w:rFonts w:cs="Arial"/>
                  <w:lang w:eastAsia="zh-CN"/>
                </w:rPr>
                <w:delText>Container in submodule</w:delText>
              </w:r>
            </w:del>
          </w:p>
        </w:tc>
      </w:tr>
      <w:tr w:rsidR="00380483" w:rsidRPr="002B15AA" w:rsidDel="00CF5F55" w14:paraId="3618BC26" w14:textId="6466809B" w:rsidTr="00380483">
        <w:trPr>
          <w:del w:id="75" w:author="ERIC" w:date="2019-06-14T07:22:00Z"/>
        </w:trPr>
        <w:tc>
          <w:tcPr>
            <w:tcW w:w="1585" w:type="pct"/>
            <w:vAlign w:val="center"/>
          </w:tcPr>
          <w:p w14:paraId="7D3A322F" w14:textId="2933CD3F" w:rsidR="00380483" w:rsidRPr="002B15AA" w:rsidDel="00CF5F55" w:rsidRDefault="00380483" w:rsidP="00380483">
            <w:pPr>
              <w:pStyle w:val="TAL"/>
              <w:rPr>
                <w:del w:id="76" w:author="ERIC" w:date="2019-06-14T07:22:00Z"/>
                <w:rFonts w:ascii="Courier New" w:hAnsi="Courier New" w:cs="Courier New"/>
                <w:lang w:eastAsia="zh-CN"/>
              </w:rPr>
            </w:pPr>
            <w:del w:id="77" w:author="ERIC" w:date="2019-06-14T07:22:00Z">
              <w:r w:rsidRPr="002B15AA" w:rsidDel="00CF5F55">
                <w:rPr>
                  <w:rFonts w:ascii="Courier New" w:hAnsi="Courier New" w:cs="Courier New" w:hint="eastAsia"/>
                  <w:lang w:eastAsia="zh-CN"/>
                </w:rPr>
                <w:delText>NRSectorCarrier</w:delText>
              </w:r>
            </w:del>
          </w:p>
        </w:tc>
        <w:tc>
          <w:tcPr>
            <w:tcW w:w="1585" w:type="pct"/>
            <w:vAlign w:val="center"/>
          </w:tcPr>
          <w:p w14:paraId="3CA41E20" w14:textId="4A87DC28" w:rsidR="00380483" w:rsidRPr="002B15AA" w:rsidDel="00CF5F55" w:rsidRDefault="00380483" w:rsidP="00380483">
            <w:pPr>
              <w:pStyle w:val="TAL"/>
              <w:rPr>
                <w:del w:id="78" w:author="ERIC" w:date="2019-06-14T07:22:00Z"/>
                <w:rFonts w:ascii="Courier New" w:hAnsi="Courier New" w:cs="Courier New"/>
              </w:rPr>
            </w:pPr>
            <w:del w:id="79" w:author="ERIC" w:date="2019-06-14T07:22:00Z">
              <w:r w:rsidRPr="002B15AA" w:rsidDel="00CF5F55">
                <w:rPr>
                  <w:rFonts w:ascii="Courier New" w:hAnsi="Courier New" w:cs="Courier New" w:hint="eastAsia"/>
                  <w:lang w:eastAsia="zh-CN"/>
                </w:rPr>
                <w:delText>NRSectorCarrier</w:delText>
              </w:r>
            </w:del>
          </w:p>
        </w:tc>
        <w:tc>
          <w:tcPr>
            <w:tcW w:w="1830" w:type="pct"/>
          </w:tcPr>
          <w:p w14:paraId="7F247E93" w14:textId="629760B9" w:rsidR="00380483" w:rsidRPr="002B15AA" w:rsidDel="00CF5F55" w:rsidRDefault="00380483" w:rsidP="00380483">
            <w:pPr>
              <w:rPr>
                <w:del w:id="80" w:author="ERIC" w:date="2019-06-14T07:22:00Z"/>
              </w:rPr>
            </w:pPr>
            <w:del w:id="81" w:author="ERIC" w:date="2019-06-14T07:22:00Z">
              <w:r w:rsidRPr="002B15AA" w:rsidDel="00CF5F55">
                <w:rPr>
                  <w:rFonts w:cs="Arial"/>
                  <w:lang w:eastAsia="zh-CN"/>
                </w:rPr>
                <w:delText>Container in submodule</w:delText>
              </w:r>
            </w:del>
          </w:p>
        </w:tc>
      </w:tr>
      <w:tr w:rsidR="007D1168" w:rsidRPr="002B15AA" w:rsidDel="00CF5F55" w14:paraId="4C67E269" w14:textId="1235E061" w:rsidTr="00380483">
        <w:trPr>
          <w:del w:id="82" w:author="ERIC" w:date="2019-06-14T07:22:00Z"/>
        </w:trPr>
        <w:tc>
          <w:tcPr>
            <w:tcW w:w="1585" w:type="pct"/>
            <w:vAlign w:val="center"/>
          </w:tcPr>
          <w:p w14:paraId="6DF6C343" w14:textId="56F19B81" w:rsidR="007D1168" w:rsidRPr="002B15AA" w:rsidDel="00CF5F55" w:rsidRDefault="007D1168" w:rsidP="007D1168">
            <w:pPr>
              <w:pStyle w:val="TAL"/>
              <w:rPr>
                <w:del w:id="83" w:author="ERIC" w:date="2019-06-14T07:22:00Z"/>
                <w:rFonts w:ascii="Courier New" w:hAnsi="Courier New" w:cs="Courier New"/>
                <w:lang w:eastAsia="zh-CN"/>
              </w:rPr>
            </w:pPr>
            <w:del w:id="84" w:author="ERIC" w:date="2019-06-14T07:22:00Z">
              <w:r w:rsidDel="00CF5F55">
                <w:rPr>
                  <w:rFonts w:ascii="Courier New" w:hAnsi="Courier New" w:cs="Courier New"/>
                  <w:lang w:eastAsia="zh-CN"/>
                </w:rPr>
                <w:delText>BWP</w:delText>
              </w:r>
            </w:del>
          </w:p>
        </w:tc>
        <w:tc>
          <w:tcPr>
            <w:tcW w:w="1585" w:type="pct"/>
            <w:vAlign w:val="center"/>
          </w:tcPr>
          <w:p w14:paraId="2EADC9CB" w14:textId="077A5549" w:rsidR="007D1168" w:rsidRPr="002B15AA" w:rsidDel="00CF5F55" w:rsidRDefault="007D1168" w:rsidP="007D1168">
            <w:pPr>
              <w:pStyle w:val="TAL"/>
              <w:rPr>
                <w:del w:id="85" w:author="ERIC" w:date="2019-06-14T07:22:00Z"/>
                <w:rFonts w:ascii="Courier New" w:hAnsi="Courier New" w:cs="Courier New"/>
                <w:lang w:eastAsia="zh-CN"/>
              </w:rPr>
            </w:pPr>
            <w:del w:id="86" w:author="ERIC" w:date="2019-06-14T07:22:00Z">
              <w:r w:rsidDel="00CF5F55">
                <w:rPr>
                  <w:rFonts w:ascii="Courier New" w:hAnsi="Courier New" w:cs="Courier New"/>
                  <w:lang w:eastAsia="zh-CN"/>
                </w:rPr>
                <w:delText>BWP</w:delText>
              </w:r>
            </w:del>
          </w:p>
        </w:tc>
        <w:tc>
          <w:tcPr>
            <w:tcW w:w="1830" w:type="pct"/>
          </w:tcPr>
          <w:p w14:paraId="5C232C50" w14:textId="7B26952D" w:rsidR="007D1168" w:rsidRPr="002B15AA" w:rsidDel="00CF5F55" w:rsidRDefault="007D1168" w:rsidP="007D1168">
            <w:pPr>
              <w:rPr>
                <w:del w:id="87" w:author="ERIC" w:date="2019-06-14T07:22:00Z"/>
                <w:rFonts w:cs="Arial"/>
                <w:lang w:eastAsia="zh-CN"/>
              </w:rPr>
            </w:pPr>
            <w:del w:id="88" w:author="ERIC" w:date="2019-06-14T07:22:00Z">
              <w:r w:rsidRPr="002B15AA" w:rsidDel="00CF5F55">
                <w:rPr>
                  <w:rFonts w:cs="Arial"/>
                  <w:lang w:eastAsia="zh-CN"/>
                </w:rPr>
                <w:delText>Container in submodule</w:delText>
              </w:r>
            </w:del>
          </w:p>
        </w:tc>
      </w:tr>
      <w:tr w:rsidR="00380483" w:rsidRPr="002B15AA" w:rsidDel="00CF5F55" w14:paraId="1B6093AD" w14:textId="13AA349B" w:rsidTr="00380483">
        <w:trPr>
          <w:del w:id="89" w:author="ERIC" w:date="2019-06-14T07:22:00Z"/>
        </w:trPr>
        <w:tc>
          <w:tcPr>
            <w:tcW w:w="1585" w:type="pct"/>
            <w:vAlign w:val="center"/>
          </w:tcPr>
          <w:p w14:paraId="4865BED2" w14:textId="306B781F" w:rsidR="00380483" w:rsidRPr="002B15AA" w:rsidDel="00CF5F55" w:rsidRDefault="00380483" w:rsidP="00380483">
            <w:pPr>
              <w:pStyle w:val="TAL"/>
              <w:rPr>
                <w:del w:id="90" w:author="ERIC" w:date="2019-06-14T07:22:00Z"/>
                <w:rFonts w:ascii="Courier New" w:hAnsi="Courier New" w:cs="Courier New"/>
                <w:lang w:eastAsia="zh-CN"/>
              </w:rPr>
            </w:pPr>
            <w:del w:id="91" w:author="ERIC" w:date="2019-06-14T07:22:00Z">
              <w:r w:rsidRPr="002B15AA" w:rsidDel="00CF5F55">
                <w:rPr>
                  <w:rFonts w:ascii="Courier New" w:hAnsi="Courier New" w:cs="Courier New" w:hint="eastAsia"/>
                  <w:lang w:eastAsia="zh-CN"/>
                </w:rPr>
                <w:delText>EP_E1</w:delText>
              </w:r>
            </w:del>
          </w:p>
        </w:tc>
        <w:tc>
          <w:tcPr>
            <w:tcW w:w="1585" w:type="pct"/>
            <w:vAlign w:val="center"/>
          </w:tcPr>
          <w:p w14:paraId="02564E9E" w14:textId="25EC075E" w:rsidR="00380483" w:rsidRPr="002B15AA" w:rsidDel="00CF5F55" w:rsidRDefault="00380483" w:rsidP="00380483">
            <w:pPr>
              <w:pStyle w:val="TAL"/>
              <w:rPr>
                <w:del w:id="92" w:author="ERIC" w:date="2019-06-14T07:22:00Z"/>
                <w:rFonts w:ascii="Courier New" w:hAnsi="Courier New" w:cs="Courier New"/>
                <w:lang w:eastAsia="zh-CN"/>
              </w:rPr>
            </w:pPr>
            <w:del w:id="93" w:author="ERIC" w:date="2019-06-14T07:22:00Z">
              <w:r w:rsidRPr="002B15AA" w:rsidDel="00CF5F55">
                <w:rPr>
                  <w:rFonts w:ascii="Courier New" w:hAnsi="Courier New" w:cs="Courier New" w:hint="eastAsia"/>
                  <w:lang w:eastAsia="zh-CN"/>
                </w:rPr>
                <w:delText>EP_E1</w:delText>
              </w:r>
            </w:del>
          </w:p>
        </w:tc>
        <w:tc>
          <w:tcPr>
            <w:tcW w:w="1830" w:type="pct"/>
          </w:tcPr>
          <w:p w14:paraId="4412AC16" w14:textId="31E40540" w:rsidR="00380483" w:rsidRPr="002B15AA" w:rsidDel="00CF5F55" w:rsidRDefault="00380483" w:rsidP="00380483">
            <w:pPr>
              <w:pStyle w:val="TAL"/>
              <w:rPr>
                <w:del w:id="94" w:author="ERIC" w:date="2019-06-14T07:22:00Z"/>
                <w:rFonts w:cs="Arial"/>
                <w:szCs w:val="18"/>
                <w:lang w:eastAsia="ja-JP"/>
              </w:rPr>
            </w:pPr>
            <w:del w:id="95" w:author="ERIC" w:date="2019-06-14T07:22:00Z">
              <w:r w:rsidRPr="002B15AA" w:rsidDel="00CF5F55">
                <w:rPr>
                  <w:rFonts w:cs="Arial"/>
                  <w:lang w:eastAsia="zh-CN"/>
                </w:rPr>
                <w:delText>Container in module</w:delText>
              </w:r>
            </w:del>
          </w:p>
        </w:tc>
      </w:tr>
      <w:tr w:rsidR="00380483" w:rsidRPr="002B15AA" w:rsidDel="00CF5F55" w14:paraId="083A4E1B" w14:textId="0C84F0A3" w:rsidTr="00380483">
        <w:trPr>
          <w:del w:id="96" w:author="ERIC" w:date="2019-06-14T07:22:00Z"/>
        </w:trPr>
        <w:tc>
          <w:tcPr>
            <w:tcW w:w="1585" w:type="pct"/>
            <w:vAlign w:val="center"/>
          </w:tcPr>
          <w:p w14:paraId="630E097F" w14:textId="31F3F79D" w:rsidR="00380483" w:rsidRPr="002B15AA" w:rsidDel="00CF5F55" w:rsidRDefault="00380483" w:rsidP="00380483">
            <w:pPr>
              <w:pStyle w:val="TAL"/>
              <w:rPr>
                <w:del w:id="97" w:author="ERIC" w:date="2019-06-14T07:22:00Z"/>
                <w:rFonts w:ascii="Courier New" w:hAnsi="Courier New" w:cs="Courier New"/>
                <w:lang w:eastAsia="zh-CN"/>
              </w:rPr>
            </w:pPr>
            <w:del w:id="98" w:author="ERIC" w:date="2019-06-14T07:22:00Z">
              <w:r w:rsidRPr="002B15AA" w:rsidDel="00CF5F55">
                <w:rPr>
                  <w:rFonts w:ascii="Courier New" w:hAnsi="Courier New" w:cs="Courier New" w:hint="eastAsia"/>
                  <w:lang w:eastAsia="zh-CN"/>
                </w:rPr>
                <w:delText>EP_XnC</w:delText>
              </w:r>
            </w:del>
          </w:p>
        </w:tc>
        <w:tc>
          <w:tcPr>
            <w:tcW w:w="1585" w:type="pct"/>
            <w:vAlign w:val="center"/>
          </w:tcPr>
          <w:p w14:paraId="2C8F2913" w14:textId="776F198C" w:rsidR="00380483" w:rsidRPr="002B15AA" w:rsidDel="00CF5F55" w:rsidRDefault="00380483" w:rsidP="00380483">
            <w:pPr>
              <w:pStyle w:val="TAL"/>
              <w:rPr>
                <w:del w:id="99" w:author="ERIC" w:date="2019-06-14T07:22:00Z"/>
                <w:rFonts w:ascii="Courier New" w:hAnsi="Courier New" w:cs="Courier New"/>
                <w:lang w:eastAsia="zh-CN"/>
              </w:rPr>
            </w:pPr>
            <w:del w:id="100" w:author="ERIC" w:date="2019-06-14T07:22:00Z">
              <w:r w:rsidRPr="002B15AA" w:rsidDel="00CF5F55">
                <w:rPr>
                  <w:rFonts w:ascii="Courier New" w:hAnsi="Courier New" w:cs="Courier New" w:hint="eastAsia"/>
                  <w:lang w:eastAsia="zh-CN"/>
                </w:rPr>
                <w:delText>EP_XnC</w:delText>
              </w:r>
            </w:del>
          </w:p>
        </w:tc>
        <w:tc>
          <w:tcPr>
            <w:tcW w:w="1830" w:type="pct"/>
          </w:tcPr>
          <w:p w14:paraId="0B2792E0" w14:textId="753EFD36" w:rsidR="00380483" w:rsidRPr="002B15AA" w:rsidDel="00CF5F55" w:rsidRDefault="00380483" w:rsidP="00380483">
            <w:pPr>
              <w:pStyle w:val="TAL"/>
              <w:rPr>
                <w:del w:id="101" w:author="ERIC" w:date="2019-06-14T07:22:00Z"/>
                <w:rFonts w:cs="Arial"/>
                <w:szCs w:val="18"/>
                <w:lang w:eastAsia="ja-JP"/>
              </w:rPr>
            </w:pPr>
            <w:del w:id="102" w:author="ERIC" w:date="2019-06-14T07:22:00Z">
              <w:r w:rsidRPr="002B15AA" w:rsidDel="00CF5F55">
                <w:rPr>
                  <w:rFonts w:cs="Arial"/>
                  <w:lang w:eastAsia="zh-CN"/>
                </w:rPr>
                <w:delText>Container in module</w:delText>
              </w:r>
            </w:del>
          </w:p>
        </w:tc>
      </w:tr>
      <w:tr w:rsidR="00380483" w:rsidRPr="002B15AA" w:rsidDel="00CF5F55" w14:paraId="439FFAFC" w14:textId="2978DE60" w:rsidTr="00380483">
        <w:trPr>
          <w:del w:id="103" w:author="ERIC" w:date="2019-06-14T07:22:00Z"/>
        </w:trPr>
        <w:tc>
          <w:tcPr>
            <w:tcW w:w="1585" w:type="pct"/>
            <w:vAlign w:val="center"/>
          </w:tcPr>
          <w:p w14:paraId="3FD31429" w14:textId="0724C33F" w:rsidR="00380483" w:rsidRPr="002B15AA" w:rsidDel="00CF5F55" w:rsidRDefault="00380483" w:rsidP="00380483">
            <w:pPr>
              <w:pStyle w:val="TAL"/>
              <w:rPr>
                <w:del w:id="104" w:author="ERIC" w:date="2019-06-14T07:22:00Z"/>
                <w:rFonts w:ascii="Courier New" w:hAnsi="Courier New" w:cs="Courier New"/>
                <w:lang w:eastAsia="zh-CN"/>
              </w:rPr>
            </w:pPr>
            <w:del w:id="105" w:author="ERIC" w:date="2019-06-14T07:22:00Z">
              <w:r w:rsidRPr="002B15AA" w:rsidDel="00CF5F55">
                <w:rPr>
                  <w:rFonts w:ascii="Courier New" w:hAnsi="Courier New" w:cs="Courier New" w:hint="eastAsia"/>
                  <w:lang w:eastAsia="zh-CN"/>
                </w:rPr>
                <w:delText>EP_XnU</w:delText>
              </w:r>
            </w:del>
          </w:p>
        </w:tc>
        <w:tc>
          <w:tcPr>
            <w:tcW w:w="1585" w:type="pct"/>
            <w:vAlign w:val="center"/>
          </w:tcPr>
          <w:p w14:paraId="1FB94522" w14:textId="28630DCC" w:rsidR="00380483" w:rsidRPr="002B15AA" w:rsidDel="00CF5F55" w:rsidRDefault="00380483" w:rsidP="00380483">
            <w:pPr>
              <w:pStyle w:val="TAL"/>
              <w:rPr>
                <w:del w:id="106" w:author="ERIC" w:date="2019-06-14T07:22:00Z"/>
                <w:rFonts w:ascii="Courier New" w:hAnsi="Courier New" w:cs="Courier New"/>
                <w:lang w:eastAsia="zh-CN"/>
              </w:rPr>
            </w:pPr>
            <w:del w:id="107" w:author="ERIC" w:date="2019-06-14T07:22:00Z">
              <w:r w:rsidRPr="002B15AA" w:rsidDel="00CF5F55">
                <w:rPr>
                  <w:rFonts w:ascii="Courier New" w:hAnsi="Courier New" w:cs="Courier New" w:hint="eastAsia"/>
                  <w:lang w:eastAsia="zh-CN"/>
                </w:rPr>
                <w:delText>EP_XnU</w:delText>
              </w:r>
            </w:del>
          </w:p>
        </w:tc>
        <w:tc>
          <w:tcPr>
            <w:tcW w:w="1830" w:type="pct"/>
          </w:tcPr>
          <w:p w14:paraId="219DF3D5" w14:textId="722C52FE" w:rsidR="00380483" w:rsidRPr="002B15AA" w:rsidDel="00CF5F55" w:rsidRDefault="00380483" w:rsidP="00380483">
            <w:pPr>
              <w:pStyle w:val="TAL"/>
              <w:rPr>
                <w:del w:id="108" w:author="ERIC" w:date="2019-06-14T07:22:00Z"/>
                <w:rFonts w:cs="Arial"/>
                <w:szCs w:val="18"/>
                <w:lang w:eastAsia="ja-JP"/>
              </w:rPr>
            </w:pPr>
            <w:del w:id="109" w:author="ERIC" w:date="2019-06-14T07:22:00Z">
              <w:r w:rsidRPr="002B15AA" w:rsidDel="00CF5F55">
                <w:rPr>
                  <w:rFonts w:cs="Arial"/>
                  <w:lang w:eastAsia="zh-CN"/>
                </w:rPr>
                <w:delText>Container in module</w:delText>
              </w:r>
            </w:del>
          </w:p>
        </w:tc>
      </w:tr>
      <w:tr w:rsidR="00380483" w:rsidRPr="002B15AA" w:rsidDel="00CF5F55" w14:paraId="296A316C" w14:textId="6C22C92C" w:rsidTr="00380483">
        <w:trPr>
          <w:del w:id="110" w:author="ERIC" w:date="2019-06-14T07:22:00Z"/>
        </w:trPr>
        <w:tc>
          <w:tcPr>
            <w:tcW w:w="1585" w:type="pct"/>
            <w:vAlign w:val="center"/>
          </w:tcPr>
          <w:p w14:paraId="6B6C6FC2" w14:textId="685A8AD9" w:rsidR="00380483" w:rsidRPr="002B15AA" w:rsidDel="00CF5F55" w:rsidRDefault="00380483" w:rsidP="00380483">
            <w:pPr>
              <w:pStyle w:val="TAL"/>
              <w:rPr>
                <w:del w:id="111" w:author="ERIC" w:date="2019-06-14T07:22:00Z"/>
                <w:rFonts w:ascii="Courier New" w:hAnsi="Courier New" w:cs="Courier New"/>
                <w:lang w:eastAsia="zh-CN"/>
              </w:rPr>
            </w:pPr>
            <w:del w:id="112" w:author="ERIC" w:date="2019-06-14T07:22:00Z">
              <w:r w:rsidRPr="002B15AA" w:rsidDel="00CF5F55">
                <w:rPr>
                  <w:rFonts w:ascii="Courier New" w:hAnsi="Courier New" w:cs="Courier New" w:hint="eastAsia"/>
                  <w:lang w:eastAsia="zh-CN"/>
                </w:rPr>
                <w:delText>EP_NgC</w:delText>
              </w:r>
            </w:del>
          </w:p>
        </w:tc>
        <w:tc>
          <w:tcPr>
            <w:tcW w:w="1585" w:type="pct"/>
            <w:vAlign w:val="center"/>
          </w:tcPr>
          <w:p w14:paraId="3A0859FE" w14:textId="748D846A" w:rsidR="00380483" w:rsidRPr="002B15AA" w:rsidDel="00CF5F55" w:rsidRDefault="00380483" w:rsidP="00380483">
            <w:pPr>
              <w:pStyle w:val="TAL"/>
              <w:rPr>
                <w:del w:id="113" w:author="ERIC" w:date="2019-06-14T07:22:00Z"/>
                <w:rFonts w:ascii="Courier New" w:hAnsi="Courier New" w:cs="Courier New"/>
                <w:lang w:eastAsia="zh-CN"/>
              </w:rPr>
            </w:pPr>
            <w:del w:id="114" w:author="ERIC" w:date="2019-06-14T07:22:00Z">
              <w:r w:rsidRPr="002B15AA" w:rsidDel="00CF5F55">
                <w:rPr>
                  <w:rFonts w:ascii="Courier New" w:hAnsi="Courier New" w:cs="Courier New" w:hint="eastAsia"/>
                  <w:lang w:eastAsia="zh-CN"/>
                </w:rPr>
                <w:delText>EP_NgC</w:delText>
              </w:r>
            </w:del>
          </w:p>
        </w:tc>
        <w:tc>
          <w:tcPr>
            <w:tcW w:w="1830" w:type="pct"/>
          </w:tcPr>
          <w:p w14:paraId="6D712A21" w14:textId="37023E74" w:rsidR="00380483" w:rsidRPr="002B15AA" w:rsidDel="00CF5F55" w:rsidRDefault="00380483" w:rsidP="00380483">
            <w:pPr>
              <w:pStyle w:val="TAL"/>
              <w:rPr>
                <w:del w:id="115" w:author="ERIC" w:date="2019-06-14T07:22:00Z"/>
                <w:rFonts w:cs="Arial"/>
                <w:szCs w:val="18"/>
                <w:lang w:eastAsia="ja-JP"/>
              </w:rPr>
            </w:pPr>
            <w:del w:id="116" w:author="ERIC" w:date="2019-06-14T07:22:00Z">
              <w:r w:rsidRPr="002B15AA" w:rsidDel="00CF5F55">
                <w:rPr>
                  <w:rFonts w:cs="Arial"/>
                  <w:lang w:eastAsia="zh-CN"/>
                </w:rPr>
                <w:delText>Container in module</w:delText>
              </w:r>
            </w:del>
          </w:p>
        </w:tc>
      </w:tr>
      <w:tr w:rsidR="00380483" w:rsidRPr="002B15AA" w:rsidDel="00CF5F55" w14:paraId="73022174" w14:textId="79478731" w:rsidTr="00380483">
        <w:trPr>
          <w:del w:id="117" w:author="ERIC" w:date="2019-06-14T07:22:00Z"/>
        </w:trPr>
        <w:tc>
          <w:tcPr>
            <w:tcW w:w="1585" w:type="pct"/>
            <w:vAlign w:val="center"/>
          </w:tcPr>
          <w:p w14:paraId="69F6B268" w14:textId="6201DF9A" w:rsidR="00380483" w:rsidRPr="002B15AA" w:rsidDel="00CF5F55" w:rsidRDefault="00380483" w:rsidP="00380483">
            <w:pPr>
              <w:pStyle w:val="TAL"/>
              <w:rPr>
                <w:del w:id="118" w:author="ERIC" w:date="2019-06-14T07:22:00Z"/>
                <w:rFonts w:ascii="Courier New" w:hAnsi="Courier New" w:cs="Courier New"/>
                <w:lang w:eastAsia="zh-CN"/>
              </w:rPr>
            </w:pPr>
            <w:del w:id="119" w:author="ERIC" w:date="2019-06-14T07:22:00Z">
              <w:r w:rsidRPr="002B15AA" w:rsidDel="00CF5F55">
                <w:rPr>
                  <w:rFonts w:ascii="Courier New" w:hAnsi="Courier New" w:cs="Courier New" w:hint="eastAsia"/>
                  <w:lang w:eastAsia="zh-CN"/>
                </w:rPr>
                <w:delText>EP_NgU</w:delText>
              </w:r>
            </w:del>
          </w:p>
        </w:tc>
        <w:tc>
          <w:tcPr>
            <w:tcW w:w="1585" w:type="pct"/>
            <w:vAlign w:val="center"/>
          </w:tcPr>
          <w:p w14:paraId="38272622" w14:textId="7CEBF0B5" w:rsidR="00380483" w:rsidRPr="002B15AA" w:rsidDel="00CF5F55" w:rsidRDefault="00380483" w:rsidP="00380483">
            <w:pPr>
              <w:pStyle w:val="TAL"/>
              <w:rPr>
                <w:del w:id="120" w:author="ERIC" w:date="2019-06-14T07:22:00Z"/>
                <w:rFonts w:ascii="Courier New" w:hAnsi="Courier New" w:cs="Courier New"/>
                <w:lang w:eastAsia="zh-CN"/>
              </w:rPr>
            </w:pPr>
            <w:del w:id="121" w:author="ERIC" w:date="2019-06-14T07:22:00Z">
              <w:r w:rsidRPr="002B15AA" w:rsidDel="00CF5F55">
                <w:rPr>
                  <w:rFonts w:ascii="Courier New" w:hAnsi="Courier New" w:cs="Courier New" w:hint="eastAsia"/>
                  <w:lang w:eastAsia="zh-CN"/>
                </w:rPr>
                <w:delText>EP_NgU</w:delText>
              </w:r>
            </w:del>
          </w:p>
        </w:tc>
        <w:tc>
          <w:tcPr>
            <w:tcW w:w="1830" w:type="pct"/>
          </w:tcPr>
          <w:p w14:paraId="50EEC4D6" w14:textId="408995E0" w:rsidR="00380483" w:rsidRPr="002B15AA" w:rsidDel="00CF5F55" w:rsidRDefault="00380483" w:rsidP="00380483">
            <w:pPr>
              <w:pStyle w:val="TAL"/>
              <w:rPr>
                <w:del w:id="122" w:author="ERIC" w:date="2019-06-14T07:22:00Z"/>
                <w:rFonts w:cs="Arial"/>
                <w:szCs w:val="18"/>
                <w:lang w:eastAsia="ja-JP"/>
              </w:rPr>
            </w:pPr>
            <w:del w:id="123" w:author="ERIC" w:date="2019-06-14T07:22:00Z">
              <w:r w:rsidRPr="002B15AA" w:rsidDel="00CF5F55">
                <w:rPr>
                  <w:rFonts w:cs="Arial"/>
                  <w:lang w:eastAsia="zh-CN"/>
                </w:rPr>
                <w:delText>Container in module</w:delText>
              </w:r>
            </w:del>
          </w:p>
        </w:tc>
      </w:tr>
      <w:tr w:rsidR="00380483" w:rsidRPr="002B15AA" w:rsidDel="00CF5F55" w14:paraId="28E07C9C" w14:textId="51285A60" w:rsidTr="00380483">
        <w:trPr>
          <w:del w:id="124" w:author="ERIC" w:date="2019-06-14T07:22:00Z"/>
        </w:trPr>
        <w:tc>
          <w:tcPr>
            <w:tcW w:w="1585" w:type="pct"/>
            <w:vAlign w:val="center"/>
          </w:tcPr>
          <w:p w14:paraId="33CA4592" w14:textId="389400D5" w:rsidR="00380483" w:rsidRPr="002B15AA" w:rsidDel="00CF5F55" w:rsidRDefault="00380483" w:rsidP="00380483">
            <w:pPr>
              <w:pStyle w:val="TAL"/>
              <w:rPr>
                <w:del w:id="125" w:author="ERIC" w:date="2019-06-14T07:22:00Z"/>
                <w:rFonts w:ascii="Courier New" w:hAnsi="Courier New" w:cs="Courier New"/>
                <w:lang w:eastAsia="zh-CN"/>
              </w:rPr>
            </w:pPr>
            <w:del w:id="126" w:author="ERIC" w:date="2019-06-14T07:22:00Z">
              <w:r w:rsidRPr="002B15AA" w:rsidDel="00CF5F55">
                <w:rPr>
                  <w:rFonts w:ascii="Courier New" w:hAnsi="Courier New" w:cs="Courier New" w:hint="eastAsia"/>
                  <w:lang w:eastAsia="zh-CN"/>
                </w:rPr>
                <w:delText>EP_F1C</w:delText>
              </w:r>
            </w:del>
          </w:p>
        </w:tc>
        <w:tc>
          <w:tcPr>
            <w:tcW w:w="1585" w:type="pct"/>
            <w:vAlign w:val="center"/>
          </w:tcPr>
          <w:p w14:paraId="71DBB133" w14:textId="20F0AF44" w:rsidR="00380483" w:rsidRPr="002B15AA" w:rsidDel="00CF5F55" w:rsidRDefault="00380483" w:rsidP="00380483">
            <w:pPr>
              <w:pStyle w:val="TAL"/>
              <w:rPr>
                <w:del w:id="127" w:author="ERIC" w:date="2019-06-14T07:22:00Z"/>
                <w:rFonts w:ascii="Courier New" w:hAnsi="Courier New" w:cs="Courier New"/>
                <w:lang w:eastAsia="zh-CN"/>
              </w:rPr>
            </w:pPr>
            <w:del w:id="128" w:author="ERIC" w:date="2019-06-14T07:22:00Z">
              <w:r w:rsidRPr="002B15AA" w:rsidDel="00CF5F55">
                <w:rPr>
                  <w:rFonts w:ascii="Courier New" w:hAnsi="Courier New" w:cs="Courier New" w:hint="eastAsia"/>
                  <w:lang w:eastAsia="zh-CN"/>
                </w:rPr>
                <w:delText>EP_F1C</w:delText>
              </w:r>
            </w:del>
          </w:p>
        </w:tc>
        <w:tc>
          <w:tcPr>
            <w:tcW w:w="1830" w:type="pct"/>
          </w:tcPr>
          <w:p w14:paraId="1429F674" w14:textId="7BC50A48" w:rsidR="00380483" w:rsidRPr="002B15AA" w:rsidDel="00CF5F55" w:rsidRDefault="00380483" w:rsidP="00380483">
            <w:pPr>
              <w:pStyle w:val="TAL"/>
              <w:rPr>
                <w:del w:id="129" w:author="ERIC" w:date="2019-06-14T07:22:00Z"/>
                <w:rFonts w:cs="Arial"/>
                <w:szCs w:val="18"/>
                <w:lang w:eastAsia="ja-JP"/>
              </w:rPr>
            </w:pPr>
            <w:del w:id="130" w:author="ERIC" w:date="2019-06-14T07:22:00Z">
              <w:r w:rsidRPr="002B15AA" w:rsidDel="00CF5F55">
                <w:rPr>
                  <w:rFonts w:cs="Arial"/>
                  <w:lang w:eastAsia="zh-CN"/>
                </w:rPr>
                <w:delText>Container in module</w:delText>
              </w:r>
            </w:del>
          </w:p>
        </w:tc>
      </w:tr>
      <w:tr w:rsidR="00380483" w:rsidRPr="002B15AA" w:rsidDel="00CF5F55" w14:paraId="7C3C38F7" w14:textId="718E7B10" w:rsidTr="00380483">
        <w:trPr>
          <w:del w:id="131" w:author="ERIC" w:date="2019-06-14T07:22:00Z"/>
        </w:trPr>
        <w:tc>
          <w:tcPr>
            <w:tcW w:w="1585" w:type="pct"/>
            <w:vAlign w:val="center"/>
          </w:tcPr>
          <w:p w14:paraId="4719368D" w14:textId="29352739" w:rsidR="00380483" w:rsidRPr="002B15AA" w:rsidDel="00CF5F55" w:rsidRDefault="00380483" w:rsidP="00380483">
            <w:pPr>
              <w:pStyle w:val="TAL"/>
              <w:rPr>
                <w:del w:id="132" w:author="ERIC" w:date="2019-06-14T07:22:00Z"/>
                <w:rFonts w:ascii="Courier New" w:hAnsi="Courier New" w:cs="Courier New"/>
                <w:lang w:eastAsia="zh-CN"/>
              </w:rPr>
            </w:pPr>
            <w:del w:id="133" w:author="ERIC" w:date="2019-06-14T07:22:00Z">
              <w:r w:rsidRPr="002B15AA" w:rsidDel="00CF5F55">
                <w:rPr>
                  <w:rFonts w:ascii="Courier New" w:hAnsi="Courier New" w:cs="Courier New" w:hint="eastAsia"/>
                  <w:lang w:eastAsia="zh-CN"/>
                </w:rPr>
                <w:delText>EP_F1U</w:delText>
              </w:r>
            </w:del>
          </w:p>
        </w:tc>
        <w:tc>
          <w:tcPr>
            <w:tcW w:w="1585" w:type="pct"/>
            <w:vAlign w:val="center"/>
          </w:tcPr>
          <w:p w14:paraId="2D4E9CCF" w14:textId="772E729F" w:rsidR="00380483" w:rsidRPr="002B15AA" w:rsidDel="00CF5F55" w:rsidRDefault="00380483" w:rsidP="00380483">
            <w:pPr>
              <w:pStyle w:val="TAL"/>
              <w:rPr>
                <w:del w:id="134" w:author="ERIC" w:date="2019-06-14T07:22:00Z"/>
                <w:rFonts w:ascii="Courier New" w:hAnsi="Courier New" w:cs="Courier New"/>
                <w:lang w:eastAsia="zh-CN"/>
              </w:rPr>
            </w:pPr>
            <w:del w:id="135" w:author="ERIC" w:date="2019-06-14T07:22:00Z">
              <w:r w:rsidRPr="002B15AA" w:rsidDel="00CF5F55">
                <w:rPr>
                  <w:rFonts w:ascii="Courier New" w:hAnsi="Courier New" w:cs="Courier New" w:hint="eastAsia"/>
                  <w:lang w:eastAsia="zh-CN"/>
                </w:rPr>
                <w:delText>EP_F1U</w:delText>
              </w:r>
            </w:del>
          </w:p>
        </w:tc>
        <w:tc>
          <w:tcPr>
            <w:tcW w:w="1830" w:type="pct"/>
          </w:tcPr>
          <w:p w14:paraId="3BE28605" w14:textId="58A5F400" w:rsidR="00380483" w:rsidRPr="002B15AA" w:rsidDel="00CF5F55" w:rsidRDefault="00380483" w:rsidP="00380483">
            <w:pPr>
              <w:pStyle w:val="TAL"/>
              <w:rPr>
                <w:del w:id="136" w:author="ERIC" w:date="2019-06-14T07:22:00Z"/>
                <w:rFonts w:cs="Arial"/>
                <w:szCs w:val="18"/>
                <w:lang w:eastAsia="ja-JP"/>
              </w:rPr>
            </w:pPr>
            <w:del w:id="137" w:author="ERIC" w:date="2019-06-14T07:22:00Z">
              <w:r w:rsidRPr="002B15AA" w:rsidDel="00CF5F55">
                <w:rPr>
                  <w:rFonts w:cs="Arial"/>
                  <w:lang w:eastAsia="zh-CN"/>
                </w:rPr>
                <w:delText>Container in module</w:delText>
              </w:r>
            </w:del>
          </w:p>
        </w:tc>
      </w:tr>
      <w:tr w:rsidR="00380483" w:rsidRPr="002B15AA" w:rsidDel="00CF5F55" w14:paraId="20C75651" w14:textId="38C11068" w:rsidTr="00380483">
        <w:trPr>
          <w:del w:id="138" w:author="ERIC" w:date="2019-06-14T07:22:00Z"/>
        </w:trPr>
        <w:tc>
          <w:tcPr>
            <w:tcW w:w="1585" w:type="pct"/>
            <w:vAlign w:val="center"/>
          </w:tcPr>
          <w:p w14:paraId="2D62630D" w14:textId="57D8C7CD" w:rsidR="00380483" w:rsidRPr="002B15AA" w:rsidDel="00CF5F55" w:rsidRDefault="00380483" w:rsidP="00380483">
            <w:pPr>
              <w:pStyle w:val="TAL"/>
              <w:rPr>
                <w:del w:id="139" w:author="ERIC" w:date="2019-06-14T07:22:00Z"/>
                <w:rFonts w:ascii="Courier New" w:hAnsi="Courier New" w:cs="Courier New"/>
                <w:lang w:eastAsia="zh-CN"/>
              </w:rPr>
            </w:pPr>
            <w:del w:id="140" w:author="ERIC" w:date="2019-06-14T07:22:00Z">
              <w:r w:rsidRPr="002B15AA" w:rsidDel="00CF5F55">
                <w:rPr>
                  <w:rFonts w:ascii="Courier New" w:hAnsi="Courier New" w:cs="Courier New" w:hint="eastAsia"/>
                  <w:lang w:eastAsia="zh-CN"/>
                </w:rPr>
                <w:delText>EP_S1U</w:delText>
              </w:r>
            </w:del>
          </w:p>
        </w:tc>
        <w:tc>
          <w:tcPr>
            <w:tcW w:w="1585" w:type="pct"/>
            <w:vAlign w:val="center"/>
          </w:tcPr>
          <w:p w14:paraId="327EC55C" w14:textId="3275F12C" w:rsidR="00380483" w:rsidRPr="002B15AA" w:rsidDel="00CF5F55" w:rsidRDefault="00380483" w:rsidP="00380483">
            <w:pPr>
              <w:pStyle w:val="TAL"/>
              <w:rPr>
                <w:del w:id="141" w:author="ERIC" w:date="2019-06-14T07:22:00Z"/>
                <w:rFonts w:ascii="Courier New" w:hAnsi="Courier New" w:cs="Courier New"/>
                <w:lang w:eastAsia="zh-CN"/>
              </w:rPr>
            </w:pPr>
            <w:del w:id="142" w:author="ERIC" w:date="2019-06-14T07:22:00Z">
              <w:r w:rsidRPr="002B15AA" w:rsidDel="00CF5F55">
                <w:rPr>
                  <w:rFonts w:ascii="Courier New" w:hAnsi="Courier New" w:cs="Courier New" w:hint="eastAsia"/>
                  <w:lang w:eastAsia="zh-CN"/>
                </w:rPr>
                <w:delText>EP_S1U</w:delText>
              </w:r>
            </w:del>
          </w:p>
        </w:tc>
        <w:tc>
          <w:tcPr>
            <w:tcW w:w="1830" w:type="pct"/>
          </w:tcPr>
          <w:p w14:paraId="446639E1" w14:textId="51C97602" w:rsidR="00380483" w:rsidRPr="002B15AA" w:rsidDel="00CF5F55" w:rsidRDefault="00380483" w:rsidP="00380483">
            <w:pPr>
              <w:pStyle w:val="TAL"/>
              <w:rPr>
                <w:del w:id="143" w:author="ERIC" w:date="2019-06-14T07:22:00Z"/>
                <w:rFonts w:cs="Arial"/>
                <w:szCs w:val="18"/>
                <w:lang w:eastAsia="ja-JP"/>
              </w:rPr>
            </w:pPr>
            <w:del w:id="144" w:author="ERIC" w:date="2019-06-14T07:22:00Z">
              <w:r w:rsidRPr="002B15AA" w:rsidDel="00CF5F55">
                <w:rPr>
                  <w:rFonts w:cs="Arial"/>
                  <w:lang w:eastAsia="zh-CN"/>
                </w:rPr>
                <w:delText>Container in module</w:delText>
              </w:r>
            </w:del>
          </w:p>
        </w:tc>
      </w:tr>
      <w:tr w:rsidR="00380483" w:rsidRPr="002B15AA" w:rsidDel="00CF5F55" w14:paraId="7CDB2503" w14:textId="6C85E2CF" w:rsidTr="00380483">
        <w:trPr>
          <w:del w:id="145" w:author="ERIC" w:date="2019-06-14T07:22:00Z"/>
        </w:trPr>
        <w:tc>
          <w:tcPr>
            <w:tcW w:w="1585" w:type="pct"/>
            <w:vAlign w:val="center"/>
          </w:tcPr>
          <w:p w14:paraId="1A471248" w14:textId="32648A73" w:rsidR="00380483" w:rsidRPr="002B15AA" w:rsidDel="00CF5F55" w:rsidRDefault="00380483" w:rsidP="00380483">
            <w:pPr>
              <w:pStyle w:val="TAL"/>
              <w:rPr>
                <w:del w:id="146" w:author="ERIC" w:date="2019-06-14T07:22:00Z"/>
                <w:rFonts w:ascii="Courier New" w:hAnsi="Courier New" w:cs="Courier New"/>
                <w:lang w:eastAsia="zh-CN"/>
              </w:rPr>
            </w:pPr>
            <w:del w:id="147" w:author="ERIC" w:date="2019-06-14T07:22:00Z">
              <w:r w:rsidRPr="002B15AA" w:rsidDel="00CF5F55">
                <w:rPr>
                  <w:rFonts w:ascii="Courier New" w:hAnsi="Courier New" w:cs="Courier New" w:hint="eastAsia"/>
                  <w:lang w:eastAsia="zh-CN"/>
                </w:rPr>
                <w:delText>EP_X2C</w:delText>
              </w:r>
            </w:del>
          </w:p>
        </w:tc>
        <w:tc>
          <w:tcPr>
            <w:tcW w:w="1585" w:type="pct"/>
            <w:vAlign w:val="center"/>
          </w:tcPr>
          <w:p w14:paraId="3395181E" w14:textId="56201A78" w:rsidR="00380483" w:rsidRPr="002B15AA" w:rsidDel="00CF5F55" w:rsidRDefault="00380483" w:rsidP="00380483">
            <w:pPr>
              <w:pStyle w:val="TAL"/>
              <w:rPr>
                <w:del w:id="148" w:author="ERIC" w:date="2019-06-14T07:22:00Z"/>
                <w:rFonts w:ascii="Courier New" w:hAnsi="Courier New" w:cs="Courier New"/>
                <w:lang w:eastAsia="zh-CN"/>
              </w:rPr>
            </w:pPr>
            <w:del w:id="149" w:author="ERIC" w:date="2019-06-14T07:22:00Z">
              <w:r w:rsidRPr="002B15AA" w:rsidDel="00CF5F55">
                <w:rPr>
                  <w:rFonts w:ascii="Courier New" w:hAnsi="Courier New" w:cs="Courier New" w:hint="eastAsia"/>
                  <w:lang w:eastAsia="zh-CN"/>
                </w:rPr>
                <w:delText>EP_X2C</w:delText>
              </w:r>
            </w:del>
          </w:p>
        </w:tc>
        <w:tc>
          <w:tcPr>
            <w:tcW w:w="1830" w:type="pct"/>
          </w:tcPr>
          <w:p w14:paraId="79CB0712" w14:textId="4212F676" w:rsidR="00380483" w:rsidRPr="002B15AA" w:rsidDel="00CF5F55" w:rsidRDefault="00380483" w:rsidP="00380483">
            <w:pPr>
              <w:pStyle w:val="TAL"/>
              <w:rPr>
                <w:del w:id="150" w:author="ERIC" w:date="2019-06-14T07:22:00Z"/>
                <w:rFonts w:cs="Arial"/>
                <w:szCs w:val="18"/>
                <w:lang w:eastAsia="ja-JP"/>
              </w:rPr>
            </w:pPr>
            <w:del w:id="151" w:author="ERIC" w:date="2019-06-14T07:22:00Z">
              <w:r w:rsidRPr="002B15AA" w:rsidDel="00CF5F55">
                <w:rPr>
                  <w:rFonts w:cs="Arial"/>
                  <w:lang w:eastAsia="zh-CN"/>
                </w:rPr>
                <w:delText>Container in module</w:delText>
              </w:r>
            </w:del>
          </w:p>
        </w:tc>
      </w:tr>
      <w:tr w:rsidR="00380483" w:rsidRPr="002B15AA" w:rsidDel="00CF5F55" w14:paraId="12292303" w14:textId="356D46A1" w:rsidTr="00380483">
        <w:trPr>
          <w:del w:id="152" w:author="ERIC" w:date="2019-06-14T07:22:00Z"/>
        </w:trPr>
        <w:tc>
          <w:tcPr>
            <w:tcW w:w="1585" w:type="pct"/>
            <w:vAlign w:val="center"/>
          </w:tcPr>
          <w:p w14:paraId="7E27DE72" w14:textId="2A07CFD3" w:rsidR="00380483" w:rsidRPr="002B15AA" w:rsidDel="00CF5F55" w:rsidRDefault="00380483" w:rsidP="00380483">
            <w:pPr>
              <w:pStyle w:val="TAL"/>
              <w:rPr>
                <w:del w:id="153" w:author="ERIC" w:date="2019-06-14T07:22:00Z"/>
                <w:rFonts w:ascii="Courier New" w:hAnsi="Courier New" w:cs="Courier New"/>
                <w:lang w:eastAsia="zh-CN"/>
              </w:rPr>
            </w:pPr>
            <w:del w:id="154" w:author="ERIC" w:date="2019-06-14T07:22:00Z">
              <w:r w:rsidRPr="002B15AA" w:rsidDel="00CF5F55">
                <w:rPr>
                  <w:rFonts w:ascii="Courier New" w:hAnsi="Courier New" w:cs="Courier New" w:hint="eastAsia"/>
                  <w:lang w:eastAsia="zh-CN"/>
                </w:rPr>
                <w:delText>EP_X2U</w:delText>
              </w:r>
            </w:del>
          </w:p>
        </w:tc>
        <w:tc>
          <w:tcPr>
            <w:tcW w:w="1585" w:type="pct"/>
            <w:vAlign w:val="center"/>
          </w:tcPr>
          <w:p w14:paraId="5A8DAD14" w14:textId="08BC9A56" w:rsidR="00380483" w:rsidRPr="002B15AA" w:rsidDel="00CF5F55" w:rsidRDefault="00380483" w:rsidP="00380483">
            <w:pPr>
              <w:pStyle w:val="TAL"/>
              <w:rPr>
                <w:del w:id="155" w:author="ERIC" w:date="2019-06-14T07:22:00Z"/>
                <w:rFonts w:ascii="Courier New" w:hAnsi="Courier New" w:cs="Courier New"/>
                <w:lang w:eastAsia="zh-CN"/>
              </w:rPr>
            </w:pPr>
            <w:del w:id="156" w:author="ERIC" w:date="2019-06-14T07:22:00Z">
              <w:r w:rsidRPr="002B15AA" w:rsidDel="00CF5F55">
                <w:rPr>
                  <w:rFonts w:ascii="Courier New" w:hAnsi="Courier New" w:cs="Courier New" w:hint="eastAsia"/>
                  <w:lang w:eastAsia="zh-CN"/>
                </w:rPr>
                <w:delText>EP_X2U</w:delText>
              </w:r>
            </w:del>
          </w:p>
        </w:tc>
        <w:tc>
          <w:tcPr>
            <w:tcW w:w="1830" w:type="pct"/>
          </w:tcPr>
          <w:p w14:paraId="0835C73D" w14:textId="40987FD8" w:rsidR="00380483" w:rsidRPr="002B15AA" w:rsidDel="00CF5F55" w:rsidRDefault="00380483" w:rsidP="00380483">
            <w:pPr>
              <w:pStyle w:val="TAL"/>
              <w:rPr>
                <w:del w:id="157" w:author="ERIC" w:date="2019-06-14T07:22:00Z"/>
                <w:rFonts w:cs="Arial"/>
                <w:szCs w:val="18"/>
                <w:lang w:eastAsia="ja-JP"/>
              </w:rPr>
            </w:pPr>
            <w:del w:id="158" w:author="ERIC" w:date="2019-06-14T07:22:00Z">
              <w:r w:rsidRPr="002B15AA" w:rsidDel="00CF5F55">
                <w:rPr>
                  <w:rFonts w:cs="Arial"/>
                  <w:lang w:eastAsia="zh-CN"/>
                </w:rPr>
                <w:delText>Container in module</w:delText>
              </w:r>
            </w:del>
          </w:p>
        </w:tc>
      </w:tr>
      <w:tr w:rsidR="009C20C3" w:rsidRPr="002B15AA" w:rsidDel="00CF5F55" w14:paraId="509E91ED" w14:textId="4CDEF745" w:rsidTr="009C20C3">
        <w:trPr>
          <w:del w:id="159" w:author="ERIC" w:date="2019-06-14T07:22:00Z"/>
        </w:trPr>
        <w:tc>
          <w:tcPr>
            <w:tcW w:w="5000" w:type="pct"/>
            <w:gridSpan w:val="3"/>
            <w:vAlign w:val="center"/>
          </w:tcPr>
          <w:p w14:paraId="4F30F83D" w14:textId="1250715B" w:rsidR="009C20C3" w:rsidRPr="002B15AA" w:rsidDel="00CF5F55" w:rsidRDefault="009C20C3" w:rsidP="00FD5459">
            <w:pPr>
              <w:pStyle w:val="NO"/>
              <w:rPr>
                <w:del w:id="160" w:author="ERIC" w:date="2019-06-14T07:22:00Z"/>
              </w:rPr>
            </w:pPr>
            <w:del w:id="161" w:author="ERIC" w:date="2019-06-14T07:22:00Z">
              <w:r w:rsidDel="00CF5F55">
                <w:delText xml:space="preserve">NOTE 1: </w:delText>
              </w:r>
              <w:r w:rsidRPr="002B15AA" w:rsidDel="00CF5F55">
                <w:delText>Modularize (include module and submodules) the data model design to be easier to maintain and extend</w:delText>
              </w:r>
              <w:r w:rsidDel="00CF5F55">
                <w:delText>.</w:delText>
              </w:r>
            </w:del>
          </w:p>
          <w:p w14:paraId="24B0274F" w14:textId="08675F0A" w:rsidR="009C20C3" w:rsidRPr="002B15AA" w:rsidDel="00CF5F55" w:rsidRDefault="009C20C3" w:rsidP="00FD5459">
            <w:pPr>
              <w:pStyle w:val="NO"/>
              <w:rPr>
                <w:del w:id="162" w:author="ERIC" w:date="2019-06-14T07:22:00Z"/>
              </w:rPr>
            </w:pPr>
            <w:del w:id="163" w:author="ERIC" w:date="2019-06-14T07:22:00Z">
              <w:r w:rsidDel="00CF5F55">
                <w:delText xml:space="preserve">NOTE 2: </w:delText>
              </w:r>
              <w:r w:rsidRPr="002B15AA" w:rsidDel="00CF5F55">
                <w:delText>Facilitate the reusability. Technically use grouping statement of YANG to define common node</w:delText>
              </w:r>
              <w:r w:rsidDel="00CF5F55">
                <w:delText>.</w:delText>
              </w:r>
              <w:r w:rsidRPr="002B15AA" w:rsidDel="00CF5F55">
                <w:delText xml:space="preserve"> </w:delText>
              </w:r>
            </w:del>
          </w:p>
          <w:p w14:paraId="14E0D1CD" w14:textId="607C3F61" w:rsidR="009C20C3" w:rsidRPr="002B15AA" w:rsidDel="00CF5F55" w:rsidRDefault="009C20C3" w:rsidP="00FD5459">
            <w:pPr>
              <w:pStyle w:val="NO"/>
              <w:rPr>
                <w:del w:id="164" w:author="ERIC" w:date="2019-06-14T07:22:00Z"/>
              </w:rPr>
            </w:pPr>
            <w:del w:id="165" w:author="ERIC" w:date="2019-06-14T07:22:00Z">
              <w:r w:rsidDel="00CF5F55">
                <w:delText xml:space="preserve">NOTE 3: </w:delText>
              </w:r>
              <w:r w:rsidRPr="002B15AA" w:rsidDel="00CF5F55">
                <w:delText>The YANG definitions' Name is identical to object's name in information model</w:delText>
              </w:r>
              <w:r w:rsidDel="00CF5F55">
                <w:delText>.</w:delText>
              </w:r>
            </w:del>
          </w:p>
          <w:p w14:paraId="0FDD5F9F" w14:textId="62C89F51" w:rsidR="009C20C3" w:rsidDel="00CF5F55" w:rsidRDefault="009C20C3" w:rsidP="00FD5459">
            <w:pPr>
              <w:pStyle w:val="NO"/>
              <w:rPr>
                <w:del w:id="166" w:author="ERIC" w:date="2019-06-14T07:22:00Z"/>
              </w:rPr>
            </w:pPr>
            <w:del w:id="167" w:author="ERIC" w:date="2019-06-14T07:22:00Z">
              <w:r w:rsidDel="00CF5F55">
                <w:delText xml:space="preserve">NOTE 4: </w:delText>
              </w:r>
              <w:r w:rsidRPr="002B15AA" w:rsidDel="00CF5F55">
                <w:delText>Define a ngran module which included/imported other modules/submodules to constitute a completed NG-RAN system. The module augments the ManagedElement IoC to add required ManagedFunctions</w:delText>
              </w:r>
            </w:del>
          </w:p>
          <w:p w14:paraId="3AAA0871" w14:textId="2F5788D2" w:rsidR="009C20C3" w:rsidRPr="002B15AA" w:rsidDel="00CF5F55" w:rsidRDefault="009C20C3" w:rsidP="00FD5459">
            <w:pPr>
              <w:pStyle w:val="NO"/>
              <w:rPr>
                <w:del w:id="168" w:author="ERIC" w:date="2019-06-14T07:22:00Z"/>
              </w:rPr>
            </w:pPr>
            <w:del w:id="169" w:author="ERIC" w:date="2019-06-14T07:22:00Z">
              <w:r w:rsidDel="00CF5F55">
                <w:delText xml:space="preserve">NOTE 5: </w:delText>
              </w:r>
              <w:r w:rsidRPr="002B15AA" w:rsidDel="00CF5F55">
                <w:delText>Reflect the class hierarchy in Inheritance view. Define basic IoCs such as Top, ManagedFunction, EP_RP, etc., and inherit xxxFunction, EP_xxx, etc., from the parent IoCs.</w:delText>
              </w:r>
            </w:del>
          </w:p>
          <w:p w14:paraId="28129AF0" w14:textId="298A5E72" w:rsidR="009C20C3" w:rsidRPr="002B15AA" w:rsidDel="00CF5F55" w:rsidRDefault="009C20C3" w:rsidP="00FD5459">
            <w:pPr>
              <w:pStyle w:val="NO"/>
              <w:rPr>
                <w:del w:id="170" w:author="ERIC" w:date="2019-06-14T07:22:00Z"/>
              </w:rPr>
            </w:pPr>
            <w:del w:id="171" w:author="ERIC" w:date="2019-06-14T07:22:00Z">
              <w:r w:rsidDel="00CF5F55">
                <w:lastRenderedPageBreak/>
                <w:delText xml:space="preserve">NOTE 6: </w:delText>
              </w:r>
              <w:r w:rsidRPr="002B15AA" w:rsidDel="00CF5F55">
                <w:delText>To simplify, only define common IoC in 28.622</w:delText>
              </w:r>
              <w:r w:rsidR="007374AE" w:rsidDel="00CF5F55">
                <w:delText xml:space="preserve"> [30]</w:delText>
              </w:r>
              <w:r w:rsidRPr="002B15AA" w:rsidDel="00CF5F55">
                <w:delText xml:space="preserve"> as base class, and integrate attributes of common IoCs in 28.620 into the common classes</w:delText>
              </w:r>
              <w:r w:rsidDel="00CF5F55">
                <w:delText>.</w:delText>
              </w:r>
            </w:del>
          </w:p>
          <w:p w14:paraId="6CCEB264" w14:textId="3C561135" w:rsidR="009C20C3" w:rsidRPr="002B15AA" w:rsidDel="00CF5F55" w:rsidRDefault="009C20C3" w:rsidP="00380483">
            <w:pPr>
              <w:pStyle w:val="TAL"/>
              <w:rPr>
                <w:del w:id="172" w:author="ERIC" w:date="2019-06-14T07:22:00Z"/>
                <w:rFonts w:cs="Arial"/>
                <w:lang w:eastAsia="zh-CN"/>
              </w:rPr>
            </w:pPr>
          </w:p>
        </w:tc>
      </w:tr>
    </w:tbl>
    <w:p w14:paraId="6E5104A4" w14:textId="61E46340" w:rsidR="00380483" w:rsidRPr="002B15AA" w:rsidDel="00CF5F55" w:rsidRDefault="00380483" w:rsidP="00AA406E">
      <w:pPr>
        <w:pStyle w:val="Heading2"/>
        <w:rPr>
          <w:del w:id="173" w:author="ERIC" w:date="2019-06-14T07:22:00Z"/>
        </w:rPr>
      </w:pPr>
      <w:bookmarkStart w:id="174" w:name="_Toc4681947"/>
      <w:del w:id="175" w:author="ERIC" w:date="2019-06-14T07:22:00Z">
        <w:r w:rsidRPr="002B15AA" w:rsidDel="00CF5F55">
          <w:lastRenderedPageBreak/>
          <w:delText>E.3.2</w:delText>
        </w:r>
        <w:r w:rsidRPr="002B15AA" w:rsidDel="00CF5F55">
          <w:tab/>
          <w:delText>Attributes mapping</w:delText>
        </w:r>
        <w:bookmarkEnd w:id="174"/>
      </w:del>
    </w:p>
    <w:p w14:paraId="352BF5B9" w14:textId="211D8139" w:rsidR="00380483" w:rsidRPr="002B15AA" w:rsidDel="00CF5F55" w:rsidRDefault="00380483" w:rsidP="00380483">
      <w:pPr>
        <w:rPr>
          <w:del w:id="176" w:author="ERIC" w:date="2019-06-14T07:22:00Z"/>
        </w:rPr>
      </w:pPr>
      <w:del w:id="177" w:author="ERIC" w:date="2019-06-14T07:22:00Z">
        <w:r w:rsidRPr="002B15AA" w:rsidDel="00CF5F55">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380483" w:rsidRPr="002B15AA" w:rsidDel="00CF5F55" w14:paraId="269BC146" w14:textId="58FB84E0" w:rsidTr="00380483">
        <w:trPr>
          <w:tblHeader/>
          <w:del w:id="178" w:author="ERIC" w:date="2019-06-14T07:22:00Z"/>
        </w:trPr>
        <w:tc>
          <w:tcPr>
            <w:tcW w:w="1762" w:type="pct"/>
            <w:shd w:val="pct10" w:color="auto" w:fill="FFFFFF"/>
          </w:tcPr>
          <w:p w14:paraId="727E94A5" w14:textId="47F7559E" w:rsidR="00380483" w:rsidRPr="002B15AA" w:rsidDel="00CF5F55" w:rsidRDefault="00380483" w:rsidP="00380483">
            <w:pPr>
              <w:pStyle w:val="TAH"/>
              <w:rPr>
                <w:del w:id="179" w:author="ERIC" w:date="2019-06-14T07:22:00Z"/>
                <w:rFonts w:cs="Arial"/>
              </w:rPr>
            </w:pPr>
            <w:del w:id="180" w:author="ERIC" w:date="2019-06-14T07:22: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496" w:type="pct"/>
            <w:shd w:val="pct10" w:color="auto" w:fill="FFFFFF"/>
          </w:tcPr>
          <w:p w14:paraId="7D1960FE" w14:textId="356DA60C" w:rsidR="00380483" w:rsidRPr="002B15AA" w:rsidDel="00CF5F55" w:rsidRDefault="00380483" w:rsidP="00380483">
            <w:pPr>
              <w:pStyle w:val="TAH"/>
              <w:rPr>
                <w:del w:id="181" w:author="ERIC" w:date="2019-06-14T07:22:00Z"/>
                <w:rFonts w:cs="Arial"/>
                <w:lang w:eastAsia="zh-CN"/>
              </w:rPr>
            </w:pPr>
            <w:del w:id="182" w:author="ERIC" w:date="2019-06-14T07:22: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742" w:type="pct"/>
            <w:shd w:val="pct10" w:color="auto" w:fill="FFFFFF"/>
          </w:tcPr>
          <w:p w14:paraId="51AAF592" w14:textId="4A87DB79" w:rsidR="00380483" w:rsidRPr="002B15AA" w:rsidDel="00CF5F55" w:rsidRDefault="00380483" w:rsidP="00380483">
            <w:pPr>
              <w:pStyle w:val="TAH"/>
              <w:rPr>
                <w:del w:id="183" w:author="ERIC" w:date="2019-06-14T07:22:00Z"/>
                <w:rFonts w:cs="Arial"/>
              </w:rPr>
            </w:pPr>
            <w:del w:id="184" w:author="ERIC" w:date="2019-06-14T07:22:00Z">
              <w:r w:rsidRPr="002B15AA" w:rsidDel="00CF5F55">
                <w:rPr>
                  <w:rFonts w:cs="Arial"/>
                </w:rPr>
                <w:delText>YANG Type</w:delText>
              </w:r>
            </w:del>
          </w:p>
        </w:tc>
      </w:tr>
      <w:tr w:rsidR="00380483" w:rsidRPr="002B15AA" w:rsidDel="00CF5F55" w14:paraId="2FECCAF5" w14:textId="31DD776B" w:rsidTr="00380483">
        <w:trPr>
          <w:del w:id="185" w:author="ERIC" w:date="2019-06-14T07:22:00Z"/>
        </w:trPr>
        <w:tc>
          <w:tcPr>
            <w:tcW w:w="1762" w:type="pct"/>
          </w:tcPr>
          <w:p w14:paraId="40526F19" w14:textId="6B4675AE" w:rsidR="00380483" w:rsidRPr="002B15AA" w:rsidDel="00CF5F55" w:rsidRDefault="00380483" w:rsidP="00380483">
            <w:pPr>
              <w:pStyle w:val="TAL"/>
              <w:rPr>
                <w:del w:id="186" w:author="ERIC" w:date="2019-06-14T07:22:00Z"/>
                <w:rFonts w:ascii="Courier New" w:hAnsi="Courier New" w:cs="Courier New"/>
                <w:lang w:eastAsia="zh-CN"/>
              </w:rPr>
            </w:pPr>
            <w:del w:id="187" w:author="ERIC" w:date="2019-06-14T07:22:00Z">
              <w:r w:rsidRPr="002B15AA" w:rsidDel="00CF5F55">
                <w:rPr>
                  <w:rFonts w:ascii="Courier New" w:hAnsi="Courier New" w:cs="Courier New"/>
                  <w:bCs/>
                  <w:color w:val="333333"/>
                  <w:szCs w:val="18"/>
                </w:rPr>
                <w:delText>Simple Type Attributes</w:delText>
              </w:r>
            </w:del>
          </w:p>
        </w:tc>
        <w:tc>
          <w:tcPr>
            <w:tcW w:w="1496" w:type="pct"/>
          </w:tcPr>
          <w:p w14:paraId="357CF5AA" w14:textId="4E663D2B" w:rsidR="00380483" w:rsidRPr="002B15AA" w:rsidDel="00CF5F55" w:rsidRDefault="00380483" w:rsidP="00380483">
            <w:pPr>
              <w:pStyle w:val="TAL"/>
              <w:rPr>
                <w:del w:id="188" w:author="ERIC" w:date="2019-06-14T07:22:00Z"/>
                <w:rFonts w:ascii="Courier New" w:hAnsi="Courier New" w:cs="Courier New"/>
              </w:rPr>
            </w:pPr>
            <w:del w:id="189" w:author="ERIC" w:date="2019-06-14T07:22:00Z">
              <w:r w:rsidRPr="002B15AA" w:rsidDel="00CF5F55">
                <w:rPr>
                  <w:rFonts w:ascii="Courier New" w:hAnsi="Courier New" w:cs="Courier New"/>
                  <w:bCs/>
                  <w:color w:val="333333"/>
                  <w:szCs w:val="18"/>
                </w:rPr>
                <w:delText>Same to the Name in Stage 2</w:delText>
              </w:r>
            </w:del>
          </w:p>
        </w:tc>
        <w:tc>
          <w:tcPr>
            <w:tcW w:w="1742" w:type="pct"/>
          </w:tcPr>
          <w:p w14:paraId="15E93D99" w14:textId="5C0473DB" w:rsidR="00380483" w:rsidRPr="002B15AA" w:rsidDel="00CF5F55" w:rsidRDefault="00380483" w:rsidP="00380483">
            <w:pPr>
              <w:pStyle w:val="TAL"/>
              <w:rPr>
                <w:del w:id="190" w:author="ERIC" w:date="2019-06-14T07:22:00Z"/>
                <w:rFonts w:cs="Arial"/>
                <w:lang w:eastAsia="zh-CN"/>
              </w:rPr>
            </w:pPr>
            <w:del w:id="191" w:author="ERIC" w:date="2019-06-14T07:22:00Z">
              <w:r w:rsidRPr="002B15AA" w:rsidDel="00CF5F55">
                <w:rPr>
                  <w:rFonts w:cs="Arial"/>
                </w:rPr>
                <w:delText>leaf</w:delText>
              </w:r>
            </w:del>
          </w:p>
        </w:tc>
      </w:tr>
      <w:tr w:rsidR="00380483" w:rsidRPr="002B15AA" w:rsidDel="00CF5F55" w14:paraId="06DB6660" w14:textId="229BEB08" w:rsidTr="00380483">
        <w:trPr>
          <w:del w:id="192" w:author="ERIC" w:date="2019-06-14T07:22:00Z"/>
        </w:trPr>
        <w:tc>
          <w:tcPr>
            <w:tcW w:w="1762" w:type="pct"/>
          </w:tcPr>
          <w:p w14:paraId="2A32F192" w14:textId="2EB063A3" w:rsidR="00380483" w:rsidRPr="002B15AA" w:rsidDel="00CF5F55" w:rsidRDefault="00380483" w:rsidP="00380483">
            <w:pPr>
              <w:pStyle w:val="TAL"/>
              <w:rPr>
                <w:del w:id="193" w:author="ERIC" w:date="2019-06-14T07:22:00Z"/>
                <w:rFonts w:ascii="Courier New" w:hAnsi="Courier New" w:cs="Courier New"/>
                <w:lang w:eastAsia="zh-CN"/>
              </w:rPr>
            </w:pPr>
            <w:del w:id="194" w:author="ERIC" w:date="2019-06-14T07:22:00Z">
              <w:r w:rsidRPr="002B15AA" w:rsidDel="00CF5F55">
                <w:rPr>
                  <w:rFonts w:ascii="Courier New" w:hAnsi="Courier New" w:cs="Courier New"/>
                  <w:color w:val="000000"/>
                  <w:szCs w:val="18"/>
                </w:rPr>
                <w:delText>Complex Type Attribute</w:delText>
              </w:r>
            </w:del>
          </w:p>
        </w:tc>
        <w:tc>
          <w:tcPr>
            <w:tcW w:w="1496" w:type="pct"/>
          </w:tcPr>
          <w:p w14:paraId="7F6A3C56" w14:textId="4179482B" w:rsidR="00380483" w:rsidRPr="002B15AA" w:rsidDel="00CF5F55" w:rsidRDefault="00380483" w:rsidP="00380483">
            <w:pPr>
              <w:pStyle w:val="LD"/>
              <w:rPr>
                <w:del w:id="195" w:author="ERIC" w:date="2019-06-14T07:22:00Z"/>
                <w:rFonts w:cs="Courier New"/>
                <w:noProof w:val="0"/>
                <w:sz w:val="18"/>
                <w:szCs w:val="18"/>
              </w:rPr>
            </w:pPr>
            <w:del w:id="196" w:author="ERIC" w:date="2019-06-14T07:22:00Z">
              <w:r w:rsidRPr="002B15AA" w:rsidDel="00CF5F55">
                <w:rPr>
                  <w:rFonts w:cs="Courier New"/>
                  <w:bCs/>
                  <w:noProof w:val="0"/>
                  <w:color w:val="333333"/>
                  <w:szCs w:val="18"/>
                </w:rPr>
                <w:delText>Same to the Name in Stage 2</w:delText>
              </w:r>
            </w:del>
          </w:p>
        </w:tc>
        <w:tc>
          <w:tcPr>
            <w:tcW w:w="1742" w:type="pct"/>
          </w:tcPr>
          <w:p w14:paraId="2999A854" w14:textId="75824B9E" w:rsidR="00380483" w:rsidRPr="002B15AA" w:rsidDel="00CF5F55" w:rsidRDefault="00380483" w:rsidP="00380483">
            <w:pPr>
              <w:rPr>
                <w:del w:id="197" w:author="ERIC" w:date="2019-06-14T07:22:00Z"/>
              </w:rPr>
            </w:pPr>
            <w:del w:id="198" w:author="ERIC" w:date="2019-06-14T07:22:00Z">
              <w:r w:rsidRPr="002B15AA" w:rsidDel="00CF5F55">
                <w:rPr>
                  <w:rFonts w:cs="Arial"/>
                </w:rPr>
                <w:delText>Reusable Container</w:delText>
              </w:r>
            </w:del>
          </w:p>
        </w:tc>
      </w:tr>
      <w:tr w:rsidR="00380483" w:rsidRPr="002B15AA" w:rsidDel="00CF5F55" w14:paraId="1104456F" w14:textId="139E6D1E" w:rsidTr="00380483">
        <w:trPr>
          <w:del w:id="199" w:author="ERIC" w:date="2019-06-14T07:22:00Z"/>
        </w:trPr>
        <w:tc>
          <w:tcPr>
            <w:tcW w:w="1762" w:type="pct"/>
          </w:tcPr>
          <w:p w14:paraId="29F32BC5" w14:textId="1D1413D4" w:rsidR="00380483" w:rsidRPr="002B15AA" w:rsidDel="00CF5F55" w:rsidRDefault="00380483" w:rsidP="00380483">
            <w:pPr>
              <w:pStyle w:val="TAL"/>
              <w:rPr>
                <w:del w:id="200" w:author="ERIC" w:date="2019-06-14T07:22:00Z"/>
                <w:rFonts w:ascii="Courier New" w:hAnsi="Courier New" w:cs="Courier New"/>
                <w:lang w:eastAsia="zh-CN"/>
              </w:rPr>
            </w:pPr>
            <w:del w:id="201" w:author="ERIC" w:date="2019-06-14T07:22:00Z">
              <w:r w:rsidRPr="002B15AA" w:rsidDel="00CF5F55">
                <w:rPr>
                  <w:rFonts w:ascii="Courier New" w:hAnsi="Courier New" w:cs="Courier New"/>
                  <w:bCs/>
                  <w:color w:val="333333"/>
                  <w:szCs w:val="18"/>
                </w:rPr>
                <w:delText>Simple Type List</w:delText>
              </w:r>
            </w:del>
          </w:p>
        </w:tc>
        <w:tc>
          <w:tcPr>
            <w:tcW w:w="1496" w:type="pct"/>
          </w:tcPr>
          <w:p w14:paraId="70E2F590" w14:textId="69796414" w:rsidR="00380483" w:rsidRPr="002B15AA" w:rsidDel="00CF5F55" w:rsidRDefault="00380483" w:rsidP="00380483">
            <w:pPr>
              <w:pStyle w:val="TAL"/>
              <w:rPr>
                <w:del w:id="202" w:author="ERIC" w:date="2019-06-14T07:22:00Z"/>
                <w:rFonts w:ascii="Courier New" w:hAnsi="Courier New" w:cs="Courier New"/>
                <w:szCs w:val="18"/>
              </w:rPr>
            </w:pPr>
            <w:del w:id="203" w:author="ERIC" w:date="2019-06-14T07:22: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4DF37CB7" w14:textId="596505DA" w:rsidR="00380483" w:rsidRPr="002B15AA" w:rsidDel="00CF5F55" w:rsidRDefault="00380483" w:rsidP="00380483">
            <w:pPr>
              <w:rPr>
                <w:del w:id="204" w:author="ERIC" w:date="2019-06-14T07:22:00Z"/>
              </w:rPr>
            </w:pPr>
            <w:del w:id="205" w:author="ERIC" w:date="2019-06-14T07:22:00Z">
              <w:r w:rsidRPr="002B15AA" w:rsidDel="00CF5F55">
                <w:rPr>
                  <w:rFonts w:cs="Arial"/>
                </w:rPr>
                <w:delText>leaf-list</w:delText>
              </w:r>
            </w:del>
          </w:p>
        </w:tc>
      </w:tr>
      <w:tr w:rsidR="00380483" w:rsidRPr="002B15AA" w:rsidDel="00CF5F55" w14:paraId="712CAE0B" w14:textId="16DBCF34" w:rsidTr="00380483">
        <w:trPr>
          <w:del w:id="206" w:author="ERIC" w:date="2019-06-14T07:22:00Z"/>
        </w:trPr>
        <w:tc>
          <w:tcPr>
            <w:tcW w:w="1762" w:type="pct"/>
          </w:tcPr>
          <w:p w14:paraId="6BE87BB4" w14:textId="2D192544" w:rsidR="00380483" w:rsidRPr="002B15AA" w:rsidDel="00CF5F55" w:rsidRDefault="00380483" w:rsidP="00380483">
            <w:pPr>
              <w:pStyle w:val="TAL"/>
              <w:rPr>
                <w:del w:id="207" w:author="ERIC" w:date="2019-06-14T07:22:00Z"/>
                <w:rFonts w:ascii="Courier New" w:hAnsi="Courier New" w:cs="Courier New"/>
                <w:lang w:eastAsia="zh-CN"/>
              </w:rPr>
            </w:pPr>
            <w:del w:id="208" w:author="ERIC" w:date="2019-06-14T07:22:00Z">
              <w:r w:rsidRPr="002B15AA" w:rsidDel="00CF5F55">
                <w:rPr>
                  <w:rFonts w:ascii="Courier New" w:hAnsi="Courier New" w:cs="Courier New"/>
                  <w:color w:val="000000"/>
                  <w:szCs w:val="18"/>
                </w:rPr>
                <w:delText>Complex Type List</w:delText>
              </w:r>
            </w:del>
          </w:p>
        </w:tc>
        <w:tc>
          <w:tcPr>
            <w:tcW w:w="1496" w:type="pct"/>
          </w:tcPr>
          <w:p w14:paraId="50DE9410" w14:textId="705948B2" w:rsidR="00380483" w:rsidRPr="002B15AA" w:rsidDel="00CF5F55" w:rsidRDefault="00380483" w:rsidP="00380483">
            <w:pPr>
              <w:pStyle w:val="TAL"/>
              <w:rPr>
                <w:del w:id="209" w:author="ERIC" w:date="2019-06-14T07:22:00Z"/>
                <w:rFonts w:ascii="Courier New" w:hAnsi="Courier New" w:cs="Courier New"/>
              </w:rPr>
            </w:pPr>
            <w:del w:id="210" w:author="ERIC" w:date="2019-06-14T07:22: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05E30468" w14:textId="2FD4EED9" w:rsidR="00380483" w:rsidRPr="002B15AA" w:rsidDel="00CF5F55" w:rsidRDefault="00380483" w:rsidP="00380483">
            <w:pPr>
              <w:rPr>
                <w:del w:id="211" w:author="ERIC" w:date="2019-06-14T07:22:00Z"/>
              </w:rPr>
            </w:pPr>
            <w:del w:id="212" w:author="ERIC" w:date="2019-06-14T07:22:00Z">
              <w:r w:rsidRPr="002B15AA" w:rsidDel="00CF5F55">
                <w:rPr>
                  <w:rFonts w:cs="Arial"/>
                </w:rPr>
                <w:delText>list</w:delText>
              </w:r>
            </w:del>
          </w:p>
        </w:tc>
      </w:tr>
      <w:tr w:rsidR="009C20C3" w:rsidRPr="002B15AA" w:rsidDel="00CF5F55" w14:paraId="4616E7F7" w14:textId="788D8181" w:rsidTr="009C20C3">
        <w:trPr>
          <w:del w:id="213" w:author="ERIC" w:date="2019-06-14T07:22:00Z"/>
        </w:trPr>
        <w:tc>
          <w:tcPr>
            <w:tcW w:w="5000" w:type="pct"/>
            <w:gridSpan w:val="3"/>
          </w:tcPr>
          <w:p w14:paraId="5A1DD8E6" w14:textId="0ACD1439" w:rsidR="009C20C3" w:rsidRPr="002B15AA" w:rsidDel="00CF5F55" w:rsidRDefault="009C20C3" w:rsidP="00380483">
            <w:pPr>
              <w:rPr>
                <w:del w:id="214" w:author="ERIC" w:date="2019-06-14T07:22:00Z"/>
                <w:rFonts w:cs="Arial"/>
              </w:rPr>
            </w:pPr>
            <w:del w:id="215" w:author="ERIC" w:date="2019-06-14T07:22:00Z">
              <w:r w:rsidRPr="00FD5459" w:rsidDel="00CF5F55">
                <w:rPr>
                  <w:caps/>
                </w:rPr>
                <w:delText>Note</w:delText>
              </w:r>
              <w:r w:rsidRPr="0088201C" w:rsidDel="00CF5F55">
                <w:delText>:</w:delText>
              </w:r>
              <w:r w:rsidRPr="002B15AA" w:rsidDel="00CF5F55">
                <w:delText xml:space="preserve"> </w:delText>
              </w:r>
              <w:r w:rsidRPr="002B15AA" w:rsidDel="00CF5F55">
                <w:tab/>
                <w:delText>Basically, use Leaf to define Attributes, and use typedef/grouping to define specific/complex type if required.</w:delText>
              </w:r>
            </w:del>
          </w:p>
        </w:tc>
      </w:tr>
    </w:tbl>
    <w:p w14:paraId="1994BC12" w14:textId="1715CC77" w:rsidR="0014607D" w:rsidRDefault="0014607D" w:rsidP="0014607D">
      <w:pPr>
        <w:pStyle w:val="Heading1"/>
      </w:pPr>
      <w:bookmarkStart w:id="216" w:name="_Toc4681948"/>
      <w:ins w:id="217" w:author="ERIC" w:date="2019-06-14T07:29:00Z">
        <w:r w:rsidRPr="002B15AA">
          <w:t>E.</w:t>
        </w:r>
        <w:r w:rsidR="005041EA">
          <w:t>2</w:t>
        </w:r>
        <w:r w:rsidRPr="002B15AA">
          <w:tab/>
        </w:r>
        <w:r w:rsidR="005041EA">
          <w:t>Modules</w:t>
        </w:r>
        <w:r w:rsidRPr="002B15AA">
          <w:t xml:space="preserve"> </w:t>
        </w:r>
      </w:ins>
    </w:p>
    <w:p w14:paraId="55C31ABD" w14:textId="5AB2F9FB" w:rsidR="00F63B0D" w:rsidRDefault="00F63B0D" w:rsidP="00F63B0D">
      <w:pPr>
        <w:rPr>
          <w:ins w:id="218" w:author="ERIC" w:date="2019-06-18T15:51:00Z"/>
        </w:rPr>
      </w:pPr>
      <w:ins w:id="219" w:author="ERIC" w:date="2019-06-14T08:58:00Z">
        <w:r>
          <w:t>This is the list of YANG modules for NR and NG-RAN NRM. See zip</w:t>
        </w:r>
      </w:ins>
      <w:ins w:id="220" w:author="ERIC" w:date="2019-06-14T09:10:00Z">
        <w:r w:rsidR="00346E2C">
          <w:t xml:space="preserve">ped YANG module </w:t>
        </w:r>
      </w:ins>
      <w:ins w:id="221" w:author="ERIC" w:date="2019-06-14T08:58:00Z">
        <w:r>
          <w:t>file.</w:t>
        </w:r>
      </w:ins>
    </w:p>
    <w:p w14:paraId="3EB515C9" w14:textId="77777777" w:rsidR="00542C9C" w:rsidRPr="00542C9C" w:rsidRDefault="00542C9C" w:rsidP="00542C9C">
      <w:pPr>
        <w:pStyle w:val="PL"/>
        <w:rPr>
          <w:ins w:id="222" w:author="ERIC" w:date="2019-06-19T15:24:00Z"/>
        </w:rPr>
        <w:pPrChange w:id="223" w:author="ERIC" w:date="2019-06-19T15:25:00Z">
          <w:pPr/>
        </w:pPrChange>
      </w:pPr>
      <w:ins w:id="224" w:author="ERIC" w:date="2019-06-19T15:24:00Z">
        <w:r w:rsidRPr="00542C9C">
          <w:t>_3gpp-ep-rp.yang</w:t>
        </w:r>
      </w:ins>
    </w:p>
    <w:p w14:paraId="4411A88B" w14:textId="77777777" w:rsidR="00542C9C" w:rsidRPr="00542C9C" w:rsidRDefault="00542C9C" w:rsidP="00542C9C">
      <w:pPr>
        <w:pStyle w:val="PL"/>
        <w:rPr>
          <w:ins w:id="225" w:author="ERIC" w:date="2019-06-19T15:24:00Z"/>
        </w:rPr>
        <w:pPrChange w:id="226" w:author="ERIC" w:date="2019-06-19T15:25:00Z">
          <w:pPr/>
        </w:pPrChange>
      </w:pPr>
      <w:ins w:id="227" w:author="ERIC" w:date="2019-06-19T15:24:00Z">
        <w:r w:rsidRPr="00542C9C">
          <w:t>_3gpp-managed-element.yang</w:t>
        </w:r>
      </w:ins>
    </w:p>
    <w:p w14:paraId="747BC53E" w14:textId="77777777" w:rsidR="00542C9C" w:rsidRPr="00542C9C" w:rsidRDefault="00542C9C" w:rsidP="00542C9C">
      <w:pPr>
        <w:pStyle w:val="PL"/>
        <w:rPr>
          <w:ins w:id="228" w:author="ERIC" w:date="2019-06-19T15:24:00Z"/>
        </w:rPr>
        <w:pPrChange w:id="229" w:author="ERIC" w:date="2019-06-19T15:25:00Z">
          <w:pPr/>
        </w:pPrChange>
      </w:pPr>
      <w:ins w:id="230" w:author="ERIC" w:date="2019-06-19T15:24:00Z">
        <w:r w:rsidRPr="00542C9C">
          <w:t>_3gpp-managed-function.yang</w:t>
        </w:r>
      </w:ins>
    </w:p>
    <w:p w14:paraId="4B4AD92E" w14:textId="77777777" w:rsidR="00542C9C" w:rsidRPr="00542C9C" w:rsidRDefault="00542C9C" w:rsidP="00542C9C">
      <w:pPr>
        <w:pStyle w:val="PL"/>
        <w:rPr>
          <w:ins w:id="231" w:author="ERIC" w:date="2019-06-19T15:24:00Z"/>
        </w:rPr>
        <w:pPrChange w:id="232" w:author="ERIC" w:date="2019-06-19T15:25:00Z">
          <w:pPr/>
        </w:pPrChange>
      </w:pPr>
      <w:ins w:id="233" w:author="ERIC" w:date="2019-06-19T15:24:00Z">
        <w:r w:rsidRPr="00542C9C">
          <w:t>_3gpp-measurements.yang</w:t>
        </w:r>
      </w:ins>
    </w:p>
    <w:p w14:paraId="117A84B8" w14:textId="77777777" w:rsidR="00542C9C" w:rsidRPr="00542C9C" w:rsidRDefault="00542C9C" w:rsidP="00542C9C">
      <w:pPr>
        <w:pStyle w:val="PL"/>
        <w:rPr>
          <w:ins w:id="234" w:author="ERIC" w:date="2019-06-19T15:24:00Z"/>
        </w:rPr>
        <w:pPrChange w:id="235" w:author="ERIC" w:date="2019-06-19T15:25:00Z">
          <w:pPr/>
        </w:pPrChange>
      </w:pPr>
      <w:ins w:id="236" w:author="ERIC" w:date="2019-06-19T15:24:00Z">
        <w:r w:rsidRPr="00542C9C">
          <w:t>_3gpp-nr-nrm-bwp.yang</w:t>
        </w:r>
      </w:ins>
    </w:p>
    <w:p w14:paraId="24423381" w14:textId="77777777" w:rsidR="00542C9C" w:rsidRPr="00542C9C" w:rsidRDefault="00542C9C" w:rsidP="00542C9C">
      <w:pPr>
        <w:pStyle w:val="PL"/>
        <w:rPr>
          <w:ins w:id="237" w:author="ERIC" w:date="2019-06-19T15:24:00Z"/>
        </w:rPr>
        <w:pPrChange w:id="238" w:author="ERIC" w:date="2019-06-19T15:25:00Z">
          <w:pPr/>
        </w:pPrChange>
      </w:pPr>
      <w:ins w:id="239" w:author="ERIC" w:date="2019-06-19T15:24:00Z">
        <w:r w:rsidRPr="00542C9C">
          <w:t>_3gpp-nr-nrm-ep.yang</w:t>
        </w:r>
      </w:ins>
    </w:p>
    <w:p w14:paraId="1ABE993B" w14:textId="77777777" w:rsidR="00542C9C" w:rsidRPr="00542C9C" w:rsidRDefault="00542C9C" w:rsidP="00542C9C">
      <w:pPr>
        <w:pStyle w:val="PL"/>
        <w:rPr>
          <w:ins w:id="240" w:author="ERIC" w:date="2019-06-19T15:24:00Z"/>
        </w:rPr>
        <w:pPrChange w:id="241" w:author="ERIC" w:date="2019-06-19T15:25:00Z">
          <w:pPr/>
        </w:pPrChange>
      </w:pPr>
      <w:ins w:id="242" w:author="ERIC" w:date="2019-06-19T15:24:00Z">
        <w:r w:rsidRPr="00542C9C">
          <w:t>_3gpp-nr-nrm-eutrancellrelation.yang</w:t>
        </w:r>
      </w:ins>
    </w:p>
    <w:p w14:paraId="1D093D35" w14:textId="77777777" w:rsidR="00542C9C" w:rsidRPr="00542C9C" w:rsidRDefault="00542C9C" w:rsidP="00542C9C">
      <w:pPr>
        <w:pStyle w:val="PL"/>
        <w:rPr>
          <w:ins w:id="243" w:author="ERIC" w:date="2019-06-19T15:24:00Z"/>
        </w:rPr>
        <w:pPrChange w:id="244" w:author="ERIC" w:date="2019-06-19T15:25:00Z">
          <w:pPr/>
        </w:pPrChange>
      </w:pPr>
      <w:ins w:id="245" w:author="ERIC" w:date="2019-06-19T15:24:00Z">
        <w:r w:rsidRPr="00542C9C">
          <w:t>_3gpp-nr-nrm-eutranetwork.yang</w:t>
        </w:r>
      </w:ins>
    </w:p>
    <w:p w14:paraId="067DECC1" w14:textId="77777777" w:rsidR="00542C9C" w:rsidRPr="00542C9C" w:rsidRDefault="00542C9C" w:rsidP="00542C9C">
      <w:pPr>
        <w:pStyle w:val="PL"/>
        <w:rPr>
          <w:ins w:id="246" w:author="ERIC" w:date="2019-06-19T15:24:00Z"/>
        </w:rPr>
        <w:pPrChange w:id="247" w:author="ERIC" w:date="2019-06-19T15:25:00Z">
          <w:pPr/>
        </w:pPrChange>
      </w:pPr>
      <w:ins w:id="248" w:author="ERIC" w:date="2019-06-19T15:24:00Z">
        <w:r w:rsidRPr="00542C9C">
          <w:t>_3gpp-nr-nrm-eutranfreqrelation.yang</w:t>
        </w:r>
      </w:ins>
    </w:p>
    <w:p w14:paraId="27F05B11" w14:textId="77777777" w:rsidR="00542C9C" w:rsidRPr="00542C9C" w:rsidRDefault="00542C9C" w:rsidP="00542C9C">
      <w:pPr>
        <w:pStyle w:val="PL"/>
        <w:rPr>
          <w:ins w:id="249" w:author="ERIC" w:date="2019-06-19T15:24:00Z"/>
        </w:rPr>
        <w:pPrChange w:id="250" w:author="ERIC" w:date="2019-06-19T15:25:00Z">
          <w:pPr/>
        </w:pPrChange>
      </w:pPr>
      <w:ins w:id="251" w:author="ERIC" w:date="2019-06-19T15:24:00Z">
        <w:r w:rsidRPr="00542C9C">
          <w:t>_3gpp-nr-nrm-eutranfrequency.yang</w:t>
        </w:r>
      </w:ins>
    </w:p>
    <w:p w14:paraId="4AE2626F" w14:textId="77777777" w:rsidR="00542C9C" w:rsidRPr="00542C9C" w:rsidRDefault="00542C9C" w:rsidP="00542C9C">
      <w:pPr>
        <w:pStyle w:val="PL"/>
        <w:rPr>
          <w:ins w:id="252" w:author="ERIC" w:date="2019-06-19T15:24:00Z"/>
        </w:rPr>
        <w:pPrChange w:id="253" w:author="ERIC" w:date="2019-06-19T15:25:00Z">
          <w:pPr/>
        </w:pPrChange>
      </w:pPr>
      <w:ins w:id="254" w:author="ERIC" w:date="2019-06-19T15:24:00Z">
        <w:r w:rsidRPr="00542C9C">
          <w:t>_3gpp-nr-nrm-externalamffunction.yang</w:t>
        </w:r>
      </w:ins>
    </w:p>
    <w:p w14:paraId="69E70C32" w14:textId="77777777" w:rsidR="00542C9C" w:rsidRPr="00542C9C" w:rsidRDefault="00542C9C" w:rsidP="00542C9C">
      <w:pPr>
        <w:pStyle w:val="PL"/>
        <w:rPr>
          <w:ins w:id="255" w:author="ERIC" w:date="2019-06-19T15:24:00Z"/>
        </w:rPr>
        <w:pPrChange w:id="256" w:author="ERIC" w:date="2019-06-19T15:25:00Z">
          <w:pPr/>
        </w:pPrChange>
      </w:pPr>
      <w:ins w:id="257" w:author="ERIC" w:date="2019-06-19T15:24:00Z">
        <w:r w:rsidRPr="00542C9C">
          <w:t>_3gpp-nr-nrm-externalenbfunction.yang</w:t>
        </w:r>
      </w:ins>
    </w:p>
    <w:p w14:paraId="5FCBCC21" w14:textId="77777777" w:rsidR="00542C9C" w:rsidRPr="00542C9C" w:rsidRDefault="00542C9C" w:rsidP="00542C9C">
      <w:pPr>
        <w:pStyle w:val="PL"/>
        <w:rPr>
          <w:ins w:id="258" w:author="ERIC" w:date="2019-06-19T15:24:00Z"/>
        </w:rPr>
        <w:pPrChange w:id="259" w:author="ERIC" w:date="2019-06-19T15:25:00Z">
          <w:pPr/>
        </w:pPrChange>
      </w:pPr>
      <w:ins w:id="260" w:author="ERIC" w:date="2019-06-19T15:24:00Z">
        <w:r w:rsidRPr="00542C9C">
          <w:t>_3gpp-nr-nrm-externaleutrancell.yang</w:t>
        </w:r>
      </w:ins>
    </w:p>
    <w:p w14:paraId="2862F265" w14:textId="77777777" w:rsidR="00542C9C" w:rsidRPr="00542C9C" w:rsidRDefault="00542C9C" w:rsidP="00542C9C">
      <w:pPr>
        <w:pStyle w:val="PL"/>
        <w:rPr>
          <w:ins w:id="261" w:author="ERIC" w:date="2019-06-19T15:24:00Z"/>
        </w:rPr>
        <w:pPrChange w:id="262" w:author="ERIC" w:date="2019-06-19T15:25:00Z">
          <w:pPr/>
        </w:pPrChange>
      </w:pPr>
      <w:ins w:id="263" w:author="ERIC" w:date="2019-06-19T15:24:00Z">
        <w:r w:rsidRPr="00542C9C">
          <w:t>_3gpp-nr-nrm-externalgnbcucpfunction.yang</w:t>
        </w:r>
      </w:ins>
    </w:p>
    <w:p w14:paraId="76F9CF73" w14:textId="77777777" w:rsidR="00542C9C" w:rsidRPr="00542C9C" w:rsidRDefault="00542C9C" w:rsidP="00542C9C">
      <w:pPr>
        <w:pStyle w:val="PL"/>
        <w:rPr>
          <w:ins w:id="264" w:author="ERIC" w:date="2019-06-19T15:24:00Z"/>
        </w:rPr>
        <w:pPrChange w:id="265" w:author="ERIC" w:date="2019-06-19T15:25:00Z">
          <w:pPr/>
        </w:pPrChange>
      </w:pPr>
      <w:ins w:id="266" w:author="ERIC" w:date="2019-06-19T15:24:00Z">
        <w:r w:rsidRPr="00542C9C">
          <w:t>_3gpp-nr-nrm-externalgnbcuupfunction.yang</w:t>
        </w:r>
      </w:ins>
    </w:p>
    <w:p w14:paraId="689868E9" w14:textId="77777777" w:rsidR="00542C9C" w:rsidRPr="00542C9C" w:rsidRDefault="00542C9C" w:rsidP="00542C9C">
      <w:pPr>
        <w:pStyle w:val="PL"/>
        <w:rPr>
          <w:ins w:id="267" w:author="ERIC" w:date="2019-06-19T15:24:00Z"/>
        </w:rPr>
        <w:pPrChange w:id="268" w:author="ERIC" w:date="2019-06-19T15:25:00Z">
          <w:pPr/>
        </w:pPrChange>
      </w:pPr>
      <w:ins w:id="269" w:author="ERIC" w:date="2019-06-19T15:24:00Z">
        <w:r w:rsidRPr="00542C9C">
          <w:t>_3gpp-nr-nrm-externalgnbdufunction.yang</w:t>
        </w:r>
      </w:ins>
    </w:p>
    <w:p w14:paraId="39FD8F7B" w14:textId="77777777" w:rsidR="00542C9C" w:rsidRPr="00542C9C" w:rsidRDefault="00542C9C" w:rsidP="00542C9C">
      <w:pPr>
        <w:pStyle w:val="PL"/>
        <w:rPr>
          <w:ins w:id="270" w:author="ERIC" w:date="2019-06-19T15:24:00Z"/>
        </w:rPr>
        <w:pPrChange w:id="271" w:author="ERIC" w:date="2019-06-19T15:25:00Z">
          <w:pPr/>
        </w:pPrChange>
      </w:pPr>
      <w:ins w:id="272" w:author="ERIC" w:date="2019-06-19T15:24:00Z">
        <w:r w:rsidRPr="00542C9C">
          <w:t>_3gpp-nr-nrm-externalnrcellcu.yang</w:t>
        </w:r>
      </w:ins>
    </w:p>
    <w:p w14:paraId="4F763D8C" w14:textId="77777777" w:rsidR="00542C9C" w:rsidRPr="00542C9C" w:rsidRDefault="00542C9C" w:rsidP="00542C9C">
      <w:pPr>
        <w:pStyle w:val="PL"/>
        <w:rPr>
          <w:ins w:id="273" w:author="ERIC" w:date="2019-06-19T15:24:00Z"/>
        </w:rPr>
        <w:pPrChange w:id="274" w:author="ERIC" w:date="2019-06-19T15:25:00Z">
          <w:pPr/>
        </w:pPrChange>
      </w:pPr>
      <w:ins w:id="275" w:author="ERIC" w:date="2019-06-19T15:24:00Z">
        <w:r w:rsidRPr="00542C9C">
          <w:t>_3gpp-nr-nrm-externalservinggwfunction.yang</w:t>
        </w:r>
      </w:ins>
    </w:p>
    <w:p w14:paraId="0623F1DD" w14:textId="77777777" w:rsidR="00542C9C" w:rsidRPr="00542C9C" w:rsidRDefault="00542C9C" w:rsidP="00542C9C">
      <w:pPr>
        <w:pStyle w:val="PL"/>
        <w:rPr>
          <w:ins w:id="276" w:author="ERIC" w:date="2019-06-19T15:24:00Z"/>
        </w:rPr>
        <w:pPrChange w:id="277" w:author="ERIC" w:date="2019-06-19T15:25:00Z">
          <w:pPr/>
        </w:pPrChange>
      </w:pPr>
      <w:ins w:id="278" w:author="ERIC" w:date="2019-06-19T15:24:00Z">
        <w:r w:rsidRPr="00542C9C">
          <w:t>_3gpp-nr-nrm-externalupffunction.yang</w:t>
        </w:r>
      </w:ins>
    </w:p>
    <w:p w14:paraId="2C026222" w14:textId="77777777" w:rsidR="00542C9C" w:rsidRPr="00542C9C" w:rsidRDefault="00542C9C" w:rsidP="00542C9C">
      <w:pPr>
        <w:pStyle w:val="PL"/>
        <w:rPr>
          <w:ins w:id="279" w:author="ERIC" w:date="2019-06-19T15:24:00Z"/>
        </w:rPr>
        <w:pPrChange w:id="280" w:author="ERIC" w:date="2019-06-19T15:25:00Z">
          <w:pPr/>
        </w:pPrChange>
      </w:pPr>
      <w:ins w:id="281" w:author="ERIC" w:date="2019-06-19T15:24:00Z">
        <w:r w:rsidRPr="00542C9C">
          <w:t>_3gpp-nr-nrm-gnbcucpfunction.yang</w:t>
        </w:r>
      </w:ins>
    </w:p>
    <w:p w14:paraId="727B8AB0" w14:textId="77777777" w:rsidR="00542C9C" w:rsidRPr="00542C9C" w:rsidRDefault="00542C9C" w:rsidP="00542C9C">
      <w:pPr>
        <w:pStyle w:val="PL"/>
        <w:rPr>
          <w:ins w:id="282" w:author="ERIC" w:date="2019-06-19T15:24:00Z"/>
        </w:rPr>
        <w:pPrChange w:id="283" w:author="ERIC" w:date="2019-06-19T15:25:00Z">
          <w:pPr/>
        </w:pPrChange>
      </w:pPr>
      <w:ins w:id="284" w:author="ERIC" w:date="2019-06-19T15:24:00Z">
        <w:r w:rsidRPr="00542C9C">
          <w:t>_3gpp-nr-nrm-gnbcuupfunction.yang</w:t>
        </w:r>
      </w:ins>
    </w:p>
    <w:p w14:paraId="08848810" w14:textId="77777777" w:rsidR="00542C9C" w:rsidRPr="00542C9C" w:rsidRDefault="00542C9C" w:rsidP="00542C9C">
      <w:pPr>
        <w:pStyle w:val="PL"/>
        <w:rPr>
          <w:ins w:id="285" w:author="ERIC" w:date="2019-06-19T15:24:00Z"/>
        </w:rPr>
        <w:pPrChange w:id="286" w:author="ERIC" w:date="2019-06-19T15:25:00Z">
          <w:pPr/>
        </w:pPrChange>
      </w:pPr>
      <w:ins w:id="287" w:author="ERIC" w:date="2019-06-19T15:24:00Z">
        <w:r w:rsidRPr="00542C9C">
          <w:t>_3gpp-nr-nrm-gnbdufunction.yang</w:t>
        </w:r>
      </w:ins>
    </w:p>
    <w:p w14:paraId="5F6486AE" w14:textId="77777777" w:rsidR="00542C9C" w:rsidRPr="00542C9C" w:rsidRDefault="00542C9C" w:rsidP="00542C9C">
      <w:pPr>
        <w:pStyle w:val="PL"/>
        <w:rPr>
          <w:ins w:id="288" w:author="ERIC" w:date="2019-06-19T15:24:00Z"/>
        </w:rPr>
        <w:pPrChange w:id="289" w:author="ERIC" w:date="2019-06-19T15:25:00Z">
          <w:pPr/>
        </w:pPrChange>
      </w:pPr>
      <w:ins w:id="290" w:author="ERIC" w:date="2019-06-19T15:24:00Z">
        <w:r w:rsidRPr="00542C9C">
          <w:t>_3gpp-nr-nrm-nrcellcu.yang</w:t>
        </w:r>
      </w:ins>
    </w:p>
    <w:p w14:paraId="2E8FBC3F" w14:textId="77777777" w:rsidR="00542C9C" w:rsidRPr="00542C9C" w:rsidRDefault="00542C9C" w:rsidP="00542C9C">
      <w:pPr>
        <w:pStyle w:val="PL"/>
        <w:rPr>
          <w:ins w:id="291" w:author="ERIC" w:date="2019-06-19T15:24:00Z"/>
        </w:rPr>
        <w:pPrChange w:id="292" w:author="ERIC" w:date="2019-06-19T15:25:00Z">
          <w:pPr/>
        </w:pPrChange>
      </w:pPr>
      <w:ins w:id="293" w:author="ERIC" w:date="2019-06-19T15:24:00Z">
        <w:r w:rsidRPr="00542C9C">
          <w:t>_3gpp-nr-nrm-nrcelldu.yang</w:t>
        </w:r>
      </w:ins>
    </w:p>
    <w:p w14:paraId="5B357A1A" w14:textId="77777777" w:rsidR="00542C9C" w:rsidRPr="00542C9C" w:rsidRDefault="00542C9C" w:rsidP="00542C9C">
      <w:pPr>
        <w:pStyle w:val="PL"/>
        <w:rPr>
          <w:ins w:id="294" w:author="ERIC" w:date="2019-06-19T15:24:00Z"/>
        </w:rPr>
        <w:pPrChange w:id="295" w:author="ERIC" w:date="2019-06-19T15:25:00Z">
          <w:pPr/>
        </w:pPrChange>
      </w:pPr>
      <w:ins w:id="296" w:author="ERIC" w:date="2019-06-19T15:24:00Z">
        <w:r w:rsidRPr="00542C9C">
          <w:t>_3gpp-nr-nrm-nrcellrelation.yang</w:t>
        </w:r>
      </w:ins>
    </w:p>
    <w:p w14:paraId="2D9A20A5" w14:textId="77777777" w:rsidR="00542C9C" w:rsidRPr="00542C9C" w:rsidRDefault="00542C9C" w:rsidP="00542C9C">
      <w:pPr>
        <w:pStyle w:val="PL"/>
        <w:rPr>
          <w:ins w:id="297" w:author="ERIC" w:date="2019-06-19T15:24:00Z"/>
        </w:rPr>
        <w:pPrChange w:id="298" w:author="ERIC" w:date="2019-06-19T15:25:00Z">
          <w:pPr/>
        </w:pPrChange>
      </w:pPr>
      <w:ins w:id="299" w:author="ERIC" w:date="2019-06-19T15:24:00Z">
        <w:r w:rsidRPr="00542C9C">
          <w:t>_3gpp-nr-nrm-nrfreqrelation.yang</w:t>
        </w:r>
      </w:ins>
    </w:p>
    <w:p w14:paraId="0CE334AF" w14:textId="77777777" w:rsidR="00542C9C" w:rsidRPr="00542C9C" w:rsidRDefault="00542C9C" w:rsidP="00542C9C">
      <w:pPr>
        <w:pStyle w:val="PL"/>
        <w:rPr>
          <w:ins w:id="300" w:author="ERIC" w:date="2019-06-19T15:24:00Z"/>
        </w:rPr>
        <w:pPrChange w:id="301" w:author="ERIC" w:date="2019-06-19T15:25:00Z">
          <w:pPr/>
        </w:pPrChange>
      </w:pPr>
      <w:ins w:id="302" w:author="ERIC" w:date="2019-06-19T15:24:00Z">
        <w:r w:rsidRPr="00542C9C">
          <w:t>_3gpp-nr-nrm-nrfrequency.yang</w:t>
        </w:r>
      </w:ins>
    </w:p>
    <w:p w14:paraId="0368CFC8" w14:textId="77777777" w:rsidR="00542C9C" w:rsidRPr="00542C9C" w:rsidRDefault="00542C9C" w:rsidP="00542C9C">
      <w:pPr>
        <w:pStyle w:val="PL"/>
        <w:rPr>
          <w:ins w:id="303" w:author="ERIC" w:date="2019-06-19T15:24:00Z"/>
        </w:rPr>
        <w:pPrChange w:id="304" w:author="ERIC" w:date="2019-06-19T15:25:00Z">
          <w:pPr/>
        </w:pPrChange>
      </w:pPr>
      <w:ins w:id="305" w:author="ERIC" w:date="2019-06-19T15:24:00Z">
        <w:r w:rsidRPr="00542C9C">
          <w:t>_3gpp-nr-nrm-nrnetwork.yang</w:t>
        </w:r>
      </w:ins>
    </w:p>
    <w:p w14:paraId="66F7D397" w14:textId="77777777" w:rsidR="00542C9C" w:rsidRPr="00542C9C" w:rsidRDefault="00542C9C" w:rsidP="00542C9C">
      <w:pPr>
        <w:pStyle w:val="PL"/>
        <w:rPr>
          <w:ins w:id="306" w:author="ERIC" w:date="2019-06-19T15:24:00Z"/>
        </w:rPr>
        <w:pPrChange w:id="307" w:author="ERIC" w:date="2019-06-19T15:25:00Z">
          <w:pPr/>
        </w:pPrChange>
      </w:pPr>
      <w:ins w:id="308" w:author="ERIC" w:date="2019-06-19T15:24:00Z">
        <w:r w:rsidRPr="00542C9C">
          <w:t>_3gpp-nr-nrm-nrsectorcarrier.yang</w:t>
        </w:r>
      </w:ins>
    </w:p>
    <w:p w14:paraId="760EAE8F" w14:textId="77777777" w:rsidR="00542C9C" w:rsidRPr="00542C9C" w:rsidRDefault="00542C9C" w:rsidP="00542C9C">
      <w:pPr>
        <w:pStyle w:val="PL"/>
        <w:rPr>
          <w:ins w:id="309" w:author="ERIC" w:date="2019-06-19T15:24:00Z"/>
        </w:rPr>
        <w:pPrChange w:id="310" w:author="ERIC" w:date="2019-06-19T15:25:00Z">
          <w:pPr/>
        </w:pPrChange>
      </w:pPr>
      <w:ins w:id="311" w:author="ERIC" w:date="2019-06-19T15:24:00Z">
        <w:r w:rsidRPr="00542C9C">
          <w:t>_3gpp-subnetwork.yang</w:t>
        </w:r>
      </w:ins>
    </w:p>
    <w:p w14:paraId="2C4B9385" w14:textId="77777777" w:rsidR="00542C9C" w:rsidRPr="00542C9C" w:rsidRDefault="00542C9C" w:rsidP="00542C9C">
      <w:pPr>
        <w:pStyle w:val="PL"/>
        <w:rPr>
          <w:ins w:id="312" w:author="ERIC" w:date="2019-06-19T15:24:00Z"/>
        </w:rPr>
        <w:pPrChange w:id="313" w:author="ERIC" w:date="2019-06-19T15:25:00Z">
          <w:pPr/>
        </w:pPrChange>
      </w:pPr>
      <w:ins w:id="314" w:author="ERIC" w:date="2019-06-19T15:24:00Z">
        <w:r w:rsidRPr="00542C9C">
          <w:t>_3gpp-top.yang</w:t>
        </w:r>
      </w:ins>
    </w:p>
    <w:p w14:paraId="6A671A9F" w14:textId="77777777" w:rsidR="00542C9C" w:rsidRPr="00542C9C" w:rsidRDefault="00542C9C" w:rsidP="00542C9C">
      <w:pPr>
        <w:pStyle w:val="PL"/>
        <w:rPr>
          <w:ins w:id="315" w:author="ERIC" w:date="2019-06-19T15:24:00Z"/>
        </w:rPr>
        <w:pPrChange w:id="316" w:author="ERIC" w:date="2019-06-19T15:25:00Z">
          <w:pPr/>
        </w:pPrChange>
      </w:pPr>
      <w:ins w:id="317" w:author="ERIC" w:date="2019-06-19T15:24:00Z">
        <w:r w:rsidRPr="00542C9C">
          <w:t>_3gpp-yang-extensions.yang</w:t>
        </w:r>
      </w:ins>
    </w:p>
    <w:p w14:paraId="3A51ADC6" w14:textId="5CC35353" w:rsidR="00F63B0D" w:rsidDel="009331FB" w:rsidRDefault="00542C9C">
      <w:pPr>
        <w:pStyle w:val="Heading1"/>
        <w:rPr>
          <w:del w:id="318" w:author="ERIC" w:date="2019-06-14T08:58:00Z"/>
          <w:rFonts w:ascii="Courier New" w:hAnsi="Courier New"/>
          <w:noProof/>
          <w:sz w:val="16"/>
        </w:rPr>
      </w:pPr>
      <w:ins w:id="319" w:author="ERIC" w:date="2019-06-19T15:24:00Z">
        <w:r w:rsidRPr="00542C9C">
          <w:rPr>
            <w:rFonts w:ascii="Courier New" w:hAnsi="Courier New"/>
            <w:noProof/>
            <w:sz w:val="16"/>
          </w:rPr>
          <w:t>_3gpp-yang-types.yang</w:t>
        </w:r>
      </w:ins>
    </w:p>
    <w:p w14:paraId="4C608BBE" w14:textId="77777777" w:rsidR="009331FB" w:rsidRPr="00644EE3" w:rsidRDefault="009331FB" w:rsidP="00644EE3">
      <w:pPr>
        <w:rPr>
          <w:ins w:id="320" w:author="ERIC" w:date="2019-06-19T15:29:00Z"/>
        </w:rPr>
      </w:pPr>
    </w:p>
    <w:bookmarkEnd w:id="216"/>
    <w:p w14:paraId="62D31B81" w14:textId="61D021B9" w:rsidR="004C4F3D" w:rsidRDefault="004C4F3D">
      <w:pPr>
        <w:pStyle w:val="Heading1"/>
        <w:rPr>
          <w:ins w:id="321" w:author="ERIC" w:date="2019-06-14T08:39:00Z"/>
          <w:lang w:eastAsia="zh-CN"/>
        </w:rPr>
        <w:pPrChange w:id="322" w:author="ERIC" w:date="2019-06-10T17:13:00Z">
          <w:pPr>
            <w:pStyle w:val="Heading2"/>
          </w:pPr>
        </w:pPrChange>
      </w:pPr>
      <w:ins w:id="323" w:author="ERIC" w:date="2019-06-14T08:39:00Z">
        <w:r>
          <w:rPr>
            <w:lang w:eastAsia="zh-CN"/>
          </w:rPr>
          <w:lastRenderedPageBreak/>
          <w:t>E.3</w:t>
        </w:r>
        <w:r>
          <w:rPr>
            <w:lang w:eastAsia="zh-CN"/>
          </w:rPr>
          <w:tab/>
          <w:t>Graphical representation</w:t>
        </w:r>
      </w:ins>
    </w:p>
    <w:p w14:paraId="7A915163" w14:textId="3F137D9C" w:rsidR="00BE1F73" w:rsidRDefault="00B64E42" w:rsidP="004A506D">
      <w:ins w:id="324" w:author="ERIC" w:date="2019-06-14T08:47:00Z">
        <w:r>
          <w:t>See K.</w:t>
        </w:r>
        <w:r w:rsidR="007518D8">
          <w:t>3.</w:t>
        </w:r>
      </w:ins>
    </w:p>
    <w:p w14:paraId="2EB1E7B5" w14:textId="77777777" w:rsidR="00BF4B02" w:rsidRDefault="00BF4B02" w:rsidP="004A506D"/>
    <w:p w14:paraId="4F203B1F" w14:textId="5CCD6D32" w:rsidR="004A506D" w:rsidRPr="00EB57ED" w:rsidRDefault="00D30843" w:rsidP="004A506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 xml:space="preserve">Next </w:t>
      </w:r>
      <w:r w:rsidR="004A506D">
        <w:rPr>
          <w:lang w:val="en-US" w:eastAsia="zh-CN"/>
        </w:rPr>
        <w:t>Change</w:t>
      </w:r>
    </w:p>
    <w:p w14:paraId="2540776A" w14:textId="73263A61" w:rsidR="00C93620" w:rsidRPr="002B15AA" w:rsidRDefault="00C93620" w:rsidP="00C93620">
      <w:pPr>
        <w:pStyle w:val="PL"/>
        <w:rPr>
          <w:noProof w:val="0"/>
        </w:rPr>
      </w:pPr>
    </w:p>
    <w:p w14:paraId="3531F15B" w14:textId="77777777" w:rsidR="001A6978" w:rsidRPr="002B15AA" w:rsidRDefault="001A6978" w:rsidP="001A6978">
      <w:pPr>
        <w:pStyle w:val="Heading8"/>
      </w:pPr>
      <w:bookmarkStart w:id="325" w:name="_Toc4681982"/>
      <w:r w:rsidRPr="002B15AA">
        <w:t>Annex H (normative):</w:t>
      </w:r>
      <w:r w:rsidRPr="002B15AA">
        <w:br/>
        <w:t>YANG definitions for 5GC</w:t>
      </w:r>
      <w:bookmarkEnd w:id="325"/>
    </w:p>
    <w:p w14:paraId="5804ED59" w14:textId="77777777" w:rsidR="001A6978" w:rsidRPr="00E670B1" w:rsidRDefault="001A6978" w:rsidP="00E670B1">
      <w:pPr>
        <w:pStyle w:val="Heading1"/>
      </w:pPr>
      <w:bookmarkStart w:id="326" w:name="_Toc4681983"/>
      <w:r w:rsidRPr="002B15AA">
        <w:t>H.1</w:t>
      </w:r>
      <w:r w:rsidRPr="002B15AA">
        <w:tab/>
        <w:t>General</w:t>
      </w:r>
      <w:bookmarkEnd w:id="326"/>
      <w:r w:rsidRPr="002B15AA">
        <w:t xml:space="preserve"> </w:t>
      </w:r>
    </w:p>
    <w:p w14:paraId="50125F80" w14:textId="23A24C9C" w:rsidR="001A6978" w:rsidRDefault="001A6978" w:rsidP="001A6978">
      <w:pPr>
        <w:rPr>
          <w:ins w:id="327" w:author="ERIC" w:date="2019-06-14T07:27:00Z"/>
        </w:rPr>
      </w:pPr>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2461BD90" w14:textId="5ACB8C69" w:rsidR="00F54622" w:rsidRDefault="0014607D" w:rsidP="0014607D">
      <w:pPr>
        <w:pStyle w:val="Heading1"/>
        <w:rPr>
          <w:ins w:id="328" w:author="ERIC" w:date="2019-06-14T08:59:00Z"/>
        </w:rPr>
      </w:pPr>
      <w:ins w:id="329" w:author="ERIC" w:date="2019-06-14T07:28:00Z">
        <w:r>
          <w:t>H.2</w:t>
        </w:r>
        <w:r>
          <w:tab/>
          <w:t>Modules</w:t>
        </w:r>
      </w:ins>
    </w:p>
    <w:p w14:paraId="5340487E" w14:textId="35575F94" w:rsidR="00A47A65" w:rsidRDefault="00A47A65" w:rsidP="00A47A65">
      <w:pPr>
        <w:rPr>
          <w:ins w:id="330" w:author="ERIC" w:date="2019-06-18T15:52:00Z"/>
        </w:rPr>
      </w:pPr>
      <w:ins w:id="331" w:author="ERIC" w:date="2019-06-14T08:59:00Z">
        <w:r>
          <w:t>This is the list of YANG modules for 5GC NRM. See zip</w:t>
        </w:r>
      </w:ins>
      <w:ins w:id="332" w:author="ERIC" w:date="2019-06-14T09:07:00Z">
        <w:r w:rsidR="007447E8">
          <w:t>ped YANG module</w:t>
        </w:r>
      </w:ins>
      <w:ins w:id="333" w:author="ERIC" w:date="2019-06-14T08:59:00Z">
        <w:r>
          <w:t xml:space="preserve"> file.</w:t>
        </w:r>
      </w:ins>
    </w:p>
    <w:p w14:paraId="319E6661" w14:textId="77777777" w:rsidR="00546C3B" w:rsidRPr="00546C3B" w:rsidRDefault="00546C3B" w:rsidP="00546C3B">
      <w:pPr>
        <w:pStyle w:val="PL"/>
        <w:rPr>
          <w:ins w:id="334" w:author="ERIC" w:date="2019-06-19T15:25:00Z"/>
        </w:rPr>
        <w:pPrChange w:id="335" w:author="ERIC" w:date="2019-06-19T15:26:00Z">
          <w:pPr/>
        </w:pPrChange>
      </w:pPr>
      <w:ins w:id="336" w:author="ERIC" w:date="2019-06-19T15:25:00Z">
        <w:r w:rsidRPr="00546C3B">
          <w:t>_3gpp-5gc-nrm-affunction.yang</w:t>
        </w:r>
      </w:ins>
    </w:p>
    <w:p w14:paraId="24CA53C8" w14:textId="77777777" w:rsidR="00546C3B" w:rsidRPr="00546C3B" w:rsidRDefault="00546C3B" w:rsidP="00546C3B">
      <w:pPr>
        <w:pStyle w:val="PL"/>
        <w:rPr>
          <w:ins w:id="337" w:author="ERIC" w:date="2019-06-19T15:25:00Z"/>
        </w:rPr>
        <w:pPrChange w:id="338" w:author="ERIC" w:date="2019-06-19T15:26:00Z">
          <w:pPr/>
        </w:pPrChange>
      </w:pPr>
      <w:ins w:id="339" w:author="ERIC" w:date="2019-06-19T15:25:00Z">
        <w:r w:rsidRPr="00546C3B">
          <w:t>_3gpp-5gc-nrm-amffunction.yang</w:t>
        </w:r>
      </w:ins>
    </w:p>
    <w:p w14:paraId="00FCF082" w14:textId="77777777" w:rsidR="00546C3B" w:rsidRPr="00546C3B" w:rsidRDefault="00546C3B" w:rsidP="00546C3B">
      <w:pPr>
        <w:pStyle w:val="PL"/>
        <w:rPr>
          <w:ins w:id="340" w:author="ERIC" w:date="2019-06-19T15:25:00Z"/>
        </w:rPr>
        <w:pPrChange w:id="341" w:author="ERIC" w:date="2019-06-19T15:26:00Z">
          <w:pPr/>
        </w:pPrChange>
      </w:pPr>
      <w:ins w:id="342" w:author="ERIC" w:date="2019-06-19T15:25:00Z">
        <w:r w:rsidRPr="00546C3B">
          <w:t>_3gpp-5gc-nrm-amfregion.yang</w:t>
        </w:r>
      </w:ins>
    </w:p>
    <w:p w14:paraId="02A35E55" w14:textId="77777777" w:rsidR="00546C3B" w:rsidRPr="00546C3B" w:rsidRDefault="00546C3B" w:rsidP="00546C3B">
      <w:pPr>
        <w:pStyle w:val="PL"/>
        <w:rPr>
          <w:ins w:id="343" w:author="ERIC" w:date="2019-06-19T15:25:00Z"/>
        </w:rPr>
        <w:pPrChange w:id="344" w:author="ERIC" w:date="2019-06-19T15:26:00Z">
          <w:pPr/>
        </w:pPrChange>
      </w:pPr>
      <w:ins w:id="345" w:author="ERIC" w:date="2019-06-19T15:25:00Z">
        <w:r w:rsidRPr="00546C3B">
          <w:t>_3gpp-5gc-nrm-amfset.yang</w:t>
        </w:r>
      </w:ins>
    </w:p>
    <w:p w14:paraId="506691B6" w14:textId="77777777" w:rsidR="00546C3B" w:rsidRPr="00546C3B" w:rsidRDefault="00546C3B" w:rsidP="00546C3B">
      <w:pPr>
        <w:pStyle w:val="PL"/>
        <w:rPr>
          <w:ins w:id="346" w:author="ERIC" w:date="2019-06-19T15:25:00Z"/>
        </w:rPr>
        <w:pPrChange w:id="347" w:author="ERIC" w:date="2019-06-19T15:26:00Z">
          <w:pPr/>
        </w:pPrChange>
      </w:pPr>
      <w:ins w:id="348" w:author="ERIC" w:date="2019-06-19T15:25:00Z">
        <w:r w:rsidRPr="00546C3B">
          <w:t>_3gpp-5gc-nrm-ausffunction.yang</w:t>
        </w:r>
      </w:ins>
    </w:p>
    <w:p w14:paraId="09F0C640" w14:textId="77777777" w:rsidR="00546C3B" w:rsidRPr="00546C3B" w:rsidRDefault="00546C3B" w:rsidP="00546C3B">
      <w:pPr>
        <w:pStyle w:val="PL"/>
        <w:rPr>
          <w:ins w:id="349" w:author="ERIC" w:date="2019-06-19T15:25:00Z"/>
        </w:rPr>
        <w:pPrChange w:id="350" w:author="ERIC" w:date="2019-06-19T15:26:00Z">
          <w:pPr/>
        </w:pPrChange>
      </w:pPr>
      <w:ins w:id="351" w:author="ERIC" w:date="2019-06-19T15:25:00Z">
        <w:r w:rsidRPr="00546C3B">
          <w:t>_3gpp-5gc-nrm-dnfunction.yang</w:t>
        </w:r>
      </w:ins>
    </w:p>
    <w:p w14:paraId="74F24948" w14:textId="77777777" w:rsidR="00546C3B" w:rsidRPr="00546C3B" w:rsidRDefault="00546C3B" w:rsidP="00546C3B">
      <w:pPr>
        <w:pStyle w:val="PL"/>
        <w:rPr>
          <w:ins w:id="352" w:author="ERIC" w:date="2019-06-19T15:25:00Z"/>
        </w:rPr>
        <w:pPrChange w:id="353" w:author="ERIC" w:date="2019-06-19T15:26:00Z">
          <w:pPr/>
        </w:pPrChange>
      </w:pPr>
      <w:ins w:id="354" w:author="ERIC" w:date="2019-06-19T15:25:00Z">
        <w:r w:rsidRPr="00546C3B">
          <w:t>_3gpp-5gc-nrm-ep.yang</w:t>
        </w:r>
      </w:ins>
    </w:p>
    <w:p w14:paraId="0DF24CAA" w14:textId="77777777" w:rsidR="00546C3B" w:rsidRPr="00546C3B" w:rsidRDefault="00546C3B" w:rsidP="00546C3B">
      <w:pPr>
        <w:pStyle w:val="PL"/>
        <w:rPr>
          <w:ins w:id="355" w:author="ERIC" w:date="2019-06-19T15:25:00Z"/>
        </w:rPr>
        <w:pPrChange w:id="356" w:author="ERIC" w:date="2019-06-19T15:26:00Z">
          <w:pPr/>
        </w:pPrChange>
      </w:pPr>
      <w:ins w:id="357" w:author="ERIC" w:date="2019-06-19T15:25:00Z">
        <w:r w:rsidRPr="00546C3B">
          <w:t>_3gpp-5gc-nrm-externalamffunction.yang</w:t>
        </w:r>
      </w:ins>
    </w:p>
    <w:p w14:paraId="2373D2D4" w14:textId="77777777" w:rsidR="00546C3B" w:rsidRPr="00546C3B" w:rsidRDefault="00546C3B" w:rsidP="00546C3B">
      <w:pPr>
        <w:pStyle w:val="PL"/>
        <w:rPr>
          <w:ins w:id="358" w:author="ERIC" w:date="2019-06-19T15:25:00Z"/>
        </w:rPr>
        <w:pPrChange w:id="359" w:author="ERIC" w:date="2019-06-19T15:26:00Z">
          <w:pPr/>
        </w:pPrChange>
      </w:pPr>
      <w:ins w:id="360" w:author="ERIC" w:date="2019-06-19T15:25:00Z">
        <w:r w:rsidRPr="00546C3B">
          <w:t>_3gpp-5gc-nrm-externalnrffunction.yang</w:t>
        </w:r>
      </w:ins>
    </w:p>
    <w:p w14:paraId="2D6BC3EB" w14:textId="77777777" w:rsidR="00546C3B" w:rsidRPr="00546C3B" w:rsidRDefault="00546C3B" w:rsidP="00546C3B">
      <w:pPr>
        <w:pStyle w:val="PL"/>
        <w:rPr>
          <w:ins w:id="361" w:author="ERIC" w:date="2019-06-19T15:25:00Z"/>
        </w:rPr>
        <w:pPrChange w:id="362" w:author="ERIC" w:date="2019-06-19T15:26:00Z">
          <w:pPr/>
        </w:pPrChange>
      </w:pPr>
      <w:ins w:id="363" w:author="ERIC" w:date="2019-06-19T15:25:00Z">
        <w:r w:rsidRPr="00546C3B">
          <w:t>_3gpp-5gc-nrm-externalnssffunction.yang</w:t>
        </w:r>
      </w:ins>
    </w:p>
    <w:p w14:paraId="1A47CAFE" w14:textId="77777777" w:rsidR="00546C3B" w:rsidRPr="00546C3B" w:rsidRDefault="00546C3B" w:rsidP="00546C3B">
      <w:pPr>
        <w:pStyle w:val="PL"/>
        <w:rPr>
          <w:ins w:id="364" w:author="ERIC" w:date="2019-06-19T15:25:00Z"/>
        </w:rPr>
        <w:pPrChange w:id="365" w:author="ERIC" w:date="2019-06-19T15:26:00Z">
          <w:pPr/>
        </w:pPrChange>
      </w:pPr>
      <w:ins w:id="366" w:author="ERIC" w:date="2019-06-19T15:25:00Z">
        <w:r w:rsidRPr="00546C3B">
          <w:t>_3gpp-5gc-nrm-lmffunction.yang</w:t>
        </w:r>
      </w:ins>
    </w:p>
    <w:p w14:paraId="4F4323BA" w14:textId="77777777" w:rsidR="00546C3B" w:rsidRPr="00546C3B" w:rsidRDefault="00546C3B" w:rsidP="00546C3B">
      <w:pPr>
        <w:pStyle w:val="PL"/>
        <w:rPr>
          <w:ins w:id="367" w:author="ERIC" w:date="2019-06-19T15:25:00Z"/>
        </w:rPr>
        <w:pPrChange w:id="368" w:author="ERIC" w:date="2019-06-19T15:26:00Z">
          <w:pPr/>
        </w:pPrChange>
      </w:pPr>
      <w:ins w:id="369" w:author="ERIC" w:date="2019-06-19T15:25:00Z">
        <w:r w:rsidRPr="00546C3B">
          <w:t>_3gpp-5gc-nrm-n3iwffunction.yang</w:t>
        </w:r>
      </w:ins>
    </w:p>
    <w:p w14:paraId="5DBE6BEA" w14:textId="77777777" w:rsidR="00546C3B" w:rsidRPr="00546C3B" w:rsidRDefault="00546C3B" w:rsidP="00546C3B">
      <w:pPr>
        <w:pStyle w:val="PL"/>
        <w:rPr>
          <w:ins w:id="370" w:author="ERIC" w:date="2019-06-19T15:25:00Z"/>
        </w:rPr>
        <w:pPrChange w:id="371" w:author="ERIC" w:date="2019-06-19T15:26:00Z">
          <w:pPr/>
        </w:pPrChange>
      </w:pPr>
      <w:ins w:id="372" w:author="ERIC" w:date="2019-06-19T15:25:00Z">
        <w:r w:rsidRPr="00546C3B">
          <w:t>_3gpp-5gc-nrm-nfprofile.yang</w:t>
        </w:r>
      </w:ins>
    </w:p>
    <w:p w14:paraId="6D3EC593" w14:textId="77777777" w:rsidR="00546C3B" w:rsidRPr="00546C3B" w:rsidRDefault="00546C3B" w:rsidP="00546C3B">
      <w:pPr>
        <w:pStyle w:val="PL"/>
        <w:rPr>
          <w:ins w:id="373" w:author="ERIC" w:date="2019-06-19T15:25:00Z"/>
        </w:rPr>
        <w:pPrChange w:id="374" w:author="ERIC" w:date="2019-06-19T15:26:00Z">
          <w:pPr/>
        </w:pPrChange>
      </w:pPr>
      <w:ins w:id="375" w:author="ERIC" w:date="2019-06-19T15:25:00Z">
        <w:r w:rsidRPr="00546C3B">
          <w:t>_3gpp-5gc-nrm-nfservice.yang</w:t>
        </w:r>
      </w:ins>
    </w:p>
    <w:p w14:paraId="1C2E82E1" w14:textId="77777777" w:rsidR="00546C3B" w:rsidRPr="00546C3B" w:rsidRDefault="00546C3B" w:rsidP="00546C3B">
      <w:pPr>
        <w:pStyle w:val="PL"/>
        <w:rPr>
          <w:ins w:id="376" w:author="ERIC" w:date="2019-06-19T15:25:00Z"/>
        </w:rPr>
        <w:pPrChange w:id="377" w:author="ERIC" w:date="2019-06-19T15:26:00Z">
          <w:pPr/>
        </w:pPrChange>
      </w:pPr>
      <w:ins w:id="378" w:author="ERIC" w:date="2019-06-19T15:25:00Z">
        <w:r w:rsidRPr="00546C3B">
          <w:t>_3gpp-5gc-nrm-ngeirfunction.yang</w:t>
        </w:r>
      </w:ins>
    </w:p>
    <w:p w14:paraId="3F5FA98F" w14:textId="77777777" w:rsidR="00546C3B" w:rsidRPr="00546C3B" w:rsidRDefault="00546C3B" w:rsidP="00546C3B">
      <w:pPr>
        <w:pStyle w:val="PL"/>
        <w:rPr>
          <w:ins w:id="379" w:author="ERIC" w:date="2019-06-19T15:25:00Z"/>
        </w:rPr>
        <w:pPrChange w:id="380" w:author="ERIC" w:date="2019-06-19T15:26:00Z">
          <w:pPr/>
        </w:pPrChange>
      </w:pPr>
      <w:ins w:id="381" w:author="ERIC" w:date="2019-06-19T15:25:00Z">
        <w:r w:rsidRPr="00546C3B">
          <w:t>_3gpp-5gc-nrm-nrffunction.yang</w:t>
        </w:r>
      </w:ins>
    </w:p>
    <w:p w14:paraId="53F8B927" w14:textId="77777777" w:rsidR="00546C3B" w:rsidRPr="00546C3B" w:rsidRDefault="00546C3B" w:rsidP="00546C3B">
      <w:pPr>
        <w:pStyle w:val="PL"/>
        <w:rPr>
          <w:ins w:id="382" w:author="ERIC" w:date="2019-06-19T15:25:00Z"/>
        </w:rPr>
        <w:pPrChange w:id="383" w:author="ERIC" w:date="2019-06-19T15:26:00Z">
          <w:pPr/>
        </w:pPrChange>
      </w:pPr>
      <w:ins w:id="384" w:author="ERIC" w:date="2019-06-19T15:25:00Z">
        <w:r w:rsidRPr="00546C3B">
          <w:t>_3gpp-5gc-nrm-nssffunction.yang</w:t>
        </w:r>
      </w:ins>
    </w:p>
    <w:p w14:paraId="07E3DDB8" w14:textId="77777777" w:rsidR="00546C3B" w:rsidRPr="00546C3B" w:rsidRDefault="00546C3B" w:rsidP="00546C3B">
      <w:pPr>
        <w:pStyle w:val="PL"/>
        <w:rPr>
          <w:ins w:id="385" w:author="ERIC" w:date="2019-06-19T15:25:00Z"/>
        </w:rPr>
        <w:pPrChange w:id="386" w:author="ERIC" w:date="2019-06-19T15:26:00Z">
          <w:pPr/>
        </w:pPrChange>
      </w:pPr>
      <w:ins w:id="387" w:author="ERIC" w:date="2019-06-19T15:25:00Z">
        <w:r w:rsidRPr="00546C3B">
          <w:t>_3gpp-5gc-nrm-nwdaffunction.yang</w:t>
        </w:r>
      </w:ins>
    </w:p>
    <w:p w14:paraId="4BBD996F" w14:textId="77777777" w:rsidR="00546C3B" w:rsidRPr="00546C3B" w:rsidRDefault="00546C3B" w:rsidP="00546C3B">
      <w:pPr>
        <w:pStyle w:val="PL"/>
        <w:rPr>
          <w:ins w:id="388" w:author="ERIC" w:date="2019-06-19T15:25:00Z"/>
        </w:rPr>
        <w:pPrChange w:id="389" w:author="ERIC" w:date="2019-06-19T15:26:00Z">
          <w:pPr/>
        </w:pPrChange>
      </w:pPr>
      <w:ins w:id="390" w:author="ERIC" w:date="2019-06-19T15:25:00Z">
        <w:r w:rsidRPr="00546C3B">
          <w:t>_3gpp-5gc-nrm-pcffunction.yang</w:t>
        </w:r>
      </w:ins>
    </w:p>
    <w:p w14:paraId="43B41D01" w14:textId="77777777" w:rsidR="00546C3B" w:rsidRPr="00546C3B" w:rsidRDefault="00546C3B" w:rsidP="00546C3B">
      <w:pPr>
        <w:pStyle w:val="PL"/>
        <w:rPr>
          <w:ins w:id="391" w:author="ERIC" w:date="2019-06-19T15:25:00Z"/>
        </w:rPr>
        <w:pPrChange w:id="392" w:author="ERIC" w:date="2019-06-19T15:26:00Z">
          <w:pPr/>
        </w:pPrChange>
      </w:pPr>
      <w:ins w:id="393" w:author="ERIC" w:date="2019-06-19T15:25:00Z">
        <w:r w:rsidRPr="00546C3B">
          <w:t>_3gpp-5gc-nrm-seppfunction.yang</w:t>
        </w:r>
      </w:ins>
    </w:p>
    <w:p w14:paraId="6FC9757E" w14:textId="77777777" w:rsidR="00546C3B" w:rsidRPr="00546C3B" w:rsidRDefault="00546C3B" w:rsidP="00546C3B">
      <w:pPr>
        <w:pStyle w:val="PL"/>
        <w:rPr>
          <w:ins w:id="394" w:author="ERIC" w:date="2019-06-19T15:25:00Z"/>
        </w:rPr>
        <w:pPrChange w:id="395" w:author="ERIC" w:date="2019-06-19T15:26:00Z">
          <w:pPr/>
        </w:pPrChange>
      </w:pPr>
      <w:ins w:id="396" w:author="ERIC" w:date="2019-06-19T15:25:00Z">
        <w:r w:rsidRPr="00546C3B">
          <w:t>_3gpp-5gc-nrm-smffunction.yang</w:t>
        </w:r>
      </w:ins>
    </w:p>
    <w:p w14:paraId="1EAD6394" w14:textId="77777777" w:rsidR="00546C3B" w:rsidRPr="00546C3B" w:rsidRDefault="00546C3B" w:rsidP="00546C3B">
      <w:pPr>
        <w:pStyle w:val="PL"/>
        <w:rPr>
          <w:ins w:id="397" w:author="ERIC" w:date="2019-06-19T15:25:00Z"/>
        </w:rPr>
        <w:pPrChange w:id="398" w:author="ERIC" w:date="2019-06-19T15:26:00Z">
          <w:pPr/>
        </w:pPrChange>
      </w:pPr>
      <w:ins w:id="399" w:author="ERIC" w:date="2019-06-19T15:25:00Z">
        <w:r w:rsidRPr="00546C3B">
          <w:t>_3gpp-5gc-nrm-smsffunction.yang</w:t>
        </w:r>
      </w:ins>
    </w:p>
    <w:p w14:paraId="7CD1E187" w14:textId="77777777" w:rsidR="00546C3B" w:rsidRPr="00546C3B" w:rsidRDefault="00546C3B" w:rsidP="00546C3B">
      <w:pPr>
        <w:pStyle w:val="PL"/>
        <w:rPr>
          <w:ins w:id="400" w:author="ERIC" w:date="2019-06-19T15:25:00Z"/>
        </w:rPr>
        <w:pPrChange w:id="401" w:author="ERIC" w:date="2019-06-19T15:26:00Z">
          <w:pPr/>
        </w:pPrChange>
      </w:pPr>
      <w:ins w:id="402" w:author="ERIC" w:date="2019-06-19T15:25:00Z">
        <w:r w:rsidRPr="00546C3B">
          <w:t>_3gpp-5gc-nrm-udmfunction.yang</w:t>
        </w:r>
      </w:ins>
    </w:p>
    <w:p w14:paraId="1AC60429" w14:textId="77777777" w:rsidR="00546C3B" w:rsidRPr="00546C3B" w:rsidRDefault="00546C3B" w:rsidP="00546C3B">
      <w:pPr>
        <w:pStyle w:val="PL"/>
        <w:rPr>
          <w:ins w:id="403" w:author="ERIC" w:date="2019-06-19T15:25:00Z"/>
        </w:rPr>
        <w:pPrChange w:id="404" w:author="ERIC" w:date="2019-06-19T15:26:00Z">
          <w:pPr/>
        </w:pPrChange>
      </w:pPr>
      <w:ins w:id="405" w:author="ERIC" w:date="2019-06-19T15:25:00Z">
        <w:r w:rsidRPr="00546C3B">
          <w:t>_3gpp-5gc-nrm-udrfunction.yang</w:t>
        </w:r>
      </w:ins>
    </w:p>
    <w:p w14:paraId="399A6625" w14:textId="77777777" w:rsidR="00546C3B" w:rsidRPr="00546C3B" w:rsidRDefault="00546C3B" w:rsidP="00546C3B">
      <w:pPr>
        <w:pStyle w:val="PL"/>
        <w:rPr>
          <w:ins w:id="406" w:author="ERIC" w:date="2019-06-19T15:25:00Z"/>
        </w:rPr>
        <w:pPrChange w:id="407" w:author="ERIC" w:date="2019-06-19T15:26:00Z">
          <w:pPr/>
        </w:pPrChange>
      </w:pPr>
      <w:ins w:id="408" w:author="ERIC" w:date="2019-06-19T15:25:00Z">
        <w:r w:rsidRPr="00546C3B">
          <w:t>_3gpp-5gc-nrm-udsffunction.yang</w:t>
        </w:r>
      </w:ins>
    </w:p>
    <w:p w14:paraId="734D7DB1" w14:textId="77777777" w:rsidR="00546C3B" w:rsidRPr="00546C3B" w:rsidRDefault="00546C3B" w:rsidP="00546C3B">
      <w:pPr>
        <w:pStyle w:val="PL"/>
        <w:rPr>
          <w:ins w:id="409" w:author="ERIC" w:date="2019-06-19T15:25:00Z"/>
        </w:rPr>
        <w:pPrChange w:id="410" w:author="ERIC" w:date="2019-06-19T15:26:00Z">
          <w:pPr/>
        </w:pPrChange>
      </w:pPr>
      <w:ins w:id="411" w:author="ERIC" w:date="2019-06-19T15:25:00Z">
        <w:r w:rsidRPr="00546C3B">
          <w:t>_3gpp-5gc-nrm-upffunction.yang</w:t>
        </w:r>
      </w:ins>
    </w:p>
    <w:p w14:paraId="7EDBF0D9" w14:textId="77777777" w:rsidR="00546C3B" w:rsidRPr="00546C3B" w:rsidRDefault="00546C3B" w:rsidP="00546C3B">
      <w:pPr>
        <w:pStyle w:val="PL"/>
        <w:rPr>
          <w:ins w:id="412" w:author="ERIC" w:date="2019-06-19T15:25:00Z"/>
        </w:rPr>
        <w:pPrChange w:id="413" w:author="ERIC" w:date="2019-06-19T15:26:00Z">
          <w:pPr/>
        </w:pPrChange>
      </w:pPr>
      <w:ins w:id="414" w:author="ERIC" w:date="2019-06-19T15:25:00Z">
        <w:r w:rsidRPr="00546C3B">
          <w:t>_3gpp-ep-rp.yang</w:t>
        </w:r>
      </w:ins>
    </w:p>
    <w:p w14:paraId="56B3B748" w14:textId="77777777" w:rsidR="00546C3B" w:rsidRPr="00546C3B" w:rsidRDefault="00546C3B" w:rsidP="00546C3B">
      <w:pPr>
        <w:pStyle w:val="PL"/>
        <w:rPr>
          <w:ins w:id="415" w:author="ERIC" w:date="2019-06-19T15:25:00Z"/>
        </w:rPr>
        <w:pPrChange w:id="416" w:author="ERIC" w:date="2019-06-19T15:26:00Z">
          <w:pPr/>
        </w:pPrChange>
      </w:pPr>
      <w:ins w:id="417" w:author="ERIC" w:date="2019-06-19T15:25:00Z">
        <w:r w:rsidRPr="00546C3B">
          <w:t>_3gpp-managed-element.yang</w:t>
        </w:r>
      </w:ins>
    </w:p>
    <w:p w14:paraId="478B2823" w14:textId="77777777" w:rsidR="00546C3B" w:rsidRPr="00546C3B" w:rsidRDefault="00546C3B" w:rsidP="00546C3B">
      <w:pPr>
        <w:pStyle w:val="PL"/>
        <w:rPr>
          <w:ins w:id="418" w:author="ERIC" w:date="2019-06-19T15:25:00Z"/>
        </w:rPr>
        <w:pPrChange w:id="419" w:author="ERIC" w:date="2019-06-19T15:26:00Z">
          <w:pPr/>
        </w:pPrChange>
      </w:pPr>
      <w:ins w:id="420" w:author="ERIC" w:date="2019-06-19T15:25:00Z">
        <w:r w:rsidRPr="00546C3B">
          <w:t>_3gpp-managed-function.yang</w:t>
        </w:r>
      </w:ins>
    </w:p>
    <w:p w14:paraId="408F9E88" w14:textId="77777777" w:rsidR="00546C3B" w:rsidRPr="00546C3B" w:rsidRDefault="00546C3B" w:rsidP="00546C3B">
      <w:pPr>
        <w:pStyle w:val="PL"/>
        <w:rPr>
          <w:ins w:id="421" w:author="ERIC" w:date="2019-06-19T15:25:00Z"/>
        </w:rPr>
        <w:pPrChange w:id="422" w:author="ERIC" w:date="2019-06-19T15:26:00Z">
          <w:pPr/>
        </w:pPrChange>
      </w:pPr>
      <w:ins w:id="423" w:author="ERIC" w:date="2019-06-19T15:25:00Z">
        <w:r w:rsidRPr="00546C3B">
          <w:t>_3gpp-measurements.yang</w:t>
        </w:r>
      </w:ins>
    </w:p>
    <w:p w14:paraId="72DE9B7E" w14:textId="77777777" w:rsidR="00546C3B" w:rsidRPr="00546C3B" w:rsidRDefault="00546C3B" w:rsidP="00546C3B">
      <w:pPr>
        <w:pStyle w:val="PL"/>
        <w:rPr>
          <w:ins w:id="424" w:author="ERIC" w:date="2019-06-19T15:25:00Z"/>
        </w:rPr>
        <w:pPrChange w:id="425" w:author="ERIC" w:date="2019-06-19T15:26:00Z">
          <w:pPr/>
        </w:pPrChange>
      </w:pPr>
      <w:ins w:id="426" w:author="ERIC" w:date="2019-06-19T15:25:00Z">
        <w:r w:rsidRPr="00546C3B">
          <w:t>_3gpp-subnetwork.yang</w:t>
        </w:r>
      </w:ins>
    </w:p>
    <w:p w14:paraId="610021B0" w14:textId="77777777" w:rsidR="00546C3B" w:rsidRPr="00546C3B" w:rsidRDefault="00546C3B" w:rsidP="00546C3B">
      <w:pPr>
        <w:pStyle w:val="PL"/>
        <w:rPr>
          <w:ins w:id="427" w:author="ERIC" w:date="2019-06-19T15:25:00Z"/>
        </w:rPr>
        <w:pPrChange w:id="428" w:author="ERIC" w:date="2019-06-19T15:26:00Z">
          <w:pPr/>
        </w:pPrChange>
      </w:pPr>
      <w:ins w:id="429" w:author="ERIC" w:date="2019-06-19T15:25:00Z">
        <w:r w:rsidRPr="00546C3B">
          <w:t>_3gpp-top.yang</w:t>
        </w:r>
      </w:ins>
    </w:p>
    <w:p w14:paraId="5D1952F3" w14:textId="77777777" w:rsidR="00546C3B" w:rsidRPr="00546C3B" w:rsidRDefault="00546C3B" w:rsidP="00546C3B">
      <w:pPr>
        <w:pStyle w:val="PL"/>
        <w:rPr>
          <w:ins w:id="430" w:author="ERIC" w:date="2019-06-19T15:25:00Z"/>
        </w:rPr>
        <w:pPrChange w:id="431" w:author="ERIC" w:date="2019-06-19T15:26:00Z">
          <w:pPr/>
        </w:pPrChange>
      </w:pPr>
      <w:ins w:id="432" w:author="ERIC" w:date="2019-06-19T15:25:00Z">
        <w:r w:rsidRPr="00546C3B">
          <w:t>_3gpp-yang-extensions.yang</w:t>
        </w:r>
      </w:ins>
    </w:p>
    <w:p w14:paraId="6429F931" w14:textId="69A54B85" w:rsidR="00A47A65" w:rsidDel="00DE5DAD" w:rsidRDefault="00546C3B" w:rsidP="00546C3B">
      <w:pPr>
        <w:pStyle w:val="PL"/>
        <w:rPr>
          <w:del w:id="433" w:author="ERIC" w:date="2019-06-14T07:22:00Z"/>
        </w:rPr>
      </w:pPr>
      <w:ins w:id="434" w:author="ERIC" w:date="2019-06-19T15:25:00Z">
        <w:r w:rsidRPr="00546C3B">
          <w:t>_3gpp-yang-types.yang</w:t>
        </w:r>
      </w:ins>
      <w:ins w:id="435" w:author="ERIC" w:date="2019-06-14T08:59:00Z">
        <w:del w:id="436" w:author="ERIC" w:date="2019-06-14T07:22:00Z">
          <w:r w:rsidR="00A47A65" w:rsidRPr="002B15AA" w:rsidDel="00CF5F55">
            <w:delText>E.4</w:delText>
          </w:r>
          <w:r w:rsidR="00A47A65" w:rsidRPr="002B15AA" w:rsidDel="00CF5F55">
            <w:tab/>
            <w:delText xml:space="preserve">Solution Set </w:delText>
          </w:r>
          <w:r w:rsidR="00A47A65" w:rsidDel="00CF5F55">
            <w:delText xml:space="preserve">(SS) </w:delText>
          </w:r>
          <w:r w:rsidR="00A47A65" w:rsidRPr="002B15AA" w:rsidDel="00CF5F55">
            <w:delText>definitions</w:delText>
          </w:r>
        </w:del>
      </w:ins>
    </w:p>
    <w:p w14:paraId="054F1D30" w14:textId="657D56EA" w:rsidR="00DE5DAD" w:rsidRDefault="00DE5DAD" w:rsidP="00546C3B">
      <w:pPr>
        <w:pStyle w:val="PL"/>
        <w:rPr>
          <w:ins w:id="437" w:author="ERIC" w:date="2019-06-19T15:26:00Z"/>
        </w:rPr>
      </w:pPr>
    </w:p>
    <w:p w14:paraId="147C2D92" w14:textId="6DA5FBA3" w:rsidR="00DE5DAD" w:rsidRDefault="00DE5DAD" w:rsidP="00546C3B">
      <w:pPr>
        <w:pStyle w:val="PL"/>
        <w:rPr>
          <w:ins w:id="438" w:author="ERIC" w:date="2019-06-19T15:26:00Z"/>
        </w:rPr>
      </w:pPr>
    </w:p>
    <w:p w14:paraId="13B38DE2" w14:textId="77777777" w:rsidR="00DE5DAD" w:rsidRPr="002B15AA" w:rsidRDefault="00DE5DAD" w:rsidP="00546C3B">
      <w:pPr>
        <w:pStyle w:val="PL"/>
        <w:rPr>
          <w:ins w:id="439" w:author="ERIC" w:date="2019-06-19T15:26:00Z"/>
        </w:rPr>
        <w:pPrChange w:id="440" w:author="ERIC" w:date="2019-06-19T15:26:00Z">
          <w:pPr>
            <w:pStyle w:val="Heading1"/>
          </w:pPr>
        </w:pPrChange>
      </w:pPr>
    </w:p>
    <w:p w14:paraId="3949AA76" w14:textId="77777777" w:rsidR="00A47A65" w:rsidRPr="002B15AA" w:rsidDel="00CF5F55" w:rsidRDefault="00A47A65" w:rsidP="00546C3B">
      <w:pPr>
        <w:pStyle w:val="PL"/>
        <w:rPr>
          <w:ins w:id="441" w:author="ERIC" w:date="2019-06-14T08:59:00Z"/>
          <w:del w:id="442" w:author="ERIC" w:date="2019-06-14T07:22:00Z"/>
          <w:lang w:eastAsia="zh-CN"/>
        </w:rPr>
        <w:pPrChange w:id="443" w:author="ERIC" w:date="2019-06-19T15:26:00Z">
          <w:pPr>
            <w:pStyle w:val="Heading2"/>
          </w:pPr>
        </w:pPrChange>
      </w:pPr>
      <w:ins w:id="444" w:author="ERIC" w:date="2019-06-14T08:59:00Z">
        <w:del w:id="445" w:author="ERIC" w:date="2019-06-14T07:22:00Z">
          <w:r w:rsidRPr="002B15AA" w:rsidDel="00CF5F55">
            <w:rPr>
              <w:lang w:eastAsia="zh-CN"/>
            </w:rPr>
            <w:delText>E.4.1</w:delText>
          </w:r>
          <w:r w:rsidRPr="002B15AA" w:rsidDel="00CF5F55">
            <w:rPr>
              <w:lang w:eastAsia="zh-CN"/>
            </w:rPr>
            <w:tab/>
            <w:delText>YANG definition structure</w:delText>
          </w:r>
        </w:del>
      </w:ins>
    </w:p>
    <w:p w14:paraId="5A1D4CA7" w14:textId="77777777" w:rsidR="00A47A65" w:rsidRPr="002B15AA" w:rsidDel="00CF5F55" w:rsidRDefault="00A47A65" w:rsidP="00546C3B">
      <w:pPr>
        <w:pStyle w:val="PL"/>
        <w:rPr>
          <w:ins w:id="446" w:author="ERIC" w:date="2019-06-14T08:59:00Z"/>
          <w:del w:id="447" w:author="ERIC" w:date="2019-06-14T07:22:00Z"/>
          <w:lang w:eastAsia="zh-CN"/>
        </w:rPr>
        <w:pPrChange w:id="448" w:author="ERIC" w:date="2019-06-19T15:26:00Z">
          <w:pPr/>
        </w:pPrChange>
      </w:pPr>
      <w:ins w:id="449" w:author="ERIC" w:date="2019-06-14T08:59:00Z">
        <w:del w:id="450" w:author="ERIC" w:date="2019-06-14T07:22:00Z">
          <w:r w:rsidRPr="002B15AA" w:rsidDel="00CF5F55">
            <w:rPr>
              <w:lang w:eastAsia="zh-CN"/>
            </w:rPr>
            <w:delText>TBD</w:delText>
          </w:r>
        </w:del>
      </w:ins>
    </w:p>
    <w:p w14:paraId="31129011" w14:textId="77777777" w:rsidR="00A47A65" w:rsidRPr="002B15AA" w:rsidDel="00CF5F55" w:rsidRDefault="00A47A65" w:rsidP="00546C3B">
      <w:pPr>
        <w:pStyle w:val="PL"/>
        <w:rPr>
          <w:ins w:id="451" w:author="ERIC" w:date="2019-06-14T08:59:00Z"/>
          <w:del w:id="452" w:author="ERIC" w:date="2019-06-14T07:22:00Z"/>
          <w:lang w:eastAsia="zh-CN"/>
        </w:rPr>
        <w:pPrChange w:id="453" w:author="ERIC" w:date="2019-06-19T15:26:00Z">
          <w:pPr>
            <w:pStyle w:val="Heading2"/>
          </w:pPr>
        </w:pPrChange>
      </w:pPr>
      <w:ins w:id="454" w:author="ERIC" w:date="2019-06-14T08:59:00Z">
        <w:del w:id="455" w:author="ERIC" w:date="2019-06-14T07:22:00Z">
          <w:r w:rsidRPr="002B15AA" w:rsidDel="00CF5F55">
            <w:rPr>
              <w:lang w:eastAsia="zh-CN"/>
            </w:rPr>
            <w:delText>E.4.2</w:delText>
          </w:r>
          <w:r w:rsidRPr="002B15AA" w:rsidDel="00CF5F55">
            <w:rPr>
              <w:lang w:eastAsia="zh-CN"/>
            </w:rPr>
            <w:tab/>
            <w:delText>Graphical representation</w:delText>
          </w:r>
        </w:del>
      </w:ins>
    </w:p>
    <w:p w14:paraId="302D9725" w14:textId="77777777" w:rsidR="00A47A65" w:rsidRPr="002B15AA" w:rsidDel="00CF5F55" w:rsidRDefault="00A47A65" w:rsidP="00546C3B">
      <w:pPr>
        <w:pStyle w:val="PL"/>
        <w:rPr>
          <w:ins w:id="456" w:author="ERIC" w:date="2019-06-14T08:59:00Z"/>
          <w:del w:id="457" w:author="ERIC" w:date="2019-06-14T07:22:00Z"/>
          <w:noProof w:val="0"/>
          <w:lang w:eastAsia="zh-CN"/>
        </w:rPr>
        <w:pPrChange w:id="458" w:author="ERIC" w:date="2019-06-19T15:26:00Z">
          <w:pPr>
            <w:pStyle w:val="PL"/>
          </w:pPr>
        </w:pPrChange>
      </w:pPr>
      <w:ins w:id="459" w:author="ERIC" w:date="2019-06-14T08:59:00Z">
        <w:del w:id="460" w:author="ERIC" w:date="2019-06-14T07:22:00Z">
          <w:r w:rsidRPr="002B15AA" w:rsidDel="00CF5F55">
            <w:rPr>
              <w:noProof w:val="0"/>
              <w:lang w:eastAsia="zh-CN"/>
            </w:rPr>
            <w:delText>module: ngran</w:delText>
          </w:r>
        </w:del>
      </w:ins>
    </w:p>
    <w:p w14:paraId="600C3E68" w14:textId="77777777" w:rsidR="00A47A65" w:rsidRPr="002B15AA" w:rsidDel="00CF5F55" w:rsidRDefault="00A47A65" w:rsidP="00546C3B">
      <w:pPr>
        <w:pStyle w:val="PL"/>
        <w:rPr>
          <w:ins w:id="461" w:author="ERIC" w:date="2019-06-14T08:59:00Z"/>
          <w:del w:id="462" w:author="ERIC" w:date="2019-06-14T07:22:00Z"/>
          <w:noProof w:val="0"/>
          <w:lang w:eastAsia="zh-CN"/>
        </w:rPr>
        <w:pPrChange w:id="463" w:author="ERIC" w:date="2019-06-19T15:26:00Z">
          <w:pPr>
            <w:pStyle w:val="PL"/>
          </w:pPr>
        </w:pPrChange>
      </w:pPr>
      <w:ins w:id="464" w:author="ERIC" w:date="2019-06-14T08:59:00Z">
        <w:del w:id="465" w:author="ERIC" w:date="2019-06-14T07:22:00Z">
          <w:r w:rsidRPr="002B15AA" w:rsidDel="00CF5F55">
            <w:rPr>
              <w:noProof w:val="0"/>
              <w:lang w:eastAsia="zh-CN"/>
            </w:rPr>
            <w:delText xml:space="preserve">    +--rw ManagedElement</w:delText>
          </w:r>
        </w:del>
      </w:ins>
    </w:p>
    <w:p w14:paraId="50C2FF0F" w14:textId="77777777" w:rsidR="00A47A65" w:rsidRPr="002B15AA" w:rsidDel="00CF5F55" w:rsidRDefault="00A47A65" w:rsidP="00546C3B">
      <w:pPr>
        <w:pStyle w:val="PL"/>
        <w:rPr>
          <w:ins w:id="466" w:author="ERIC" w:date="2019-06-14T08:59:00Z"/>
          <w:del w:id="467" w:author="ERIC" w:date="2019-06-14T07:22:00Z"/>
          <w:noProof w:val="0"/>
          <w:lang w:eastAsia="zh-CN"/>
        </w:rPr>
        <w:pPrChange w:id="468" w:author="ERIC" w:date="2019-06-19T15:26:00Z">
          <w:pPr>
            <w:pStyle w:val="PL"/>
          </w:pPr>
        </w:pPrChange>
      </w:pPr>
      <w:ins w:id="469" w:author="ERIC" w:date="2019-06-14T08:59:00Z">
        <w:del w:id="470" w:author="ERIC" w:date="2019-06-14T07:22:00Z">
          <w:r w:rsidRPr="002B15AA" w:rsidDel="00CF5F55">
            <w:rPr>
              <w:noProof w:val="0"/>
              <w:lang w:eastAsia="zh-CN"/>
            </w:rPr>
            <w:delText xml:space="preserve">       +--ro objectClass               string</w:delText>
          </w:r>
        </w:del>
      </w:ins>
    </w:p>
    <w:p w14:paraId="63BFD623" w14:textId="77777777" w:rsidR="00A47A65" w:rsidRPr="002B15AA" w:rsidDel="00CF5F55" w:rsidRDefault="00A47A65" w:rsidP="00546C3B">
      <w:pPr>
        <w:pStyle w:val="PL"/>
        <w:rPr>
          <w:ins w:id="471" w:author="ERIC" w:date="2019-06-14T08:59:00Z"/>
          <w:del w:id="472" w:author="ERIC" w:date="2019-06-14T07:22:00Z"/>
          <w:noProof w:val="0"/>
          <w:lang w:eastAsia="zh-CN"/>
        </w:rPr>
        <w:pPrChange w:id="473" w:author="ERIC" w:date="2019-06-19T15:26:00Z">
          <w:pPr>
            <w:pStyle w:val="PL"/>
          </w:pPr>
        </w:pPrChange>
      </w:pPr>
      <w:ins w:id="474" w:author="ERIC" w:date="2019-06-14T08:59:00Z">
        <w:del w:id="475" w:author="ERIC" w:date="2019-06-14T07:22:00Z">
          <w:r w:rsidRPr="002B15AA" w:rsidDel="00CF5F55">
            <w:rPr>
              <w:noProof w:val="0"/>
              <w:lang w:eastAsia="zh-CN"/>
            </w:rPr>
            <w:delText xml:space="preserve">       +--ro objectInstance            nrm-type:t_dn</w:delText>
          </w:r>
        </w:del>
      </w:ins>
    </w:p>
    <w:p w14:paraId="5186E7F0" w14:textId="77777777" w:rsidR="00A47A65" w:rsidRPr="002B15AA" w:rsidDel="00CF5F55" w:rsidRDefault="00A47A65" w:rsidP="00546C3B">
      <w:pPr>
        <w:pStyle w:val="PL"/>
        <w:rPr>
          <w:ins w:id="476" w:author="ERIC" w:date="2019-06-14T08:59:00Z"/>
          <w:del w:id="477" w:author="ERIC" w:date="2019-06-14T07:22:00Z"/>
          <w:noProof w:val="0"/>
          <w:lang w:eastAsia="zh-CN"/>
        </w:rPr>
        <w:pPrChange w:id="478" w:author="ERIC" w:date="2019-06-19T15:26:00Z">
          <w:pPr>
            <w:pStyle w:val="PL"/>
          </w:pPr>
        </w:pPrChange>
      </w:pPr>
      <w:ins w:id="479" w:author="ERIC" w:date="2019-06-14T08:59:00Z">
        <w:del w:id="480" w:author="ERIC" w:date="2019-06-14T07:22:00Z">
          <w:r w:rsidRPr="002B15AA" w:rsidDel="00CF5F55">
            <w:rPr>
              <w:noProof w:val="0"/>
              <w:lang w:eastAsia="zh-CN"/>
            </w:rPr>
            <w:lastRenderedPageBreak/>
            <w:delText xml:space="preserve">       +--ro id                        nrm-type:t_dn</w:delText>
          </w:r>
        </w:del>
      </w:ins>
    </w:p>
    <w:p w14:paraId="3F7CB941" w14:textId="77777777" w:rsidR="00A47A65" w:rsidRPr="002B15AA" w:rsidDel="00CF5F55" w:rsidRDefault="00A47A65" w:rsidP="00546C3B">
      <w:pPr>
        <w:pStyle w:val="PL"/>
        <w:rPr>
          <w:ins w:id="481" w:author="ERIC" w:date="2019-06-14T08:59:00Z"/>
          <w:del w:id="482" w:author="ERIC" w:date="2019-06-14T07:22:00Z"/>
          <w:noProof w:val="0"/>
          <w:lang w:eastAsia="zh-CN"/>
        </w:rPr>
        <w:pPrChange w:id="483" w:author="ERIC" w:date="2019-06-19T15:26:00Z">
          <w:pPr>
            <w:pStyle w:val="PL"/>
          </w:pPr>
        </w:pPrChange>
      </w:pPr>
      <w:ins w:id="484" w:author="ERIC" w:date="2019-06-14T08:59:00Z">
        <w:del w:id="485" w:author="ERIC" w:date="2019-06-14T07:22:00Z">
          <w:r w:rsidRPr="002B15AA" w:rsidDel="00CF5F55">
            <w:rPr>
              <w:noProof w:val="0"/>
              <w:lang w:eastAsia="zh-CN"/>
            </w:rPr>
            <w:delText xml:space="preserve">       +--ro vendorName                string</w:delText>
          </w:r>
        </w:del>
      </w:ins>
    </w:p>
    <w:p w14:paraId="2EDBCF00" w14:textId="77777777" w:rsidR="00A47A65" w:rsidRPr="002B15AA" w:rsidDel="00CF5F55" w:rsidRDefault="00A47A65" w:rsidP="00546C3B">
      <w:pPr>
        <w:pStyle w:val="PL"/>
        <w:rPr>
          <w:ins w:id="486" w:author="ERIC" w:date="2019-06-14T08:59:00Z"/>
          <w:del w:id="487" w:author="ERIC" w:date="2019-06-14T07:22:00Z"/>
          <w:noProof w:val="0"/>
          <w:lang w:eastAsia="zh-CN"/>
        </w:rPr>
        <w:pPrChange w:id="488" w:author="ERIC" w:date="2019-06-19T15:26:00Z">
          <w:pPr>
            <w:pStyle w:val="PL"/>
          </w:pPr>
        </w:pPrChange>
      </w:pPr>
      <w:ins w:id="489" w:author="ERIC" w:date="2019-06-14T08:59:00Z">
        <w:del w:id="490" w:author="ERIC" w:date="2019-06-14T07:22:00Z">
          <w:r w:rsidRPr="002B15AA" w:rsidDel="00CF5F55">
            <w:rPr>
              <w:noProof w:val="0"/>
              <w:lang w:eastAsia="zh-CN"/>
            </w:rPr>
            <w:delText xml:space="preserve">       +--rw userDefinedState          string</w:delText>
          </w:r>
        </w:del>
      </w:ins>
    </w:p>
    <w:p w14:paraId="41A10B6A" w14:textId="77777777" w:rsidR="00A47A65" w:rsidRPr="002B15AA" w:rsidDel="00CF5F55" w:rsidRDefault="00A47A65" w:rsidP="00546C3B">
      <w:pPr>
        <w:pStyle w:val="PL"/>
        <w:rPr>
          <w:ins w:id="491" w:author="ERIC" w:date="2019-06-14T08:59:00Z"/>
          <w:del w:id="492" w:author="ERIC" w:date="2019-06-14T07:22:00Z"/>
          <w:noProof w:val="0"/>
          <w:lang w:eastAsia="zh-CN"/>
        </w:rPr>
        <w:pPrChange w:id="493" w:author="ERIC" w:date="2019-06-19T15:26:00Z">
          <w:pPr>
            <w:pStyle w:val="PL"/>
          </w:pPr>
        </w:pPrChange>
      </w:pPr>
      <w:ins w:id="494" w:author="ERIC" w:date="2019-06-14T08:59:00Z">
        <w:del w:id="495" w:author="ERIC" w:date="2019-06-14T07:22:00Z">
          <w:r w:rsidRPr="002B15AA" w:rsidDel="00CF5F55">
            <w:rPr>
              <w:noProof w:val="0"/>
              <w:lang w:eastAsia="zh-CN"/>
            </w:rPr>
            <w:delText xml:space="preserve">       +--ro swVersion                 string</w:delText>
          </w:r>
        </w:del>
      </w:ins>
    </w:p>
    <w:p w14:paraId="5A3FC83C" w14:textId="77777777" w:rsidR="00A47A65" w:rsidRPr="002B15AA" w:rsidDel="00CF5F55" w:rsidRDefault="00A47A65" w:rsidP="00546C3B">
      <w:pPr>
        <w:pStyle w:val="PL"/>
        <w:rPr>
          <w:ins w:id="496" w:author="ERIC" w:date="2019-06-14T08:59:00Z"/>
          <w:del w:id="497" w:author="ERIC" w:date="2019-06-14T07:22:00Z"/>
          <w:noProof w:val="0"/>
          <w:lang w:eastAsia="zh-CN"/>
        </w:rPr>
        <w:pPrChange w:id="498" w:author="ERIC" w:date="2019-06-19T15:26:00Z">
          <w:pPr>
            <w:pStyle w:val="PL"/>
          </w:pPr>
        </w:pPrChange>
      </w:pPr>
      <w:ins w:id="499" w:author="ERIC" w:date="2019-06-14T08:59:00Z">
        <w:del w:id="500" w:author="ERIC" w:date="2019-06-14T07:22:00Z">
          <w:r w:rsidRPr="002B15AA" w:rsidDel="00CF5F55">
            <w:rPr>
              <w:noProof w:val="0"/>
              <w:lang w:eastAsia="zh-CN"/>
            </w:rPr>
            <w:delText xml:space="preserve">       +--ro dnPrefix                  string</w:delText>
          </w:r>
        </w:del>
      </w:ins>
    </w:p>
    <w:p w14:paraId="5BF180C2" w14:textId="77777777" w:rsidR="00A47A65" w:rsidRPr="002B15AA" w:rsidDel="00CF5F55" w:rsidRDefault="00A47A65" w:rsidP="00546C3B">
      <w:pPr>
        <w:pStyle w:val="PL"/>
        <w:rPr>
          <w:ins w:id="501" w:author="ERIC" w:date="2019-06-14T08:59:00Z"/>
          <w:del w:id="502" w:author="ERIC" w:date="2019-06-14T07:22:00Z"/>
          <w:noProof w:val="0"/>
          <w:lang w:eastAsia="zh-CN"/>
        </w:rPr>
        <w:pPrChange w:id="503" w:author="ERIC" w:date="2019-06-19T15:26:00Z">
          <w:pPr>
            <w:pStyle w:val="PL"/>
          </w:pPr>
        </w:pPrChange>
      </w:pPr>
      <w:ins w:id="504" w:author="ERIC" w:date="2019-06-14T08:59:00Z">
        <w:del w:id="505" w:author="ERIC" w:date="2019-06-14T07:22:00Z">
          <w:r w:rsidRPr="002B15AA" w:rsidDel="00CF5F55">
            <w:rPr>
              <w:noProof w:val="0"/>
              <w:lang w:eastAsia="zh-CN"/>
            </w:rPr>
            <w:delText xml:space="preserve">       +--rw userLabel                 string</w:delText>
          </w:r>
        </w:del>
      </w:ins>
    </w:p>
    <w:p w14:paraId="5AE57FF2" w14:textId="77777777" w:rsidR="00A47A65" w:rsidRPr="002B15AA" w:rsidDel="00CF5F55" w:rsidRDefault="00A47A65" w:rsidP="00546C3B">
      <w:pPr>
        <w:pStyle w:val="PL"/>
        <w:rPr>
          <w:ins w:id="506" w:author="ERIC" w:date="2019-06-14T08:59:00Z"/>
          <w:del w:id="507" w:author="ERIC" w:date="2019-06-14T07:22:00Z"/>
          <w:noProof w:val="0"/>
          <w:lang w:eastAsia="zh-CN"/>
        </w:rPr>
        <w:pPrChange w:id="508" w:author="ERIC" w:date="2019-06-19T15:26:00Z">
          <w:pPr>
            <w:pStyle w:val="PL"/>
          </w:pPr>
        </w:pPrChange>
      </w:pPr>
      <w:ins w:id="509" w:author="ERIC" w:date="2019-06-14T08:59:00Z">
        <w:del w:id="510" w:author="ERIC" w:date="2019-06-14T07:22:00Z">
          <w:r w:rsidRPr="002B15AA" w:rsidDel="00CF5F55">
            <w:rPr>
              <w:noProof w:val="0"/>
              <w:lang w:eastAsia="zh-CN"/>
            </w:rPr>
            <w:delText xml:space="preserve">       +--ro locationName              string</w:delText>
          </w:r>
        </w:del>
      </w:ins>
    </w:p>
    <w:p w14:paraId="316A4F37" w14:textId="77777777" w:rsidR="00A47A65" w:rsidRPr="002B15AA" w:rsidDel="00CF5F55" w:rsidRDefault="00A47A65" w:rsidP="00546C3B">
      <w:pPr>
        <w:pStyle w:val="PL"/>
        <w:rPr>
          <w:ins w:id="511" w:author="ERIC" w:date="2019-06-14T08:59:00Z"/>
          <w:del w:id="512" w:author="ERIC" w:date="2019-06-14T07:22:00Z"/>
          <w:noProof w:val="0"/>
          <w:lang w:eastAsia="zh-CN"/>
        </w:rPr>
        <w:pPrChange w:id="513" w:author="ERIC" w:date="2019-06-19T15:26:00Z">
          <w:pPr>
            <w:pStyle w:val="PL"/>
          </w:pPr>
        </w:pPrChange>
      </w:pPr>
      <w:ins w:id="514" w:author="ERIC" w:date="2019-06-14T08:59:00Z">
        <w:del w:id="515" w:author="ERIC" w:date="2019-06-14T07:22:00Z">
          <w:r w:rsidRPr="002B15AA" w:rsidDel="00CF5F55">
            <w:rPr>
              <w:noProof w:val="0"/>
              <w:lang w:eastAsia="zh-CN"/>
            </w:rPr>
            <w:delText xml:space="preserve">       +--ro managedBy*                nrm-type:t_dn</w:delText>
          </w:r>
        </w:del>
      </w:ins>
    </w:p>
    <w:p w14:paraId="566DC4D3" w14:textId="77777777" w:rsidR="00A47A65" w:rsidRPr="002B15AA" w:rsidDel="00CF5F55" w:rsidRDefault="00A47A65" w:rsidP="00546C3B">
      <w:pPr>
        <w:pStyle w:val="PL"/>
        <w:rPr>
          <w:ins w:id="516" w:author="ERIC" w:date="2019-06-14T08:59:00Z"/>
          <w:del w:id="517" w:author="ERIC" w:date="2019-06-14T07:22:00Z"/>
          <w:noProof w:val="0"/>
          <w:lang w:eastAsia="zh-CN"/>
        </w:rPr>
        <w:pPrChange w:id="518" w:author="ERIC" w:date="2019-06-19T15:26:00Z">
          <w:pPr>
            <w:pStyle w:val="PL"/>
          </w:pPr>
        </w:pPrChange>
      </w:pPr>
      <w:ins w:id="519" w:author="ERIC" w:date="2019-06-14T08:59:00Z">
        <w:del w:id="520" w:author="ERIC" w:date="2019-06-14T07:22:00Z">
          <w:r w:rsidRPr="002B15AA" w:rsidDel="00CF5F55">
            <w:rPr>
              <w:noProof w:val="0"/>
              <w:lang w:eastAsia="zh-CN"/>
            </w:rPr>
            <w:delText xml:space="preserve">       +--ro managedElementTypeList*   string</w:delText>
          </w:r>
        </w:del>
      </w:ins>
    </w:p>
    <w:p w14:paraId="4C24B64E" w14:textId="77777777" w:rsidR="00A47A65" w:rsidRPr="002B15AA" w:rsidDel="00CF5F55" w:rsidRDefault="00A47A65" w:rsidP="00546C3B">
      <w:pPr>
        <w:pStyle w:val="PL"/>
        <w:rPr>
          <w:ins w:id="521" w:author="ERIC" w:date="2019-06-14T08:59:00Z"/>
          <w:del w:id="522" w:author="ERIC" w:date="2019-06-14T07:22:00Z"/>
          <w:noProof w:val="0"/>
          <w:lang w:eastAsia="zh-CN"/>
        </w:rPr>
        <w:pPrChange w:id="523" w:author="ERIC" w:date="2019-06-19T15:26:00Z">
          <w:pPr>
            <w:pStyle w:val="PL"/>
          </w:pPr>
        </w:pPrChange>
      </w:pPr>
      <w:ins w:id="524" w:author="ERIC" w:date="2019-06-14T08:59:00Z">
        <w:del w:id="525" w:author="ERIC" w:date="2019-06-14T07:22:00Z">
          <w:r w:rsidRPr="002B15AA" w:rsidDel="00CF5F55">
            <w:rPr>
              <w:noProof w:val="0"/>
              <w:lang w:eastAsia="zh-CN"/>
            </w:rPr>
            <w:delText xml:space="preserve">       +--rw GNBDUFunction</w:delText>
          </w:r>
        </w:del>
      </w:ins>
    </w:p>
    <w:p w14:paraId="3772BE81" w14:textId="77777777" w:rsidR="00A47A65" w:rsidRPr="002B15AA" w:rsidDel="00CF5F55" w:rsidRDefault="00A47A65" w:rsidP="00546C3B">
      <w:pPr>
        <w:pStyle w:val="PL"/>
        <w:rPr>
          <w:ins w:id="526" w:author="ERIC" w:date="2019-06-14T08:59:00Z"/>
          <w:del w:id="527" w:author="ERIC" w:date="2019-06-14T07:22:00Z"/>
          <w:noProof w:val="0"/>
          <w:lang w:eastAsia="zh-CN"/>
        </w:rPr>
        <w:pPrChange w:id="528" w:author="ERIC" w:date="2019-06-19T15:26:00Z">
          <w:pPr>
            <w:pStyle w:val="PL"/>
          </w:pPr>
        </w:pPrChange>
      </w:pPr>
      <w:ins w:id="529" w:author="ERIC" w:date="2019-06-14T08:59:00Z">
        <w:del w:id="530" w:author="ERIC" w:date="2019-06-14T07:22:00Z">
          <w:r w:rsidRPr="002B15AA" w:rsidDel="00CF5F55">
            <w:rPr>
              <w:noProof w:val="0"/>
              <w:lang w:eastAsia="zh-CN"/>
            </w:rPr>
            <w:delText xml:space="preserve">       |  +--ro objectClass          string</w:delText>
          </w:r>
        </w:del>
      </w:ins>
    </w:p>
    <w:p w14:paraId="4803317B" w14:textId="77777777" w:rsidR="00A47A65" w:rsidRPr="002B15AA" w:rsidDel="00CF5F55" w:rsidRDefault="00A47A65" w:rsidP="00546C3B">
      <w:pPr>
        <w:pStyle w:val="PL"/>
        <w:rPr>
          <w:ins w:id="531" w:author="ERIC" w:date="2019-06-14T08:59:00Z"/>
          <w:del w:id="532" w:author="ERIC" w:date="2019-06-14T07:22:00Z"/>
          <w:noProof w:val="0"/>
          <w:lang w:eastAsia="zh-CN"/>
        </w:rPr>
        <w:pPrChange w:id="533" w:author="ERIC" w:date="2019-06-19T15:26:00Z">
          <w:pPr>
            <w:pStyle w:val="PL"/>
          </w:pPr>
        </w:pPrChange>
      </w:pPr>
      <w:ins w:id="534" w:author="ERIC" w:date="2019-06-14T08:59:00Z">
        <w:del w:id="535" w:author="ERIC" w:date="2019-06-14T07:22:00Z">
          <w:r w:rsidRPr="002B15AA" w:rsidDel="00CF5F55">
            <w:rPr>
              <w:noProof w:val="0"/>
              <w:lang w:eastAsia="zh-CN"/>
            </w:rPr>
            <w:delText xml:space="preserve">       |  +--ro objectInstance       nrm-type:t_dn</w:delText>
          </w:r>
        </w:del>
      </w:ins>
    </w:p>
    <w:p w14:paraId="3D8E14A0" w14:textId="77777777" w:rsidR="00A47A65" w:rsidRPr="002B15AA" w:rsidDel="00CF5F55" w:rsidRDefault="00A47A65" w:rsidP="00546C3B">
      <w:pPr>
        <w:pStyle w:val="PL"/>
        <w:rPr>
          <w:ins w:id="536" w:author="ERIC" w:date="2019-06-14T08:59:00Z"/>
          <w:del w:id="537" w:author="ERIC" w:date="2019-06-14T07:22:00Z"/>
          <w:noProof w:val="0"/>
          <w:lang w:eastAsia="zh-CN"/>
        </w:rPr>
        <w:pPrChange w:id="538" w:author="ERIC" w:date="2019-06-19T15:26:00Z">
          <w:pPr>
            <w:pStyle w:val="PL"/>
          </w:pPr>
        </w:pPrChange>
      </w:pPr>
      <w:ins w:id="539" w:author="ERIC" w:date="2019-06-14T08:59:00Z">
        <w:del w:id="540" w:author="ERIC" w:date="2019-06-14T07:22:00Z">
          <w:r w:rsidRPr="002B15AA" w:rsidDel="00CF5F55">
            <w:rPr>
              <w:noProof w:val="0"/>
              <w:lang w:eastAsia="zh-CN"/>
            </w:rPr>
            <w:delText xml:space="preserve">       |  +--ro id                   nrm-type:t_dn</w:delText>
          </w:r>
        </w:del>
      </w:ins>
    </w:p>
    <w:p w14:paraId="0EBA08E8" w14:textId="77777777" w:rsidR="00A47A65" w:rsidRPr="002B15AA" w:rsidDel="00CF5F55" w:rsidRDefault="00A47A65" w:rsidP="00546C3B">
      <w:pPr>
        <w:pStyle w:val="PL"/>
        <w:rPr>
          <w:ins w:id="541" w:author="ERIC" w:date="2019-06-14T08:59:00Z"/>
          <w:del w:id="542" w:author="ERIC" w:date="2019-06-14T07:22:00Z"/>
          <w:noProof w:val="0"/>
          <w:lang w:eastAsia="zh-CN"/>
        </w:rPr>
        <w:pPrChange w:id="543" w:author="ERIC" w:date="2019-06-19T15:26:00Z">
          <w:pPr>
            <w:pStyle w:val="PL"/>
          </w:pPr>
        </w:pPrChange>
      </w:pPr>
      <w:ins w:id="544" w:author="ERIC" w:date="2019-06-14T08:59:00Z">
        <w:del w:id="545" w:author="ERIC" w:date="2019-06-14T07:22:00Z">
          <w:r w:rsidRPr="002B15AA" w:rsidDel="00CF5F55">
            <w:rPr>
              <w:noProof w:val="0"/>
              <w:lang w:eastAsia="zh-CN"/>
            </w:rPr>
            <w:delText xml:space="preserve">       |  +--rw userLabel           string</w:delText>
          </w:r>
        </w:del>
      </w:ins>
    </w:p>
    <w:p w14:paraId="11F46A66" w14:textId="77777777" w:rsidR="00A47A65" w:rsidRPr="002B15AA" w:rsidDel="00CF5F55" w:rsidRDefault="00A47A65" w:rsidP="00546C3B">
      <w:pPr>
        <w:pStyle w:val="PL"/>
        <w:rPr>
          <w:ins w:id="546" w:author="ERIC" w:date="2019-06-14T08:59:00Z"/>
          <w:del w:id="547" w:author="ERIC" w:date="2019-06-14T07:22:00Z"/>
          <w:noProof w:val="0"/>
          <w:lang w:eastAsia="zh-CN"/>
        </w:rPr>
        <w:pPrChange w:id="548" w:author="ERIC" w:date="2019-06-19T15:26:00Z">
          <w:pPr>
            <w:pStyle w:val="PL"/>
          </w:pPr>
        </w:pPrChange>
      </w:pPr>
      <w:ins w:id="549" w:author="ERIC" w:date="2019-06-14T08:59:00Z">
        <w:del w:id="550" w:author="ERIC" w:date="2019-06-14T07:22:00Z">
          <w:r w:rsidRPr="002B15AA" w:rsidDel="00CF5F55">
            <w:rPr>
              <w:noProof w:val="0"/>
              <w:lang w:eastAsia="zh-CN"/>
            </w:rPr>
            <w:delText xml:space="preserve">       |  +--rw vnfParametersList</w:delText>
          </w:r>
        </w:del>
      </w:ins>
    </w:p>
    <w:p w14:paraId="68A294C8" w14:textId="77777777" w:rsidR="00A47A65" w:rsidRPr="002B15AA" w:rsidDel="00CF5F55" w:rsidRDefault="00A47A65" w:rsidP="00546C3B">
      <w:pPr>
        <w:pStyle w:val="PL"/>
        <w:rPr>
          <w:ins w:id="551" w:author="ERIC" w:date="2019-06-14T08:59:00Z"/>
          <w:del w:id="552" w:author="ERIC" w:date="2019-06-14T07:22:00Z"/>
          <w:noProof w:val="0"/>
          <w:lang w:eastAsia="zh-CN"/>
        </w:rPr>
        <w:pPrChange w:id="553" w:author="ERIC" w:date="2019-06-19T15:26:00Z">
          <w:pPr>
            <w:pStyle w:val="PL"/>
          </w:pPr>
        </w:pPrChange>
      </w:pPr>
      <w:ins w:id="554" w:author="ERIC" w:date="2019-06-14T08:59:00Z">
        <w:del w:id="555" w:author="ERIC" w:date="2019-06-14T07:22:00Z">
          <w:r w:rsidRPr="002B15AA" w:rsidDel="00CF5F55">
            <w:rPr>
              <w:noProof w:val="0"/>
              <w:lang w:eastAsia="zh-CN"/>
            </w:rPr>
            <w:delText xml:space="preserve">       |  |  +--rw vnfInstanceId    string</w:delText>
          </w:r>
        </w:del>
      </w:ins>
    </w:p>
    <w:p w14:paraId="4032B2AB" w14:textId="77777777" w:rsidR="00A47A65" w:rsidRPr="002B15AA" w:rsidDel="00CF5F55" w:rsidRDefault="00A47A65" w:rsidP="00546C3B">
      <w:pPr>
        <w:pStyle w:val="PL"/>
        <w:rPr>
          <w:ins w:id="556" w:author="ERIC" w:date="2019-06-14T08:59:00Z"/>
          <w:del w:id="557" w:author="ERIC" w:date="2019-06-14T07:22:00Z"/>
          <w:noProof w:val="0"/>
          <w:lang w:eastAsia="zh-CN"/>
        </w:rPr>
        <w:pPrChange w:id="558" w:author="ERIC" w:date="2019-06-19T15:26:00Z">
          <w:pPr>
            <w:pStyle w:val="PL"/>
          </w:pPr>
        </w:pPrChange>
      </w:pPr>
      <w:ins w:id="559" w:author="ERIC" w:date="2019-06-14T08:59:00Z">
        <w:del w:id="560" w:author="ERIC" w:date="2019-06-14T07:22:00Z">
          <w:r w:rsidRPr="002B15AA" w:rsidDel="00CF5F55">
            <w:rPr>
              <w:noProof w:val="0"/>
              <w:lang w:eastAsia="zh-CN"/>
            </w:rPr>
            <w:delText xml:space="preserve">       |  |  +--rw vnfdId          string</w:delText>
          </w:r>
        </w:del>
      </w:ins>
    </w:p>
    <w:p w14:paraId="73FD272E" w14:textId="77777777" w:rsidR="00A47A65" w:rsidRPr="002B15AA" w:rsidDel="00CF5F55" w:rsidRDefault="00A47A65" w:rsidP="00546C3B">
      <w:pPr>
        <w:pStyle w:val="PL"/>
        <w:rPr>
          <w:ins w:id="561" w:author="ERIC" w:date="2019-06-14T08:59:00Z"/>
          <w:del w:id="562" w:author="ERIC" w:date="2019-06-14T07:22:00Z"/>
          <w:noProof w:val="0"/>
          <w:lang w:eastAsia="zh-CN"/>
        </w:rPr>
        <w:pPrChange w:id="563" w:author="ERIC" w:date="2019-06-19T15:26:00Z">
          <w:pPr>
            <w:pStyle w:val="PL"/>
          </w:pPr>
        </w:pPrChange>
      </w:pPr>
      <w:ins w:id="564" w:author="ERIC" w:date="2019-06-14T08:59:00Z">
        <w:del w:id="565" w:author="ERIC" w:date="2019-06-14T07:22:00Z">
          <w:r w:rsidRPr="002B15AA" w:rsidDel="00CF5F55">
            <w:rPr>
              <w:noProof w:val="0"/>
              <w:lang w:eastAsia="zh-CN"/>
            </w:rPr>
            <w:delText xml:space="preserve">       |  |  +--rw flavourId       string</w:delText>
          </w:r>
        </w:del>
      </w:ins>
    </w:p>
    <w:p w14:paraId="51D5007A" w14:textId="77777777" w:rsidR="00A47A65" w:rsidRPr="002B15AA" w:rsidDel="00CF5F55" w:rsidRDefault="00A47A65" w:rsidP="00546C3B">
      <w:pPr>
        <w:pStyle w:val="PL"/>
        <w:rPr>
          <w:ins w:id="566" w:author="ERIC" w:date="2019-06-14T08:59:00Z"/>
          <w:del w:id="567" w:author="ERIC" w:date="2019-06-14T07:22:00Z"/>
          <w:noProof w:val="0"/>
          <w:lang w:eastAsia="zh-CN"/>
        </w:rPr>
        <w:pPrChange w:id="568" w:author="ERIC" w:date="2019-06-19T15:26:00Z">
          <w:pPr>
            <w:pStyle w:val="PL"/>
          </w:pPr>
        </w:pPrChange>
      </w:pPr>
      <w:ins w:id="569" w:author="ERIC" w:date="2019-06-14T08:59:00Z">
        <w:del w:id="570" w:author="ERIC" w:date="2019-06-14T07:22:00Z">
          <w:r w:rsidRPr="002B15AA" w:rsidDel="00CF5F55">
            <w:rPr>
              <w:noProof w:val="0"/>
              <w:lang w:eastAsia="zh-CN"/>
            </w:rPr>
            <w:delText xml:space="preserve">       |  |  +--rw autoScalable    boolean</w:delText>
          </w:r>
        </w:del>
      </w:ins>
    </w:p>
    <w:p w14:paraId="73803065" w14:textId="77777777" w:rsidR="00A47A65" w:rsidRPr="002B15AA" w:rsidDel="00CF5F55" w:rsidRDefault="00A47A65" w:rsidP="00546C3B">
      <w:pPr>
        <w:pStyle w:val="PL"/>
        <w:rPr>
          <w:ins w:id="571" w:author="ERIC" w:date="2019-06-14T08:59:00Z"/>
          <w:del w:id="572" w:author="ERIC" w:date="2019-06-14T07:22:00Z"/>
          <w:noProof w:val="0"/>
          <w:lang w:eastAsia="zh-CN"/>
        </w:rPr>
        <w:pPrChange w:id="573" w:author="ERIC" w:date="2019-06-19T15:26:00Z">
          <w:pPr>
            <w:pStyle w:val="PL"/>
          </w:pPr>
        </w:pPrChange>
      </w:pPr>
      <w:ins w:id="574" w:author="ERIC" w:date="2019-06-14T08:59:00Z">
        <w:del w:id="575" w:author="ERIC" w:date="2019-06-14T07:22:00Z">
          <w:r w:rsidRPr="002B15AA" w:rsidDel="00CF5F55">
            <w:rPr>
              <w:noProof w:val="0"/>
              <w:lang w:eastAsia="zh-CN"/>
            </w:rPr>
            <w:delText xml:space="preserve">       |  +--rw peeParametersList</w:delText>
          </w:r>
        </w:del>
      </w:ins>
    </w:p>
    <w:p w14:paraId="17CD77FF" w14:textId="77777777" w:rsidR="00A47A65" w:rsidRPr="002B15AA" w:rsidDel="00CF5F55" w:rsidRDefault="00A47A65" w:rsidP="00546C3B">
      <w:pPr>
        <w:pStyle w:val="PL"/>
        <w:rPr>
          <w:ins w:id="576" w:author="ERIC" w:date="2019-06-14T08:59:00Z"/>
          <w:del w:id="577" w:author="ERIC" w:date="2019-06-14T07:22:00Z"/>
          <w:noProof w:val="0"/>
          <w:lang w:eastAsia="zh-CN"/>
        </w:rPr>
        <w:pPrChange w:id="578" w:author="ERIC" w:date="2019-06-19T15:26:00Z">
          <w:pPr>
            <w:pStyle w:val="PL"/>
          </w:pPr>
        </w:pPrChange>
      </w:pPr>
      <w:ins w:id="579" w:author="ERIC" w:date="2019-06-14T08:59:00Z">
        <w:del w:id="580" w:author="ERIC" w:date="2019-06-14T07:22:00Z">
          <w:r w:rsidRPr="002B15AA" w:rsidDel="00CF5F55">
            <w:rPr>
              <w:noProof w:val="0"/>
              <w:lang w:eastAsia="zh-CN"/>
            </w:rPr>
            <w:delText xml:space="preserve">       |  |  +--rw siteIdentification    string</w:delText>
          </w:r>
        </w:del>
      </w:ins>
    </w:p>
    <w:p w14:paraId="40813B4B" w14:textId="77777777" w:rsidR="00A47A65" w:rsidRPr="00D656D3" w:rsidDel="00CF5F55" w:rsidRDefault="00A47A65" w:rsidP="00546C3B">
      <w:pPr>
        <w:pStyle w:val="PL"/>
        <w:rPr>
          <w:ins w:id="581" w:author="ERIC" w:date="2019-06-14T08:59:00Z"/>
          <w:del w:id="582" w:author="ERIC" w:date="2019-06-14T07:22:00Z"/>
          <w:noProof w:val="0"/>
          <w:lang w:val="es-ES" w:eastAsia="zh-CN"/>
        </w:rPr>
        <w:pPrChange w:id="583" w:author="ERIC" w:date="2019-06-19T15:26:00Z">
          <w:pPr>
            <w:pStyle w:val="PL"/>
          </w:pPr>
        </w:pPrChange>
      </w:pPr>
      <w:ins w:id="584" w:author="ERIC" w:date="2019-06-14T08:59:00Z">
        <w:del w:id="585"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38CC74ED" w14:textId="77777777" w:rsidR="00A47A65" w:rsidRPr="00D656D3" w:rsidDel="00CF5F55" w:rsidRDefault="00A47A65" w:rsidP="00546C3B">
      <w:pPr>
        <w:pStyle w:val="PL"/>
        <w:rPr>
          <w:ins w:id="586" w:author="ERIC" w:date="2019-06-14T08:59:00Z"/>
          <w:del w:id="587" w:author="ERIC" w:date="2019-06-14T07:22:00Z"/>
          <w:noProof w:val="0"/>
          <w:lang w:val="es-ES" w:eastAsia="zh-CN"/>
        </w:rPr>
        <w:pPrChange w:id="588" w:author="ERIC" w:date="2019-06-19T15:26:00Z">
          <w:pPr>
            <w:pStyle w:val="PL"/>
          </w:pPr>
        </w:pPrChange>
      </w:pPr>
      <w:ins w:id="589" w:author="ERIC" w:date="2019-06-14T08:59:00Z">
        <w:del w:id="590" w:author="ERIC" w:date="2019-06-14T07:22:00Z">
          <w:r w:rsidRPr="00D656D3" w:rsidDel="00CF5F55">
            <w:rPr>
              <w:noProof w:val="0"/>
              <w:lang w:val="es-ES" w:eastAsia="zh-CN"/>
            </w:rPr>
            <w:delText xml:space="preserve">       |  |  +--rw siteLongitude        decimal64</w:delText>
          </w:r>
        </w:del>
      </w:ins>
    </w:p>
    <w:p w14:paraId="16AE8948" w14:textId="77777777" w:rsidR="00A47A65" w:rsidRPr="002B15AA" w:rsidDel="00CF5F55" w:rsidRDefault="00A47A65" w:rsidP="00546C3B">
      <w:pPr>
        <w:pStyle w:val="PL"/>
        <w:rPr>
          <w:ins w:id="591" w:author="ERIC" w:date="2019-06-14T08:59:00Z"/>
          <w:del w:id="592" w:author="ERIC" w:date="2019-06-14T07:22:00Z"/>
          <w:noProof w:val="0"/>
          <w:lang w:eastAsia="zh-CN"/>
        </w:rPr>
        <w:pPrChange w:id="593" w:author="ERIC" w:date="2019-06-19T15:26:00Z">
          <w:pPr>
            <w:pStyle w:val="PL"/>
          </w:pPr>
        </w:pPrChange>
      </w:pPr>
      <w:ins w:id="594" w:author="ERIC" w:date="2019-06-14T08:59:00Z">
        <w:del w:id="595"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40D55930" w14:textId="77777777" w:rsidR="00A47A65" w:rsidRPr="002B15AA" w:rsidDel="00CF5F55" w:rsidRDefault="00A47A65" w:rsidP="00546C3B">
      <w:pPr>
        <w:pStyle w:val="PL"/>
        <w:rPr>
          <w:ins w:id="596" w:author="ERIC" w:date="2019-06-14T08:59:00Z"/>
          <w:del w:id="597" w:author="ERIC" w:date="2019-06-14T07:22:00Z"/>
          <w:noProof w:val="0"/>
          <w:lang w:eastAsia="zh-CN"/>
        </w:rPr>
        <w:pPrChange w:id="598" w:author="ERIC" w:date="2019-06-19T15:26:00Z">
          <w:pPr>
            <w:pStyle w:val="PL"/>
          </w:pPr>
        </w:pPrChange>
      </w:pPr>
      <w:ins w:id="599" w:author="ERIC" w:date="2019-06-14T08:59:00Z">
        <w:del w:id="600" w:author="ERIC" w:date="2019-06-14T07:22:00Z">
          <w:r w:rsidRPr="002B15AA" w:rsidDel="00CF5F55">
            <w:rPr>
              <w:noProof w:val="0"/>
              <w:lang w:eastAsia="zh-CN"/>
            </w:rPr>
            <w:delText xml:space="preserve">       |  |  +--rw equipmentType         enumeration</w:delText>
          </w:r>
        </w:del>
      </w:ins>
    </w:p>
    <w:p w14:paraId="53CB4B98" w14:textId="77777777" w:rsidR="00A47A65" w:rsidRPr="002B15AA" w:rsidDel="00CF5F55" w:rsidRDefault="00A47A65" w:rsidP="00546C3B">
      <w:pPr>
        <w:pStyle w:val="PL"/>
        <w:rPr>
          <w:ins w:id="601" w:author="ERIC" w:date="2019-06-14T08:59:00Z"/>
          <w:del w:id="602" w:author="ERIC" w:date="2019-06-14T07:22:00Z"/>
          <w:noProof w:val="0"/>
          <w:lang w:eastAsia="zh-CN"/>
        </w:rPr>
        <w:pPrChange w:id="603" w:author="ERIC" w:date="2019-06-19T15:26:00Z">
          <w:pPr>
            <w:pStyle w:val="PL"/>
          </w:pPr>
        </w:pPrChange>
      </w:pPr>
      <w:ins w:id="604" w:author="ERIC" w:date="2019-06-14T08:59:00Z">
        <w:del w:id="605" w:author="ERIC" w:date="2019-06-14T07:22:00Z">
          <w:r w:rsidRPr="002B15AA" w:rsidDel="00CF5F55">
            <w:rPr>
              <w:noProof w:val="0"/>
              <w:lang w:eastAsia="zh-CN"/>
            </w:rPr>
            <w:delText xml:space="preserve">       |  |  +--rw environmentType       enumeration</w:delText>
          </w:r>
        </w:del>
      </w:ins>
    </w:p>
    <w:p w14:paraId="391FF929" w14:textId="77777777" w:rsidR="00A47A65" w:rsidRPr="002B15AA" w:rsidDel="00CF5F55" w:rsidRDefault="00A47A65" w:rsidP="00546C3B">
      <w:pPr>
        <w:pStyle w:val="PL"/>
        <w:rPr>
          <w:ins w:id="606" w:author="ERIC" w:date="2019-06-14T08:59:00Z"/>
          <w:del w:id="607" w:author="ERIC" w:date="2019-06-14T07:22:00Z"/>
          <w:noProof w:val="0"/>
          <w:lang w:eastAsia="zh-CN"/>
        </w:rPr>
        <w:pPrChange w:id="608" w:author="ERIC" w:date="2019-06-19T15:26:00Z">
          <w:pPr>
            <w:pStyle w:val="PL"/>
          </w:pPr>
        </w:pPrChange>
      </w:pPr>
      <w:ins w:id="609" w:author="ERIC" w:date="2019-06-14T08:59:00Z">
        <w:del w:id="610" w:author="ERIC" w:date="2019-06-14T07:22:00Z">
          <w:r w:rsidRPr="002B15AA" w:rsidDel="00CF5F55">
            <w:rPr>
              <w:noProof w:val="0"/>
              <w:lang w:eastAsia="zh-CN"/>
            </w:rPr>
            <w:delText xml:space="preserve">       |  |  +--rw powerInterface        enumeration</w:delText>
          </w:r>
        </w:del>
      </w:ins>
    </w:p>
    <w:p w14:paraId="1AA665CD" w14:textId="77777777" w:rsidR="00A47A65" w:rsidRPr="002B15AA" w:rsidDel="00CF5F55" w:rsidRDefault="00A47A65" w:rsidP="00546C3B">
      <w:pPr>
        <w:pStyle w:val="PL"/>
        <w:rPr>
          <w:ins w:id="611" w:author="ERIC" w:date="2019-06-14T08:59:00Z"/>
          <w:del w:id="612" w:author="ERIC" w:date="2019-06-14T07:22:00Z"/>
          <w:noProof w:val="0"/>
          <w:lang w:eastAsia="zh-CN"/>
        </w:rPr>
        <w:pPrChange w:id="613" w:author="ERIC" w:date="2019-06-19T15:26:00Z">
          <w:pPr>
            <w:pStyle w:val="PL"/>
          </w:pPr>
        </w:pPrChange>
      </w:pPr>
      <w:ins w:id="614" w:author="ERIC" w:date="2019-06-14T08:59:00Z">
        <w:del w:id="615" w:author="ERIC" w:date="2019-06-14T07:22:00Z">
          <w:r w:rsidRPr="002B15AA" w:rsidDel="00CF5F55">
            <w:rPr>
              <w:noProof w:val="0"/>
              <w:lang w:eastAsia="zh-CN"/>
            </w:rPr>
            <w:delText xml:space="preserve">       |  +--rw gNBDUId              uint32</w:delText>
          </w:r>
        </w:del>
      </w:ins>
    </w:p>
    <w:p w14:paraId="7C9C1D05" w14:textId="77777777" w:rsidR="00A47A65" w:rsidRPr="002B15AA" w:rsidDel="00CF5F55" w:rsidRDefault="00A47A65" w:rsidP="00546C3B">
      <w:pPr>
        <w:pStyle w:val="PL"/>
        <w:rPr>
          <w:ins w:id="616" w:author="ERIC" w:date="2019-06-14T08:59:00Z"/>
          <w:del w:id="617" w:author="ERIC" w:date="2019-06-14T07:22:00Z"/>
          <w:noProof w:val="0"/>
          <w:lang w:eastAsia="zh-CN"/>
        </w:rPr>
        <w:pPrChange w:id="618" w:author="ERIC" w:date="2019-06-19T15:26:00Z">
          <w:pPr>
            <w:pStyle w:val="PL"/>
          </w:pPr>
        </w:pPrChange>
      </w:pPr>
      <w:ins w:id="619" w:author="ERIC" w:date="2019-06-14T08:59:00Z">
        <w:del w:id="620" w:author="ERIC" w:date="2019-06-14T07:22:00Z">
          <w:r w:rsidRPr="002B15AA" w:rsidDel="00CF5F55">
            <w:rPr>
              <w:noProof w:val="0"/>
              <w:lang w:eastAsia="zh-CN"/>
            </w:rPr>
            <w:delText xml:space="preserve">       |  +--rw gNBDUName           string</w:delText>
          </w:r>
        </w:del>
      </w:ins>
    </w:p>
    <w:p w14:paraId="0C1247D3" w14:textId="77777777" w:rsidR="00A47A65" w:rsidDel="00CF5F55" w:rsidRDefault="00A47A65" w:rsidP="00546C3B">
      <w:pPr>
        <w:pStyle w:val="PL"/>
        <w:rPr>
          <w:ins w:id="621" w:author="ERIC" w:date="2019-06-14T08:59:00Z"/>
          <w:del w:id="622" w:author="ERIC" w:date="2019-06-14T07:22:00Z"/>
          <w:noProof w:val="0"/>
          <w:lang w:eastAsia="zh-CN"/>
        </w:rPr>
        <w:pPrChange w:id="623" w:author="ERIC" w:date="2019-06-19T15:26:00Z">
          <w:pPr>
            <w:pStyle w:val="PL"/>
          </w:pPr>
        </w:pPrChange>
      </w:pPr>
      <w:ins w:id="624" w:author="ERIC" w:date="2019-06-14T08:59:00Z">
        <w:del w:id="625" w:author="ERIC" w:date="2019-06-14T07:22:00Z">
          <w:r w:rsidRPr="002B15AA" w:rsidDel="00CF5F55">
            <w:rPr>
              <w:noProof w:val="0"/>
              <w:lang w:eastAsia="zh-CN"/>
            </w:rPr>
            <w:delText xml:space="preserve">       |  +--ro gNBId                uint32</w:delText>
          </w:r>
        </w:del>
      </w:ins>
    </w:p>
    <w:p w14:paraId="345A18A2" w14:textId="77777777" w:rsidR="00A47A65" w:rsidRPr="002B15AA" w:rsidDel="00CF5F55" w:rsidRDefault="00A47A65" w:rsidP="00546C3B">
      <w:pPr>
        <w:pStyle w:val="PL"/>
        <w:rPr>
          <w:ins w:id="626" w:author="ERIC" w:date="2019-06-14T08:59:00Z"/>
          <w:del w:id="627" w:author="ERIC" w:date="2019-06-14T07:22:00Z"/>
          <w:noProof w:val="0"/>
          <w:lang w:eastAsia="zh-CN"/>
        </w:rPr>
        <w:pPrChange w:id="628" w:author="ERIC" w:date="2019-06-19T15:26:00Z">
          <w:pPr>
            <w:pStyle w:val="PL"/>
          </w:pPr>
        </w:pPrChange>
      </w:pPr>
      <w:ins w:id="629" w:author="ERIC" w:date="2019-06-14T08:59:00Z">
        <w:del w:id="630" w:author="ERIC" w:date="2019-06-14T07:22:00Z">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7F6FD46B" w14:textId="77777777" w:rsidR="00A47A65" w:rsidRPr="002B15AA" w:rsidDel="00CF5F55" w:rsidRDefault="00A47A65" w:rsidP="00546C3B">
      <w:pPr>
        <w:pStyle w:val="PL"/>
        <w:rPr>
          <w:ins w:id="631" w:author="ERIC" w:date="2019-06-14T08:59:00Z"/>
          <w:del w:id="632" w:author="ERIC" w:date="2019-06-14T07:22:00Z"/>
          <w:noProof w:val="0"/>
          <w:lang w:eastAsia="zh-CN"/>
        </w:rPr>
        <w:pPrChange w:id="633" w:author="ERIC" w:date="2019-06-19T15:26:00Z">
          <w:pPr>
            <w:pStyle w:val="PL"/>
          </w:pPr>
        </w:pPrChange>
      </w:pPr>
      <w:ins w:id="634" w:author="ERIC" w:date="2019-06-14T08:59:00Z">
        <w:del w:id="635" w:author="ERIC" w:date="2019-06-14T07:22:00Z">
          <w:r w:rsidRPr="002B15AA" w:rsidDel="00CF5F55">
            <w:rPr>
              <w:noProof w:val="0"/>
              <w:lang w:eastAsia="zh-CN"/>
            </w:rPr>
            <w:delText xml:space="preserve">       |  +--rw EP_F1C</w:delText>
          </w:r>
        </w:del>
      </w:ins>
    </w:p>
    <w:p w14:paraId="0034F759" w14:textId="77777777" w:rsidR="00A47A65" w:rsidRPr="002B15AA" w:rsidDel="00CF5F55" w:rsidRDefault="00A47A65" w:rsidP="00546C3B">
      <w:pPr>
        <w:pStyle w:val="PL"/>
        <w:rPr>
          <w:ins w:id="636" w:author="ERIC" w:date="2019-06-14T08:59:00Z"/>
          <w:del w:id="637" w:author="ERIC" w:date="2019-06-14T07:22:00Z"/>
          <w:noProof w:val="0"/>
          <w:lang w:eastAsia="zh-CN"/>
        </w:rPr>
        <w:pPrChange w:id="638" w:author="ERIC" w:date="2019-06-19T15:26:00Z">
          <w:pPr>
            <w:pStyle w:val="PL"/>
          </w:pPr>
        </w:pPrChange>
      </w:pPr>
      <w:ins w:id="639" w:author="ERIC" w:date="2019-06-14T08:59:00Z">
        <w:del w:id="640" w:author="ERIC" w:date="2019-06-14T07:22:00Z">
          <w:r w:rsidRPr="002B15AA" w:rsidDel="00CF5F55">
            <w:rPr>
              <w:noProof w:val="0"/>
              <w:lang w:eastAsia="zh-CN"/>
            </w:rPr>
            <w:delText xml:space="preserve">       |  |  +--ro objectClass       string</w:delText>
          </w:r>
        </w:del>
      </w:ins>
    </w:p>
    <w:p w14:paraId="0B01C928" w14:textId="77777777" w:rsidR="00A47A65" w:rsidRPr="002B15AA" w:rsidDel="00CF5F55" w:rsidRDefault="00A47A65" w:rsidP="00546C3B">
      <w:pPr>
        <w:pStyle w:val="PL"/>
        <w:rPr>
          <w:ins w:id="641" w:author="ERIC" w:date="2019-06-14T08:59:00Z"/>
          <w:del w:id="642" w:author="ERIC" w:date="2019-06-14T07:22:00Z"/>
          <w:noProof w:val="0"/>
          <w:lang w:eastAsia="zh-CN"/>
        </w:rPr>
        <w:pPrChange w:id="643" w:author="ERIC" w:date="2019-06-19T15:26:00Z">
          <w:pPr>
            <w:pStyle w:val="PL"/>
          </w:pPr>
        </w:pPrChange>
      </w:pPr>
      <w:ins w:id="644" w:author="ERIC" w:date="2019-06-14T08:59:00Z">
        <w:del w:id="645" w:author="ERIC" w:date="2019-06-14T07:22:00Z">
          <w:r w:rsidRPr="002B15AA" w:rsidDel="00CF5F55">
            <w:rPr>
              <w:noProof w:val="0"/>
              <w:lang w:eastAsia="zh-CN"/>
            </w:rPr>
            <w:delText xml:space="preserve">       |  |  +--ro objectInstance    nrm-type:t_dn</w:delText>
          </w:r>
        </w:del>
      </w:ins>
    </w:p>
    <w:p w14:paraId="5E8EC35F" w14:textId="77777777" w:rsidR="00A47A65" w:rsidRPr="002B15AA" w:rsidDel="00CF5F55" w:rsidRDefault="00A47A65" w:rsidP="00546C3B">
      <w:pPr>
        <w:pStyle w:val="PL"/>
        <w:rPr>
          <w:ins w:id="646" w:author="ERIC" w:date="2019-06-14T08:59:00Z"/>
          <w:del w:id="647" w:author="ERIC" w:date="2019-06-14T07:22:00Z"/>
          <w:noProof w:val="0"/>
          <w:lang w:eastAsia="zh-CN"/>
        </w:rPr>
        <w:pPrChange w:id="648" w:author="ERIC" w:date="2019-06-19T15:26:00Z">
          <w:pPr>
            <w:pStyle w:val="PL"/>
          </w:pPr>
        </w:pPrChange>
      </w:pPr>
      <w:ins w:id="649" w:author="ERIC" w:date="2019-06-14T08:59:00Z">
        <w:del w:id="650" w:author="ERIC" w:date="2019-06-14T07:22:00Z">
          <w:r w:rsidRPr="002B15AA" w:rsidDel="00CF5F55">
            <w:rPr>
              <w:noProof w:val="0"/>
              <w:lang w:eastAsia="zh-CN"/>
            </w:rPr>
            <w:delText xml:space="preserve">       |  |  +--rw id                nrm-type:t_dn</w:delText>
          </w:r>
        </w:del>
      </w:ins>
    </w:p>
    <w:p w14:paraId="25E9F270" w14:textId="77777777" w:rsidR="00A47A65" w:rsidRPr="002B15AA" w:rsidDel="00CF5F55" w:rsidRDefault="00A47A65" w:rsidP="00546C3B">
      <w:pPr>
        <w:pStyle w:val="PL"/>
        <w:rPr>
          <w:ins w:id="651" w:author="ERIC" w:date="2019-06-14T08:59:00Z"/>
          <w:del w:id="652" w:author="ERIC" w:date="2019-06-14T07:22:00Z"/>
          <w:noProof w:val="0"/>
          <w:lang w:eastAsia="zh-CN"/>
        </w:rPr>
        <w:pPrChange w:id="653" w:author="ERIC" w:date="2019-06-19T15:26:00Z">
          <w:pPr>
            <w:pStyle w:val="PL"/>
          </w:pPr>
        </w:pPrChange>
      </w:pPr>
      <w:ins w:id="654" w:author="ERIC" w:date="2019-06-14T08:59:00Z">
        <w:del w:id="655" w:author="ERIC" w:date="2019-06-14T07:22:00Z">
          <w:r w:rsidRPr="002B15AA" w:rsidDel="00CF5F55">
            <w:rPr>
              <w:noProof w:val="0"/>
              <w:lang w:eastAsia="zh-CN"/>
            </w:rPr>
            <w:delText xml:space="preserve">       |  |  +--rw userLabel        string</w:delText>
          </w:r>
        </w:del>
      </w:ins>
    </w:p>
    <w:p w14:paraId="1B068290" w14:textId="77777777" w:rsidR="00A47A65" w:rsidRPr="002B15AA" w:rsidDel="00CF5F55" w:rsidRDefault="00A47A65" w:rsidP="00546C3B">
      <w:pPr>
        <w:pStyle w:val="PL"/>
        <w:rPr>
          <w:ins w:id="656" w:author="ERIC" w:date="2019-06-14T08:59:00Z"/>
          <w:del w:id="657" w:author="ERIC" w:date="2019-06-14T07:22:00Z"/>
          <w:noProof w:val="0"/>
          <w:lang w:eastAsia="zh-CN"/>
        </w:rPr>
        <w:pPrChange w:id="658" w:author="ERIC" w:date="2019-06-19T15:26:00Z">
          <w:pPr>
            <w:pStyle w:val="PL"/>
          </w:pPr>
        </w:pPrChange>
      </w:pPr>
      <w:ins w:id="659" w:author="ERIC" w:date="2019-06-14T08:59:00Z">
        <w:del w:id="660" w:author="ERIC" w:date="2019-06-14T07:22:00Z">
          <w:r w:rsidRPr="002B15AA" w:rsidDel="00CF5F55">
            <w:rPr>
              <w:noProof w:val="0"/>
              <w:lang w:eastAsia="zh-CN"/>
            </w:rPr>
            <w:delText xml:space="preserve">       |  |  +--rw farEndEntity     nrm-type:t_dn</w:delText>
          </w:r>
        </w:del>
      </w:ins>
    </w:p>
    <w:p w14:paraId="63CB99EA" w14:textId="77777777" w:rsidR="00A47A65" w:rsidRPr="002B15AA" w:rsidDel="00CF5F55" w:rsidRDefault="00A47A65" w:rsidP="00546C3B">
      <w:pPr>
        <w:pStyle w:val="PL"/>
        <w:rPr>
          <w:ins w:id="661" w:author="ERIC" w:date="2019-06-14T08:59:00Z"/>
          <w:del w:id="662" w:author="ERIC" w:date="2019-06-14T07:22:00Z"/>
          <w:noProof w:val="0"/>
          <w:lang w:eastAsia="zh-CN"/>
        </w:rPr>
        <w:pPrChange w:id="663" w:author="ERIC" w:date="2019-06-19T15:26:00Z">
          <w:pPr>
            <w:pStyle w:val="PL"/>
          </w:pPr>
        </w:pPrChange>
      </w:pPr>
      <w:ins w:id="664" w:author="ERIC" w:date="2019-06-14T08:59:00Z">
        <w:del w:id="665" w:author="ERIC" w:date="2019-06-14T07:22:00Z">
          <w:r w:rsidRPr="002B15AA" w:rsidDel="00CF5F55">
            <w:rPr>
              <w:noProof w:val="0"/>
              <w:lang w:eastAsia="zh-CN"/>
            </w:rPr>
            <w:delText xml:space="preserve">       |  |  +--rw localAddress</w:delText>
          </w:r>
        </w:del>
      </w:ins>
    </w:p>
    <w:p w14:paraId="14DC8A6A" w14:textId="77777777" w:rsidR="00A47A65" w:rsidRPr="002B15AA" w:rsidDel="00CF5F55" w:rsidRDefault="00A47A65" w:rsidP="00546C3B">
      <w:pPr>
        <w:pStyle w:val="PL"/>
        <w:rPr>
          <w:ins w:id="666" w:author="ERIC" w:date="2019-06-14T08:59:00Z"/>
          <w:del w:id="667" w:author="ERIC" w:date="2019-06-14T07:22:00Z"/>
          <w:noProof w:val="0"/>
          <w:lang w:eastAsia="zh-CN"/>
        </w:rPr>
        <w:pPrChange w:id="668" w:author="ERIC" w:date="2019-06-19T15:26:00Z">
          <w:pPr>
            <w:pStyle w:val="PL"/>
          </w:pPr>
        </w:pPrChange>
      </w:pPr>
      <w:ins w:id="669" w:author="ERIC" w:date="2019-06-14T08:59:00Z">
        <w:del w:id="670" w:author="ERIC" w:date="2019-06-14T07:22:00Z">
          <w:r w:rsidRPr="002B15AA" w:rsidDel="00CF5F55">
            <w:rPr>
              <w:noProof w:val="0"/>
              <w:lang w:eastAsia="zh-CN"/>
            </w:rPr>
            <w:delText xml:space="preserve">       |  |  |  +--rw ip_address   inet:ip-address</w:delText>
          </w:r>
        </w:del>
      </w:ins>
    </w:p>
    <w:p w14:paraId="6BB6C744" w14:textId="77777777" w:rsidR="00A47A65" w:rsidRPr="002B15AA" w:rsidDel="00CF5F55" w:rsidRDefault="00A47A65" w:rsidP="00546C3B">
      <w:pPr>
        <w:pStyle w:val="PL"/>
        <w:rPr>
          <w:ins w:id="671" w:author="ERIC" w:date="2019-06-14T08:59:00Z"/>
          <w:del w:id="672" w:author="ERIC" w:date="2019-06-14T07:22:00Z"/>
          <w:noProof w:val="0"/>
          <w:lang w:eastAsia="zh-CN"/>
        </w:rPr>
        <w:pPrChange w:id="673" w:author="ERIC" w:date="2019-06-19T15:26:00Z">
          <w:pPr>
            <w:pStyle w:val="PL"/>
          </w:pPr>
        </w:pPrChange>
      </w:pPr>
      <w:ins w:id="674" w:author="ERIC" w:date="2019-06-14T08:59:00Z">
        <w:del w:id="675" w:author="ERIC" w:date="2019-06-14T07:22:00Z">
          <w:r w:rsidRPr="002B15AA" w:rsidDel="00CF5F55">
            <w:rPr>
              <w:noProof w:val="0"/>
              <w:lang w:eastAsia="zh-CN"/>
            </w:rPr>
            <w:delText xml:space="preserve">       |  |  |  +--rw vlan_id      uint16</w:delText>
          </w:r>
        </w:del>
      </w:ins>
    </w:p>
    <w:p w14:paraId="5E0775D6" w14:textId="77777777" w:rsidR="00A47A65" w:rsidRPr="002B15AA" w:rsidDel="00CF5F55" w:rsidRDefault="00A47A65" w:rsidP="00546C3B">
      <w:pPr>
        <w:pStyle w:val="PL"/>
        <w:rPr>
          <w:ins w:id="676" w:author="ERIC" w:date="2019-06-14T08:59:00Z"/>
          <w:del w:id="677" w:author="ERIC" w:date="2019-06-14T07:22:00Z"/>
          <w:noProof w:val="0"/>
          <w:lang w:eastAsia="zh-CN"/>
        </w:rPr>
        <w:pPrChange w:id="678" w:author="ERIC" w:date="2019-06-19T15:26:00Z">
          <w:pPr>
            <w:pStyle w:val="PL"/>
          </w:pPr>
        </w:pPrChange>
      </w:pPr>
      <w:ins w:id="679" w:author="ERIC" w:date="2019-06-14T08:59:00Z">
        <w:del w:id="680" w:author="ERIC" w:date="2019-06-14T07:22:00Z">
          <w:r w:rsidRPr="002B15AA" w:rsidDel="00CF5F55">
            <w:rPr>
              <w:noProof w:val="0"/>
              <w:lang w:eastAsia="zh-CN"/>
            </w:rPr>
            <w:delText xml:space="preserve">       |  |  +--rw remoteAddress    inet:ip-address</w:delText>
          </w:r>
        </w:del>
      </w:ins>
    </w:p>
    <w:p w14:paraId="5F406F94" w14:textId="77777777" w:rsidR="00A47A65" w:rsidRPr="002B15AA" w:rsidDel="00CF5F55" w:rsidRDefault="00A47A65" w:rsidP="00546C3B">
      <w:pPr>
        <w:pStyle w:val="PL"/>
        <w:rPr>
          <w:ins w:id="681" w:author="ERIC" w:date="2019-06-14T08:59:00Z"/>
          <w:del w:id="682" w:author="ERIC" w:date="2019-06-14T07:22:00Z"/>
          <w:noProof w:val="0"/>
          <w:lang w:eastAsia="zh-CN"/>
        </w:rPr>
        <w:pPrChange w:id="683" w:author="ERIC" w:date="2019-06-19T15:26:00Z">
          <w:pPr>
            <w:pStyle w:val="PL"/>
          </w:pPr>
        </w:pPrChange>
      </w:pPr>
      <w:ins w:id="684" w:author="ERIC" w:date="2019-06-14T08:59:00Z">
        <w:del w:id="685" w:author="ERIC" w:date="2019-06-14T07:22:00Z">
          <w:r w:rsidRPr="002B15AA" w:rsidDel="00CF5F55">
            <w:rPr>
              <w:noProof w:val="0"/>
              <w:lang w:eastAsia="zh-CN"/>
            </w:rPr>
            <w:delText xml:space="preserve">       |  +--rw EP_F1U</w:delText>
          </w:r>
        </w:del>
      </w:ins>
    </w:p>
    <w:p w14:paraId="46055CA1" w14:textId="77777777" w:rsidR="00A47A65" w:rsidRPr="002B15AA" w:rsidDel="00CF5F55" w:rsidRDefault="00A47A65" w:rsidP="00546C3B">
      <w:pPr>
        <w:pStyle w:val="PL"/>
        <w:rPr>
          <w:ins w:id="686" w:author="ERIC" w:date="2019-06-14T08:59:00Z"/>
          <w:del w:id="687" w:author="ERIC" w:date="2019-06-14T07:22:00Z"/>
          <w:noProof w:val="0"/>
          <w:lang w:eastAsia="zh-CN"/>
        </w:rPr>
        <w:pPrChange w:id="688" w:author="ERIC" w:date="2019-06-19T15:26:00Z">
          <w:pPr>
            <w:pStyle w:val="PL"/>
          </w:pPr>
        </w:pPrChange>
      </w:pPr>
      <w:ins w:id="689" w:author="ERIC" w:date="2019-06-14T08:59:00Z">
        <w:del w:id="690" w:author="ERIC" w:date="2019-06-14T07:22:00Z">
          <w:r w:rsidRPr="002B15AA" w:rsidDel="00CF5F55">
            <w:rPr>
              <w:noProof w:val="0"/>
              <w:lang w:eastAsia="zh-CN"/>
            </w:rPr>
            <w:delText xml:space="preserve">       |  |  +--ro objectClass       string</w:delText>
          </w:r>
        </w:del>
      </w:ins>
    </w:p>
    <w:p w14:paraId="56BF5A7D" w14:textId="77777777" w:rsidR="00A47A65" w:rsidRPr="002B15AA" w:rsidDel="00CF5F55" w:rsidRDefault="00A47A65" w:rsidP="00546C3B">
      <w:pPr>
        <w:pStyle w:val="PL"/>
        <w:rPr>
          <w:ins w:id="691" w:author="ERIC" w:date="2019-06-14T08:59:00Z"/>
          <w:del w:id="692" w:author="ERIC" w:date="2019-06-14T07:22:00Z"/>
          <w:noProof w:val="0"/>
          <w:lang w:eastAsia="zh-CN"/>
        </w:rPr>
        <w:pPrChange w:id="693" w:author="ERIC" w:date="2019-06-19T15:26:00Z">
          <w:pPr>
            <w:pStyle w:val="PL"/>
          </w:pPr>
        </w:pPrChange>
      </w:pPr>
      <w:ins w:id="694" w:author="ERIC" w:date="2019-06-14T08:59:00Z">
        <w:del w:id="695" w:author="ERIC" w:date="2019-06-14T07:22:00Z">
          <w:r w:rsidRPr="002B15AA" w:rsidDel="00CF5F55">
            <w:rPr>
              <w:noProof w:val="0"/>
              <w:lang w:eastAsia="zh-CN"/>
            </w:rPr>
            <w:delText xml:space="preserve">       |  |  +--ro objectInstance    nrm-type:t_dn</w:delText>
          </w:r>
        </w:del>
      </w:ins>
    </w:p>
    <w:p w14:paraId="05FF4AA0" w14:textId="77777777" w:rsidR="00A47A65" w:rsidRPr="002B15AA" w:rsidDel="00CF5F55" w:rsidRDefault="00A47A65" w:rsidP="00546C3B">
      <w:pPr>
        <w:pStyle w:val="PL"/>
        <w:rPr>
          <w:ins w:id="696" w:author="ERIC" w:date="2019-06-14T08:59:00Z"/>
          <w:del w:id="697" w:author="ERIC" w:date="2019-06-14T07:22:00Z"/>
          <w:noProof w:val="0"/>
          <w:lang w:eastAsia="zh-CN"/>
        </w:rPr>
        <w:pPrChange w:id="698" w:author="ERIC" w:date="2019-06-19T15:26:00Z">
          <w:pPr>
            <w:pStyle w:val="PL"/>
          </w:pPr>
        </w:pPrChange>
      </w:pPr>
      <w:ins w:id="699" w:author="ERIC" w:date="2019-06-14T08:59:00Z">
        <w:del w:id="700" w:author="ERIC" w:date="2019-06-14T07:22:00Z">
          <w:r w:rsidRPr="002B15AA" w:rsidDel="00CF5F55">
            <w:rPr>
              <w:noProof w:val="0"/>
              <w:lang w:eastAsia="zh-CN"/>
            </w:rPr>
            <w:delText xml:space="preserve">       |  |  +--rw id                nrm-type:t_dn</w:delText>
          </w:r>
        </w:del>
      </w:ins>
    </w:p>
    <w:p w14:paraId="2DDE8E1B" w14:textId="77777777" w:rsidR="00A47A65" w:rsidRPr="002B15AA" w:rsidDel="00CF5F55" w:rsidRDefault="00A47A65" w:rsidP="00546C3B">
      <w:pPr>
        <w:pStyle w:val="PL"/>
        <w:rPr>
          <w:ins w:id="701" w:author="ERIC" w:date="2019-06-14T08:59:00Z"/>
          <w:del w:id="702" w:author="ERIC" w:date="2019-06-14T07:22:00Z"/>
          <w:noProof w:val="0"/>
          <w:lang w:eastAsia="zh-CN"/>
        </w:rPr>
        <w:pPrChange w:id="703" w:author="ERIC" w:date="2019-06-19T15:26:00Z">
          <w:pPr>
            <w:pStyle w:val="PL"/>
          </w:pPr>
        </w:pPrChange>
      </w:pPr>
      <w:ins w:id="704" w:author="ERIC" w:date="2019-06-14T08:59:00Z">
        <w:del w:id="705" w:author="ERIC" w:date="2019-06-14T07:22:00Z">
          <w:r w:rsidRPr="002B15AA" w:rsidDel="00CF5F55">
            <w:rPr>
              <w:noProof w:val="0"/>
              <w:lang w:eastAsia="zh-CN"/>
            </w:rPr>
            <w:delText xml:space="preserve">       |  |  +--rw userLabel        string</w:delText>
          </w:r>
        </w:del>
      </w:ins>
    </w:p>
    <w:p w14:paraId="4DFE5B34" w14:textId="77777777" w:rsidR="00A47A65" w:rsidRPr="002B15AA" w:rsidDel="00CF5F55" w:rsidRDefault="00A47A65" w:rsidP="00546C3B">
      <w:pPr>
        <w:pStyle w:val="PL"/>
        <w:rPr>
          <w:ins w:id="706" w:author="ERIC" w:date="2019-06-14T08:59:00Z"/>
          <w:del w:id="707" w:author="ERIC" w:date="2019-06-14T07:22:00Z"/>
          <w:noProof w:val="0"/>
          <w:lang w:eastAsia="zh-CN"/>
        </w:rPr>
        <w:pPrChange w:id="708" w:author="ERIC" w:date="2019-06-19T15:26:00Z">
          <w:pPr>
            <w:pStyle w:val="PL"/>
          </w:pPr>
        </w:pPrChange>
      </w:pPr>
      <w:ins w:id="709" w:author="ERIC" w:date="2019-06-14T08:59:00Z">
        <w:del w:id="710" w:author="ERIC" w:date="2019-06-14T07:22:00Z">
          <w:r w:rsidRPr="002B15AA" w:rsidDel="00CF5F55">
            <w:rPr>
              <w:noProof w:val="0"/>
              <w:lang w:eastAsia="zh-CN"/>
            </w:rPr>
            <w:delText xml:space="preserve">       |  |  +--rw farEndEntity     nrm-type:t_dn</w:delText>
          </w:r>
        </w:del>
      </w:ins>
    </w:p>
    <w:p w14:paraId="31FDB8FA" w14:textId="77777777" w:rsidR="00A47A65" w:rsidRPr="002B15AA" w:rsidDel="00CF5F55" w:rsidRDefault="00A47A65" w:rsidP="00546C3B">
      <w:pPr>
        <w:pStyle w:val="PL"/>
        <w:rPr>
          <w:ins w:id="711" w:author="ERIC" w:date="2019-06-14T08:59:00Z"/>
          <w:del w:id="712" w:author="ERIC" w:date="2019-06-14T07:22:00Z"/>
          <w:noProof w:val="0"/>
          <w:lang w:eastAsia="zh-CN"/>
        </w:rPr>
        <w:pPrChange w:id="713" w:author="ERIC" w:date="2019-06-19T15:26:00Z">
          <w:pPr>
            <w:pStyle w:val="PL"/>
          </w:pPr>
        </w:pPrChange>
      </w:pPr>
      <w:ins w:id="714" w:author="ERIC" w:date="2019-06-14T08:59:00Z">
        <w:del w:id="715" w:author="ERIC" w:date="2019-06-14T07:22:00Z">
          <w:r w:rsidRPr="002B15AA" w:rsidDel="00CF5F55">
            <w:rPr>
              <w:noProof w:val="0"/>
              <w:lang w:eastAsia="zh-CN"/>
            </w:rPr>
            <w:delText xml:space="preserve">       |  |  +--rw localAddress</w:delText>
          </w:r>
        </w:del>
      </w:ins>
    </w:p>
    <w:p w14:paraId="6DAE158D" w14:textId="77777777" w:rsidR="00A47A65" w:rsidRPr="002B15AA" w:rsidDel="00CF5F55" w:rsidRDefault="00A47A65" w:rsidP="00546C3B">
      <w:pPr>
        <w:pStyle w:val="PL"/>
        <w:rPr>
          <w:ins w:id="716" w:author="ERIC" w:date="2019-06-14T08:59:00Z"/>
          <w:del w:id="717" w:author="ERIC" w:date="2019-06-14T07:22:00Z"/>
          <w:noProof w:val="0"/>
          <w:lang w:eastAsia="zh-CN"/>
        </w:rPr>
        <w:pPrChange w:id="718" w:author="ERIC" w:date="2019-06-19T15:26:00Z">
          <w:pPr>
            <w:pStyle w:val="PL"/>
          </w:pPr>
        </w:pPrChange>
      </w:pPr>
      <w:ins w:id="719" w:author="ERIC" w:date="2019-06-14T08:59:00Z">
        <w:del w:id="720" w:author="ERIC" w:date="2019-06-14T07:22:00Z">
          <w:r w:rsidRPr="002B15AA" w:rsidDel="00CF5F55">
            <w:rPr>
              <w:noProof w:val="0"/>
              <w:lang w:eastAsia="zh-CN"/>
            </w:rPr>
            <w:delText xml:space="preserve">       |  |  |  +--rw ip_address   inet:ip-address</w:delText>
          </w:r>
        </w:del>
      </w:ins>
    </w:p>
    <w:p w14:paraId="4A7DAE0B" w14:textId="77777777" w:rsidR="00A47A65" w:rsidRPr="002B15AA" w:rsidDel="00CF5F55" w:rsidRDefault="00A47A65" w:rsidP="00546C3B">
      <w:pPr>
        <w:pStyle w:val="PL"/>
        <w:rPr>
          <w:ins w:id="721" w:author="ERIC" w:date="2019-06-14T08:59:00Z"/>
          <w:del w:id="722" w:author="ERIC" w:date="2019-06-14T07:22:00Z"/>
          <w:noProof w:val="0"/>
          <w:lang w:eastAsia="zh-CN"/>
        </w:rPr>
        <w:pPrChange w:id="723" w:author="ERIC" w:date="2019-06-19T15:26:00Z">
          <w:pPr>
            <w:pStyle w:val="PL"/>
          </w:pPr>
        </w:pPrChange>
      </w:pPr>
      <w:ins w:id="724" w:author="ERIC" w:date="2019-06-14T08:59:00Z">
        <w:del w:id="725" w:author="ERIC" w:date="2019-06-14T07:22:00Z">
          <w:r w:rsidRPr="002B15AA" w:rsidDel="00CF5F55">
            <w:rPr>
              <w:noProof w:val="0"/>
              <w:lang w:eastAsia="zh-CN"/>
            </w:rPr>
            <w:delText xml:space="preserve">       |  |  |  +--rw vlan_id      uint16</w:delText>
          </w:r>
        </w:del>
      </w:ins>
    </w:p>
    <w:p w14:paraId="528AC485" w14:textId="77777777" w:rsidR="00A47A65" w:rsidRPr="002B15AA" w:rsidDel="00CF5F55" w:rsidRDefault="00A47A65" w:rsidP="00546C3B">
      <w:pPr>
        <w:pStyle w:val="PL"/>
        <w:rPr>
          <w:ins w:id="726" w:author="ERIC" w:date="2019-06-14T08:59:00Z"/>
          <w:del w:id="727" w:author="ERIC" w:date="2019-06-14T07:22:00Z"/>
          <w:noProof w:val="0"/>
          <w:lang w:eastAsia="zh-CN"/>
        </w:rPr>
        <w:pPrChange w:id="728" w:author="ERIC" w:date="2019-06-19T15:26:00Z">
          <w:pPr>
            <w:pStyle w:val="PL"/>
          </w:pPr>
        </w:pPrChange>
      </w:pPr>
      <w:ins w:id="729" w:author="ERIC" w:date="2019-06-14T08:59:00Z">
        <w:del w:id="730" w:author="ERIC" w:date="2019-06-14T07:22:00Z">
          <w:r w:rsidRPr="002B15AA" w:rsidDel="00CF5F55">
            <w:rPr>
              <w:noProof w:val="0"/>
              <w:lang w:eastAsia="zh-CN"/>
            </w:rPr>
            <w:delText xml:space="preserve">       |  |  +--rw remoteAddress    inet:ip-address</w:delText>
          </w:r>
        </w:del>
      </w:ins>
    </w:p>
    <w:p w14:paraId="30A20B11" w14:textId="77777777" w:rsidR="00A47A65" w:rsidRPr="002B15AA" w:rsidDel="00CF5F55" w:rsidRDefault="00A47A65" w:rsidP="00546C3B">
      <w:pPr>
        <w:pStyle w:val="PL"/>
        <w:rPr>
          <w:ins w:id="731" w:author="ERIC" w:date="2019-06-14T08:59:00Z"/>
          <w:del w:id="732" w:author="ERIC" w:date="2019-06-14T07:22:00Z"/>
          <w:noProof w:val="0"/>
          <w:lang w:eastAsia="zh-CN"/>
        </w:rPr>
        <w:pPrChange w:id="733" w:author="ERIC" w:date="2019-06-19T15:26:00Z">
          <w:pPr>
            <w:pStyle w:val="PL"/>
          </w:pPr>
        </w:pPrChange>
      </w:pPr>
      <w:ins w:id="734" w:author="ERIC" w:date="2019-06-14T08:59:00Z">
        <w:del w:id="735" w:author="ERIC" w:date="2019-06-14T07:22:00Z">
          <w:r w:rsidRPr="002B15AA" w:rsidDel="00CF5F55">
            <w:rPr>
              <w:noProof w:val="0"/>
              <w:lang w:eastAsia="zh-CN"/>
            </w:rPr>
            <w:delText xml:space="preserve">       |  +--rw NRCellDU* [k_nCI]</w:delText>
          </w:r>
        </w:del>
      </w:ins>
    </w:p>
    <w:p w14:paraId="538F6277" w14:textId="77777777" w:rsidR="00A47A65" w:rsidRPr="002B15AA" w:rsidDel="00CF5F55" w:rsidRDefault="00A47A65" w:rsidP="00546C3B">
      <w:pPr>
        <w:pStyle w:val="PL"/>
        <w:rPr>
          <w:ins w:id="736" w:author="ERIC" w:date="2019-06-14T08:59:00Z"/>
          <w:del w:id="737" w:author="ERIC" w:date="2019-06-14T07:22:00Z"/>
          <w:noProof w:val="0"/>
          <w:lang w:eastAsia="zh-CN"/>
        </w:rPr>
        <w:pPrChange w:id="738" w:author="ERIC" w:date="2019-06-19T15:26:00Z">
          <w:pPr>
            <w:pStyle w:val="PL"/>
          </w:pPr>
        </w:pPrChange>
      </w:pPr>
      <w:ins w:id="739" w:author="ERIC" w:date="2019-06-14T08:59:00Z">
        <w:del w:id="740" w:author="ERIC" w:date="2019-06-14T07:22:00Z">
          <w:r w:rsidRPr="002B15AA" w:rsidDel="00CF5F55">
            <w:rPr>
              <w:noProof w:val="0"/>
              <w:lang w:eastAsia="zh-CN"/>
            </w:rPr>
            <w:delText xml:space="preserve">       |  |  +--rw k_nCI                          string</w:delText>
          </w:r>
        </w:del>
      </w:ins>
    </w:p>
    <w:p w14:paraId="3EC16086" w14:textId="77777777" w:rsidR="00A47A65" w:rsidRPr="002B15AA" w:rsidDel="00CF5F55" w:rsidRDefault="00A47A65" w:rsidP="00546C3B">
      <w:pPr>
        <w:pStyle w:val="PL"/>
        <w:rPr>
          <w:ins w:id="741" w:author="ERIC" w:date="2019-06-14T08:59:00Z"/>
          <w:del w:id="742" w:author="ERIC" w:date="2019-06-14T07:22:00Z"/>
          <w:noProof w:val="0"/>
          <w:lang w:eastAsia="zh-CN"/>
        </w:rPr>
        <w:pPrChange w:id="743" w:author="ERIC" w:date="2019-06-19T15:26:00Z">
          <w:pPr>
            <w:pStyle w:val="PL"/>
          </w:pPr>
        </w:pPrChange>
      </w:pPr>
      <w:ins w:id="744" w:author="ERIC" w:date="2019-06-14T08:59:00Z">
        <w:del w:id="745" w:author="ERIC" w:date="2019-06-14T07:22:00Z">
          <w:r w:rsidRPr="002B15AA" w:rsidDel="00CF5F55">
            <w:rPr>
              <w:noProof w:val="0"/>
              <w:lang w:eastAsia="zh-CN"/>
            </w:rPr>
            <w:delText xml:space="preserve">       |  |  +--ro objectClass                     string</w:delText>
          </w:r>
        </w:del>
      </w:ins>
    </w:p>
    <w:p w14:paraId="1BA0C0BC" w14:textId="77777777" w:rsidR="00A47A65" w:rsidRPr="002B15AA" w:rsidDel="00CF5F55" w:rsidRDefault="00A47A65" w:rsidP="00546C3B">
      <w:pPr>
        <w:pStyle w:val="PL"/>
        <w:rPr>
          <w:ins w:id="746" w:author="ERIC" w:date="2019-06-14T08:59:00Z"/>
          <w:del w:id="747" w:author="ERIC" w:date="2019-06-14T07:22:00Z"/>
          <w:noProof w:val="0"/>
          <w:lang w:eastAsia="zh-CN"/>
        </w:rPr>
        <w:pPrChange w:id="748" w:author="ERIC" w:date="2019-06-19T15:26:00Z">
          <w:pPr>
            <w:pStyle w:val="PL"/>
          </w:pPr>
        </w:pPrChange>
      </w:pPr>
      <w:ins w:id="749" w:author="ERIC" w:date="2019-06-14T08:59:00Z">
        <w:del w:id="750" w:author="ERIC" w:date="2019-06-14T07:22:00Z">
          <w:r w:rsidRPr="002B15AA" w:rsidDel="00CF5F55">
            <w:rPr>
              <w:noProof w:val="0"/>
              <w:lang w:eastAsia="zh-CN"/>
            </w:rPr>
            <w:delText xml:space="preserve">       |  |  +--ro objectInstance                  nrm-type:t_dn</w:delText>
          </w:r>
        </w:del>
      </w:ins>
    </w:p>
    <w:p w14:paraId="010EADCA" w14:textId="77777777" w:rsidR="00A47A65" w:rsidRPr="002B15AA" w:rsidDel="00CF5F55" w:rsidRDefault="00A47A65" w:rsidP="00546C3B">
      <w:pPr>
        <w:pStyle w:val="PL"/>
        <w:rPr>
          <w:ins w:id="751" w:author="ERIC" w:date="2019-06-14T08:59:00Z"/>
          <w:del w:id="752" w:author="ERIC" w:date="2019-06-14T07:22:00Z"/>
          <w:noProof w:val="0"/>
          <w:lang w:eastAsia="zh-CN"/>
        </w:rPr>
        <w:pPrChange w:id="753" w:author="ERIC" w:date="2019-06-19T15:26:00Z">
          <w:pPr>
            <w:pStyle w:val="PL"/>
          </w:pPr>
        </w:pPrChange>
      </w:pPr>
      <w:ins w:id="754" w:author="ERIC" w:date="2019-06-14T08:59:00Z">
        <w:del w:id="755" w:author="ERIC" w:date="2019-06-14T07:22:00Z">
          <w:r w:rsidRPr="002B15AA" w:rsidDel="00CF5F55">
            <w:rPr>
              <w:noProof w:val="0"/>
              <w:lang w:eastAsia="zh-CN"/>
            </w:rPr>
            <w:delText xml:space="preserve">       |  |  +--ro id                              nrm-type:t_dn</w:delText>
          </w:r>
        </w:del>
      </w:ins>
    </w:p>
    <w:p w14:paraId="2B2DC86B" w14:textId="77777777" w:rsidR="00A47A65" w:rsidRPr="002B15AA" w:rsidDel="00CF5F55" w:rsidRDefault="00A47A65" w:rsidP="00546C3B">
      <w:pPr>
        <w:pStyle w:val="PL"/>
        <w:rPr>
          <w:ins w:id="756" w:author="ERIC" w:date="2019-06-14T08:59:00Z"/>
          <w:del w:id="757" w:author="ERIC" w:date="2019-06-14T07:22:00Z"/>
          <w:noProof w:val="0"/>
          <w:lang w:eastAsia="zh-CN"/>
        </w:rPr>
        <w:pPrChange w:id="758" w:author="ERIC" w:date="2019-06-19T15:26:00Z">
          <w:pPr>
            <w:pStyle w:val="PL"/>
          </w:pPr>
        </w:pPrChange>
      </w:pPr>
      <w:ins w:id="759" w:author="ERIC" w:date="2019-06-14T08:59:00Z">
        <w:del w:id="760" w:author="ERIC" w:date="2019-06-14T07:22:00Z">
          <w:r w:rsidRPr="002B15AA" w:rsidDel="00CF5F55">
            <w:rPr>
              <w:noProof w:val="0"/>
              <w:lang w:eastAsia="zh-CN"/>
            </w:rPr>
            <w:delText xml:space="preserve">       |  |  +--rw userLabel                      string</w:delText>
          </w:r>
        </w:del>
      </w:ins>
    </w:p>
    <w:p w14:paraId="166E86E5" w14:textId="77777777" w:rsidR="00A47A65" w:rsidRPr="002B15AA" w:rsidDel="00CF5F55" w:rsidRDefault="00A47A65" w:rsidP="00546C3B">
      <w:pPr>
        <w:pStyle w:val="PL"/>
        <w:rPr>
          <w:ins w:id="761" w:author="ERIC" w:date="2019-06-14T08:59:00Z"/>
          <w:del w:id="762" w:author="ERIC" w:date="2019-06-14T07:22:00Z"/>
          <w:noProof w:val="0"/>
          <w:lang w:eastAsia="zh-CN"/>
        </w:rPr>
        <w:pPrChange w:id="763" w:author="ERIC" w:date="2019-06-19T15:26:00Z">
          <w:pPr>
            <w:pStyle w:val="PL"/>
          </w:pPr>
        </w:pPrChange>
      </w:pPr>
      <w:ins w:id="764" w:author="ERIC" w:date="2019-06-14T08:59:00Z">
        <w:del w:id="765" w:author="ERIC" w:date="2019-06-14T07:22:00Z">
          <w:r w:rsidRPr="002B15AA" w:rsidDel="00CF5F55">
            <w:rPr>
              <w:noProof w:val="0"/>
              <w:lang w:eastAsia="zh-CN"/>
            </w:rPr>
            <w:delText xml:space="preserve">       |  |  +--rw vnfParametersList</w:delText>
          </w:r>
        </w:del>
      </w:ins>
    </w:p>
    <w:p w14:paraId="2939ABE3" w14:textId="77777777" w:rsidR="00A47A65" w:rsidRPr="002B15AA" w:rsidDel="00CF5F55" w:rsidRDefault="00A47A65" w:rsidP="00546C3B">
      <w:pPr>
        <w:pStyle w:val="PL"/>
        <w:rPr>
          <w:ins w:id="766" w:author="ERIC" w:date="2019-06-14T08:59:00Z"/>
          <w:del w:id="767" w:author="ERIC" w:date="2019-06-14T07:22:00Z"/>
          <w:noProof w:val="0"/>
          <w:lang w:eastAsia="zh-CN"/>
        </w:rPr>
        <w:pPrChange w:id="768" w:author="ERIC" w:date="2019-06-19T15:26:00Z">
          <w:pPr>
            <w:pStyle w:val="PL"/>
          </w:pPr>
        </w:pPrChange>
      </w:pPr>
      <w:ins w:id="769" w:author="ERIC" w:date="2019-06-14T08:59:00Z">
        <w:del w:id="770" w:author="ERIC" w:date="2019-06-14T07:22:00Z">
          <w:r w:rsidRPr="002B15AA" w:rsidDel="00CF5F55">
            <w:rPr>
              <w:noProof w:val="0"/>
              <w:lang w:eastAsia="zh-CN"/>
            </w:rPr>
            <w:delText xml:space="preserve">       |  |  |  +--rw vnfInstanceId    string</w:delText>
          </w:r>
        </w:del>
      </w:ins>
    </w:p>
    <w:p w14:paraId="2483F780" w14:textId="77777777" w:rsidR="00A47A65" w:rsidRPr="002B15AA" w:rsidDel="00CF5F55" w:rsidRDefault="00A47A65" w:rsidP="00546C3B">
      <w:pPr>
        <w:pStyle w:val="PL"/>
        <w:rPr>
          <w:ins w:id="771" w:author="ERIC" w:date="2019-06-14T08:59:00Z"/>
          <w:del w:id="772" w:author="ERIC" w:date="2019-06-14T07:22:00Z"/>
          <w:noProof w:val="0"/>
          <w:lang w:eastAsia="zh-CN"/>
        </w:rPr>
        <w:pPrChange w:id="773" w:author="ERIC" w:date="2019-06-19T15:26:00Z">
          <w:pPr>
            <w:pStyle w:val="PL"/>
          </w:pPr>
        </w:pPrChange>
      </w:pPr>
      <w:ins w:id="774" w:author="ERIC" w:date="2019-06-14T08:59:00Z">
        <w:del w:id="775" w:author="ERIC" w:date="2019-06-14T07:22:00Z">
          <w:r w:rsidRPr="002B15AA" w:rsidDel="00CF5F55">
            <w:rPr>
              <w:noProof w:val="0"/>
              <w:lang w:eastAsia="zh-CN"/>
            </w:rPr>
            <w:delText xml:space="preserve">       |  |  |  +--rw vnfdId          string</w:delText>
          </w:r>
        </w:del>
      </w:ins>
    </w:p>
    <w:p w14:paraId="75BAA507" w14:textId="77777777" w:rsidR="00A47A65" w:rsidRPr="002B15AA" w:rsidDel="00CF5F55" w:rsidRDefault="00A47A65" w:rsidP="00546C3B">
      <w:pPr>
        <w:pStyle w:val="PL"/>
        <w:rPr>
          <w:ins w:id="776" w:author="ERIC" w:date="2019-06-14T08:59:00Z"/>
          <w:del w:id="777" w:author="ERIC" w:date="2019-06-14T07:22:00Z"/>
          <w:noProof w:val="0"/>
          <w:lang w:eastAsia="zh-CN"/>
        </w:rPr>
        <w:pPrChange w:id="778" w:author="ERIC" w:date="2019-06-19T15:26:00Z">
          <w:pPr>
            <w:pStyle w:val="PL"/>
          </w:pPr>
        </w:pPrChange>
      </w:pPr>
      <w:ins w:id="779" w:author="ERIC" w:date="2019-06-14T08:59:00Z">
        <w:del w:id="780" w:author="ERIC" w:date="2019-06-14T07:22:00Z">
          <w:r w:rsidRPr="002B15AA" w:rsidDel="00CF5F55">
            <w:rPr>
              <w:noProof w:val="0"/>
              <w:lang w:eastAsia="zh-CN"/>
            </w:rPr>
            <w:delText xml:space="preserve">       |  |  |  +--rw flavourId       string</w:delText>
          </w:r>
        </w:del>
      </w:ins>
    </w:p>
    <w:p w14:paraId="1459F698" w14:textId="77777777" w:rsidR="00A47A65" w:rsidRPr="002B15AA" w:rsidDel="00CF5F55" w:rsidRDefault="00A47A65" w:rsidP="00546C3B">
      <w:pPr>
        <w:pStyle w:val="PL"/>
        <w:rPr>
          <w:ins w:id="781" w:author="ERIC" w:date="2019-06-14T08:59:00Z"/>
          <w:del w:id="782" w:author="ERIC" w:date="2019-06-14T07:22:00Z"/>
          <w:noProof w:val="0"/>
          <w:lang w:eastAsia="zh-CN"/>
        </w:rPr>
        <w:pPrChange w:id="783" w:author="ERIC" w:date="2019-06-19T15:26:00Z">
          <w:pPr>
            <w:pStyle w:val="PL"/>
          </w:pPr>
        </w:pPrChange>
      </w:pPr>
      <w:ins w:id="784" w:author="ERIC" w:date="2019-06-14T08:59:00Z">
        <w:del w:id="785" w:author="ERIC" w:date="2019-06-14T07:22:00Z">
          <w:r w:rsidRPr="002B15AA" w:rsidDel="00CF5F55">
            <w:rPr>
              <w:noProof w:val="0"/>
              <w:lang w:eastAsia="zh-CN"/>
            </w:rPr>
            <w:delText xml:space="preserve">       |  |  |  +--rw autoScalable    boolean</w:delText>
          </w:r>
        </w:del>
      </w:ins>
    </w:p>
    <w:p w14:paraId="5A55D672" w14:textId="77777777" w:rsidR="00A47A65" w:rsidRPr="002B15AA" w:rsidDel="00CF5F55" w:rsidRDefault="00A47A65" w:rsidP="00546C3B">
      <w:pPr>
        <w:pStyle w:val="PL"/>
        <w:rPr>
          <w:ins w:id="786" w:author="ERIC" w:date="2019-06-14T08:59:00Z"/>
          <w:del w:id="787" w:author="ERIC" w:date="2019-06-14T07:22:00Z"/>
          <w:noProof w:val="0"/>
          <w:lang w:eastAsia="zh-CN"/>
        </w:rPr>
        <w:pPrChange w:id="788" w:author="ERIC" w:date="2019-06-19T15:26:00Z">
          <w:pPr>
            <w:pStyle w:val="PL"/>
          </w:pPr>
        </w:pPrChange>
      </w:pPr>
      <w:ins w:id="789" w:author="ERIC" w:date="2019-06-14T08:59:00Z">
        <w:del w:id="790" w:author="ERIC" w:date="2019-06-14T07:22:00Z">
          <w:r w:rsidRPr="002B15AA" w:rsidDel="00CF5F55">
            <w:rPr>
              <w:noProof w:val="0"/>
              <w:lang w:eastAsia="zh-CN"/>
            </w:rPr>
            <w:delText xml:space="preserve">       |  |  +--rw peeParametersList</w:delText>
          </w:r>
        </w:del>
      </w:ins>
    </w:p>
    <w:p w14:paraId="2A10BA38" w14:textId="77777777" w:rsidR="00A47A65" w:rsidRPr="002B15AA" w:rsidDel="00CF5F55" w:rsidRDefault="00A47A65" w:rsidP="00546C3B">
      <w:pPr>
        <w:pStyle w:val="PL"/>
        <w:rPr>
          <w:ins w:id="791" w:author="ERIC" w:date="2019-06-14T08:59:00Z"/>
          <w:del w:id="792" w:author="ERIC" w:date="2019-06-14T07:22:00Z"/>
          <w:noProof w:val="0"/>
          <w:lang w:eastAsia="zh-CN"/>
        </w:rPr>
        <w:pPrChange w:id="793" w:author="ERIC" w:date="2019-06-19T15:26:00Z">
          <w:pPr>
            <w:pStyle w:val="PL"/>
          </w:pPr>
        </w:pPrChange>
      </w:pPr>
      <w:ins w:id="794" w:author="ERIC" w:date="2019-06-14T08:59:00Z">
        <w:del w:id="795" w:author="ERIC" w:date="2019-06-14T07:22:00Z">
          <w:r w:rsidRPr="002B15AA" w:rsidDel="00CF5F55">
            <w:rPr>
              <w:noProof w:val="0"/>
              <w:lang w:eastAsia="zh-CN"/>
            </w:rPr>
            <w:delText xml:space="preserve">       |  |  |  +--rw siteIdentification    string</w:delText>
          </w:r>
        </w:del>
      </w:ins>
    </w:p>
    <w:p w14:paraId="5EC4B1E9" w14:textId="77777777" w:rsidR="00A47A65" w:rsidRPr="00D656D3" w:rsidDel="00CF5F55" w:rsidRDefault="00A47A65" w:rsidP="00546C3B">
      <w:pPr>
        <w:pStyle w:val="PL"/>
        <w:rPr>
          <w:ins w:id="796" w:author="ERIC" w:date="2019-06-14T08:59:00Z"/>
          <w:del w:id="797" w:author="ERIC" w:date="2019-06-14T07:22:00Z"/>
          <w:noProof w:val="0"/>
          <w:lang w:val="es-ES" w:eastAsia="zh-CN"/>
        </w:rPr>
        <w:pPrChange w:id="798" w:author="ERIC" w:date="2019-06-19T15:26:00Z">
          <w:pPr>
            <w:pStyle w:val="PL"/>
          </w:pPr>
        </w:pPrChange>
      </w:pPr>
      <w:ins w:id="799" w:author="ERIC" w:date="2019-06-14T08:59:00Z">
        <w:del w:id="800" w:author="ERIC" w:date="2019-06-14T07:22:00Z">
          <w:r w:rsidRPr="002B15AA" w:rsidDel="00CF5F55">
            <w:rPr>
              <w:noProof w:val="0"/>
              <w:lang w:eastAsia="zh-CN"/>
            </w:rPr>
            <w:delText xml:space="preserve">       </w:delText>
          </w:r>
          <w:r w:rsidRPr="00D656D3" w:rsidDel="00CF5F55">
            <w:rPr>
              <w:noProof w:val="0"/>
              <w:lang w:val="es-ES" w:eastAsia="zh-CN"/>
            </w:rPr>
            <w:delText>|  |  |  +--rw siteLatitude         decimal64</w:delText>
          </w:r>
        </w:del>
      </w:ins>
    </w:p>
    <w:p w14:paraId="3AEA20FF" w14:textId="77777777" w:rsidR="00A47A65" w:rsidRPr="00D656D3" w:rsidDel="00CF5F55" w:rsidRDefault="00A47A65" w:rsidP="00546C3B">
      <w:pPr>
        <w:pStyle w:val="PL"/>
        <w:rPr>
          <w:ins w:id="801" w:author="ERIC" w:date="2019-06-14T08:59:00Z"/>
          <w:del w:id="802" w:author="ERIC" w:date="2019-06-14T07:22:00Z"/>
          <w:noProof w:val="0"/>
          <w:lang w:val="es-ES" w:eastAsia="zh-CN"/>
        </w:rPr>
        <w:pPrChange w:id="803" w:author="ERIC" w:date="2019-06-19T15:26:00Z">
          <w:pPr>
            <w:pStyle w:val="PL"/>
          </w:pPr>
        </w:pPrChange>
      </w:pPr>
      <w:ins w:id="804" w:author="ERIC" w:date="2019-06-14T08:59:00Z">
        <w:del w:id="805" w:author="ERIC" w:date="2019-06-14T07:22:00Z">
          <w:r w:rsidRPr="00D656D3" w:rsidDel="00CF5F55">
            <w:rPr>
              <w:noProof w:val="0"/>
              <w:lang w:val="es-ES" w:eastAsia="zh-CN"/>
            </w:rPr>
            <w:delText xml:space="preserve">       |  |  |  +--rw siteLongitude        decimal64</w:delText>
          </w:r>
        </w:del>
      </w:ins>
    </w:p>
    <w:p w14:paraId="430098F3" w14:textId="77777777" w:rsidR="00A47A65" w:rsidRPr="002B15AA" w:rsidDel="00CF5F55" w:rsidRDefault="00A47A65" w:rsidP="00546C3B">
      <w:pPr>
        <w:pStyle w:val="PL"/>
        <w:rPr>
          <w:ins w:id="806" w:author="ERIC" w:date="2019-06-14T08:59:00Z"/>
          <w:del w:id="807" w:author="ERIC" w:date="2019-06-14T07:22:00Z"/>
          <w:noProof w:val="0"/>
          <w:lang w:eastAsia="zh-CN"/>
        </w:rPr>
        <w:pPrChange w:id="808" w:author="ERIC" w:date="2019-06-19T15:26:00Z">
          <w:pPr>
            <w:pStyle w:val="PL"/>
          </w:pPr>
        </w:pPrChange>
      </w:pPr>
      <w:ins w:id="809" w:author="ERIC" w:date="2019-06-14T08:59:00Z">
        <w:del w:id="810" w:author="ERIC" w:date="2019-06-14T07:22:00Z">
          <w:r w:rsidRPr="00D656D3" w:rsidDel="00CF5F55">
            <w:rPr>
              <w:noProof w:val="0"/>
              <w:lang w:val="es-ES" w:eastAsia="zh-CN"/>
            </w:rPr>
            <w:delText xml:space="preserve">       </w:delText>
          </w:r>
          <w:r w:rsidRPr="002B15AA" w:rsidDel="00CF5F55">
            <w:rPr>
              <w:noProof w:val="0"/>
              <w:lang w:eastAsia="zh-CN"/>
            </w:rPr>
            <w:delText>|  |  |  +--rw siteDescription       string</w:delText>
          </w:r>
        </w:del>
      </w:ins>
    </w:p>
    <w:p w14:paraId="08F8729B" w14:textId="77777777" w:rsidR="00A47A65" w:rsidRPr="002B15AA" w:rsidDel="00CF5F55" w:rsidRDefault="00A47A65" w:rsidP="00546C3B">
      <w:pPr>
        <w:pStyle w:val="PL"/>
        <w:rPr>
          <w:ins w:id="811" w:author="ERIC" w:date="2019-06-14T08:59:00Z"/>
          <w:del w:id="812" w:author="ERIC" w:date="2019-06-14T07:22:00Z"/>
          <w:noProof w:val="0"/>
          <w:lang w:eastAsia="zh-CN"/>
        </w:rPr>
        <w:pPrChange w:id="813" w:author="ERIC" w:date="2019-06-19T15:26:00Z">
          <w:pPr>
            <w:pStyle w:val="PL"/>
          </w:pPr>
        </w:pPrChange>
      </w:pPr>
      <w:ins w:id="814" w:author="ERIC" w:date="2019-06-14T08:59:00Z">
        <w:del w:id="815" w:author="ERIC" w:date="2019-06-14T07:22:00Z">
          <w:r w:rsidRPr="002B15AA" w:rsidDel="00CF5F55">
            <w:rPr>
              <w:noProof w:val="0"/>
              <w:lang w:eastAsia="zh-CN"/>
            </w:rPr>
            <w:delText xml:space="preserve">       |  |  |  +--rw equipmentType         enumeration</w:delText>
          </w:r>
        </w:del>
      </w:ins>
    </w:p>
    <w:p w14:paraId="3E514CFF" w14:textId="77777777" w:rsidR="00A47A65" w:rsidRPr="002B15AA" w:rsidDel="00CF5F55" w:rsidRDefault="00A47A65" w:rsidP="00546C3B">
      <w:pPr>
        <w:pStyle w:val="PL"/>
        <w:rPr>
          <w:ins w:id="816" w:author="ERIC" w:date="2019-06-14T08:59:00Z"/>
          <w:del w:id="817" w:author="ERIC" w:date="2019-06-14T07:22:00Z"/>
          <w:noProof w:val="0"/>
          <w:lang w:eastAsia="zh-CN"/>
        </w:rPr>
        <w:pPrChange w:id="818" w:author="ERIC" w:date="2019-06-19T15:26:00Z">
          <w:pPr>
            <w:pStyle w:val="PL"/>
          </w:pPr>
        </w:pPrChange>
      </w:pPr>
      <w:ins w:id="819" w:author="ERIC" w:date="2019-06-14T08:59:00Z">
        <w:del w:id="820" w:author="ERIC" w:date="2019-06-14T07:22:00Z">
          <w:r w:rsidRPr="002B15AA" w:rsidDel="00CF5F55">
            <w:rPr>
              <w:noProof w:val="0"/>
              <w:lang w:eastAsia="zh-CN"/>
            </w:rPr>
            <w:delText xml:space="preserve">       |  |  |  +--rw environmentType       enumeration</w:delText>
          </w:r>
        </w:del>
      </w:ins>
    </w:p>
    <w:p w14:paraId="50039E50" w14:textId="77777777" w:rsidR="00A47A65" w:rsidRPr="002B15AA" w:rsidDel="00CF5F55" w:rsidRDefault="00A47A65" w:rsidP="00546C3B">
      <w:pPr>
        <w:pStyle w:val="PL"/>
        <w:rPr>
          <w:ins w:id="821" w:author="ERIC" w:date="2019-06-14T08:59:00Z"/>
          <w:del w:id="822" w:author="ERIC" w:date="2019-06-14T07:22:00Z"/>
          <w:noProof w:val="0"/>
          <w:lang w:eastAsia="zh-CN"/>
        </w:rPr>
        <w:pPrChange w:id="823" w:author="ERIC" w:date="2019-06-19T15:26:00Z">
          <w:pPr>
            <w:pStyle w:val="PL"/>
          </w:pPr>
        </w:pPrChange>
      </w:pPr>
      <w:ins w:id="824" w:author="ERIC" w:date="2019-06-14T08:59:00Z">
        <w:del w:id="825" w:author="ERIC" w:date="2019-06-14T07:22:00Z">
          <w:r w:rsidRPr="002B15AA" w:rsidDel="00CF5F55">
            <w:rPr>
              <w:noProof w:val="0"/>
              <w:lang w:eastAsia="zh-CN"/>
            </w:rPr>
            <w:delText xml:space="preserve">       |  |  |  +--rw powerInterface        enumeration</w:delText>
          </w:r>
        </w:del>
      </w:ins>
    </w:p>
    <w:p w14:paraId="35DD4E70" w14:textId="77777777" w:rsidR="00A47A65" w:rsidRPr="002B15AA" w:rsidDel="00CF5F55" w:rsidRDefault="00A47A65" w:rsidP="00546C3B">
      <w:pPr>
        <w:pStyle w:val="PL"/>
        <w:rPr>
          <w:ins w:id="826" w:author="ERIC" w:date="2019-06-14T08:59:00Z"/>
          <w:del w:id="827" w:author="ERIC" w:date="2019-06-14T07:22:00Z"/>
          <w:noProof w:val="0"/>
          <w:lang w:eastAsia="zh-CN"/>
        </w:rPr>
        <w:pPrChange w:id="828" w:author="ERIC" w:date="2019-06-19T15:26:00Z">
          <w:pPr>
            <w:pStyle w:val="PL"/>
          </w:pPr>
        </w:pPrChange>
      </w:pPr>
      <w:ins w:id="829" w:author="ERIC" w:date="2019-06-14T08:59:00Z">
        <w:del w:id="830" w:author="ERIC" w:date="2019-06-14T07:22:00Z">
          <w:r w:rsidRPr="002B15AA" w:rsidDel="00CF5F55">
            <w:rPr>
              <w:noProof w:val="0"/>
              <w:lang w:eastAsia="zh-CN"/>
            </w:rPr>
            <w:delText xml:space="preserve">       |  |  +--rw nCI</w:delText>
          </w:r>
          <w:r w:rsidDel="00CF5F55">
            <w:rPr>
              <w:noProof w:val="0"/>
              <w:lang w:eastAsia="zh-CN"/>
            </w:rPr>
            <w:tab/>
          </w:r>
          <w:r w:rsidDel="00CF5F55">
            <w:rPr>
              <w:noProof w:val="0"/>
              <w:lang w:eastAsia="zh-CN"/>
            </w:rPr>
            <w:tab/>
          </w:r>
          <w:r w:rsidRPr="002B15AA" w:rsidDel="00CF5F55">
            <w:rPr>
              <w:noProof w:val="0"/>
              <w:lang w:eastAsia="zh-CN"/>
            </w:rPr>
            <w:delText>t_NCI</w:delText>
          </w:r>
        </w:del>
      </w:ins>
    </w:p>
    <w:p w14:paraId="0616DD55" w14:textId="77777777" w:rsidR="00A47A65" w:rsidRPr="002B15AA" w:rsidDel="00CF5F55" w:rsidRDefault="00A47A65" w:rsidP="00546C3B">
      <w:pPr>
        <w:pStyle w:val="PL"/>
        <w:rPr>
          <w:ins w:id="831" w:author="ERIC" w:date="2019-06-14T08:59:00Z"/>
          <w:del w:id="832" w:author="ERIC" w:date="2019-06-14T07:22:00Z"/>
          <w:noProof w:val="0"/>
          <w:lang w:eastAsia="zh-CN"/>
        </w:rPr>
        <w:pPrChange w:id="833" w:author="ERIC" w:date="2019-06-19T15:26:00Z">
          <w:pPr>
            <w:pStyle w:val="PL"/>
          </w:pPr>
        </w:pPrChange>
      </w:pPr>
      <w:ins w:id="834" w:author="ERIC" w:date="2019-06-14T08:59:00Z">
        <w:del w:id="835" w:author="ERIC" w:date="2019-06-14T07:22:00Z">
          <w:r w:rsidRPr="002B15AA" w:rsidDel="00CF5F55">
            <w:rPr>
              <w:noProof w:val="0"/>
              <w:lang w:eastAsia="zh-CN"/>
            </w:rPr>
            <w:delText xml:space="preserve">       |  |  +--rw pLMNId* [MCC]</w:delText>
          </w:r>
        </w:del>
      </w:ins>
    </w:p>
    <w:p w14:paraId="3635B3A9" w14:textId="77777777" w:rsidR="00A47A65" w:rsidRPr="002B15AA" w:rsidDel="00CF5F55" w:rsidRDefault="00A47A65" w:rsidP="00546C3B">
      <w:pPr>
        <w:pStyle w:val="PL"/>
        <w:rPr>
          <w:ins w:id="836" w:author="ERIC" w:date="2019-06-14T08:59:00Z"/>
          <w:del w:id="837" w:author="ERIC" w:date="2019-06-14T07:22:00Z"/>
          <w:noProof w:val="0"/>
          <w:lang w:eastAsia="zh-CN"/>
        </w:rPr>
        <w:pPrChange w:id="838" w:author="ERIC" w:date="2019-06-19T15:26:00Z">
          <w:pPr>
            <w:pStyle w:val="PL"/>
          </w:pPr>
        </w:pPrChange>
      </w:pPr>
      <w:ins w:id="839" w:author="ERIC" w:date="2019-06-14T08:59:00Z">
        <w:del w:id="840" w:author="ERIC" w:date="2019-06-14T07:22:00Z">
          <w:r w:rsidRPr="002B15AA" w:rsidDel="00CF5F55">
            <w:rPr>
              <w:noProof w:val="0"/>
              <w:lang w:eastAsia="zh-CN"/>
            </w:rPr>
            <w:delText xml:space="preserve">       |  |  |  +--rw MCC    t_mcc</w:delText>
          </w:r>
        </w:del>
      </w:ins>
    </w:p>
    <w:p w14:paraId="453A338F" w14:textId="77777777" w:rsidR="00A47A65" w:rsidRPr="002B15AA" w:rsidDel="00CF5F55" w:rsidRDefault="00A47A65" w:rsidP="00546C3B">
      <w:pPr>
        <w:pStyle w:val="PL"/>
        <w:rPr>
          <w:ins w:id="841" w:author="ERIC" w:date="2019-06-14T08:59:00Z"/>
          <w:del w:id="842" w:author="ERIC" w:date="2019-06-14T07:22:00Z"/>
          <w:noProof w:val="0"/>
          <w:lang w:eastAsia="zh-CN"/>
        </w:rPr>
        <w:pPrChange w:id="843" w:author="ERIC" w:date="2019-06-19T15:26:00Z">
          <w:pPr>
            <w:pStyle w:val="PL"/>
          </w:pPr>
        </w:pPrChange>
      </w:pPr>
      <w:ins w:id="844" w:author="ERIC" w:date="2019-06-14T08:59:00Z">
        <w:del w:id="845" w:author="ERIC" w:date="2019-06-14T07:22:00Z">
          <w:r w:rsidRPr="002B15AA" w:rsidDel="00CF5F55">
            <w:rPr>
              <w:noProof w:val="0"/>
              <w:lang w:eastAsia="zh-CN"/>
            </w:rPr>
            <w:delText xml:space="preserve">       |  |  |  +--rw MNC   t_mnc</w:delText>
          </w:r>
        </w:del>
      </w:ins>
    </w:p>
    <w:p w14:paraId="64D8D4A1" w14:textId="77777777" w:rsidR="00A47A65" w:rsidRPr="002B15AA" w:rsidDel="00CF5F55" w:rsidRDefault="00A47A65" w:rsidP="00546C3B">
      <w:pPr>
        <w:pStyle w:val="PL"/>
        <w:rPr>
          <w:ins w:id="846" w:author="ERIC" w:date="2019-06-14T08:59:00Z"/>
          <w:del w:id="847" w:author="ERIC" w:date="2019-06-14T07:22:00Z"/>
          <w:noProof w:val="0"/>
          <w:lang w:eastAsia="zh-CN"/>
        </w:rPr>
        <w:pPrChange w:id="848" w:author="ERIC" w:date="2019-06-19T15:26:00Z">
          <w:pPr>
            <w:pStyle w:val="PL"/>
          </w:pPr>
        </w:pPrChange>
      </w:pPr>
      <w:ins w:id="849" w:author="ERIC" w:date="2019-06-14T08:59:00Z">
        <w:del w:id="850" w:author="ERIC" w:date="2019-06-14T07:22:00Z">
          <w:r w:rsidRPr="002B15AA" w:rsidDel="00CF5F55">
            <w:rPr>
              <w:noProof w:val="0"/>
              <w:lang w:eastAsia="zh-CN"/>
            </w:rPr>
            <w:delText xml:space="preserve">       |  |  +--rw s-NSSAI*                        nrm-type:t_s-NSSAI</w:delText>
          </w:r>
        </w:del>
      </w:ins>
    </w:p>
    <w:p w14:paraId="6D6222F7" w14:textId="77777777" w:rsidR="00A47A65" w:rsidRPr="002B15AA" w:rsidDel="00CF5F55" w:rsidRDefault="00A47A65" w:rsidP="00546C3B">
      <w:pPr>
        <w:pStyle w:val="PL"/>
        <w:rPr>
          <w:ins w:id="851" w:author="ERIC" w:date="2019-06-14T08:59:00Z"/>
          <w:del w:id="852" w:author="ERIC" w:date="2019-06-14T07:22:00Z"/>
          <w:noProof w:val="0"/>
          <w:lang w:eastAsia="zh-CN"/>
        </w:rPr>
        <w:pPrChange w:id="853" w:author="ERIC" w:date="2019-06-19T15:26:00Z">
          <w:pPr>
            <w:pStyle w:val="PL"/>
          </w:pPr>
        </w:pPrChange>
      </w:pPr>
      <w:ins w:id="854" w:author="ERIC" w:date="2019-06-14T08:59:00Z">
        <w:del w:id="855" w:author="ERIC" w:date="2019-06-14T07:22:00Z">
          <w:r w:rsidRPr="002B15AA" w:rsidDel="00CF5F55">
            <w:rPr>
              <w:noProof w:val="0"/>
              <w:lang w:eastAsia="zh-CN"/>
            </w:rPr>
            <w:delText xml:space="preserve">       |  |  +--ro operationalState               nrm-type:t_operationalState</w:delText>
          </w:r>
        </w:del>
      </w:ins>
    </w:p>
    <w:p w14:paraId="68E44EF2" w14:textId="77777777" w:rsidR="00A47A65" w:rsidRPr="002B15AA" w:rsidDel="00CF5F55" w:rsidRDefault="00A47A65" w:rsidP="00546C3B">
      <w:pPr>
        <w:pStyle w:val="PL"/>
        <w:rPr>
          <w:ins w:id="856" w:author="ERIC" w:date="2019-06-14T08:59:00Z"/>
          <w:del w:id="857" w:author="ERIC" w:date="2019-06-14T07:22:00Z"/>
          <w:noProof w:val="0"/>
          <w:lang w:eastAsia="zh-CN"/>
        </w:rPr>
        <w:pPrChange w:id="858" w:author="ERIC" w:date="2019-06-19T15:26:00Z">
          <w:pPr>
            <w:pStyle w:val="PL"/>
          </w:pPr>
        </w:pPrChange>
      </w:pPr>
      <w:ins w:id="859" w:author="ERIC" w:date="2019-06-14T08:59:00Z">
        <w:del w:id="860" w:author="ERIC" w:date="2019-06-14T07:22:00Z">
          <w:r w:rsidRPr="002B15AA" w:rsidDel="00CF5F55">
            <w:rPr>
              <w:noProof w:val="0"/>
              <w:lang w:eastAsia="zh-CN"/>
            </w:rPr>
            <w:delText xml:space="preserve">       |  |  +--rw administrativeState            nrm-type:t_administrativeState</w:delText>
          </w:r>
        </w:del>
      </w:ins>
    </w:p>
    <w:p w14:paraId="19B58570" w14:textId="77777777" w:rsidR="00A47A65" w:rsidRPr="002B15AA" w:rsidDel="00CF5F55" w:rsidRDefault="00A47A65" w:rsidP="00546C3B">
      <w:pPr>
        <w:pStyle w:val="PL"/>
        <w:rPr>
          <w:ins w:id="861" w:author="ERIC" w:date="2019-06-14T08:59:00Z"/>
          <w:del w:id="862" w:author="ERIC" w:date="2019-06-14T07:22:00Z"/>
          <w:noProof w:val="0"/>
          <w:lang w:eastAsia="zh-CN"/>
        </w:rPr>
        <w:pPrChange w:id="863" w:author="ERIC" w:date="2019-06-19T15:26:00Z">
          <w:pPr>
            <w:pStyle w:val="PL"/>
          </w:pPr>
        </w:pPrChange>
      </w:pPr>
      <w:ins w:id="864" w:author="ERIC" w:date="2019-06-14T08:59:00Z">
        <w:del w:id="865" w:author="ERIC" w:date="2019-06-14T07:22:00Z">
          <w:r w:rsidRPr="002B15AA" w:rsidDel="00CF5F55">
            <w:rPr>
              <w:noProof w:val="0"/>
              <w:lang w:eastAsia="zh-CN"/>
            </w:rPr>
            <w:delText xml:space="preserve">       |  |  +--ro cellState                       nrm-type:t_cellState</w:delText>
          </w:r>
        </w:del>
      </w:ins>
    </w:p>
    <w:p w14:paraId="63CCE643" w14:textId="77777777" w:rsidR="00A47A65" w:rsidRPr="002B15AA" w:rsidDel="00CF5F55" w:rsidRDefault="00A47A65" w:rsidP="00546C3B">
      <w:pPr>
        <w:pStyle w:val="PL"/>
        <w:rPr>
          <w:ins w:id="866" w:author="ERIC" w:date="2019-06-14T08:59:00Z"/>
          <w:del w:id="867" w:author="ERIC" w:date="2019-06-14T07:22:00Z"/>
          <w:noProof w:val="0"/>
          <w:lang w:eastAsia="zh-CN"/>
        </w:rPr>
        <w:pPrChange w:id="868" w:author="ERIC" w:date="2019-06-19T15:26:00Z">
          <w:pPr>
            <w:pStyle w:val="PL"/>
          </w:pPr>
        </w:pPrChange>
      </w:pPr>
      <w:ins w:id="869" w:author="ERIC" w:date="2019-06-14T08:59:00Z">
        <w:del w:id="870" w:author="ERIC" w:date="2019-06-14T07:22:00Z">
          <w:r w:rsidRPr="002B15AA" w:rsidDel="00CF5F55">
            <w:rPr>
              <w:noProof w:val="0"/>
              <w:lang w:eastAsia="zh-CN"/>
            </w:rPr>
            <w:lastRenderedPageBreak/>
            <w:delText xml:space="preserve">       |  |  +--rw nRPCI                           nrm-type:t_nRPCI</w:delText>
          </w:r>
        </w:del>
      </w:ins>
    </w:p>
    <w:p w14:paraId="46AA8A9B" w14:textId="77777777" w:rsidR="00A47A65" w:rsidRPr="002B15AA" w:rsidDel="00CF5F55" w:rsidRDefault="00A47A65" w:rsidP="00546C3B">
      <w:pPr>
        <w:pStyle w:val="PL"/>
        <w:rPr>
          <w:ins w:id="871" w:author="ERIC" w:date="2019-06-14T08:59:00Z"/>
          <w:del w:id="872" w:author="ERIC" w:date="2019-06-14T07:22:00Z"/>
          <w:noProof w:val="0"/>
          <w:lang w:eastAsia="zh-CN"/>
        </w:rPr>
        <w:pPrChange w:id="873" w:author="ERIC" w:date="2019-06-19T15:26:00Z">
          <w:pPr>
            <w:pStyle w:val="PL"/>
          </w:pPr>
        </w:pPrChange>
      </w:pPr>
      <w:ins w:id="874" w:author="ERIC" w:date="2019-06-14T08:59:00Z">
        <w:del w:id="875" w:author="ERIC" w:date="2019-06-14T07:22:00Z">
          <w:r w:rsidRPr="002B15AA" w:rsidDel="00CF5F55">
            <w:rPr>
              <w:noProof w:val="0"/>
              <w:lang w:eastAsia="zh-CN"/>
            </w:rPr>
            <w:delText xml:space="preserve">       |  |  +--rw nRTAC                           nrm-type:t_tAC</w:delText>
          </w:r>
        </w:del>
      </w:ins>
    </w:p>
    <w:p w14:paraId="1794363A" w14:textId="77777777" w:rsidR="00A47A65" w:rsidRPr="002B15AA" w:rsidDel="00CF5F55" w:rsidRDefault="00A47A65" w:rsidP="00546C3B">
      <w:pPr>
        <w:pStyle w:val="PL"/>
        <w:rPr>
          <w:ins w:id="876" w:author="ERIC" w:date="2019-06-14T08:59:00Z"/>
          <w:del w:id="877" w:author="ERIC" w:date="2019-06-14T07:22:00Z"/>
          <w:noProof w:val="0"/>
          <w:lang w:eastAsia="zh-CN"/>
        </w:rPr>
        <w:pPrChange w:id="878" w:author="ERIC" w:date="2019-06-19T15:26:00Z">
          <w:pPr>
            <w:pStyle w:val="PL"/>
          </w:pPr>
        </w:pPrChange>
      </w:pPr>
      <w:ins w:id="879" w:author="ERIC" w:date="2019-06-14T08:59:00Z">
        <w:del w:id="880" w:author="ERIC" w:date="2019-06-14T07:22:00Z">
          <w:r w:rsidRPr="002B15AA" w:rsidDel="00CF5F55">
            <w:rPr>
              <w:noProof w:val="0"/>
              <w:lang w:eastAsia="zh-CN"/>
            </w:rPr>
            <w:delText xml:space="preserve">       |  |  +--rw bSChannelBw                     uint16</w:delText>
          </w:r>
        </w:del>
      </w:ins>
    </w:p>
    <w:p w14:paraId="2BF10159" w14:textId="77777777" w:rsidR="00A47A65" w:rsidRPr="002B15AA" w:rsidDel="00CF5F55" w:rsidRDefault="00A47A65" w:rsidP="00546C3B">
      <w:pPr>
        <w:pStyle w:val="PL"/>
        <w:rPr>
          <w:ins w:id="881" w:author="ERIC" w:date="2019-06-14T08:59:00Z"/>
          <w:del w:id="882" w:author="ERIC" w:date="2019-06-14T07:22:00Z"/>
          <w:noProof w:val="0"/>
          <w:lang w:eastAsia="zh-CN"/>
        </w:rPr>
        <w:pPrChange w:id="883" w:author="ERIC" w:date="2019-06-19T15:26:00Z">
          <w:pPr>
            <w:pStyle w:val="PL"/>
          </w:pPr>
        </w:pPrChange>
      </w:pPr>
      <w:ins w:id="884" w:author="ERIC" w:date="2019-06-14T08:59:00Z">
        <w:del w:id="885" w:author="ERIC" w:date="2019-06-14T07:22:00Z">
          <w:r w:rsidRPr="002B15AA" w:rsidDel="00CF5F55">
            <w:rPr>
              <w:noProof w:val="0"/>
              <w:lang w:eastAsia="zh-CN"/>
            </w:rPr>
            <w:delText xml:space="preserve">       |  |  +--rw fDDCarrierDL                    uint16</w:delText>
          </w:r>
        </w:del>
      </w:ins>
    </w:p>
    <w:p w14:paraId="57CD8899" w14:textId="77777777" w:rsidR="00A47A65" w:rsidRPr="002B15AA" w:rsidDel="00CF5F55" w:rsidRDefault="00A47A65" w:rsidP="00546C3B">
      <w:pPr>
        <w:pStyle w:val="PL"/>
        <w:rPr>
          <w:ins w:id="886" w:author="ERIC" w:date="2019-06-14T08:59:00Z"/>
          <w:del w:id="887" w:author="ERIC" w:date="2019-06-14T07:22:00Z"/>
          <w:noProof w:val="0"/>
          <w:lang w:eastAsia="zh-CN"/>
        </w:rPr>
        <w:pPrChange w:id="888" w:author="ERIC" w:date="2019-06-19T15:26:00Z">
          <w:pPr>
            <w:pStyle w:val="PL"/>
          </w:pPr>
        </w:pPrChange>
      </w:pPr>
      <w:ins w:id="889" w:author="ERIC" w:date="2019-06-14T08:59:00Z">
        <w:del w:id="890" w:author="ERIC" w:date="2019-06-14T07:22:00Z">
          <w:r w:rsidRPr="002B15AA" w:rsidDel="00CF5F55">
            <w:rPr>
              <w:noProof w:val="0"/>
              <w:lang w:eastAsia="zh-CN"/>
            </w:rPr>
            <w:delText xml:space="preserve">       |  |  +--rw fDDCarrierUL                    uint16</w:delText>
          </w:r>
        </w:del>
      </w:ins>
    </w:p>
    <w:p w14:paraId="02FE4A8D" w14:textId="77777777" w:rsidR="00A47A65" w:rsidRPr="002B15AA" w:rsidDel="00CF5F55" w:rsidRDefault="00A47A65" w:rsidP="00546C3B">
      <w:pPr>
        <w:pStyle w:val="PL"/>
        <w:rPr>
          <w:ins w:id="891" w:author="ERIC" w:date="2019-06-14T08:59:00Z"/>
          <w:del w:id="892" w:author="ERIC" w:date="2019-06-14T07:22:00Z"/>
          <w:noProof w:val="0"/>
          <w:lang w:eastAsia="zh-CN"/>
        </w:rPr>
        <w:pPrChange w:id="893" w:author="ERIC" w:date="2019-06-19T15:26:00Z">
          <w:pPr>
            <w:pStyle w:val="PL"/>
          </w:pPr>
        </w:pPrChange>
      </w:pPr>
      <w:ins w:id="894" w:author="ERIC" w:date="2019-06-14T08:59:00Z">
        <w:del w:id="895" w:author="ERIC" w:date="2019-06-14T07:22:00Z">
          <w:r w:rsidRPr="002B15AA" w:rsidDel="00CF5F55">
            <w:rPr>
              <w:noProof w:val="0"/>
              <w:lang w:eastAsia="zh-CN"/>
            </w:rPr>
            <w:delText xml:space="preserve">       |  |  +--rw tDDCarrier                      uint16</w:delText>
          </w:r>
        </w:del>
      </w:ins>
    </w:p>
    <w:p w14:paraId="707EA516" w14:textId="77777777" w:rsidR="00A47A65" w:rsidRPr="002B15AA" w:rsidDel="00CF5F55" w:rsidRDefault="00A47A65" w:rsidP="00546C3B">
      <w:pPr>
        <w:pStyle w:val="PL"/>
        <w:rPr>
          <w:ins w:id="896" w:author="ERIC" w:date="2019-06-14T08:59:00Z"/>
          <w:del w:id="897" w:author="ERIC" w:date="2019-06-14T07:22:00Z"/>
          <w:noProof w:val="0"/>
          <w:lang w:eastAsia="zh-CN"/>
        </w:rPr>
        <w:pPrChange w:id="898" w:author="ERIC" w:date="2019-06-19T15:26:00Z">
          <w:pPr>
            <w:pStyle w:val="PL"/>
          </w:pPr>
        </w:pPrChange>
      </w:pPr>
      <w:ins w:id="899" w:author="ERIC" w:date="2019-06-14T08:59:00Z">
        <w:del w:id="900" w:author="ERIC" w:date="2019-06-14T07:22:00Z">
          <w:r w:rsidRPr="002B15AA" w:rsidDel="00CF5F55">
            <w:rPr>
              <w:noProof w:val="0"/>
              <w:lang w:eastAsia="zh-CN"/>
            </w:rPr>
            <w:delText xml:space="preserve">       |  |  +--rw subcarrierSpacingDL             nrm-type:t_subcarrierSpacing</w:delText>
          </w:r>
        </w:del>
      </w:ins>
    </w:p>
    <w:p w14:paraId="45904118" w14:textId="77777777" w:rsidR="00A47A65" w:rsidRPr="002B15AA" w:rsidDel="00CF5F55" w:rsidRDefault="00A47A65" w:rsidP="00546C3B">
      <w:pPr>
        <w:pStyle w:val="PL"/>
        <w:rPr>
          <w:ins w:id="901" w:author="ERIC" w:date="2019-06-14T08:59:00Z"/>
          <w:del w:id="902" w:author="ERIC" w:date="2019-06-14T07:22:00Z"/>
          <w:noProof w:val="0"/>
          <w:lang w:eastAsia="zh-CN"/>
        </w:rPr>
        <w:pPrChange w:id="903" w:author="ERIC" w:date="2019-06-19T15:26:00Z">
          <w:pPr>
            <w:pStyle w:val="PL"/>
          </w:pPr>
        </w:pPrChange>
      </w:pPr>
      <w:ins w:id="904" w:author="ERIC" w:date="2019-06-14T08:59:00Z">
        <w:del w:id="905" w:author="ERIC" w:date="2019-06-14T07:22:00Z">
          <w:r w:rsidRPr="002B15AA" w:rsidDel="00CF5F55">
            <w:rPr>
              <w:noProof w:val="0"/>
              <w:lang w:eastAsia="zh-CN"/>
            </w:rPr>
            <w:delText xml:space="preserve">       |  |  +--rw subcarrierSpacingUL             nrm-type:t_subcarrierSpacing</w:delText>
          </w:r>
        </w:del>
      </w:ins>
    </w:p>
    <w:p w14:paraId="4A1E091D" w14:textId="77777777" w:rsidR="00A47A65" w:rsidRPr="002B15AA" w:rsidDel="00CF5F55" w:rsidRDefault="00A47A65" w:rsidP="00546C3B">
      <w:pPr>
        <w:pStyle w:val="PL"/>
        <w:rPr>
          <w:ins w:id="906" w:author="ERIC" w:date="2019-06-14T08:59:00Z"/>
          <w:del w:id="907" w:author="ERIC" w:date="2019-06-14T07:22:00Z"/>
          <w:noProof w:val="0"/>
          <w:lang w:eastAsia="zh-CN"/>
        </w:rPr>
        <w:pPrChange w:id="908" w:author="ERIC" w:date="2019-06-19T15:26:00Z">
          <w:pPr>
            <w:pStyle w:val="PL"/>
          </w:pPr>
        </w:pPrChange>
      </w:pPr>
      <w:ins w:id="909" w:author="ERIC" w:date="2019-06-14T08:59:00Z">
        <w:del w:id="910" w:author="ERIC" w:date="2019-06-14T07:22:00Z">
          <w:r w:rsidRPr="002B15AA" w:rsidDel="00CF5F55">
            <w:rPr>
              <w:noProof w:val="0"/>
              <w:lang w:eastAsia="zh-CN"/>
            </w:rPr>
            <w:delText xml:space="preserve">       |  |  +--rw cyclicPrefixDL                  nrm-type:t_cyclicPrefix</w:delText>
          </w:r>
        </w:del>
      </w:ins>
    </w:p>
    <w:p w14:paraId="7D507DBD" w14:textId="77777777" w:rsidR="00A47A65" w:rsidRPr="002B15AA" w:rsidDel="00CF5F55" w:rsidRDefault="00A47A65" w:rsidP="00546C3B">
      <w:pPr>
        <w:pStyle w:val="PL"/>
        <w:rPr>
          <w:ins w:id="911" w:author="ERIC" w:date="2019-06-14T08:59:00Z"/>
          <w:del w:id="912" w:author="ERIC" w:date="2019-06-14T07:22:00Z"/>
          <w:noProof w:val="0"/>
          <w:lang w:eastAsia="zh-CN"/>
        </w:rPr>
        <w:pPrChange w:id="913" w:author="ERIC" w:date="2019-06-19T15:26:00Z">
          <w:pPr>
            <w:pStyle w:val="PL"/>
          </w:pPr>
        </w:pPrChange>
      </w:pPr>
      <w:ins w:id="914" w:author="ERIC" w:date="2019-06-14T08:59:00Z">
        <w:del w:id="915" w:author="ERIC" w:date="2019-06-14T07:22:00Z">
          <w:r w:rsidRPr="002B15AA" w:rsidDel="00CF5F55">
            <w:rPr>
              <w:noProof w:val="0"/>
              <w:lang w:eastAsia="zh-CN"/>
            </w:rPr>
            <w:delText xml:space="preserve">       |  |  +--rw cyclicPrefixUL                  nrm-type:t_cyclicPrefix</w:delText>
          </w:r>
        </w:del>
      </w:ins>
    </w:p>
    <w:p w14:paraId="13F4C48F" w14:textId="77777777" w:rsidR="00A47A65" w:rsidRPr="002B15AA" w:rsidDel="00CF5F55" w:rsidRDefault="00A47A65" w:rsidP="00546C3B">
      <w:pPr>
        <w:pStyle w:val="PL"/>
        <w:rPr>
          <w:ins w:id="916" w:author="ERIC" w:date="2019-06-14T08:59:00Z"/>
          <w:del w:id="917" w:author="ERIC" w:date="2019-06-14T07:22:00Z"/>
          <w:noProof w:val="0"/>
          <w:lang w:eastAsia="zh-CN"/>
        </w:rPr>
        <w:pPrChange w:id="918" w:author="ERIC" w:date="2019-06-19T15:26:00Z">
          <w:pPr>
            <w:pStyle w:val="PL"/>
          </w:pPr>
        </w:pPrChange>
      </w:pPr>
      <w:ins w:id="919" w:author="ERIC" w:date="2019-06-14T08:59:00Z">
        <w:del w:id="920" w:author="ERIC" w:date="2019-06-14T07:22:00Z">
          <w:r w:rsidRPr="002B15AA" w:rsidDel="00CF5F55">
            <w:rPr>
              <w:noProof w:val="0"/>
              <w:lang w:eastAsia="zh-CN"/>
            </w:rPr>
            <w:delText xml:space="preserve">       |  |  +--rw fDDBwpCommonCarrierFreqDL      uint16</w:delText>
          </w:r>
        </w:del>
      </w:ins>
    </w:p>
    <w:p w14:paraId="30255008" w14:textId="77777777" w:rsidR="00A47A65" w:rsidRPr="002B15AA" w:rsidDel="00CF5F55" w:rsidRDefault="00A47A65" w:rsidP="00546C3B">
      <w:pPr>
        <w:pStyle w:val="PL"/>
        <w:rPr>
          <w:ins w:id="921" w:author="ERIC" w:date="2019-06-14T08:59:00Z"/>
          <w:del w:id="922" w:author="ERIC" w:date="2019-06-14T07:22:00Z"/>
          <w:noProof w:val="0"/>
          <w:lang w:eastAsia="zh-CN"/>
        </w:rPr>
        <w:pPrChange w:id="923" w:author="ERIC" w:date="2019-06-19T15:26:00Z">
          <w:pPr>
            <w:pStyle w:val="PL"/>
          </w:pPr>
        </w:pPrChange>
      </w:pPr>
      <w:ins w:id="924" w:author="ERIC" w:date="2019-06-14T08:59:00Z">
        <w:del w:id="925" w:author="ERIC" w:date="2019-06-14T07:22:00Z">
          <w:r w:rsidRPr="002B15AA" w:rsidDel="00CF5F55">
            <w:rPr>
              <w:noProof w:val="0"/>
              <w:lang w:eastAsia="zh-CN"/>
            </w:rPr>
            <w:delText xml:space="preserve">       |  |  +--rw fDDBwpCommonCarrierFreqUL      uint16</w:delText>
          </w:r>
        </w:del>
      </w:ins>
    </w:p>
    <w:p w14:paraId="227C1195" w14:textId="77777777" w:rsidR="00A47A65" w:rsidRPr="002B15AA" w:rsidDel="00CF5F55" w:rsidRDefault="00A47A65" w:rsidP="00546C3B">
      <w:pPr>
        <w:pStyle w:val="PL"/>
        <w:rPr>
          <w:ins w:id="926" w:author="ERIC" w:date="2019-06-14T08:59:00Z"/>
          <w:del w:id="927" w:author="ERIC" w:date="2019-06-14T07:22:00Z"/>
          <w:noProof w:val="0"/>
          <w:lang w:eastAsia="zh-CN"/>
        </w:rPr>
        <w:pPrChange w:id="928" w:author="ERIC" w:date="2019-06-19T15:26:00Z">
          <w:pPr>
            <w:pStyle w:val="PL"/>
          </w:pPr>
        </w:pPrChange>
      </w:pPr>
      <w:ins w:id="929" w:author="ERIC" w:date="2019-06-14T08:59:00Z">
        <w:del w:id="930" w:author="ERIC" w:date="2019-06-14T07:22:00Z">
          <w:r w:rsidRPr="002B15AA" w:rsidDel="00CF5F55">
            <w:rPr>
              <w:noProof w:val="0"/>
              <w:lang w:eastAsia="zh-CN"/>
            </w:rPr>
            <w:delText xml:space="preserve">       |  |  +--rw fDDBwpCommonChannelBwDL        uint16</w:delText>
          </w:r>
        </w:del>
      </w:ins>
    </w:p>
    <w:p w14:paraId="0CBB5055" w14:textId="77777777" w:rsidR="00A47A65" w:rsidRPr="002B15AA" w:rsidDel="00CF5F55" w:rsidRDefault="00A47A65" w:rsidP="00546C3B">
      <w:pPr>
        <w:pStyle w:val="PL"/>
        <w:rPr>
          <w:ins w:id="931" w:author="ERIC" w:date="2019-06-14T08:59:00Z"/>
          <w:del w:id="932" w:author="ERIC" w:date="2019-06-14T07:22:00Z"/>
          <w:noProof w:val="0"/>
          <w:lang w:eastAsia="zh-CN"/>
        </w:rPr>
        <w:pPrChange w:id="933" w:author="ERIC" w:date="2019-06-19T15:26:00Z">
          <w:pPr>
            <w:pStyle w:val="PL"/>
          </w:pPr>
        </w:pPrChange>
      </w:pPr>
      <w:ins w:id="934" w:author="ERIC" w:date="2019-06-14T08:59:00Z">
        <w:del w:id="935" w:author="ERIC" w:date="2019-06-14T07:22:00Z">
          <w:r w:rsidRPr="002B15AA" w:rsidDel="00CF5F55">
            <w:rPr>
              <w:noProof w:val="0"/>
              <w:lang w:eastAsia="zh-CN"/>
            </w:rPr>
            <w:delText xml:space="preserve">       |  |  +--rw fDDBwpCommonChannelBwUL        uint16</w:delText>
          </w:r>
        </w:del>
      </w:ins>
    </w:p>
    <w:p w14:paraId="09058022" w14:textId="77777777" w:rsidR="00A47A65" w:rsidRPr="002B15AA" w:rsidDel="00CF5F55" w:rsidRDefault="00A47A65" w:rsidP="00546C3B">
      <w:pPr>
        <w:pStyle w:val="PL"/>
        <w:rPr>
          <w:ins w:id="936" w:author="ERIC" w:date="2019-06-14T08:59:00Z"/>
          <w:del w:id="937" w:author="ERIC" w:date="2019-06-14T07:22:00Z"/>
          <w:noProof w:val="0"/>
          <w:lang w:eastAsia="zh-CN"/>
        </w:rPr>
        <w:pPrChange w:id="938" w:author="ERIC" w:date="2019-06-19T15:26:00Z">
          <w:pPr>
            <w:pStyle w:val="PL"/>
          </w:pPr>
        </w:pPrChange>
      </w:pPr>
      <w:ins w:id="939" w:author="ERIC" w:date="2019-06-14T08:59:00Z">
        <w:del w:id="940" w:author="ERIC" w:date="2019-06-14T07:22:00Z">
          <w:r w:rsidRPr="002B15AA" w:rsidDel="00CF5F55">
            <w:rPr>
              <w:noProof w:val="0"/>
              <w:lang w:eastAsia="zh-CN"/>
            </w:rPr>
            <w:delText xml:space="preserve">       |  |  +--rw tDDBwpCommonCarrierFreq        uint16</w:delText>
          </w:r>
        </w:del>
      </w:ins>
    </w:p>
    <w:p w14:paraId="3311551F" w14:textId="77777777" w:rsidR="00A47A65" w:rsidRPr="002B15AA" w:rsidDel="00CF5F55" w:rsidRDefault="00A47A65" w:rsidP="00546C3B">
      <w:pPr>
        <w:pStyle w:val="PL"/>
        <w:rPr>
          <w:ins w:id="941" w:author="ERIC" w:date="2019-06-14T08:59:00Z"/>
          <w:del w:id="942" w:author="ERIC" w:date="2019-06-14T07:22:00Z"/>
          <w:noProof w:val="0"/>
          <w:lang w:eastAsia="zh-CN"/>
        </w:rPr>
        <w:pPrChange w:id="943" w:author="ERIC" w:date="2019-06-19T15:26:00Z">
          <w:pPr>
            <w:pStyle w:val="PL"/>
          </w:pPr>
        </w:pPrChange>
      </w:pPr>
      <w:ins w:id="944" w:author="ERIC" w:date="2019-06-14T08:59:00Z">
        <w:del w:id="945" w:author="ERIC" w:date="2019-06-14T07:22:00Z">
          <w:r w:rsidRPr="002B15AA" w:rsidDel="00CF5F55">
            <w:rPr>
              <w:noProof w:val="0"/>
              <w:lang w:eastAsia="zh-CN"/>
            </w:rPr>
            <w:delText xml:space="preserve">       |  |  +--rw tDDBwpCommonChannelBw          uint16</w:delText>
          </w:r>
        </w:del>
      </w:ins>
    </w:p>
    <w:p w14:paraId="3AFB45A7" w14:textId="77777777" w:rsidR="00A47A65" w:rsidRPr="002B15AA" w:rsidDel="00CF5F55" w:rsidRDefault="00A47A65" w:rsidP="00546C3B">
      <w:pPr>
        <w:pStyle w:val="PL"/>
        <w:rPr>
          <w:ins w:id="946" w:author="ERIC" w:date="2019-06-14T08:59:00Z"/>
          <w:del w:id="947" w:author="ERIC" w:date="2019-06-14T07:22:00Z"/>
          <w:noProof w:val="0"/>
          <w:lang w:eastAsia="zh-CN"/>
        </w:rPr>
        <w:pPrChange w:id="948" w:author="ERIC" w:date="2019-06-19T15:26:00Z">
          <w:pPr>
            <w:pStyle w:val="PL"/>
          </w:pPr>
        </w:pPrChange>
      </w:pPr>
      <w:ins w:id="949" w:author="ERIC" w:date="2019-06-14T08:59:00Z">
        <w:del w:id="950" w:author="ERIC" w:date="2019-06-14T07:22:00Z">
          <w:r w:rsidRPr="002B15AA" w:rsidDel="00CF5F55">
            <w:rPr>
              <w:noProof w:val="0"/>
              <w:lang w:eastAsia="zh-CN"/>
            </w:rPr>
            <w:delText xml:space="preserve">       |  |  +--rw fDDBwpDedicatedCarrierFreqDL   uint16</w:delText>
          </w:r>
        </w:del>
      </w:ins>
    </w:p>
    <w:p w14:paraId="54ABE4C5" w14:textId="77777777" w:rsidR="00A47A65" w:rsidRPr="002B15AA" w:rsidDel="00CF5F55" w:rsidRDefault="00A47A65" w:rsidP="00546C3B">
      <w:pPr>
        <w:pStyle w:val="PL"/>
        <w:rPr>
          <w:ins w:id="951" w:author="ERIC" w:date="2019-06-14T08:59:00Z"/>
          <w:del w:id="952" w:author="ERIC" w:date="2019-06-14T07:22:00Z"/>
          <w:noProof w:val="0"/>
          <w:lang w:eastAsia="zh-CN"/>
        </w:rPr>
        <w:pPrChange w:id="953" w:author="ERIC" w:date="2019-06-19T15:26:00Z">
          <w:pPr>
            <w:pStyle w:val="PL"/>
          </w:pPr>
        </w:pPrChange>
      </w:pPr>
      <w:ins w:id="954" w:author="ERIC" w:date="2019-06-14T08:59:00Z">
        <w:del w:id="955" w:author="ERIC" w:date="2019-06-14T07:22:00Z">
          <w:r w:rsidRPr="002B15AA" w:rsidDel="00CF5F55">
            <w:rPr>
              <w:noProof w:val="0"/>
              <w:lang w:eastAsia="zh-CN"/>
            </w:rPr>
            <w:delText xml:space="preserve">       |  |  +--rw fDDBwpDedicatedCarrierFreqUL   uint16</w:delText>
          </w:r>
        </w:del>
      </w:ins>
    </w:p>
    <w:p w14:paraId="61742FE2" w14:textId="77777777" w:rsidR="00A47A65" w:rsidRPr="002B15AA" w:rsidDel="00CF5F55" w:rsidRDefault="00A47A65" w:rsidP="00546C3B">
      <w:pPr>
        <w:pStyle w:val="PL"/>
        <w:rPr>
          <w:ins w:id="956" w:author="ERIC" w:date="2019-06-14T08:59:00Z"/>
          <w:del w:id="957" w:author="ERIC" w:date="2019-06-14T07:22:00Z"/>
          <w:noProof w:val="0"/>
          <w:lang w:eastAsia="zh-CN"/>
        </w:rPr>
        <w:pPrChange w:id="958" w:author="ERIC" w:date="2019-06-19T15:26:00Z">
          <w:pPr>
            <w:pStyle w:val="PL"/>
          </w:pPr>
        </w:pPrChange>
      </w:pPr>
      <w:ins w:id="959" w:author="ERIC" w:date="2019-06-14T08:59:00Z">
        <w:del w:id="960" w:author="ERIC" w:date="2019-06-14T07:22:00Z">
          <w:r w:rsidRPr="002B15AA" w:rsidDel="00CF5F55">
            <w:rPr>
              <w:noProof w:val="0"/>
              <w:lang w:eastAsia="zh-CN"/>
            </w:rPr>
            <w:delText xml:space="preserve">       |  |  +--rw fDDBwpDedicatedChannelBwDL     uint16</w:delText>
          </w:r>
        </w:del>
      </w:ins>
    </w:p>
    <w:p w14:paraId="415DD488" w14:textId="77777777" w:rsidR="00A47A65" w:rsidRPr="002B15AA" w:rsidDel="00CF5F55" w:rsidRDefault="00A47A65" w:rsidP="00546C3B">
      <w:pPr>
        <w:pStyle w:val="PL"/>
        <w:rPr>
          <w:ins w:id="961" w:author="ERIC" w:date="2019-06-14T08:59:00Z"/>
          <w:del w:id="962" w:author="ERIC" w:date="2019-06-14T07:22:00Z"/>
          <w:noProof w:val="0"/>
          <w:lang w:eastAsia="zh-CN"/>
        </w:rPr>
        <w:pPrChange w:id="963" w:author="ERIC" w:date="2019-06-19T15:26:00Z">
          <w:pPr>
            <w:pStyle w:val="PL"/>
          </w:pPr>
        </w:pPrChange>
      </w:pPr>
      <w:ins w:id="964" w:author="ERIC" w:date="2019-06-14T08:59:00Z">
        <w:del w:id="965" w:author="ERIC" w:date="2019-06-14T07:22:00Z">
          <w:r w:rsidRPr="002B15AA" w:rsidDel="00CF5F55">
            <w:rPr>
              <w:noProof w:val="0"/>
              <w:lang w:eastAsia="zh-CN"/>
            </w:rPr>
            <w:delText xml:space="preserve">       |  |  +--rw fDDBwpDedicatedChannelBwUL     uint16</w:delText>
          </w:r>
        </w:del>
      </w:ins>
    </w:p>
    <w:p w14:paraId="47AF40AB" w14:textId="77777777" w:rsidR="00A47A65" w:rsidRPr="002B15AA" w:rsidDel="00CF5F55" w:rsidRDefault="00A47A65" w:rsidP="00546C3B">
      <w:pPr>
        <w:pStyle w:val="PL"/>
        <w:rPr>
          <w:ins w:id="966" w:author="ERIC" w:date="2019-06-14T08:59:00Z"/>
          <w:del w:id="967" w:author="ERIC" w:date="2019-06-14T07:22:00Z"/>
          <w:noProof w:val="0"/>
          <w:lang w:eastAsia="zh-CN"/>
        </w:rPr>
        <w:pPrChange w:id="968" w:author="ERIC" w:date="2019-06-19T15:26:00Z">
          <w:pPr>
            <w:pStyle w:val="PL"/>
          </w:pPr>
        </w:pPrChange>
      </w:pPr>
      <w:ins w:id="969" w:author="ERIC" w:date="2019-06-14T08:59:00Z">
        <w:del w:id="970" w:author="ERIC" w:date="2019-06-14T07:22:00Z">
          <w:r w:rsidRPr="002B15AA" w:rsidDel="00CF5F55">
            <w:rPr>
              <w:noProof w:val="0"/>
              <w:lang w:eastAsia="zh-CN"/>
            </w:rPr>
            <w:delText xml:space="preserve">       |  |  +--rw tDDBwpDedicatedCarrierFreq     uint16</w:delText>
          </w:r>
        </w:del>
      </w:ins>
    </w:p>
    <w:p w14:paraId="2950C31A" w14:textId="77777777" w:rsidR="00A47A65" w:rsidRPr="002B15AA" w:rsidDel="00CF5F55" w:rsidRDefault="00A47A65" w:rsidP="00546C3B">
      <w:pPr>
        <w:pStyle w:val="PL"/>
        <w:rPr>
          <w:ins w:id="971" w:author="ERIC" w:date="2019-06-14T08:59:00Z"/>
          <w:del w:id="972" w:author="ERIC" w:date="2019-06-14T07:22:00Z"/>
          <w:noProof w:val="0"/>
          <w:lang w:eastAsia="zh-CN"/>
        </w:rPr>
        <w:pPrChange w:id="973" w:author="ERIC" w:date="2019-06-19T15:26:00Z">
          <w:pPr>
            <w:pStyle w:val="PL"/>
          </w:pPr>
        </w:pPrChange>
      </w:pPr>
      <w:ins w:id="974" w:author="ERIC" w:date="2019-06-14T08:59:00Z">
        <w:del w:id="975" w:author="ERIC" w:date="2019-06-14T07:22:00Z">
          <w:r w:rsidRPr="002B15AA" w:rsidDel="00CF5F55">
            <w:rPr>
              <w:noProof w:val="0"/>
              <w:lang w:eastAsia="zh-CN"/>
            </w:rPr>
            <w:delText xml:space="preserve">       |  |  +--rw tDDBwpDedicatedChannelBw       uint16</w:delText>
          </w:r>
        </w:del>
      </w:ins>
    </w:p>
    <w:p w14:paraId="1A599444" w14:textId="77777777" w:rsidR="00A47A65" w:rsidRPr="002B15AA" w:rsidDel="00CF5F55" w:rsidRDefault="00A47A65" w:rsidP="00546C3B">
      <w:pPr>
        <w:pStyle w:val="PL"/>
        <w:rPr>
          <w:ins w:id="976" w:author="ERIC" w:date="2019-06-14T08:59:00Z"/>
          <w:del w:id="977" w:author="ERIC" w:date="2019-06-14T07:22:00Z"/>
          <w:noProof w:val="0"/>
          <w:lang w:eastAsia="zh-CN"/>
        </w:rPr>
        <w:pPrChange w:id="978" w:author="ERIC" w:date="2019-06-19T15:26:00Z">
          <w:pPr>
            <w:pStyle w:val="PL"/>
          </w:pPr>
        </w:pPrChange>
      </w:pPr>
      <w:ins w:id="979" w:author="ERIC" w:date="2019-06-14T08:59:00Z">
        <w:del w:id="980" w:author="ERIC" w:date="2019-06-14T07:22:00Z">
          <w:r w:rsidRPr="002B15AA" w:rsidDel="00CF5F55">
            <w:rPr>
              <w:noProof w:val="0"/>
              <w:lang w:eastAsia="zh-CN"/>
            </w:rPr>
            <w:delText xml:space="preserve">       |  |  +--rw NRSectorCarrier*                nrm-type:t_dn</w:delText>
          </w:r>
        </w:del>
      </w:ins>
    </w:p>
    <w:p w14:paraId="7999A3AE" w14:textId="77777777" w:rsidR="00A47A65" w:rsidRPr="002B15AA" w:rsidDel="00CF5F55" w:rsidRDefault="00A47A65" w:rsidP="00546C3B">
      <w:pPr>
        <w:pStyle w:val="PL"/>
        <w:rPr>
          <w:ins w:id="981" w:author="ERIC" w:date="2019-06-14T08:59:00Z"/>
          <w:del w:id="982" w:author="ERIC" w:date="2019-06-14T07:22:00Z"/>
          <w:noProof w:val="0"/>
          <w:lang w:eastAsia="zh-CN"/>
        </w:rPr>
        <w:pPrChange w:id="983" w:author="ERIC" w:date="2019-06-19T15:26:00Z">
          <w:pPr>
            <w:pStyle w:val="PL"/>
          </w:pPr>
        </w:pPrChange>
      </w:pPr>
      <w:ins w:id="984" w:author="ERIC" w:date="2019-06-14T08:59:00Z">
        <w:del w:id="985" w:author="ERIC" w:date="2019-06-14T07:22:00Z">
          <w:r w:rsidRPr="002B15AA" w:rsidDel="00CF5F55">
            <w:rPr>
              <w:noProof w:val="0"/>
              <w:lang w:eastAsia="zh-CN"/>
            </w:rPr>
            <w:delText xml:space="preserve">       |  +--rw NRSectorCarrier* [sectorEquipmentFunction]</w:delText>
          </w:r>
        </w:del>
      </w:ins>
    </w:p>
    <w:p w14:paraId="16294625" w14:textId="77777777" w:rsidR="00A47A65" w:rsidRPr="002B15AA" w:rsidDel="00CF5F55" w:rsidRDefault="00A47A65" w:rsidP="00546C3B">
      <w:pPr>
        <w:pStyle w:val="PL"/>
        <w:rPr>
          <w:ins w:id="986" w:author="ERIC" w:date="2019-06-14T08:59:00Z"/>
          <w:del w:id="987" w:author="ERIC" w:date="2019-06-14T07:22:00Z"/>
          <w:noProof w:val="0"/>
          <w:lang w:eastAsia="zh-CN"/>
        </w:rPr>
        <w:pPrChange w:id="988" w:author="ERIC" w:date="2019-06-19T15:26:00Z">
          <w:pPr>
            <w:pStyle w:val="PL"/>
          </w:pPr>
        </w:pPrChange>
      </w:pPr>
      <w:ins w:id="989" w:author="ERIC" w:date="2019-06-14T08:59:00Z">
        <w:del w:id="990" w:author="ERIC" w:date="2019-06-14T07:22:00Z">
          <w:r w:rsidRPr="002B15AA" w:rsidDel="00CF5F55">
            <w:rPr>
              <w:noProof w:val="0"/>
              <w:lang w:eastAsia="zh-CN"/>
            </w:rPr>
            <w:delText xml:space="preserve">       |     +--ro configuredMaxTxPower       uint16</w:delText>
          </w:r>
        </w:del>
      </w:ins>
    </w:p>
    <w:p w14:paraId="4874BDB3" w14:textId="77777777" w:rsidR="00A47A65" w:rsidRPr="002B15AA" w:rsidDel="00CF5F55" w:rsidRDefault="00A47A65" w:rsidP="00546C3B">
      <w:pPr>
        <w:pStyle w:val="PL"/>
        <w:rPr>
          <w:ins w:id="991" w:author="ERIC" w:date="2019-06-14T08:59:00Z"/>
          <w:del w:id="992" w:author="ERIC" w:date="2019-06-14T07:22:00Z"/>
          <w:noProof w:val="0"/>
          <w:lang w:eastAsia="zh-CN"/>
        </w:rPr>
        <w:pPrChange w:id="993" w:author="ERIC" w:date="2019-06-19T15:26:00Z">
          <w:pPr>
            <w:pStyle w:val="PL"/>
          </w:pPr>
        </w:pPrChange>
      </w:pPr>
      <w:ins w:id="994" w:author="ERIC" w:date="2019-06-14T08:59:00Z">
        <w:del w:id="995" w:author="ERIC" w:date="2019-06-14T07:22:00Z">
          <w:r w:rsidRPr="002B15AA" w:rsidDel="00CF5F55">
            <w:rPr>
              <w:noProof w:val="0"/>
              <w:lang w:eastAsia="zh-CN"/>
            </w:rPr>
            <w:delText xml:space="preserve">       |     +--ro pointAArfcnDLFDD          uint32</w:delText>
          </w:r>
        </w:del>
      </w:ins>
    </w:p>
    <w:p w14:paraId="419E6813" w14:textId="77777777" w:rsidR="00A47A65" w:rsidRPr="002B15AA" w:rsidDel="00CF5F55" w:rsidRDefault="00A47A65" w:rsidP="00546C3B">
      <w:pPr>
        <w:pStyle w:val="PL"/>
        <w:rPr>
          <w:ins w:id="996" w:author="ERIC" w:date="2019-06-14T08:59:00Z"/>
          <w:del w:id="997" w:author="ERIC" w:date="2019-06-14T07:22:00Z"/>
          <w:noProof w:val="0"/>
          <w:lang w:eastAsia="zh-CN"/>
        </w:rPr>
        <w:pPrChange w:id="998" w:author="ERIC" w:date="2019-06-19T15:26:00Z">
          <w:pPr>
            <w:pStyle w:val="PL"/>
          </w:pPr>
        </w:pPrChange>
      </w:pPr>
      <w:ins w:id="999" w:author="ERIC" w:date="2019-06-14T08:59:00Z">
        <w:del w:id="1000" w:author="ERIC" w:date="2019-06-14T07:22:00Z">
          <w:r w:rsidRPr="002B15AA" w:rsidDel="00CF5F55">
            <w:rPr>
              <w:noProof w:val="0"/>
              <w:lang w:eastAsia="zh-CN"/>
            </w:rPr>
            <w:delText xml:space="preserve">       |     +--ro pointAArfcnULFDD          uint32</w:delText>
          </w:r>
        </w:del>
      </w:ins>
    </w:p>
    <w:p w14:paraId="750B77E4" w14:textId="77777777" w:rsidR="00A47A65" w:rsidRPr="002B15AA" w:rsidDel="00CF5F55" w:rsidRDefault="00A47A65" w:rsidP="00546C3B">
      <w:pPr>
        <w:pStyle w:val="PL"/>
        <w:rPr>
          <w:ins w:id="1001" w:author="ERIC" w:date="2019-06-14T08:59:00Z"/>
          <w:del w:id="1002" w:author="ERIC" w:date="2019-06-14T07:22:00Z"/>
          <w:noProof w:val="0"/>
          <w:lang w:eastAsia="zh-CN"/>
        </w:rPr>
        <w:pPrChange w:id="1003" w:author="ERIC" w:date="2019-06-19T15:26:00Z">
          <w:pPr>
            <w:pStyle w:val="PL"/>
          </w:pPr>
        </w:pPrChange>
      </w:pPr>
      <w:ins w:id="1004" w:author="ERIC" w:date="2019-06-14T08:59:00Z">
        <w:del w:id="1005" w:author="ERIC" w:date="2019-06-14T07:22:00Z">
          <w:r w:rsidRPr="002B15AA" w:rsidDel="00CF5F55">
            <w:rPr>
              <w:noProof w:val="0"/>
              <w:lang w:eastAsia="zh-CN"/>
            </w:rPr>
            <w:delText xml:space="preserve">       |     +--ro pointAArfcnTDD            uint32</w:delText>
          </w:r>
        </w:del>
      </w:ins>
    </w:p>
    <w:p w14:paraId="5403619C" w14:textId="77777777" w:rsidR="00A47A65" w:rsidRPr="002B15AA" w:rsidDel="00CF5F55" w:rsidRDefault="00A47A65" w:rsidP="00546C3B">
      <w:pPr>
        <w:pStyle w:val="PL"/>
        <w:rPr>
          <w:ins w:id="1006" w:author="ERIC" w:date="2019-06-14T08:59:00Z"/>
          <w:del w:id="1007" w:author="ERIC" w:date="2019-06-14T07:22:00Z"/>
          <w:noProof w:val="0"/>
          <w:lang w:eastAsia="zh-CN"/>
        </w:rPr>
        <w:pPrChange w:id="1008" w:author="ERIC" w:date="2019-06-19T15:26:00Z">
          <w:pPr>
            <w:pStyle w:val="PL"/>
          </w:pPr>
        </w:pPrChange>
      </w:pPr>
      <w:ins w:id="1009" w:author="ERIC" w:date="2019-06-14T08:59:00Z">
        <w:del w:id="1010" w:author="ERIC" w:date="2019-06-14T07:22:00Z">
          <w:r w:rsidRPr="002B15AA" w:rsidDel="00CF5F55">
            <w:rPr>
              <w:noProof w:val="0"/>
              <w:lang w:eastAsia="zh-CN"/>
            </w:rPr>
            <w:delText xml:space="preserve">       |     +--ro fDDBwpTxStartDL           uint16</w:delText>
          </w:r>
        </w:del>
      </w:ins>
    </w:p>
    <w:p w14:paraId="20C47A36" w14:textId="77777777" w:rsidR="00A47A65" w:rsidRPr="002B15AA" w:rsidDel="00CF5F55" w:rsidRDefault="00A47A65" w:rsidP="00546C3B">
      <w:pPr>
        <w:pStyle w:val="PL"/>
        <w:rPr>
          <w:ins w:id="1011" w:author="ERIC" w:date="2019-06-14T08:59:00Z"/>
          <w:del w:id="1012" w:author="ERIC" w:date="2019-06-14T07:22:00Z"/>
          <w:noProof w:val="0"/>
          <w:lang w:eastAsia="zh-CN"/>
        </w:rPr>
        <w:pPrChange w:id="1013" w:author="ERIC" w:date="2019-06-19T15:26:00Z">
          <w:pPr>
            <w:pStyle w:val="PL"/>
          </w:pPr>
        </w:pPrChange>
      </w:pPr>
      <w:ins w:id="1014" w:author="ERIC" w:date="2019-06-14T08:59:00Z">
        <w:del w:id="1015" w:author="ERIC" w:date="2019-06-14T07:22:00Z">
          <w:r w:rsidRPr="002B15AA" w:rsidDel="00CF5F55">
            <w:rPr>
              <w:noProof w:val="0"/>
              <w:lang w:eastAsia="zh-CN"/>
            </w:rPr>
            <w:delText xml:space="preserve">       |     +--ro fDDBwpTxStartUL           uint16</w:delText>
          </w:r>
        </w:del>
      </w:ins>
    </w:p>
    <w:p w14:paraId="2C91299C" w14:textId="77777777" w:rsidR="00A47A65" w:rsidRPr="002B15AA" w:rsidDel="00CF5F55" w:rsidRDefault="00A47A65" w:rsidP="00546C3B">
      <w:pPr>
        <w:pStyle w:val="PL"/>
        <w:rPr>
          <w:ins w:id="1016" w:author="ERIC" w:date="2019-06-14T08:59:00Z"/>
          <w:del w:id="1017" w:author="ERIC" w:date="2019-06-14T07:22:00Z"/>
          <w:noProof w:val="0"/>
          <w:lang w:eastAsia="zh-CN"/>
        </w:rPr>
        <w:pPrChange w:id="1018" w:author="ERIC" w:date="2019-06-19T15:26:00Z">
          <w:pPr>
            <w:pStyle w:val="PL"/>
          </w:pPr>
        </w:pPrChange>
      </w:pPr>
      <w:ins w:id="1019" w:author="ERIC" w:date="2019-06-14T08:59:00Z">
        <w:del w:id="1020" w:author="ERIC" w:date="2019-06-14T07:22:00Z">
          <w:r w:rsidRPr="002B15AA" w:rsidDel="00CF5F55">
            <w:rPr>
              <w:noProof w:val="0"/>
              <w:lang w:eastAsia="zh-CN"/>
            </w:rPr>
            <w:delText xml:space="preserve">       |     +--ro fDDBwpTxBwDL              uint16</w:delText>
          </w:r>
        </w:del>
      </w:ins>
    </w:p>
    <w:p w14:paraId="57F5FDCB" w14:textId="77777777" w:rsidR="00A47A65" w:rsidRPr="002B15AA" w:rsidDel="00CF5F55" w:rsidRDefault="00A47A65" w:rsidP="00546C3B">
      <w:pPr>
        <w:pStyle w:val="PL"/>
        <w:rPr>
          <w:ins w:id="1021" w:author="ERIC" w:date="2019-06-14T08:59:00Z"/>
          <w:del w:id="1022" w:author="ERIC" w:date="2019-06-14T07:22:00Z"/>
          <w:noProof w:val="0"/>
          <w:lang w:eastAsia="zh-CN"/>
        </w:rPr>
        <w:pPrChange w:id="1023" w:author="ERIC" w:date="2019-06-19T15:26:00Z">
          <w:pPr>
            <w:pStyle w:val="PL"/>
          </w:pPr>
        </w:pPrChange>
      </w:pPr>
      <w:ins w:id="1024" w:author="ERIC" w:date="2019-06-14T08:59:00Z">
        <w:del w:id="1025" w:author="ERIC" w:date="2019-06-14T07:22:00Z">
          <w:r w:rsidRPr="002B15AA" w:rsidDel="00CF5F55">
            <w:rPr>
              <w:noProof w:val="0"/>
              <w:lang w:eastAsia="zh-CN"/>
            </w:rPr>
            <w:delText xml:space="preserve">       |     +--ro fDDBwpTxBwUL              uint16</w:delText>
          </w:r>
        </w:del>
      </w:ins>
    </w:p>
    <w:p w14:paraId="13163076" w14:textId="77777777" w:rsidR="00A47A65" w:rsidRPr="002B15AA" w:rsidDel="00CF5F55" w:rsidRDefault="00A47A65" w:rsidP="00546C3B">
      <w:pPr>
        <w:pStyle w:val="PL"/>
        <w:rPr>
          <w:ins w:id="1026" w:author="ERIC" w:date="2019-06-14T08:59:00Z"/>
          <w:del w:id="1027" w:author="ERIC" w:date="2019-06-14T07:22:00Z"/>
          <w:noProof w:val="0"/>
          <w:lang w:eastAsia="zh-CN"/>
        </w:rPr>
        <w:pPrChange w:id="1028" w:author="ERIC" w:date="2019-06-19T15:26:00Z">
          <w:pPr>
            <w:pStyle w:val="PL"/>
          </w:pPr>
        </w:pPrChange>
      </w:pPr>
      <w:ins w:id="1029" w:author="ERIC" w:date="2019-06-14T08:59:00Z">
        <w:del w:id="1030" w:author="ERIC" w:date="2019-06-14T07:22:00Z">
          <w:r w:rsidRPr="002B15AA" w:rsidDel="00CF5F55">
            <w:rPr>
              <w:noProof w:val="0"/>
              <w:lang w:eastAsia="zh-CN"/>
            </w:rPr>
            <w:delText xml:space="preserve">       |     +--ro tDDBwpTxStart             uint16</w:delText>
          </w:r>
        </w:del>
      </w:ins>
    </w:p>
    <w:p w14:paraId="554DDEEE" w14:textId="77777777" w:rsidR="00A47A65" w:rsidRPr="002B15AA" w:rsidDel="00CF5F55" w:rsidRDefault="00A47A65" w:rsidP="00546C3B">
      <w:pPr>
        <w:pStyle w:val="PL"/>
        <w:rPr>
          <w:ins w:id="1031" w:author="ERIC" w:date="2019-06-14T08:59:00Z"/>
          <w:del w:id="1032" w:author="ERIC" w:date="2019-06-14T07:22:00Z"/>
          <w:noProof w:val="0"/>
          <w:lang w:eastAsia="zh-CN"/>
        </w:rPr>
        <w:pPrChange w:id="1033" w:author="ERIC" w:date="2019-06-19T15:26:00Z">
          <w:pPr>
            <w:pStyle w:val="PL"/>
          </w:pPr>
        </w:pPrChange>
      </w:pPr>
      <w:ins w:id="1034" w:author="ERIC" w:date="2019-06-14T08:59:00Z">
        <w:del w:id="1035" w:author="ERIC" w:date="2019-06-14T07:22:00Z">
          <w:r w:rsidRPr="002B15AA" w:rsidDel="00CF5F55">
            <w:rPr>
              <w:noProof w:val="0"/>
              <w:lang w:eastAsia="zh-CN"/>
            </w:rPr>
            <w:delText xml:space="preserve">       |     +--ro tDDBwpTxBw                uint16</w:delText>
          </w:r>
        </w:del>
      </w:ins>
    </w:p>
    <w:p w14:paraId="276E35EA" w14:textId="77777777" w:rsidR="00A47A65" w:rsidRPr="002B15AA" w:rsidDel="00CF5F55" w:rsidRDefault="00A47A65" w:rsidP="00546C3B">
      <w:pPr>
        <w:pStyle w:val="PL"/>
        <w:rPr>
          <w:ins w:id="1036" w:author="ERIC" w:date="2019-06-14T08:59:00Z"/>
          <w:del w:id="1037" w:author="ERIC" w:date="2019-06-14T07:22:00Z"/>
          <w:noProof w:val="0"/>
          <w:lang w:eastAsia="zh-CN"/>
        </w:rPr>
        <w:pPrChange w:id="1038" w:author="ERIC" w:date="2019-06-19T15:26:00Z">
          <w:pPr>
            <w:pStyle w:val="PL"/>
          </w:pPr>
        </w:pPrChange>
      </w:pPr>
      <w:ins w:id="1039" w:author="ERIC" w:date="2019-06-14T08:59:00Z">
        <w:del w:id="1040" w:author="ERIC" w:date="2019-06-14T07:22:00Z">
          <w:r w:rsidRPr="002B15AA" w:rsidDel="00CF5F55">
            <w:rPr>
              <w:noProof w:val="0"/>
              <w:lang w:eastAsia="zh-CN"/>
            </w:rPr>
            <w:delText xml:space="preserve">       |     +--rw sectorEquipmentFunction    nrm-type:t_dn</w:delText>
          </w:r>
        </w:del>
      </w:ins>
    </w:p>
    <w:p w14:paraId="4A172999" w14:textId="77777777" w:rsidR="00A47A65" w:rsidRPr="002B15AA" w:rsidDel="00CF5F55" w:rsidRDefault="00A47A65" w:rsidP="00546C3B">
      <w:pPr>
        <w:pStyle w:val="PL"/>
        <w:rPr>
          <w:ins w:id="1041" w:author="ERIC" w:date="2019-06-14T08:59:00Z"/>
          <w:del w:id="1042" w:author="ERIC" w:date="2019-06-14T07:22:00Z"/>
          <w:noProof w:val="0"/>
          <w:lang w:eastAsia="zh-CN"/>
        </w:rPr>
        <w:pPrChange w:id="1043" w:author="ERIC" w:date="2019-06-19T15:26:00Z">
          <w:pPr>
            <w:pStyle w:val="PL"/>
          </w:pPr>
        </w:pPrChange>
      </w:pPr>
      <w:ins w:id="1044" w:author="ERIC" w:date="2019-06-14T08:59:00Z">
        <w:del w:id="1045" w:author="ERIC" w:date="2019-06-14T07:22:00Z">
          <w:r w:rsidRPr="002B15AA" w:rsidDel="00CF5F55">
            <w:rPr>
              <w:noProof w:val="0"/>
              <w:lang w:eastAsia="zh-CN"/>
            </w:rPr>
            <w:delText xml:space="preserve">       +--rw GNBCUCPFunction</w:delText>
          </w:r>
        </w:del>
      </w:ins>
    </w:p>
    <w:p w14:paraId="75A3B961" w14:textId="77777777" w:rsidR="00A47A65" w:rsidRPr="002B15AA" w:rsidDel="00CF5F55" w:rsidRDefault="00A47A65" w:rsidP="00546C3B">
      <w:pPr>
        <w:pStyle w:val="PL"/>
        <w:rPr>
          <w:ins w:id="1046" w:author="ERIC" w:date="2019-06-14T08:59:00Z"/>
          <w:del w:id="1047" w:author="ERIC" w:date="2019-06-14T07:22:00Z"/>
          <w:noProof w:val="0"/>
          <w:lang w:eastAsia="zh-CN"/>
        </w:rPr>
        <w:pPrChange w:id="1048" w:author="ERIC" w:date="2019-06-19T15:26:00Z">
          <w:pPr>
            <w:pStyle w:val="PL"/>
          </w:pPr>
        </w:pPrChange>
      </w:pPr>
      <w:ins w:id="1049" w:author="ERIC" w:date="2019-06-14T08:59:00Z">
        <w:del w:id="1050" w:author="ERIC" w:date="2019-06-14T07:22:00Z">
          <w:r w:rsidRPr="002B15AA" w:rsidDel="00CF5F55">
            <w:rPr>
              <w:noProof w:val="0"/>
              <w:lang w:eastAsia="zh-CN"/>
            </w:rPr>
            <w:delText xml:space="preserve">       |  +--ro objectClass          string</w:delText>
          </w:r>
        </w:del>
      </w:ins>
    </w:p>
    <w:p w14:paraId="250BC689" w14:textId="77777777" w:rsidR="00A47A65" w:rsidRPr="002B15AA" w:rsidDel="00CF5F55" w:rsidRDefault="00A47A65" w:rsidP="00546C3B">
      <w:pPr>
        <w:pStyle w:val="PL"/>
        <w:rPr>
          <w:ins w:id="1051" w:author="ERIC" w:date="2019-06-14T08:59:00Z"/>
          <w:del w:id="1052" w:author="ERIC" w:date="2019-06-14T07:22:00Z"/>
          <w:noProof w:val="0"/>
          <w:lang w:eastAsia="zh-CN"/>
        </w:rPr>
        <w:pPrChange w:id="1053" w:author="ERIC" w:date="2019-06-19T15:26:00Z">
          <w:pPr>
            <w:pStyle w:val="PL"/>
          </w:pPr>
        </w:pPrChange>
      </w:pPr>
      <w:ins w:id="1054" w:author="ERIC" w:date="2019-06-14T08:59:00Z">
        <w:del w:id="1055" w:author="ERIC" w:date="2019-06-14T07:22:00Z">
          <w:r w:rsidRPr="002B15AA" w:rsidDel="00CF5F55">
            <w:rPr>
              <w:noProof w:val="0"/>
              <w:lang w:eastAsia="zh-CN"/>
            </w:rPr>
            <w:delText xml:space="preserve">       |  +--ro objectInstance       nrm-type:t_dn</w:delText>
          </w:r>
        </w:del>
      </w:ins>
    </w:p>
    <w:p w14:paraId="4FCC38D4" w14:textId="77777777" w:rsidR="00A47A65" w:rsidRPr="002B15AA" w:rsidDel="00CF5F55" w:rsidRDefault="00A47A65" w:rsidP="00546C3B">
      <w:pPr>
        <w:pStyle w:val="PL"/>
        <w:rPr>
          <w:ins w:id="1056" w:author="ERIC" w:date="2019-06-14T08:59:00Z"/>
          <w:del w:id="1057" w:author="ERIC" w:date="2019-06-14T07:22:00Z"/>
          <w:noProof w:val="0"/>
          <w:lang w:eastAsia="zh-CN"/>
        </w:rPr>
        <w:pPrChange w:id="1058" w:author="ERIC" w:date="2019-06-19T15:26:00Z">
          <w:pPr>
            <w:pStyle w:val="PL"/>
          </w:pPr>
        </w:pPrChange>
      </w:pPr>
      <w:ins w:id="1059" w:author="ERIC" w:date="2019-06-14T08:59:00Z">
        <w:del w:id="1060" w:author="ERIC" w:date="2019-06-14T07:22:00Z">
          <w:r w:rsidRPr="002B15AA" w:rsidDel="00CF5F55">
            <w:rPr>
              <w:noProof w:val="0"/>
              <w:lang w:eastAsia="zh-CN"/>
            </w:rPr>
            <w:delText xml:space="preserve">       |  +--ro id                   nrm-type:t_dn</w:delText>
          </w:r>
        </w:del>
      </w:ins>
    </w:p>
    <w:p w14:paraId="68AD0CA8" w14:textId="77777777" w:rsidR="00A47A65" w:rsidRPr="002B15AA" w:rsidDel="00CF5F55" w:rsidRDefault="00A47A65" w:rsidP="00546C3B">
      <w:pPr>
        <w:pStyle w:val="PL"/>
        <w:rPr>
          <w:ins w:id="1061" w:author="ERIC" w:date="2019-06-14T08:59:00Z"/>
          <w:del w:id="1062" w:author="ERIC" w:date="2019-06-14T07:22:00Z"/>
          <w:noProof w:val="0"/>
          <w:lang w:eastAsia="zh-CN"/>
        </w:rPr>
        <w:pPrChange w:id="1063" w:author="ERIC" w:date="2019-06-19T15:26:00Z">
          <w:pPr>
            <w:pStyle w:val="PL"/>
          </w:pPr>
        </w:pPrChange>
      </w:pPr>
      <w:ins w:id="1064" w:author="ERIC" w:date="2019-06-14T08:59:00Z">
        <w:del w:id="1065" w:author="ERIC" w:date="2019-06-14T07:22:00Z">
          <w:r w:rsidRPr="002B15AA" w:rsidDel="00CF5F55">
            <w:rPr>
              <w:noProof w:val="0"/>
              <w:lang w:eastAsia="zh-CN"/>
            </w:rPr>
            <w:delText xml:space="preserve">       |  +--rw userLabel           string</w:delText>
          </w:r>
        </w:del>
      </w:ins>
    </w:p>
    <w:p w14:paraId="51CB7B99" w14:textId="77777777" w:rsidR="00A47A65" w:rsidRPr="002B15AA" w:rsidDel="00CF5F55" w:rsidRDefault="00A47A65" w:rsidP="00546C3B">
      <w:pPr>
        <w:pStyle w:val="PL"/>
        <w:rPr>
          <w:ins w:id="1066" w:author="ERIC" w:date="2019-06-14T08:59:00Z"/>
          <w:del w:id="1067" w:author="ERIC" w:date="2019-06-14T07:22:00Z"/>
          <w:noProof w:val="0"/>
          <w:lang w:eastAsia="zh-CN"/>
        </w:rPr>
        <w:pPrChange w:id="1068" w:author="ERIC" w:date="2019-06-19T15:26:00Z">
          <w:pPr>
            <w:pStyle w:val="PL"/>
          </w:pPr>
        </w:pPrChange>
      </w:pPr>
      <w:ins w:id="1069" w:author="ERIC" w:date="2019-06-14T08:59:00Z">
        <w:del w:id="1070" w:author="ERIC" w:date="2019-06-14T07:22:00Z">
          <w:r w:rsidRPr="002B15AA" w:rsidDel="00CF5F55">
            <w:rPr>
              <w:noProof w:val="0"/>
              <w:lang w:eastAsia="zh-CN"/>
            </w:rPr>
            <w:delText xml:space="preserve">       |  +--rw vnfParametersList</w:delText>
          </w:r>
        </w:del>
      </w:ins>
    </w:p>
    <w:p w14:paraId="06516C03" w14:textId="77777777" w:rsidR="00A47A65" w:rsidRPr="002B15AA" w:rsidDel="00CF5F55" w:rsidRDefault="00A47A65" w:rsidP="00546C3B">
      <w:pPr>
        <w:pStyle w:val="PL"/>
        <w:rPr>
          <w:ins w:id="1071" w:author="ERIC" w:date="2019-06-14T08:59:00Z"/>
          <w:del w:id="1072" w:author="ERIC" w:date="2019-06-14T07:22:00Z"/>
          <w:noProof w:val="0"/>
          <w:lang w:eastAsia="zh-CN"/>
        </w:rPr>
        <w:pPrChange w:id="1073" w:author="ERIC" w:date="2019-06-19T15:26:00Z">
          <w:pPr>
            <w:pStyle w:val="PL"/>
          </w:pPr>
        </w:pPrChange>
      </w:pPr>
      <w:ins w:id="1074" w:author="ERIC" w:date="2019-06-14T08:59:00Z">
        <w:del w:id="1075" w:author="ERIC" w:date="2019-06-14T07:22:00Z">
          <w:r w:rsidRPr="002B15AA" w:rsidDel="00CF5F55">
            <w:rPr>
              <w:noProof w:val="0"/>
              <w:lang w:eastAsia="zh-CN"/>
            </w:rPr>
            <w:delText xml:space="preserve">       |  |  +--rw vnfInstanceId    string</w:delText>
          </w:r>
        </w:del>
      </w:ins>
    </w:p>
    <w:p w14:paraId="7CA950E1" w14:textId="77777777" w:rsidR="00A47A65" w:rsidRPr="002B15AA" w:rsidDel="00CF5F55" w:rsidRDefault="00A47A65" w:rsidP="00546C3B">
      <w:pPr>
        <w:pStyle w:val="PL"/>
        <w:rPr>
          <w:ins w:id="1076" w:author="ERIC" w:date="2019-06-14T08:59:00Z"/>
          <w:del w:id="1077" w:author="ERIC" w:date="2019-06-14T07:22:00Z"/>
          <w:noProof w:val="0"/>
          <w:lang w:eastAsia="zh-CN"/>
        </w:rPr>
        <w:pPrChange w:id="1078" w:author="ERIC" w:date="2019-06-19T15:26:00Z">
          <w:pPr>
            <w:pStyle w:val="PL"/>
          </w:pPr>
        </w:pPrChange>
      </w:pPr>
      <w:ins w:id="1079" w:author="ERIC" w:date="2019-06-14T08:59:00Z">
        <w:del w:id="1080" w:author="ERIC" w:date="2019-06-14T07:22:00Z">
          <w:r w:rsidRPr="002B15AA" w:rsidDel="00CF5F55">
            <w:rPr>
              <w:noProof w:val="0"/>
              <w:lang w:eastAsia="zh-CN"/>
            </w:rPr>
            <w:delText xml:space="preserve">       |  |  +--rw vnfdId          string</w:delText>
          </w:r>
        </w:del>
      </w:ins>
    </w:p>
    <w:p w14:paraId="0690C4DF" w14:textId="77777777" w:rsidR="00A47A65" w:rsidRPr="002B15AA" w:rsidDel="00CF5F55" w:rsidRDefault="00A47A65" w:rsidP="00546C3B">
      <w:pPr>
        <w:pStyle w:val="PL"/>
        <w:rPr>
          <w:ins w:id="1081" w:author="ERIC" w:date="2019-06-14T08:59:00Z"/>
          <w:del w:id="1082" w:author="ERIC" w:date="2019-06-14T07:22:00Z"/>
          <w:noProof w:val="0"/>
          <w:lang w:eastAsia="zh-CN"/>
        </w:rPr>
        <w:pPrChange w:id="1083" w:author="ERIC" w:date="2019-06-19T15:26:00Z">
          <w:pPr>
            <w:pStyle w:val="PL"/>
          </w:pPr>
        </w:pPrChange>
      </w:pPr>
      <w:ins w:id="1084" w:author="ERIC" w:date="2019-06-14T08:59:00Z">
        <w:del w:id="1085" w:author="ERIC" w:date="2019-06-14T07:22:00Z">
          <w:r w:rsidRPr="002B15AA" w:rsidDel="00CF5F55">
            <w:rPr>
              <w:noProof w:val="0"/>
              <w:lang w:eastAsia="zh-CN"/>
            </w:rPr>
            <w:delText xml:space="preserve">       |  |  +--rw flavourId       string</w:delText>
          </w:r>
        </w:del>
      </w:ins>
    </w:p>
    <w:p w14:paraId="7ADD5FAC" w14:textId="77777777" w:rsidR="00A47A65" w:rsidRPr="002B15AA" w:rsidDel="00CF5F55" w:rsidRDefault="00A47A65" w:rsidP="00546C3B">
      <w:pPr>
        <w:pStyle w:val="PL"/>
        <w:rPr>
          <w:ins w:id="1086" w:author="ERIC" w:date="2019-06-14T08:59:00Z"/>
          <w:del w:id="1087" w:author="ERIC" w:date="2019-06-14T07:22:00Z"/>
          <w:noProof w:val="0"/>
          <w:lang w:eastAsia="zh-CN"/>
        </w:rPr>
        <w:pPrChange w:id="1088" w:author="ERIC" w:date="2019-06-19T15:26:00Z">
          <w:pPr>
            <w:pStyle w:val="PL"/>
          </w:pPr>
        </w:pPrChange>
      </w:pPr>
      <w:ins w:id="1089" w:author="ERIC" w:date="2019-06-14T08:59:00Z">
        <w:del w:id="1090" w:author="ERIC" w:date="2019-06-14T07:22:00Z">
          <w:r w:rsidRPr="002B15AA" w:rsidDel="00CF5F55">
            <w:rPr>
              <w:noProof w:val="0"/>
              <w:lang w:eastAsia="zh-CN"/>
            </w:rPr>
            <w:delText xml:space="preserve">       |  |  +--rw autoScalable    boolean</w:delText>
          </w:r>
        </w:del>
      </w:ins>
    </w:p>
    <w:p w14:paraId="19AC4053" w14:textId="77777777" w:rsidR="00A47A65" w:rsidRPr="002B15AA" w:rsidDel="00CF5F55" w:rsidRDefault="00A47A65" w:rsidP="00546C3B">
      <w:pPr>
        <w:pStyle w:val="PL"/>
        <w:rPr>
          <w:ins w:id="1091" w:author="ERIC" w:date="2019-06-14T08:59:00Z"/>
          <w:del w:id="1092" w:author="ERIC" w:date="2019-06-14T07:22:00Z"/>
          <w:noProof w:val="0"/>
          <w:lang w:eastAsia="zh-CN"/>
        </w:rPr>
        <w:pPrChange w:id="1093" w:author="ERIC" w:date="2019-06-19T15:26:00Z">
          <w:pPr>
            <w:pStyle w:val="PL"/>
          </w:pPr>
        </w:pPrChange>
      </w:pPr>
      <w:ins w:id="1094" w:author="ERIC" w:date="2019-06-14T08:59:00Z">
        <w:del w:id="1095" w:author="ERIC" w:date="2019-06-14T07:22:00Z">
          <w:r w:rsidRPr="002B15AA" w:rsidDel="00CF5F55">
            <w:rPr>
              <w:noProof w:val="0"/>
              <w:lang w:eastAsia="zh-CN"/>
            </w:rPr>
            <w:delText xml:space="preserve">       |  +--rw peeParametersList</w:delText>
          </w:r>
        </w:del>
      </w:ins>
    </w:p>
    <w:p w14:paraId="002C66EE" w14:textId="77777777" w:rsidR="00A47A65" w:rsidRPr="002B15AA" w:rsidDel="00CF5F55" w:rsidRDefault="00A47A65" w:rsidP="00546C3B">
      <w:pPr>
        <w:pStyle w:val="PL"/>
        <w:rPr>
          <w:ins w:id="1096" w:author="ERIC" w:date="2019-06-14T08:59:00Z"/>
          <w:del w:id="1097" w:author="ERIC" w:date="2019-06-14T07:22:00Z"/>
          <w:noProof w:val="0"/>
          <w:lang w:eastAsia="zh-CN"/>
        </w:rPr>
        <w:pPrChange w:id="1098" w:author="ERIC" w:date="2019-06-19T15:26:00Z">
          <w:pPr>
            <w:pStyle w:val="PL"/>
          </w:pPr>
        </w:pPrChange>
      </w:pPr>
      <w:ins w:id="1099" w:author="ERIC" w:date="2019-06-14T08:59:00Z">
        <w:del w:id="1100" w:author="ERIC" w:date="2019-06-14T07:22:00Z">
          <w:r w:rsidRPr="002B15AA" w:rsidDel="00CF5F55">
            <w:rPr>
              <w:noProof w:val="0"/>
              <w:lang w:eastAsia="zh-CN"/>
            </w:rPr>
            <w:delText xml:space="preserve">       |  |  +--rw siteIdentification    string</w:delText>
          </w:r>
        </w:del>
      </w:ins>
    </w:p>
    <w:p w14:paraId="42756378" w14:textId="77777777" w:rsidR="00A47A65" w:rsidRPr="00D656D3" w:rsidDel="00CF5F55" w:rsidRDefault="00A47A65" w:rsidP="00546C3B">
      <w:pPr>
        <w:pStyle w:val="PL"/>
        <w:rPr>
          <w:ins w:id="1101" w:author="ERIC" w:date="2019-06-14T08:59:00Z"/>
          <w:del w:id="1102" w:author="ERIC" w:date="2019-06-14T07:22:00Z"/>
          <w:noProof w:val="0"/>
          <w:lang w:val="es-ES" w:eastAsia="zh-CN"/>
        </w:rPr>
        <w:pPrChange w:id="1103" w:author="ERIC" w:date="2019-06-19T15:26:00Z">
          <w:pPr>
            <w:pStyle w:val="PL"/>
          </w:pPr>
        </w:pPrChange>
      </w:pPr>
      <w:ins w:id="1104" w:author="ERIC" w:date="2019-06-14T08:59:00Z">
        <w:del w:id="1105"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2C75D67A" w14:textId="77777777" w:rsidR="00A47A65" w:rsidRPr="00D656D3" w:rsidDel="00CF5F55" w:rsidRDefault="00A47A65" w:rsidP="00546C3B">
      <w:pPr>
        <w:pStyle w:val="PL"/>
        <w:rPr>
          <w:ins w:id="1106" w:author="ERIC" w:date="2019-06-14T08:59:00Z"/>
          <w:del w:id="1107" w:author="ERIC" w:date="2019-06-14T07:22:00Z"/>
          <w:noProof w:val="0"/>
          <w:lang w:val="es-ES" w:eastAsia="zh-CN"/>
        </w:rPr>
        <w:pPrChange w:id="1108" w:author="ERIC" w:date="2019-06-19T15:26:00Z">
          <w:pPr>
            <w:pStyle w:val="PL"/>
          </w:pPr>
        </w:pPrChange>
      </w:pPr>
      <w:ins w:id="1109" w:author="ERIC" w:date="2019-06-14T08:59:00Z">
        <w:del w:id="1110" w:author="ERIC" w:date="2019-06-14T07:22:00Z">
          <w:r w:rsidRPr="00D656D3" w:rsidDel="00CF5F55">
            <w:rPr>
              <w:noProof w:val="0"/>
              <w:lang w:val="es-ES" w:eastAsia="zh-CN"/>
            </w:rPr>
            <w:delText xml:space="preserve">       |  |  +--rw siteLongitude        decimal64</w:delText>
          </w:r>
        </w:del>
      </w:ins>
    </w:p>
    <w:p w14:paraId="3FB1CD0E" w14:textId="77777777" w:rsidR="00A47A65" w:rsidRPr="002B15AA" w:rsidDel="00CF5F55" w:rsidRDefault="00A47A65" w:rsidP="00546C3B">
      <w:pPr>
        <w:pStyle w:val="PL"/>
        <w:rPr>
          <w:ins w:id="1111" w:author="ERIC" w:date="2019-06-14T08:59:00Z"/>
          <w:del w:id="1112" w:author="ERIC" w:date="2019-06-14T07:22:00Z"/>
          <w:noProof w:val="0"/>
          <w:lang w:eastAsia="zh-CN"/>
        </w:rPr>
        <w:pPrChange w:id="1113" w:author="ERIC" w:date="2019-06-19T15:26:00Z">
          <w:pPr>
            <w:pStyle w:val="PL"/>
          </w:pPr>
        </w:pPrChange>
      </w:pPr>
      <w:ins w:id="1114" w:author="ERIC" w:date="2019-06-14T08:59:00Z">
        <w:del w:id="1115"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2314578C" w14:textId="77777777" w:rsidR="00A47A65" w:rsidRPr="002B15AA" w:rsidDel="00CF5F55" w:rsidRDefault="00A47A65" w:rsidP="00546C3B">
      <w:pPr>
        <w:pStyle w:val="PL"/>
        <w:rPr>
          <w:ins w:id="1116" w:author="ERIC" w:date="2019-06-14T08:59:00Z"/>
          <w:del w:id="1117" w:author="ERIC" w:date="2019-06-14T07:22:00Z"/>
          <w:noProof w:val="0"/>
          <w:lang w:eastAsia="zh-CN"/>
        </w:rPr>
        <w:pPrChange w:id="1118" w:author="ERIC" w:date="2019-06-19T15:26:00Z">
          <w:pPr>
            <w:pStyle w:val="PL"/>
          </w:pPr>
        </w:pPrChange>
      </w:pPr>
      <w:ins w:id="1119" w:author="ERIC" w:date="2019-06-14T08:59:00Z">
        <w:del w:id="1120" w:author="ERIC" w:date="2019-06-14T07:22:00Z">
          <w:r w:rsidRPr="002B15AA" w:rsidDel="00CF5F55">
            <w:rPr>
              <w:noProof w:val="0"/>
              <w:lang w:eastAsia="zh-CN"/>
            </w:rPr>
            <w:delText xml:space="preserve">       |  |  +--rw equipmentType         enumeration</w:delText>
          </w:r>
        </w:del>
      </w:ins>
    </w:p>
    <w:p w14:paraId="5E6F57F2" w14:textId="77777777" w:rsidR="00A47A65" w:rsidRPr="002B15AA" w:rsidDel="00CF5F55" w:rsidRDefault="00A47A65" w:rsidP="00546C3B">
      <w:pPr>
        <w:pStyle w:val="PL"/>
        <w:rPr>
          <w:ins w:id="1121" w:author="ERIC" w:date="2019-06-14T08:59:00Z"/>
          <w:del w:id="1122" w:author="ERIC" w:date="2019-06-14T07:22:00Z"/>
          <w:noProof w:val="0"/>
          <w:lang w:eastAsia="zh-CN"/>
        </w:rPr>
        <w:pPrChange w:id="1123" w:author="ERIC" w:date="2019-06-19T15:26:00Z">
          <w:pPr>
            <w:pStyle w:val="PL"/>
          </w:pPr>
        </w:pPrChange>
      </w:pPr>
      <w:ins w:id="1124" w:author="ERIC" w:date="2019-06-14T08:59:00Z">
        <w:del w:id="1125" w:author="ERIC" w:date="2019-06-14T07:22:00Z">
          <w:r w:rsidRPr="002B15AA" w:rsidDel="00CF5F55">
            <w:rPr>
              <w:noProof w:val="0"/>
              <w:lang w:eastAsia="zh-CN"/>
            </w:rPr>
            <w:delText xml:space="preserve">       |  |  +--rw environmentType       enumeration</w:delText>
          </w:r>
        </w:del>
      </w:ins>
    </w:p>
    <w:p w14:paraId="708DC0B1" w14:textId="77777777" w:rsidR="00A47A65" w:rsidRPr="002B15AA" w:rsidDel="00CF5F55" w:rsidRDefault="00A47A65" w:rsidP="00546C3B">
      <w:pPr>
        <w:pStyle w:val="PL"/>
        <w:rPr>
          <w:ins w:id="1126" w:author="ERIC" w:date="2019-06-14T08:59:00Z"/>
          <w:del w:id="1127" w:author="ERIC" w:date="2019-06-14T07:22:00Z"/>
          <w:noProof w:val="0"/>
          <w:lang w:eastAsia="zh-CN"/>
        </w:rPr>
        <w:pPrChange w:id="1128" w:author="ERIC" w:date="2019-06-19T15:26:00Z">
          <w:pPr>
            <w:pStyle w:val="PL"/>
          </w:pPr>
        </w:pPrChange>
      </w:pPr>
      <w:ins w:id="1129" w:author="ERIC" w:date="2019-06-14T08:59:00Z">
        <w:del w:id="1130" w:author="ERIC" w:date="2019-06-14T07:22:00Z">
          <w:r w:rsidRPr="002B15AA" w:rsidDel="00CF5F55">
            <w:rPr>
              <w:noProof w:val="0"/>
              <w:lang w:eastAsia="zh-CN"/>
            </w:rPr>
            <w:delText xml:space="preserve">       |  |  +--rw powerInterface        enumeration</w:delText>
          </w:r>
        </w:del>
      </w:ins>
    </w:p>
    <w:p w14:paraId="09264815" w14:textId="77777777" w:rsidR="00A47A65" w:rsidRPr="002B15AA" w:rsidDel="00CF5F55" w:rsidRDefault="00A47A65" w:rsidP="00546C3B">
      <w:pPr>
        <w:pStyle w:val="PL"/>
        <w:rPr>
          <w:ins w:id="1131" w:author="ERIC" w:date="2019-06-14T08:59:00Z"/>
          <w:del w:id="1132" w:author="ERIC" w:date="2019-06-14T07:22:00Z"/>
          <w:noProof w:val="0"/>
          <w:lang w:eastAsia="zh-CN"/>
        </w:rPr>
        <w:pPrChange w:id="1133" w:author="ERIC" w:date="2019-06-19T15:26:00Z">
          <w:pPr>
            <w:pStyle w:val="PL"/>
          </w:pPr>
        </w:pPrChange>
      </w:pPr>
      <w:ins w:id="1134" w:author="ERIC" w:date="2019-06-14T08:59:00Z">
        <w:del w:id="1135" w:author="ERIC" w:date="2019-06-14T07:22:00Z">
          <w:r w:rsidRPr="002B15AA" w:rsidDel="00CF5F55">
            <w:rPr>
              <w:noProof w:val="0"/>
              <w:lang w:eastAsia="zh-CN"/>
            </w:rPr>
            <w:delText xml:space="preserve">       |  +--rw gNBCUName           string</w:delText>
          </w:r>
        </w:del>
      </w:ins>
    </w:p>
    <w:p w14:paraId="1CA7F1D2" w14:textId="77777777" w:rsidR="00A47A65" w:rsidDel="00CF5F55" w:rsidRDefault="00A47A65" w:rsidP="00546C3B">
      <w:pPr>
        <w:pStyle w:val="PL"/>
        <w:rPr>
          <w:ins w:id="1136" w:author="ERIC" w:date="2019-06-14T08:59:00Z"/>
          <w:del w:id="1137" w:author="ERIC" w:date="2019-06-14T07:22:00Z"/>
          <w:noProof w:val="0"/>
          <w:lang w:eastAsia="zh-CN"/>
        </w:rPr>
        <w:pPrChange w:id="1138" w:author="ERIC" w:date="2019-06-19T15:26:00Z">
          <w:pPr>
            <w:pStyle w:val="PL"/>
          </w:pPr>
        </w:pPrChange>
      </w:pPr>
      <w:ins w:id="1139" w:author="ERIC" w:date="2019-06-14T08:59:00Z">
        <w:del w:id="1140" w:author="ERIC" w:date="2019-06-14T07:22:00Z">
          <w:r w:rsidRPr="002B15AA" w:rsidDel="00CF5F55">
            <w:rPr>
              <w:noProof w:val="0"/>
              <w:lang w:eastAsia="zh-CN"/>
            </w:rPr>
            <w:delText xml:space="preserve">       |  +--ro gNBId                uint32</w:delText>
          </w:r>
        </w:del>
      </w:ins>
    </w:p>
    <w:p w14:paraId="71F4D4DC" w14:textId="77777777" w:rsidR="00A47A65" w:rsidRPr="002B15AA" w:rsidDel="00CF5F55" w:rsidRDefault="00A47A65" w:rsidP="00546C3B">
      <w:pPr>
        <w:pStyle w:val="PL"/>
        <w:rPr>
          <w:ins w:id="1141" w:author="ERIC" w:date="2019-06-14T08:59:00Z"/>
          <w:del w:id="1142" w:author="ERIC" w:date="2019-06-14T07:22:00Z"/>
          <w:noProof w:val="0"/>
          <w:lang w:eastAsia="zh-CN"/>
        </w:rPr>
        <w:pPrChange w:id="1143" w:author="ERIC" w:date="2019-06-19T15:26:00Z">
          <w:pPr>
            <w:pStyle w:val="PL"/>
          </w:pPr>
        </w:pPrChange>
      </w:pPr>
      <w:ins w:id="1144" w:author="ERIC" w:date="2019-06-14T08:59:00Z">
        <w:del w:id="1145" w:author="ERIC" w:date="2019-06-14T07:22:00Z">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5896F860" w14:textId="77777777" w:rsidR="00A47A65" w:rsidRPr="002B15AA" w:rsidDel="00CF5F55" w:rsidRDefault="00A47A65" w:rsidP="00546C3B">
      <w:pPr>
        <w:pStyle w:val="PL"/>
        <w:rPr>
          <w:ins w:id="1146" w:author="ERIC" w:date="2019-06-14T08:59:00Z"/>
          <w:del w:id="1147" w:author="ERIC" w:date="2019-06-14T07:22:00Z"/>
          <w:noProof w:val="0"/>
          <w:lang w:eastAsia="zh-CN"/>
        </w:rPr>
        <w:pPrChange w:id="1148" w:author="ERIC" w:date="2019-06-19T15:26:00Z">
          <w:pPr>
            <w:pStyle w:val="PL"/>
          </w:pPr>
        </w:pPrChange>
      </w:pPr>
      <w:ins w:id="1149" w:author="ERIC" w:date="2019-06-14T08:59:00Z">
        <w:del w:id="1150" w:author="ERIC" w:date="2019-06-14T07:22:00Z">
          <w:r w:rsidRPr="002B15AA" w:rsidDel="00CF5F55">
            <w:rPr>
              <w:noProof w:val="0"/>
              <w:lang w:eastAsia="zh-CN"/>
            </w:rPr>
            <w:delText xml:space="preserve">       |  +--rw pLMNId* [MCC MNC]</w:delText>
          </w:r>
        </w:del>
      </w:ins>
    </w:p>
    <w:p w14:paraId="32C36FD7" w14:textId="77777777" w:rsidR="00A47A65" w:rsidRPr="002B15AA" w:rsidDel="00CF5F55" w:rsidRDefault="00A47A65" w:rsidP="00546C3B">
      <w:pPr>
        <w:pStyle w:val="PL"/>
        <w:rPr>
          <w:ins w:id="1151" w:author="ERIC" w:date="2019-06-14T08:59:00Z"/>
          <w:del w:id="1152" w:author="ERIC" w:date="2019-06-14T07:22:00Z"/>
          <w:noProof w:val="0"/>
          <w:lang w:eastAsia="zh-CN"/>
        </w:rPr>
        <w:pPrChange w:id="1153" w:author="ERIC" w:date="2019-06-19T15:26:00Z">
          <w:pPr>
            <w:pStyle w:val="PL"/>
          </w:pPr>
        </w:pPrChange>
      </w:pPr>
      <w:ins w:id="1154" w:author="ERIC" w:date="2019-06-14T08:59:00Z">
        <w:del w:id="1155" w:author="ERIC" w:date="2019-06-14T07:22:00Z">
          <w:r w:rsidRPr="002B15AA" w:rsidDel="00CF5F55">
            <w:rPr>
              <w:noProof w:val="0"/>
              <w:lang w:eastAsia="zh-CN"/>
            </w:rPr>
            <w:delText xml:space="preserve">       |  |  +--rw MCC    t_mcc</w:delText>
          </w:r>
        </w:del>
      </w:ins>
    </w:p>
    <w:p w14:paraId="0EA65357" w14:textId="77777777" w:rsidR="00A47A65" w:rsidRPr="002B15AA" w:rsidDel="00CF5F55" w:rsidRDefault="00A47A65" w:rsidP="00546C3B">
      <w:pPr>
        <w:pStyle w:val="PL"/>
        <w:rPr>
          <w:ins w:id="1156" w:author="ERIC" w:date="2019-06-14T08:59:00Z"/>
          <w:del w:id="1157" w:author="ERIC" w:date="2019-06-14T07:22:00Z"/>
          <w:noProof w:val="0"/>
          <w:lang w:eastAsia="zh-CN"/>
        </w:rPr>
        <w:pPrChange w:id="1158" w:author="ERIC" w:date="2019-06-19T15:26:00Z">
          <w:pPr>
            <w:pStyle w:val="PL"/>
          </w:pPr>
        </w:pPrChange>
      </w:pPr>
      <w:ins w:id="1159" w:author="ERIC" w:date="2019-06-14T08:59:00Z">
        <w:del w:id="1160" w:author="ERIC" w:date="2019-06-14T07:22:00Z">
          <w:r w:rsidRPr="002B15AA" w:rsidDel="00CF5F55">
            <w:rPr>
              <w:noProof w:val="0"/>
              <w:lang w:eastAsia="zh-CN"/>
            </w:rPr>
            <w:delText xml:space="preserve">       |  |  +--rw MNC    t_mnc</w:delText>
          </w:r>
        </w:del>
      </w:ins>
    </w:p>
    <w:p w14:paraId="1DD7E7FB" w14:textId="77777777" w:rsidR="00A47A65" w:rsidRPr="002B15AA" w:rsidDel="00CF5F55" w:rsidRDefault="00A47A65" w:rsidP="00546C3B">
      <w:pPr>
        <w:pStyle w:val="PL"/>
        <w:rPr>
          <w:ins w:id="1161" w:author="ERIC" w:date="2019-06-14T08:59:00Z"/>
          <w:del w:id="1162" w:author="ERIC" w:date="2019-06-14T07:22:00Z"/>
          <w:noProof w:val="0"/>
          <w:lang w:eastAsia="zh-CN"/>
        </w:rPr>
        <w:pPrChange w:id="1163" w:author="ERIC" w:date="2019-06-19T15:26:00Z">
          <w:pPr>
            <w:pStyle w:val="PL"/>
          </w:pPr>
        </w:pPrChange>
      </w:pPr>
      <w:ins w:id="1164" w:author="ERIC" w:date="2019-06-14T08:59:00Z">
        <w:del w:id="1165" w:author="ERIC" w:date="2019-06-14T07:22:00Z">
          <w:r w:rsidRPr="002B15AA" w:rsidDel="00CF5F55">
            <w:rPr>
              <w:noProof w:val="0"/>
              <w:lang w:eastAsia="zh-CN"/>
            </w:rPr>
            <w:delText xml:space="preserve">       |  +--rw (gNB-type)</w:delText>
          </w:r>
        </w:del>
      </w:ins>
    </w:p>
    <w:p w14:paraId="7EEB4493" w14:textId="77777777" w:rsidR="00A47A65" w:rsidRPr="002B15AA" w:rsidDel="00CF5F55" w:rsidRDefault="00A47A65" w:rsidP="00546C3B">
      <w:pPr>
        <w:pStyle w:val="PL"/>
        <w:rPr>
          <w:ins w:id="1166" w:author="ERIC" w:date="2019-06-14T08:59:00Z"/>
          <w:del w:id="1167" w:author="ERIC" w:date="2019-06-14T07:22:00Z"/>
          <w:noProof w:val="0"/>
          <w:lang w:eastAsia="zh-CN"/>
        </w:rPr>
        <w:pPrChange w:id="1168" w:author="ERIC" w:date="2019-06-19T15:26:00Z">
          <w:pPr>
            <w:pStyle w:val="PL"/>
          </w:pPr>
        </w:pPrChange>
      </w:pPr>
      <w:ins w:id="1169" w:author="ERIC" w:date="2019-06-14T08:59:00Z">
        <w:del w:id="1170" w:author="ERIC" w:date="2019-06-14T07:22:00Z">
          <w:r w:rsidRPr="002B15AA" w:rsidDel="00CF5F55">
            <w:rPr>
              <w:noProof w:val="0"/>
              <w:lang w:eastAsia="zh-CN"/>
            </w:rPr>
            <w:delText xml:space="preserve">       |  |  +--:(gNB)</w:delText>
          </w:r>
        </w:del>
      </w:ins>
    </w:p>
    <w:p w14:paraId="22B2A4AE" w14:textId="77777777" w:rsidR="00A47A65" w:rsidRPr="002B15AA" w:rsidDel="00CF5F55" w:rsidRDefault="00A47A65" w:rsidP="00546C3B">
      <w:pPr>
        <w:pStyle w:val="PL"/>
        <w:rPr>
          <w:ins w:id="1171" w:author="ERIC" w:date="2019-06-14T08:59:00Z"/>
          <w:del w:id="1172" w:author="ERIC" w:date="2019-06-14T07:22:00Z"/>
          <w:noProof w:val="0"/>
          <w:lang w:eastAsia="zh-CN"/>
        </w:rPr>
        <w:pPrChange w:id="1173" w:author="ERIC" w:date="2019-06-19T15:26:00Z">
          <w:pPr>
            <w:pStyle w:val="PL"/>
          </w:pPr>
        </w:pPrChange>
      </w:pPr>
      <w:ins w:id="1174" w:author="ERIC" w:date="2019-06-14T08:59:00Z">
        <w:del w:id="1175" w:author="ERIC" w:date="2019-06-14T07:22:00Z">
          <w:r w:rsidRPr="002B15AA" w:rsidDel="00CF5F55">
            <w:rPr>
              <w:noProof w:val="0"/>
              <w:lang w:eastAsia="zh-CN"/>
            </w:rPr>
            <w:delText xml:space="preserve">       |  |  |  +--rw EP-NgC</w:delText>
          </w:r>
        </w:del>
      </w:ins>
    </w:p>
    <w:p w14:paraId="3A6462A1" w14:textId="77777777" w:rsidR="00A47A65" w:rsidRPr="002B15AA" w:rsidDel="00CF5F55" w:rsidRDefault="00A47A65" w:rsidP="00546C3B">
      <w:pPr>
        <w:pStyle w:val="PL"/>
        <w:rPr>
          <w:ins w:id="1176" w:author="ERIC" w:date="2019-06-14T08:59:00Z"/>
          <w:del w:id="1177" w:author="ERIC" w:date="2019-06-14T07:22:00Z"/>
          <w:noProof w:val="0"/>
          <w:lang w:eastAsia="zh-CN"/>
        </w:rPr>
        <w:pPrChange w:id="1178" w:author="ERIC" w:date="2019-06-19T15:26:00Z">
          <w:pPr>
            <w:pStyle w:val="PL"/>
          </w:pPr>
        </w:pPrChange>
      </w:pPr>
      <w:ins w:id="1179" w:author="ERIC" w:date="2019-06-14T08:59:00Z">
        <w:del w:id="1180" w:author="ERIC" w:date="2019-06-14T07:22:00Z">
          <w:r w:rsidRPr="002B15AA" w:rsidDel="00CF5F55">
            <w:rPr>
              <w:noProof w:val="0"/>
              <w:lang w:eastAsia="zh-CN"/>
            </w:rPr>
            <w:delText xml:space="preserve">       |  |  |  |  +--ro objectClass       string</w:delText>
          </w:r>
        </w:del>
      </w:ins>
    </w:p>
    <w:p w14:paraId="382895E7" w14:textId="77777777" w:rsidR="00A47A65" w:rsidRPr="002B15AA" w:rsidDel="00CF5F55" w:rsidRDefault="00A47A65" w:rsidP="00546C3B">
      <w:pPr>
        <w:pStyle w:val="PL"/>
        <w:rPr>
          <w:ins w:id="1181" w:author="ERIC" w:date="2019-06-14T08:59:00Z"/>
          <w:del w:id="1182" w:author="ERIC" w:date="2019-06-14T07:22:00Z"/>
          <w:noProof w:val="0"/>
          <w:lang w:eastAsia="zh-CN"/>
        </w:rPr>
        <w:pPrChange w:id="1183" w:author="ERIC" w:date="2019-06-19T15:26:00Z">
          <w:pPr>
            <w:pStyle w:val="PL"/>
          </w:pPr>
        </w:pPrChange>
      </w:pPr>
      <w:ins w:id="1184" w:author="ERIC" w:date="2019-06-14T08:59:00Z">
        <w:del w:id="1185" w:author="ERIC" w:date="2019-06-14T07:22:00Z">
          <w:r w:rsidRPr="002B15AA" w:rsidDel="00CF5F55">
            <w:rPr>
              <w:noProof w:val="0"/>
              <w:lang w:eastAsia="zh-CN"/>
            </w:rPr>
            <w:delText xml:space="preserve">       |  |  |  |  +--ro objectInstance    nrm-type:t_dn</w:delText>
          </w:r>
        </w:del>
      </w:ins>
    </w:p>
    <w:p w14:paraId="080B897A" w14:textId="77777777" w:rsidR="00A47A65" w:rsidRPr="002B15AA" w:rsidDel="00CF5F55" w:rsidRDefault="00A47A65" w:rsidP="00546C3B">
      <w:pPr>
        <w:pStyle w:val="PL"/>
        <w:rPr>
          <w:ins w:id="1186" w:author="ERIC" w:date="2019-06-14T08:59:00Z"/>
          <w:del w:id="1187" w:author="ERIC" w:date="2019-06-14T07:22:00Z"/>
          <w:noProof w:val="0"/>
          <w:lang w:eastAsia="zh-CN"/>
        </w:rPr>
        <w:pPrChange w:id="1188" w:author="ERIC" w:date="2019-06-19T15:26:00Z">
          <w:pPr>
            <w:pStyle w:val="PL"/>
          </w:pPr>
        </w:pPrChange>
      </w:pPr>
      <w:ins w:id="1189" w:author="ERIC" w:date="2019-06-14T08:59:00Z">
        <w:del w:id="1190" w:author="ERIC" w:date="2019-06-14T07:22:00Z">
          <w:r w:rsidRPr="002B15AA" w:rsidDel="00CF5F55">
            <w:rPr>
              <w:noProof w:val="0"/>
              <w:lang w:eastAsia="zh-CN"/>
            </w:rPr>
            <w:delText xml:space="preserve">       |  |  |  |  +--rw id                nrm-type:t_dn</w:delText>
          </w:r>
        </w:del>
      </w:ins>
    </w:p>
    <w:p w14:paraId="3DA5B688" w14:textId="77777777" w:rsidR="00A47A65" w:rsidRPr="002B15AA" w:rsidDel="00CF5F55" w:rsidRDefault="00A47A65" w:rsidP="00546C3B">
      <w:pPr>
        <w:pStyle w:val="PL"/>
        <w:rPr>
          <w:ins w:id="1191" w:author="ERIC" w:date="2019-06-14T08:59:00Z"/>
          <w:del w:id="1192" w:author="ERIC" w:date="2019-06-14T07:22:00Z"/>
          <w:noProof w:val="0"/>
          <w:lang w:eastAsia="zh-CN"/>
        </w:rPr>
        <w:pPrChange w:id="1193" w:author="ERIC" w:date="2019-06-19T15:26:00Z">
          <w:pPr>
            <w:pStyle w:val="PL"/>
          </w:pPr>
        </w:pPrChange>
      </w:pPr>
      <w:ins w:id="1194" w:author="ERIC" w:date="2019-06-14T08:59:00Z">
        <w:del w:id="1195" w:author="ERIC" w:date="2019-06-14T07:22:00Z">
          <w:r w:rsidRPr="002B15AA" w:rsidDel="00CF5F55">
            <w:rPr>
              <w:noProof w:val="0"/>
              <w:lang w:eastAsia="zh-CN"/>
            </w:rPr>
            <w:delText xml:space="preserve">       |  |  |  |  +--rw userLabel        string</w:delText>
          </w:r>
        </w:del>
      </w:ins>
    </w:p>
    <w:p w14:paraId="19585580" w14:textId="77777777" w:rsidR="00A47A65" w:rsidRPr="002B15AA" w:rsidDel="00CF5F55" w:rsidRDefault="00A47A65" w:rsidP="00546C3B">
      <w:pPr>
        <w:pStyle w:val="PL"/>
        <w:rPr>
          <w:ins w:id="1196" w:author="ERIC" w:date="2019-06-14T08:59:00Z"/>
          <w:del w:id="1197" w:author="ERIC" w:date="2019-06-14T07:22:00Z"/>
          <w:noProof w:val="0"/>
          <w:lang w:eastAsia="zh-CN"/>
        </w:rPr>
        <w:pPrChange w:id="1198" w:author="ERIC" w:date="2019-06-19T15:26:00Z">
          <w:pPr>
            <w:pStyle w:val="PL"/>
          </w:pPr>
        </w:pPrChange>
      </w:pPr>
      <w:ins w:id="1199" w:author="ERIC" w:date="2019-06-14T08:59:00Z">
        <w:del w:id="1200" w:author="ERIC" w:date="2019-06-14T07:22:00Z">
          <w:r w:rsidRPr="002B15AA" w:rsidDel="00CF5F55">
            <w:rPr>
              <w:noProof w:val="0"/>
              <w:lang w:eastAsia="zh-CN"/>
            </w:rPr>
            <w:delText xml:space="preserve">       |  |  |  |  +--rw farEndEntity     nrm-type:t_dn</w:delText>
          </w:r>
        </w:del>
      </w:ins>
    </w:p>
    <w:p w14:paraId="6CD4DE06" w14:textId="77777777" w:rsidR="00A47A65" w:rsidRPr="002B15AA" w:rsidDel="00CF5F55" w:rsidRDefault="00A47A65" w:rsidP="00546C3B">
      <w:pPr>
        <w:pStyle w:val="PL"/>
        <w:rPr>
          <w:ins w:id="1201" w:author="ERIC" w:date="2019-06-14T08:59:00Z"/>
          <w:del w:id="1202" w:author="ERIC" w:date="2019-06-14T07:22:00Z"/>
          <w:noProof w:val="0"/>
          <w:lang w:eastAsia="zh-CN"/>
        </w:rPr>
        <w:pPrChange w:id="1203" w:author="ERIC" w:date="2019-06-19T15:26:00Z">
          <w:pPr>
            <w:pStyle w:val="PL"/>
          </w:pPr>
        </w:pPrChange>
      </w:pPr>
      <w:ins w:id="1204" w:author="ERIC" w:date="2019-06-14T08:59:00Z">
        <w:del w:id="1205" w:author="ERIC" w:date="2019-06-14T07:22:00Z">
          <w:r w:rsidRPr="002B15AA" w:rsidDel="00CF5F55">
            <w:rPr>
              <w:noProof w:val="0"/>
              <w:lang w:eastAsia="zh-CN"/>
            </w:rPr>
            <w:delText xml:space="preserve">       |  |  |  |  +--rw localAddress</w:delText>
          </w:r>
        </w:del>
      </w:ins>
    </w:p>
    <w:p w14:paraId="3D5673CE" w14:textId="77777777" w:rsidR="00A47A65" w:rsidRPr="002B15AA" w:rsidDel="00CF5F55" w:rsidRDefault="00A47A65" w:rsidP="00546C3B">
      <w:pPr>
        <w:pStyle w:val="PL"/>
        <w:rPr>
          <w:ins w:id="1206" w:author="ERIC" w:date="2019-06-14T08:59:00Z"/>
          <w:del w:id="1207" w:author="ERIC" w:date="2019-06-14T07:22:00Z"/>
          <w:noProof w:val="0"/>
          <w:lang w:eastAsia="zh-CN"/>
        </w:rPr>
        <w:pPrChange w:id="1208" w:author="ERIC" w:date="2019-06-19T15:26:00Z">
          <w:pPr>
            <w:pStyle w:val="PL"/>
          </w:pPr>
        </w:pPrChange>
      </w:pPr>
      <w:ins w:id="1209" w:author="ERIC" w:date="2019-06-14T08:59:00Z">
        <w:del w:id="1210" w:author="ERIC" w:date="2019-06-14T07:22:00Z">
          <w:r w:rsidRPr="002B15AA" w:rsidDel="00CF5F55">
            <w:rPr>
              <w:noProof w:val="0"/>
              <w:lang w:eastAsia="zh-CN"/>
            </w:rPr>
            <w:delText xml:space="preserve">       |  |  |  |  |  +--rw ip_address   inet:ip-address</w:delText>
          </w:r>
        </w:del>
      </w:ins>
    </w:p>
    <w:p w14:paraId="38A587C5" w14:textId="77777777" w:rsidR="00A47A65" w:rsidRPr="002B15AA" w:rsidDel="00CF5F55" w:rsidRDefault="00A47A65" w:rsidP="00546C3B">
      <w:pPr>
        <w:pStyle w:val="PL"/>
        <w:rPr>
          <w:ins w:id="1211" w:author="ERIC" w:date="2019-06-14T08:59:00Z"/>
          <w:del w:id="1212" w:author="ERIC" w:date="2019-06-14T07:22:00Z"/>
          <w:noProof w:val="0"/>
          <w:lang w:eastAsia="zh-CN"/>
        </w:rPr>
        <w:pPrChange w:id="1213" w:author="ERIC" w:date="2019-06-19T15:26:00Z">
          <w:pPr>
            <w:pStyle w:val="PL"/>
          </w:pPr>
        </w:pPrChange>
      </w:pPr>
      <w:ins w:id="1214" w:author="ERIC" w:date="2019-06-14T08:59:00Z">
        <w:del w:id="1215" w:author="ERIC" w:date="2019-06-14T07:22:00Z">
          <w:r w:rsidRPr="002B15AA" w:rsidDel="00CF5F55">
            <w:rPr>
              <w:noProof w:val="0"/>
              <w:lang w:eastAsia="zh-CN"/>
            </w:rPr>
            <w:delText xml:space="preserve">       |  |  |  |  |  +--rw vlan_id      uint16</w:delText>
          </w:r>
        </w:del>
      </w:ins>
    </w:p>
    <w:p w14:paraId="4156538D" w14:textId="77777777" w:rsidR="00A47A65" w:rsidRPr="002B15AA" w:rsidDel="00CF5F55" w:rsidRDefault="00A47A65" w:rsidP="00546C3B">
      <w:pPr>
        <w:pStyle w:val="PL"/>
        <w:rPr>
          <w:ins w:id="1216" w:author="ERIC" w:date="2019-06-14T08:59:00Z"/>
          <w:del w:id="1217" w:author="ERIC" w:date="2019-06-14T07:22:00Z"/>
          <w:noProof w:val="0"/>
          <w:lang w:eastAsia="zh-CN"/>
        </w:rPr>
        <w:pPrChange w:id="1218" w:author="ERIC" w:date="2019-06-19T15:26:00Z">
          <w:pPr>
            <w:pStyle w:val="PL"/>
          </w:pPr>
        </w:pPrChange>
      </w:pPr>
      <w:ins w:id="1219" w:author="ERIC" w:date="2019-06-14T08:59:00Z">
        <w:del w:id="1220" w:author="ERIC" w:date="2019-06-14T07:22:00Z">
          <w:r w:rsidRPr="002B15AA" w:rsidDel="00CF5F55">
            <w:rPr>
              <w:noProof w:val="0"/>
              <w:lang w:eastAsia="zh-CN"/>
            </w:rPr>
            <w:delText xml:space="preserve">       |  |  |  |  +--rw remoteAddress    inet:ip-address</w:delText>
          </w:r>
        </w:del>
      </w:ins>
    </w:p>
    <w:p w14:paraId="27D030E6" w14:textId="77777777" w:rsidR="00A47A65" w:rsidRPr="002B15AA" w:rsidDel="00CF5F55" w:rsidRDefault="00A47A65" w:rsidP="00546C3B">
      <w:pPr>
        <w:pStyle w:val="PL"/>
        <w:rPr>
          <w:ins w:id="1221" w:author="ERIC" w:date="2019-06-14T08:59:00Z"/>
          <w:del w:id="1222" w:author="ERIC" w:date="2019-06-14T07:22:00Z"/>
          <w:noProof w:val="0"/>
          <w:lang w:eastAsia="zh-CN"/>
        </w:rPr>
        <w:pPrChange w:id="1223" w:author="ERIC" w:date="2019-06-19T15:26:00Z">
          <w:pPr>
            <w:pStyle w:val="PL"/>
          </w:pPr>
        </w:pPrChange>
      </w:pPr>
      <w:ins w:id="1224" w:author="ERIC" w:date="2019-06-14T08:59:00Z">
        <w:del w:id="1225" w:author="ERIC" w:date="2019-06-14T07:22:00Z">
          <w:r w:rsidRPr="002B15AA" w:rsidDel="00CF5F55">
            <w:rPr>
              <w:noProof w:val="0"/>
              <w:lang w:eastAsia="zh-CN"/>
            </w:rPr>
            <w:delText xml:space="preserve">       |  |  |  +--rw EP-XnC</w:delText>
          </w:r>
        </w:del>
      </w:ins>
    </w:p>
    <w:p w14:paraId="78F0B7E0" w14:textId="77777777" w:rsidR="00A47A65" w:rsidRPr="002B15AA" w:rsidDel="00CF5F55" w:rsidRDefault="00A47A65" w:rsidP="00546C3B">
      <w:pPr>
        <w:pStyle w:val="PL"/>
        <w:rPr>
          <w:ins w:id="1226" w:author="ERIC" w:date="2019-06-14T08:59:00Z"/>
          <w:del w:id="1227" w:author="ERIC" w:date="2019-06-14T07:22:00Z"/>
          <w:noProof w:val="0"/>
          <w:lang w:eastAsia="zh-CN"/>
        </w:rPr>
        <w:pPrChange w:id="1228" w:author="ERIC" w:date="2019-06-19T15:26:00Z">
          <w:pPr>
            <w:pStyle w:val="PL"/>
          </w:pPr>
        </w:pPrChange>
      </w:pPr>
      <w:ins w:id="1229" w:author="ERIC" w:date="2019-06-14T08:59:00Z">
        <w:del w:id="1230" w:author="ERIC" w:date="2019-06-14T07:22:00Z">
          <w:r w:rsidRPr="002B15AA" w:rsidDel="00CF5F55">
            <w:rPr>
              <w:noProof w:val="0"/>
              <w:lang w:eastAsia="zh-CN"/>
            </w:rPr>
            <w:delText xml:space="preserve">       |  |  |     +--ro objectClass       string</w:delText>
          </w:r>
        </w:del>
      </w:ins>
    </w:p>
    <w:p w14:paraId="45CB01CA" w14:textId="77777777" w:rsidR="00A47A65" w:rsidRPr="002B15AA" w:rsidDel="00CF5F55" w:rsidRDefault="00A47A65" w:rsidP="00546C3B">
      <w:pPr>
        <w:pStyle w:val="PL"/>
        <w:rPr>
          <w:ins w:id="1231" w:author="ERIC" w:date="2019-06-14T08:59:00Z"/>
          <w:del w:id="1232" w:author="ERIC" w:date="2019-06-14T07:22:00Z"/>
          <w:noProof w:val="0"/>
          <w:lang w:eastAsia="zh-CN"/>
        </w:rPr>
        <w:pPrChange w:id="1233" w:author="ERIC" w:date="2019-06-19T15:26:00Z">
          <w:pPr>
            <w:pStyle w:val="PL"/>
          </w:pPr>
        </w:pPrChange>
      </w:pPr>
      <w:ins w:id="1234" w:author="ERIC" w:date="2019-06-14T08:59:00Z">
        <w:del w:id="1235" w:author="ERIC" w:date="2019-06-14T07:22:00Z">
          <w:r w:rsidRPr="002B15AA" w:rsidDel="00CF5F55">
            <w:rPr>
              <w:noProof w:val="0"/>
              <w:lang w:eastAsia="zh-CN"/>
            </w:rPr>
            <w:delText xml:space="preserve">       |  |  |     +--ro objectInstance    nrm-type:t_dn</w:delText>
          </w:r>
        </w:del>
      </w:ins>
    </w:p>
    <w:p w14:paraId="18106E23" w14:textId="77777777" w:rsidR="00A47A65" w:rsidRPr="002B15AA" w:rsidDel="00CF5F55" w:rsidRDefault="00A47A65" w:rsidP="00546C3B">
      <w:pPr>
        <w:pStyle w:val="PL"/>
        <w:rPr>
          <w:ins w:id="1236" w:author="ERIC" w:date="2019-06-14T08:59:00Z"/>
          <w:del w:id="1237" w:author="ERIC" w:date="2019-06-14T07:22:00Z"/>
          <w:noProof w:val="0"/>
          <w:lang w:eastAsia="zh-CN"/>
        </w:rPr>
        <w:pPrChange w:id="1238" w:author="ERIC" w:date="2019-06-19T15:26:00Z">
          <w:pPr>
            <w:pStyle w:val="PL"/>
          </w:pPr>
        </w:pPrChange>
      </w:pPr>
      <w:ins w:id="1239" w:author="ERIC" w:date="2019-06-14T08:59:00Z">
        <w:del w:id="1240" w:author="ERIC" w:date="2019-06-14T07:22:00Z">
          <w:r w:rsidRPr="002B15AA" w:rsidDel="00CF5F55">
            <w:rPr>
              <w:noProof w:val="0"/>
              <w:lang w:eastAsia="zh-CN"/>
            </w:rPr>
            <w:delText xml:space="preserve">       |  |  |     +--rw id                nrm-type:t_dn</w:delText>
          </w:r>
        </w:del>
      </w:ins>
    </w:p>
    <w:p w14:paraId="495E00B1" w14:textId="77777777" w:rsidR="00A47A65" w:rsidRPr="002B15AA" w:rsidDel="00CF5F55" w:rsidRDefault="00A47A65" w:rsidP="00546C3B">
      <w:pPr>
        <w:pStyle w:val="PL"/>
        <w:rPr>
          <w:ins w:id="1241" w:author="ERIC" w:date="2019-06-14T08:59:00Z"/>
          <w:del w:id="1242" w:author="ERIC" w:date="2019-06-14T07:22:00Z"/>
          <w:noProof w:val="0"/>
          <w:lang w:eastAsia="zh-CN"/>
        </w:rPr>
        <w:pPrChange w:id="1243" w:author="ERIC" w:date="2019-06-19T15:26:00Z">
          <w:pPr>
            <w:pStyle w:val="PL"/>
          </w:pPr>
        </w:pPrChange>
      </w:pPr>
      <w:ins w:id="1244" w:author="ERIC" w:date="2019-06-14T08:59:00Z">
        <w:del w:id="1245" w:author="ERIC" w:date="2019-06-14T07:22:00Z">
          <w:r w:rsidRPr="002B15AA" w:rsidDel="00CF5F55">
            <w:rPr>
              <w:noProof w:val="0"/>
              <w:lang w:eastAsia="zh-CN"/>
            </w:rPr>
            <w:delText xml:space="preserve">       |  |  |     +--rw userLabel        string</w:delText>
          </w:r>
        </w:del>
      </w:ins>
    </w:p>
    <w:p w14:paraId="364D672F" w14:textId="77777777" w:rsidR="00A47A65" w:rsidRPr="002B15AA" w:rsidDel="00CF5F55" w:rsidRDefault="00A47A65" w:rsidP="00546C3B">
      <w:pPr>
        <w:pStyle w:val="PL"/>
        <w:rPr>
          <w:ins w:id="1246" w:author="ERIC" w:date="2019-06-14T08:59:00Z"/>
          <w:del w:id="1247" w:author="ERIC" w:date="2019-06-14T07:22:00Z"/>
          <w:noProof w:val="0"/>
          <w:lang w:eastAsia="zh-CN"/>
        </w:rPr>
        <w:pPrChange w:id="1248" w:author="ERIC" w:date="2019-06-19T15:26:00Z">
          <w:pPr>
            <w:pStyle w:val="PL"/>
          </w:pPr>
        </w:pPrChange>
      </w:pPr>
      <w:ins w:id="1249" w:author="ERIC" w:date="2019-06-14T08:59:00Z">
        <w:del w:id="1250" w:author="ERIC" w:date="2019-06-14T07:22:00Z">
          <w:r w:rsidRPr="002B15AA" w:rsidDel="00CF5F55">
            <w:rPr>
              <w:noProof w:val="0"/>
              <w:lang w:eastAsia="zh-CN"/>
            </w:rPr>
            <w:delText xml:space="preserve">       |  |  |     +--rw farEndEntity     nrm-type:t_dn</w:delText>
          </w:r>
        </w:del>
      </w:ins>
    </w:p>
    <w:p w14:paraId="527C4A98" w14:textId="77777777" w:rsidR="00A47A65" w:rsidRPr="002B15AA" w:rsidDel="00CF5F55" w:rsidRDefault="00A47A65" w:rsidP="00546C3B">
      <w:pPr>
        <w:pStyle w:val="PL"/>
        <w:rPr>
          <w:ins w:id="1251" w:author="ERIC" w:date="2019-06-14T08:59:00Z"/>
          <w:del w:id="1252" w:author="ERIC" w:date="2019-06-14T07:22:00Z"/>
          <w:noProof w:val="0"/>
          <w:lang w:eastAsia="zh-CN"/>
        </w:rPr>
        <w:pPrChange w:id="1253" w:author="ERIC" w:date="2019-06-19T15:26:00Z">
          <w:pPr>
            <w:pStyle w:val="PL"/>
          </w:pPr>
        </w:pPrChange>
      </w:pPr>
      <w:ins w:id="1254" w:author="ERIC" w:date="2019-06-14T08:59:00Z">
        <w:del w:id="1255" w:author="ERIC" w:date="2019-06-14T07:22:00Z">
          <w:r w:rsidRPr="002B15AA" w:rsidDel="00CF5F55">
            <w:rPr>
              <w:noProof w:val="0"/>
              <w:lang w:eastAsia="zh-CN"/>
            </w:rPr>
            <w:delText xml:space="preserve">       |  |  |     +--rw localAddress</w:delText>
          </w:r>
        </w:del>
      </w:ins>
    </w:p>
    <w:p w14:paraId="05467EDE" w14:textId="77777777" w:rsidR="00A47A65" w:rsidRPr="002B15AA" w:rsidDel="00CF5F55" w:rsidRDefault="00A47A65" w:rsidP="00546C3B">
      <w:pPr>
        <w:pStyle w:val="PL"/>
        <w:rPr>
          <w:ins w:id="1256" w:author="ERIC" w:date="2019-06-14T08:59:00Z"/>
          <w:del w:id="1257" w:author="ERIC" w:date="2019-06-14T07:22:00Z"/>
          <w:noProof w:val="0"/>
          <w:lang w:eastAsia="zh-CN"/>
        </w:rPr>
        <w:pPrChange w:id="1258" w:author="ERIC" w:date="2019-06-19T15:26:00Z">
          <w:pPr>
            <w:pStyle w:val="PL"/>
          </w:pPr>
        </w:pPrChange>
      </w:pPr>
      <w:ins w:id="1259" w:author="ERIC" w:date="2019-06-14T08:59:00Z">
        <w:del w:id="1260" w:author="ERIC" w:date="2019-06-14T07:22:00Z">
          <w:r w:rsidRPr="002B15AA" w:rsidDel="00CF5F55">
            <w:rPr>
              <w:noProof w:val="0"/>
              <w:lang w:eastAsia="zh-CN"/>
            </w:rPr>
            <w:lastRenderedPageBreak/>
            <w:delText xml:space="preserve">       |  |  |     |  +--rw ip_address   inet:ip-address</w:delText>
          </w:r>
        </w:del>
      </w:ins>
    </w:p>
    <w:p w14:paraId="7C7DAF5C" w14:textId="77777777" w:rsidR="00A47A65" w:rsidRPr="002B15AA" w:rsidDel="00CF5F55" w:rsidRDefault="00A47A65" w:rsidP="00546C3B">
      <w:pPr>
        <w:pStyle w:val="PL"/>
        <w:rPr>
          <w:ins w:id="1261" w:author="ERIC" w:date="2019-06-14T08:59:00Z"/>
          <w:del w:id="1262" w:author="ERIC" w:date="2019-06-14T07:22:00Z"/>
          <w:noProof w:val="0"/>
          <w:lang w:eastAsia="zh-CN"/>
        </w:rPr>
        <w:pPrChange w:id="1263" w:author="ERIC" w:date="2019-06-19T15:26:00Z">
          <w:pPr>
            <w:pStyle w:val="PL"/>
          </w:pPr>
        </w:pPrChange>
      </w:pPr>
      <w:ins w:id="1264" w:author="ERIC" w:date="2019-06-14T08:59:00Z">
        <w:del w:id="1265" w:author="ERIC" w:date="2019-06-14T07:22:00Z">
          <w:r w:rsidRPr="002B15AA" w:rsidDel="00CF5F55">
            <w:rPr>
              <w:noProof w:val="0"/>
              <w:lang w:eastAsia="zh-CN"/>
            </w:rPr>
            <w:delText xml:space="preserve">       |  |  |     |  +--rw vlan_id      uint16</w:delText>
          </w:r>
        </w:del>
      </w:ins>
    </w:p>
    <w:p w14:paraId="7CBD5CC5" w14:textId="77777777" w:rsidR="00A47A65" w:rsidRPr="002B15AA" w:rsidDel="00CF5F55" w:rsidRDefault="00A47A65" w:rsidP="00546C3B">
      <w:pPr>
        <w:pStyle w:val="PL"/>
        <w:rPr>
          <w:ins w:id="1266" w:author="ERIC" w:date="2019-06-14T08:59:00Z"/>
          <w:del w:id="1267" w:author="ERIC" w:date="2019-06-14T07:22:00Z"/>
          <w:noProof w:val="0"/>
          <w:lang w:eastAsia="zh-CN"/>
        </w:rPr>
        <w:pPrChange w:id="1268" w:author="ERIC" w:date="2019-06-19T15:26:00Z">
          <w:pPr>
            <w:pStyle w:val="PL"/>
          </w:pPr>
        </w:pPrChange>
      </w:pPr>
      <w:ins w:id="1269" w:author="ERIC" w:date="2019-06-14T08:59:00Z">
        <w:del w:id="1270" w:author="ERIC" w:date="2019-06-14T07:22:00Z">
          <w:r w:rsidRPr="002B15AA" w:rsidDel="00CF5F55">
            <w:rPr>
              <w:noProof w:val="0"/>
              <w:lang w:eastAsia="zh-CN"/>
            </w:rPr>
            <w:delText xml:space="preserve">       |  |  |     +--rw remoteAddress    inet:ip-address</w:delText>
          </w:r>
        </w:del>
      </w:ins>
    </w:p>
    <w:p w14:paraId="079CF79E" w14:textId="77777777" w:rsidR="00A47A65" w:rsidRPr="002B15AA" w:rsidDel="00CF5F55" w:rsidRDefault="00A47A65" w:rsidP="00546C3B">
      <w:pPr>
        <w:pStyle w:val="PL"/>
        <w:rPr>
          <w:ins w:id="1271" w:author="ERIC" w:date="2019-06-14T08:59:00Z"/>
          <w:del w:id="1272" w:author="ERIC" w:date="2019-06-14T07:22:00Z"/>
          <w:noProof w:val="0"/>
          <w:lang w:eastAsia="zh-CN"/>
        </w:rPr>
        <w:pPrChange w:id="1273" w:author="ERIC" w:date="2019-06-19T15:26:00Z">
          <w:pPr>
            <w:pStyle w:val="PL"/>
          </w:pPr>
        </w:pPrChange>
      </w:pPr>
      <w:ins w:id="1274" w:author="ERIC" w:date="2019-06-14T08:59:00Z">
        <w:del w:id="1275" w:author="ERIC" w:date="2019-06-14T07:22:00Z">
          <w:r w:rsidRPr="002B15AA" w:rsidDel="00CF5F55">
            <w:rPr>
              <w:noProof w:val="0"/>
              <w:lang w:eastAsia="zh-CN"/>
            </w:rPr>
            <w:delText xml:space="preserve">       |  |  +--:(en-gNB)</w:delText>
          </w:r>
        </w:del>
      </w:ins>
    </w:p>
    <w:p w14:paraId="2BD41A3A" w14:textId="77777777" w:rsidR="00A47A65" w:rsidRPr="002B15AA" w:rsidDel="00CF5F55" w:rsidRDefault="00A47A65" w:rsidP="00546C3B">
      <w:pPr>
        <w:pStyle w:val="PL"/>
        <w:rPr>
          <w:ins w:id="1276" w:author="ERIC" w:date="2019-06-14T08:59:00Z"/>
          <w:del w:id="1277" w:author="ERIC" w:date="2019-06-14T07:22:00Z"/>
          <w:noProof w:val="0"/>
          <w:lang w:eastAsia="zh-CN"/>
        </w:rPr>
        <w:pPrChange w:id="1278" w:author="ERIC" w:date="2019-06-19T15:26:00Z">
          <w:pPr>
            <w:pStyle w:val="PL"/>
          </w:pPr>
        </w:pPrChange>
      </w:pPr>
      <w:ins w:id="1279" w:author="ERIC" w:date="2019-06-14T08:59:00Z">
        <w:del w:id="1280" w:author="ERIC" w:date="2019-06-14T07:22:00Z">
          <w:r w:rsidRPr="002B15AA" w:rsidDel="00CF5F55">
            <w:rPr>
              <w:noProof w:val="0"/>
              <w:lang w:eastAsia="zh-CN"/>
            </w:rPr>
            <w:delText xml:space="preserve">       |  |     +--rw EP-X2C</w:delText>
          </w:r>
        </w:del>
      </w:ins>
    </w:p>
    <w:p w14:paraId="02FEF4E5" w14:textId="77777777" w:rsidR="00A47A65" w:rsidRPr="002B15AA" w:rsidDel="00CF5F55" w:rsidRDefault="00A47A65" w:rsidP="00546C3B">
      <w:pPr>
        <w:pStyle w:val="PL"/>
        <w:rPr>
          <w:ins w:id="1281" w:author="ERIC" w:date="2019-06-14T08:59:00Z"/>
          <w:del w:id="1282" w:author="ERIC" w:date="2019-06-14T07:22:00Z"/>
          <w:noProof w:val="0"/>
          <w:lang w:eastAsia="zh-CN"/>
        </w:rPr>
        <w:pPrChange w:id="1283" w:author="ERIC" w:date="2019-06-19T15:26:00Z">
          <w:pPr>
            <w:pStyle w:val="PL"/>
          </w:pPr>
        </w:pPrChange>
      </w:pPr>
      <w:ins w:id="1284" w:author="ERIC" w:date="2019-06-14T08:59:00Z">
        <w:del w:id="1285" w:author="ERIC" w:date="2019-06-14T07:22:00Z">
          <w:r w:rsidRPr="002B15AA" w:rsidDel="00CF5F55">
            <w:rPr>
              <w:noProof w:val="0"/>
              <w:lang w:eastAsia="zh-CN"/>
            </w:rPr>
            <w:delText xml:space="preserve">       |  |        +--ro objectClass       string</w:delText>
          </w:r>
        </w:del>
      </w:ins>
    </w:p>
    <w:p w14:paraId="0A05B628" w14:textId="77777777" w:rsidR="00A47A65" w:rsidRPr="002B15AA" w:rsidDel="00CF5F55" w:rsidRDefault="00A47A65" w:rsidP="00546C3B">
      <w:pPr>
        <w:pStyle w:val="PL"/>
        <w:rPr>
          <w:ins w:id="1286" w:author="ERIC" w:date="2019-06-14T08:59:00Z"/>
          <w:del w:id="1287" w:author="ERIC" w:date="2019-06-14T07:22:00Z"/>
          <w:noProof w:val="0"/>
          <w:lang w:eastAsia="zh-CN"/>
        </w:rPr>
        <w:pPrChange w:id="1288" w:author="ERIC" w:date="2019-06-19T15:26:00Z">
          <w:pPr>
            <w:pStyle w:val="PL"/>
          </w:pPr>
        </w:pPrChange>
      </w:pPr>
      <w:ins w:id="1289" w:author="ERIC" w:date="2019-06-14T08:59:00Z">
        <w:del w:id="1290" w:author="ERIC" w:date="2019-06-14T07:22:00Z">
          <w:r w:rsidRPr="002B15AA" w:rsidDel="00CF5F55">
            <w:rPr>
              <w:noProof w:val="0"/>
              <w:lang w:eastAsia="zh-CN"/>
            </w:rPr>
            <w:delText xml:space="preserve">       |  |        +--ro objectInstance    nrm-type:t_dn</w:delText>
          </w:r>
        </w:del>
      </w:ins>
    </w:p>
    <w:p w14:paraId="1829E285" w14:textId="77777777" w:rsidR="00A47A65" w:rsidRPr="002B15AA" w:rsidDel="00CF5F55" w:rsidRDefault="00A47A65" w:rsidP="00546C3B">
      <w:pPr>
        <w:pStyle w:val="PL"/>
        <w:rPr>
          <w:ins w:id="1291" w:author="ERIC" w:date="2019-06-14T08:59:00Z"/>
          <w:del w:id="1292" w:author="ERIC" w:date="2019-06-14T07:22:00Z"/>
          <w:noProof w:val="0"/>
          <w:lang w:eastAsia="zh-CN"/>
        </w:rPr>
        <w:pPrChange w:id="1293" w:author="ERIC" w:date="2019-06-19T15:26:00Z">
          <w:pPr>
            <w:pStyle w:val="PL"/>
          </w:pPr>
        </w:pPrChange>
      </w:pPr>
      <w:ins w:id="1294" w:author="ERIC" w:date="2019-06-14T08:59:00Z">
        <w:del w:id="1295" w:author="ERIC" w:date="2019-06-14T07:22:00Z">
          <w:r w:rsidRPr="002B15AA" w:rsidDel="00CF5F55">
            <w:rPr>
              <w:noProof w:val="0"/>
              <w:lang w:eastAsia="zh-CN"/>
            </w:rPr>
            <w:delText xml:space="preserve">       |  |        +--rw id                nrm-type:t_dn</w:delText>
          </w:r>
        </w:del>
      </w:ins>
    </w:p>
    <w:p w14:paraId="19E3C574" w14:textId="77777777" w:rsidR="00A47A65" w:rsidRPr="002B15AA" w:rsidDel="00CF5F55" w:rsidRDefault="00A47A65" w:rsidP="00546C3B">
      <w:pPr>
        <w:pStyle w:val="PL"/>
        <w:rPr>
          <w:ins w:id="1296" w:author="ERIC" w:date="2019-06-14T08:59:00Z"/>
          <w:del w:id="1297" w:author="ERIC" w:date="2019-06-14T07:22:00Z"/>
          <w:noProof w:val="0"/>
          <w:lang w:eastAsia="zh-CN"/>
        </w:rPr>
        <w:pPrChange w:id="1298" w:author="ERIC" w:date="2019-06-19T15:26:00Z">
          <w:pPr>
            <w:pStyle w:val="PL"/>
          </w:pPr>
        </w:pPrChange>
      </w:pPr>
      <w:ins w:id="1299" w:author="ERIC" w:date="2019-06-14T08:59:00Z">
        <w:del w:id="1300" w:author="ERIC" w:date="2019-06-14T07:22:00Z">
          <w:r w:rsidRPr="002B15AA" w:rsidDel="00CF5F55">
            <w:rPr>
              <w:noProof w:val="0"/>
              <w:lang w:eastAsia="zh-CN"/>
            </w:rPr>
            <w:delText xml:space="preserve">       |  |        +--rw userLabel        string</w:delText>
          </w:r>
        </w:del>
      </w:ins>
    </w:p>
    <w:p w14:paraId="521A9FC2" w14:textId="77777777" w:rsidR="00A47A65" w:rsidRPr="002B15AA" w:rsidDel="00CF5F55" w:rsidRDefault="00A47A65" w:rsidP="00546C3B">
      <w:pPr>
        <w:pStyle w:val="PL"/>
        <w:rPr>
          <w:ins w:id="1301" w:author="ERIC" w:date="2019-06-14T08:59:00Z"/>
          <w:del w:id="1302" w:author="ERIC" w:date="2019-06-14T07:22:00Z"/>
          <w:noProof w:val="0"/>
          <w:lang w:eastAsia="zh-CN"/>
        </w:rPr>
        <w:pPrChange w:id="1303" w:author="ERIC" w:date="2019-06-19T15:26:00Z">
          <w:pPr>
            <w:pStyle w:val="PL"/>
          </w:pPr>
        </w:pPrChange>
      </w:pPr>
      <w:ins w:id="1304" w:author="ERIC" w:date="2019-06-14T08:59:00Z">
        <w:del w:id="1305" w:author="ERIC" w:date="2019-06-14T07:22:00Z">
          <w:r w:rsidRPr="002B15AA" w:rsidDel="00CF5F55">
            <w:rPr>
              <w:noProof w:val="0"/>
              <w:lang w:eastAsia="zh-CN"/>
            </w:rPr>
            <w:delText xml:space="preserve">       |  |        +--rw farEndEntity     nrm-type:t_dn</w:delText>
          </w:r>
        </w:del>
      </w:ins>
    </w:p>
    <w:p w14:paraId="626FC8E7" w14:textId="77777777" w:rsidR="00A47A65" w:rsidRPr="002B15AA" w:rsidDel="00CF5F55" w:rsidRDefault="00A47A65" w:rsidP="00546C3B">
      <w:pPr>
        <w:pStyle w:val="PL"/>
        <w:rPr>
          <w:ins w:id="1306" w:author="ERIC" w:date="2019-06-14T08:59:00Z"/>
          <w:del w:id="1307" w:author="ERIC" w:date="2019-06-14T07:22:00Z"/>
          <w:noProof w:val="0"/>
          <w:lang w:eastAsia="zh-CN"/>
        </w:rPr>
        <w:pPrChange w:id="1308" w:author="ERIC" w:date="2019-06-19T15:26:00Z">
          <w:pPr>
            <w:pStyle w:val="PL"/>
          </w:pPr>
        </w:pPrChange>
      </w:pPr>
      <w:ins w:id="1309" w:author="ERIC" w:date="2019-06-14T08:59:00Z">
        <w:del w:id="1310" w:author="ERIC" w:date="2019-06-14T07:22:00Z">
          <w:r w:rsidRPr="002B15AA" w:rsidDel="00CF5F55">
            <w:rPr>
              <w:noProof w:val="0"/>
              <w:lang w:eastAsia="zh-CN"/>
            </w:rPr>
            <w:delText xml:space="preserve">       |  |        +--rw localAddress</w:delText>
          </w:r>
        </w:del>
      </w:ins>
    </w:p>
    <w:p w14:paraId="757B2BF8" w14:textId="77777777" w:rsidR="00A47A65" w:rsidRPr="002B15AA" w:rsidDel="00CF5F55" w:rsidRDefault="00A47A65" w:rsidP="00546C3B">
      <w:pPr>
        <w:pStyle w:val="PL"/>
        <w:rPr>
          <w:ins w:id="1311" w:author="ERIC" w:date="2019-06-14T08:59:00Z"/>
          <w:del w:id="1312" w:author="ERIC" w:date="2019-06-14T07:22:00Z"/>
          <w:noProof w:val="0"/>
          <w:lang w:eastAsia="zh-CN"/>
        </w:rPr>
        <w:pPrChange w:id="1313" w:author="ERIC" w:date="2019-06-19T15:26:00Z">
          <w:pPr>
            <w:pStyle w:val="PL"/>
          </w:pPr>
        </w:pPrChange>
      </w:pPr>
      <w:ins w:id="1314" w:author="ERIC" w:date="2019-06-14T08:59:00Z">
        <w:del w:id="1315" w:author="ERIC" w:date="2019-06-14T07:22:00Z">
          <w:r w:rsidRPr="002B15AA" w:rsidDel="00CF5F55">
            <w:rPr>
              <w:noProof w:val="0"/>
              <w:lang w:eastAsia="zh-CN"/>
            </w:rPr>
            <w:delText xml:space="preserve">       |  |        |  +--rw ip_address   inet:ip-address</w:delText>
          </w:r>
        </w:del>
      </w:ins>
    </w:p>
    <w:p w14:paraId="1152B212" w14:textId="77777777" w:rsidR="00A47A65" w:rsidRPr="002B15AA" w:rsidDel="00CF5F55" w:rsidRDefault="00A47A65" w:rsidP="00546C3B">
      <w:pPr>
        <w:pStyle w:val="PL"/>
        <w:rPr>
          <w:ins w:id="1316" w:author="ERIC" w:date="2019-06-14T08:59:00Z"/>
          <w:del w:id="1317" w:author="ERIC" w:date="2019-06-14T07:22:00Z"/>
          <w:noProof w:val="0"/>
          <w:lang w:eastAsia="zh-CN"/>
        </w:rPr>
        <w:pPrChange w:id="1318" w:author="ERIC" w:date="2019-06-19T15:26:00Z">
          <w:pPr>
            <w:pStyle w:val="PL"/>
          </w:pPr>
        </w:pPrChange>
      </w:pPr>
      <w:ins w:id="1319" w:author="ERIC" w:date="2019-06-14T08:59:00Z">
        <w:del w:id="1320" w:author="ERIC" w:date="2019-06-14T07:22:00Z">
          <w:r w:rsidRPr="002B15AA" w:rsidDel="00CF5F55">
            <w:rPr>
              <w:noProof w:val="0"/>
              <w:lang w:eastAsia="zh-CN"/>
            </w:rPr>
            <w:delText xml:space="preserve">       |  |        |  +--rw vlan_id      uint16</w:delText>
          </w:r>
        </w:del>
      </w:ins>
    </w:p>
    <w:p w14:paraId="2C862273" w14:textId="77777777" w:rsidR="00A47A65" w:rsidRPr="002B15AA" w:rsidDel="00CF5F55" w:rsidRDefault="00A47A65" w:rsidP="00546C3B">
      <w:pPr>
        <w:pStyle w:val="PL"/>
        <w:rPr>
          <w:ins w:id="1321" w:author="ERIC" w:date="2019-06-14T08:59:00Z"/>
          <w:del w:id="1322" w:author="ERIC" w:date="2019-06-14T07:22:00Z"/>
          <w:noProof w:val="0"/>
          <w:lang w:eastAsia="zh-CN"/>
        </w:rPr>
        <w:pPrChange w:id="1323" w:author="ERIC" w:date="2019-06-19T15:26:00Z">
          <w:pPr>
            <w:pStyle w:val="PL"/>
          </w:pPr>
        </w:pPrChange>
      </w:pPr>
      <w:ins w:id="1324" w:author="ERIC" w:date="2019-06-14T08:59:00Z">
        <w:del w:id="1325" w:author="ERIC" w:date="2019-06-14T07:22:00Z">
          <w:r w:rsidRPr="002B15AA" w:rsidDel="00CF5F55">
            <w:rPr>
              <w:noProof w:val="0"/>
              <w:lang w:eastAsia="zh-CN"/>
            </w:rPr>
            <w:delText xml:space="preserve">       |  |        +--rw remoteAddress    inet:ip-address</w:delText>
          </w:r>
        </w:del>
      </w:ins>
    </w:p>
    <w:p w14:paraId="30E45B50" w14:textId="77777777" w:rsidR="00A47A65" w:rsidRPr="002B15AA" w:rsidDel="00CF5F55" w:rsidRDefault="00A47A65" w:rsidP="00546C3B">
      <w:pPr>
        <w:pStyle w:val="PL"/>
        <w:rPr>
          <w:ins w:id="1326" w:author="ERIC" w:date="2019-06-14T08:59:00Z"/>
          <w:del w:id="1327" w:author="ERIC" w:date="2019-06-14T07:22:00Z"/>
          <w:noProof w:val="0"/>
          <w:lang w:eastAsia="zh-CN"/>
        </w:rPr>
        <w:pPrChange w:id="1328" w:author="ERIC" w:date="2019-06-19T15:26:00Z">
          <w:pPr>
            <w:pStyle w:val="PL"/>
          </w:pPr>
        </w:pPrChange>
      </w:pPr>
      <w:ins w:id="1329" w:author="ERIC" w:date="2019-06-14T08:59:00Z">
        <w:del w:id="1330" w:author="ERIC" w:date="2019-06-14T07:22:00Z">
          <w:r w:rsidRPr="002B15AA" w:rsidDel="00CF5F55">
            <w:rPr>
              <w:noProof w:val="0"/>
              <w:lang w:eastAsia="zh-CN"/>
            </w:rPr>
            <w:delText xml:space="preserve">       |  +--rw EP_F1C</w:delText>
          </w:r>
        </w:del>
      </w:ins>
    </w:p>
    <w:p w14:paraId="438FD51E" w14:textId="77777777" w:rsidR="00A47A65" w:rsidRPr="002B15AA" w:rsidDel="00CF5F55" w:rsidRDefault="00A47A65" w:rsidP="00546C3B">
      <w:pPr>
        <w:pStyle w:val="PL"/>
        <w:rPr>
          <w:ins w:id="1331" w:author="ERIC" w:date="2019-06-14T08:59:00Z"/>
          <w:del w:id="1332" w:author="ERIC" w:date="2019-06-14T07:22:00Z"/>
          <w:noProof w:val="0"/>
          <w:lang w:eastAsia="zh-CN"/>
        </w:rPr>
        <w:pPrChange w:id="1333" w:author="ERIC" w:date="2019-06-19T15:26:00Z">
          <w:pPr>
            <w:pStyle w:val="PL"/>
          </w:pPr>
        </w:pPrChange>
      </w:pPr>
      <w:ins w:id="1334" w:author="ERIC" w:date="2019-06-14T08:59:00Z">
        <w:del w:id="1335" w:author="ERIC" w:date="2019-06-14T07:22:00Z">
          <w:r w:rsidRPr="002B15AA" w:rsidDel="00CF5F55">
            <w:rPr>
              <w:noProof w:val="0"/>
              <w:lang w:eastAsia="zh-CN"/>
            </w:rPr>
            <w:delText xml:space="preserve">       |  |  +--ro objectClass       string</w:delText>
          </w:r>
        </w:del>
      </w:ins>
    </w:p>
    <w:p w14:paraId="7FEFBD8E" w14:textId="77777777" w:rsidR="00A47A65" w:rsidRPr="002B15AA" w:rsidDel="00CF5F55" w:rsidRDefault="00A47A65" w:rsidP="00546C3B">
      <w:pPr>
        <w:pStyle w:val="PL"/>
        <w:rPr>
          <w:ins w:id="1336" w:author="ERIC" w:date="2019-06-14T08:59:00Z"/>
          <w:del w:id="1337" w:author="ERIC" w:date="2019-06-14T07:22:00Z"/>
          <w:noProof w:val="0"/>
          <w:lang w:eastAsia="zh-CN"/>
        </w:rPr>
        <w:pPrChange w:id="1338" w:author="ERIC" w:date="2019-06-19T15:26:00Z">
          <w:pPr>
            <w:pStyle w:val="PL"/>
          </w:pPr>
        </w:pPrChange>
      </w:pPr>
      <w:ins w:id="1339" w:author="ERIC" w:date="2019-06-14T08:59:00Z">
        <w:del w:id="1340" w:author="ERIC" w:date="2019-06-14T07:22:00Z">
          <w:r w:rsidRPr="002B15AA" w:rsidDel="00CF5F55">
            <w:rPr>
              <w:noProof w:val="0"/>
              <w:lang w:eastAsia="zh-CN"/>
            </w:rPr>
            <w:delText xml:space="preserve">       |  |  +--ro objectInstance    nrm-type:t_dn</w:delText>
          </w:r>
        </w:del>
      </w:ins>
    </w:p>
    <w:p w14:paraId="2B47F2BD" w14:textId="77777777" w:rsidR="00A47A65" w:rsidRPr="002B15AA" w:rsidDel="00CF5F55" w:rsidRDefault="00A47A65" w:rsidP="00546C3B">
      <w:pPr>
        <w:pStyle w:val="PL"/>
        <w:rPr>
          <w:ins w:id="1341" w:author="ERIC" w:date="2019-06-14T08:59:00Z"/>
          <w:del w:id="1342" w:author="ERIC" w:date="2019-06-14T07:22:00Z"/>
          <w:noProof w:val="0"/>
          <w:lang w:eastAsia="zh-CN"/>
        </w:rPr>
        <w:pPrChange w:id="1343" w:author="ERIC" w:date="2019-06-19T15:26:00Z">
          <w:pPr>
            <w:pStyle w:val="PL"/>
          </w:pPr>
        </w:pPrChange>
      </w:pPr>
      <w:ins w:id="1344" w:author="ERIC" w:date="2019-06-14T08:59:00Z">
        <w:del w:id="1345" w:author="ERIC" w:date="2019-06-14T07:22:00Z">
          <w:r w:rsidRPr="002B15AA" w:rsidDel="00CF5F55">
            <w:rPr>
              <w:noProof w:val="0"/>
              <w:lang w:eastAsia="zh-CN"/>
            </w:rPr>
            <w:delText xml:space="preserve">       |  |  +--rw id                nrm-type:t_dn</w:delText>
          </w:r>
        </w:del>
      </w:ins>
    </w:p>
    <w:p w14:paraId="023803C5" w14:textId="77777777" w:rsidR="00A47A65" w:rsidRPr="002B15AA" w:rsidDel="00CF5F55" w:rsidRDefault="00A47A65" w:rsidP="00546C3B">
      <w:pPr>
        <w:pStyle w:val="PL"/>
        <w:rPr>
          <w:ins w:id="1346" w:author="ERIC" w:date="2019-06-14T08:59:00Z"/>
          <w:del w:id="1347" w:author="ERIC" w:date="2019-06-14T07:22:00Z"/>
          <w:noProof w:val="0"/>
          <w:lang w:eastAsia="zh-CN"/>
        </w:rPr>
        <w:pPrChange w:id="1348" w:author="ERIC" w:date="2019-06-19T15:26:00Z">
          <w:pPr>
            <w:pStyle w:val="PL"/>
          </w:pPr>
        </w:pPrChange>
      </w:pPr>
      <w:ins w:id="1349" w:author="ERIC" w:date="2019-06-14T08:59:00Z">
        <w:del w:id="1350" w:author="ERIC" w:date="2019-06-14T07:22:00Z">
          <w:r w:rsidRPr="002B15AA" w:rsidDel="00CF5F55">
            <w:rPr>
              <w:noProof w:val="0"/>
              <w:lang w:eastAsia="zh-CN"/>
            </w:rPr>
            <w:delText xml:space="preserve">       |  |  +--rw userLabel        string</w:delText>
          </w:r>
        </w:del>
      </w:ins>
    </w:p>
    <w:p w14:paraId="39F55E81" w14:textId="77777777" w:rsidR="00A47A65" w:rsidRPr="002B15AA" w:rsidDel="00CF5F55" w:rsidRDefault="00A47A65" w:rsidP="00546C3B">
      <w:pPr>
        <w:pStyle w:val="PL"/>
        <w:rPr>
          <w:ins w:id="1351" w:author="ERIC" w:date="2019-06-14T08:59:00Z"/>
          <w:del w:id="1352" w:author="ERIC" w:date="2019-06-14T07:22:00Z"/>
          <w:noProof w:val="0"/>
          <w:lang w:eastAsia="zh-CN"/>
        </w:rPr>
        <w:pPrChange w:id="1353" w:author="ERIC" w:date="2019-06-19T15:26:00Z">
          <w:pPr>
            <w:pStyle w:val="PL"/>
          </w:pPr>
        </w:pPrChange>
      </w:pPr>
      <w:ins w:id="1354" w:author="ERIC" w:date="2019-06-14T08:59:00Z">
        <w:del w:id="1355" w:author="ERIC" w:date="2019-06-14T07:22:00Z">
          <w:r w:rsidRPr="002B15AA" w:rsidDel="00CF5F55">
            <w:rPr>
              <w:noProof w:val="0"/>
              <w:lang w:eastAsia="zh-CN"/>
            </w:rPr>
            <w:delText xml:space="preserve">       |  |  +--rw farEndEntity     nrm-type:t_dn</w:delText>
          </w:r>
        </w:del>
      </w:ins>
    </w:p>
    <w:p w14:paraId="15374EB7" w14:textId="77777777" w:rsidR="00A47A65" w:rsidRPr="002B15AA" w:rsidDel="00CF5F55" w:rsidRDefault="00A47A65" w:rsidP="00546C3B">
      <w:pPr>
        <w:pStyle w:val="PL"/>
        <w:rPr>
          <w:ins w:id="1356" w:author="ERIC" w:date="2019-06-14T08:59:00Z"/>
          <w:del w:id="1357" w:author="ERIC" w:date="2019-06-14T07:22:00Z"/>
          <w:noProof w:val="0"/>
          <w:lang w:eastAsia="zh-CN"/>
        </w:rPr>
        <w:pPrChange w:id="1358" w:author="ERIC" w:date="2019-06-19T15:26:00Z">
          <w:pPr>
            <w:pStyle w:val="PL"/>
          </w:pPr>
        </w:pPrChange>
      </w:pPr>
      <w:ins w:id="1359" w:author="ERIC" w:date="2019-06-14T08:59:00Z">
        <w:del w:id="1360" w:author="ERIC" w:date="2019-06-14T07:22:00Z">
          <w:r w:rsidRPr="002B15AA" w:rsidDel="00CF5F55">
            <w:rPr>
              <w:noProof w:val="0"/>
              <w:lang w:eastAsia="zh-CN"/>
            </w:rPr>
            <w:delText xml:space="preserve">       |  |  +--rw localAddress</w:delText>
          </w:r>
        </w:del>
      </w:ins>
    </w:p>
    <w:p w14:paraId="05D3706A" w14:textId="77777777" w:rsidR="00A47A65" w:rsidRPr="002B15AA" w:rsidDel="00CF5F55" w:rsidRDefault="00A47A65" w:rsidP="00546C3B">
      <w:pPr>
        <w:pStyle w:val="PL"/>
        <w:rPr>
          <w:ins w:id="1361" w:author="ERIC" w:date="2019-06-14T08:59:00Z"/>
          <w:del w:id="1362" w:author="ERIC" w:date="2019-06-14T07:22:00Z"/>
          <w:noProof w:val="0"/>
          <w:lang w:eastAsia="zh-CN"/>
        </w:rPr>
        <w:pPrChange w:id="1363" w:author="ERIC" w:date="2019-06-19T15:26:00Z">
          <w:pPr>
            <w:pStyle w:val="PL"/>
          </w:pPr>
        </w:pPrChange>
      </w:pPr>
      <w:ins w:id="1364" w:author="ERIC" w:date="2019-06-14T08:59:00Z">
        <w:del w:id="1365" w:author="ERIC" w:date="2019-06-14T07:22:00Z">
          <w:r w:rsidRPr="002B15AA" w:rsidDel="00CF5F55">
            <w:rPr>
              <w:noProof w:val="0"/>
              <w:lang w:eastAsia="zh-CN"/>
            </w:rPr>
            <w:delText xml:space="preserve">       |  |  |  +--rw ip_address   inet:ip-address</w:delText>
          </w:r>
        </w:del>
      </w:ins>
    </w:p>
    <w:p w14:paraId="1B8C5340" w14:textId="77777777" w:rsidR="00A47A65" w:rsidRPr="002B15AA" w:rsidDel="00CF5F55" w:rsidRDefault="00A47A65" w:rsidP="00546C3B">
      <w:pPr>
        <w:pStyle w:val="PL"/>
        <w:rPr>
          <w:ins w:id="1366" w:author="ERIC" w:date="2019-06-14T08:59:00Z"/>
          <w:del w:id="1367" w:author="ERIC" w:date="2019-06-14T07:22:00Z"/>
          <w:noProof w:val="0"/>
          <w:lang w:eastAsia="zh-CN"/>
        </w:rPr>
        <w:pPrChange w:id="1368" w:author="ERIC" w:date="2019-06-19T15:26:00Z">
          <w:pPr>
            <w:pStyle w:val="PL"/>
          </w:pPr>
        </w:pPrChange>
      </w:pPr>
      <w:ins w:id="1369" w:author="ERIC" w:date="2019-06-14T08:59:00Z">
        <w:del w:id="1370" w:author="ERIC" w:date="2019-06-14T07:22:00Z">
          <w:r w:rsidRPr="002B15AA" w:rsidDel="00CF5F55">
            <w:rPr>
              <w:noProof w:val="0"/>
              <w:lang w:eastAsia="zh-CN"/>
            </w:rPr>
            <w:delText xml:space="preserve">       |  |  |  +--rw vlan_id      uint16</w:delText>
          </w:r>
        </w:del>
      </w:ins>
    </w:p>
    <w:p w14:paraId="71626F53" w14:textId="77777777" w:rsidR="00A47A65" w:rsidRPr="002B15AA" w:rsidDel="00CF5F55" w:rsidRDefault="00A47A65" w:rsidP="00546C3B">
      <w:pPr>
        <w:pStyle w:val="PL"/>
        <w:rPr>
          <w:ins w:id="1371" w:author="ERIC" w:date="2019-06-14T08:59:00Z"/>
          <w:del w:id="1372" w:author="ERIC" w:date="2019-06-14T07:22:00Z"/>
          <w:noProof w:val="0"/>
          <w:lang w:eastAsia="zh-CN"/>
        </w:rPr>
        <w:pPrChange w:id="1373" w:author="ERIC" w:date="2019-06-19T15:26:00Z">
          <w:pPr>
            <w:pStyle w:val="PL"/>
          </w:pPr>
        </w:pPrChange>
      </w:pPr>
      <w:ins w:id="1374" w:author="ERIC" w:date="2019-06-14T08:59:00Z">
        <w:del w:id="1375" w:author="ERIC" w:date="2019-06-14T07:22:00Z">
          <w:r w:rsidRPr="002B15AA" w:rsidDel="00CF5F55">
            <w:rPr>
              <w:noProof w:val="0"/>
              <w:lang w:eastAsia="zh-CN"/>
            </w:rPr>
            <w:delText xml:space="preserve">       |  |  +--rw remoteAddress    inet:ip-address</w:delText>
          </w:r>
        </w:del>
      </w:ins>
    </w:p>
    <w:p w14:paraId="6855C261" w14:textId="77777777" w:rsidR="00A47A65" w:rsidRPr="002B15AA" w:rsidDel="00CF5F55" w:rsidRDefault="00A47A65" w:rsidP="00546C3B">
      <w:pPr>
        <w:pStyle w:val="PL"/>
        <w:rPr>
          <w:ins w:id="1376" w:author="ERIC" w:date="2019-06-14T08:59:00Z"/>
          <w:del w:id="1377" w:author="ERIC" w:date="2019-06-14T07:22:00Z"/>
          <w:noProof w:val="0"/>
          <w:lang w:eastAsia="zh-CN"/>
        </w:rPr>
        <w:pPrChange w:id="1378" w:author="ERIC" w:date="2019-06-19T15:26:00Z">
          <w:pPr>
            <w:pStyle w:val="PL"/>
          </w:pPr>
        </w:pPrChange>
      </w:pPr>
      <w:ins w:id="1379" w:author="ERIC" w:date="2019-06-14T08:59:00Z">
        <w:del w:id="1380" w:author="ERIC" w:date="2019-06-14T07:22:00Z">
          <w:r w:rsidRPr="002B15AA" w:rsidDel="00CF5F55">
            <w:rPr>
              <w:noProof w:val="0"/>
              <w:lang w:eastAsia="zh-CN"/>
            </w:rPr>
            <w:delText xml:space="preserve">       |  +--rw EP_E1</w:delText>
          </w:r>
        </w:del>
      </w:ins>
    </w:p>
    <w:p w14:paraId="3D0EED90" w14:textId="77777777" w:rsidR="00A47A65" w:rsidRPr="002B15AA" w:rsidDel="00CF5F55" w:rsidRDefault="00A47A65" w:rsidP="00546C3B">
      <w:pPr>
        <w:pStyle w:val="PL"/>
        <w:rPr>
          <w:ins w:id="1381" w:author="ERIC" w:date="2019-06-14T08:59:00Z"/>
          <w:del w:id="1382" w:author="ERIC" w:date="2019-06-14T07:22:00Z"/>
          <w:noProof w:val="0"/>
          <w:lang w:eastAsia="zh-CN"/>
        </w:rPr>
        <w:pPrChange w:id="1383" w:author="ERIC" w:date="2019-06-19T15:26:00Z">
          <w:pPr>
            <w:pStyle w:val="PL"/>
          </w:pPr>
        </w:pPrChange>
      </w:pPr>
      <w:ins w:id="1384" w:author="ERIC" w:date="2019-06-14T08:59:00Z">
        <w:del w:id="1385" w:author="ERIC" w:date="2019-06-14T07:22:00Z">
          <w:r w:rsidRPr="002B15AA" w:rsidDel="00CF5F55">
            <w:rPr>
              <w:noProof w:val="0"/>
              <w:lang w:eastAsia="zh-CN"/>
            </w:rPr>
            <w:delText xml:space="preserve">       |  |  +--ro objectClass       string</w:delText>
          </w:r>
        </w:del>
      </w:ins>
    </w:p>
    <w:p w14:paraId="00BC7D7D" w14:textId="77777777" w:rsidR="00A47A65" w:rsidRPr="002B15AA" w:rsidDel="00CF5F55" w:rsidRDefault="00A47A65" w:rsidP="00546C3B">
      <w:pPr>
        <w:pStyle w:val="PL"/>
        <w:rPr>
          <w:ins w:id="1386" w:author="ERIC" w:date="2019-06-14T08:59:00Z"/>
          <w:del w:id="1387" w:author="ERIC" w:date="2019-06-14T07:22:00Z"/>
          <w:noProof w:val="0"/>
          <w:lang w:eastAsia="zh-CN"/>
        </w:rPr>
        <w:pPrChange w:id="1388" w:author="ERIC" w:date="2019-06-19T15:26:00Z">
          <w:pPr>
            <w:pStyle w:val="PL"/>
          </w:pPr>
        </w:pPrChange>
      </w:pPr>
      <w:ins w:id="1389" w:author="ERIC" w:date="2019-06-14T08:59:00Z">
        <w:del w:id="1390" w:author="ERIC" w:date="2019-06-14T07:22:00Z">
          <w:r w:rsidRPr="002B15AA" w:rsidDel="00CF5F55">
            <w:rPr>
              <w:noProof w:val="0"/>
              <w:lang w:eastAsia="zh-CN"/>
            </w:rPr>
            <w:delText xml:space="preserve">       |  |  +--ro objectInstance    nrm-type:t_dn</w:delText>
          </w:r>
        </w:del>
      </w:ins>
    </w:p>
    <w:p w14:paraId="5A26E586" w14:textId="77777777" w:rsidR="00A47A65" w:rsidRPr="002B15AA" w:rsidDel="00CF5F55" w:rsidRDefault="00A47A65" w:rsidP="00546C3B">
      <w:pPr>
        <w:pStyle w:val="PL"/>
        <w:rPr>
          <w:ins w:id="1391" w:author="ERIC" w:date="2019-06-14T08:59:00Z"/>
          <w:del w:id="1392" w:author="ERIC" w:date="2019-06-14T07:22:00Z"/>
          <w:noProof w:val="0"/>
          <w:lang w:eastAsia="zh-CN"/>
        </w:rPr>
        <w:pPrChange w:id="1393" w:author="ERIC" w:date="2019-06-19T15:26:00Z">
          <w:pPr>
            <w:pStyle w:val="PL"/>
          </w:pPr>
        </w:pPrChange>
      </w:pPr>
      <w:ins w:id="1394" w:author="ERIC" w:date="2019-06-14T08:59:00Z">
        <w:del w:id="1395" w:author="ERIC" w:date="2019-06-14T07:22:00Z">
          <w:r w:rsidRPr="002B15AA" w:rsidDel="00CF5F55">
            <w:rPr>
              <w:noProof w:val="0"/>
              <w:lang w:eastAsia="zh-CN"/>
            </w:rPr>
            <w:delText xml:space="preserve">       |  |  +--rw id                nrm-type:t_dn</w:delText>
          </w:r>
        </w:del>
      </w:ins>
    </w:p>
    <w:p w14:paraId="2140199A" w14:textId="77777777" w:rsidR="00A47A65" w:rsidRPr="002B15AA" w:rsidDel="00CF5F55" w:rsidRDefault="00A47A65" w:rsidP="00546C3B">
      <w:pPr>
        <w:pStyle w:val="PL"/>
        <w:rPr>
          <w:ins w:id="1396" w:author="ERIC" w:date="2019-06-14T08:59:00Z"/>
          <w:del w:id="1397" w:author="ERIC" w:date="2019-06-14T07:22:00Z"/>
          <w:noProof w:val="0"/>
          <w:lang w:eastAsia="zh-CN"/>
        </w:rPr>
        <w:pPrChange w:id="1398" w:author="ERIC" w:date="2019-06-19T15:26:00Z">
          <w:pPr>
            <w:pStyle w:val="PL"/>
          </w:pPr>
        </w:pPrChange>
      </w:pPr>
      <w:ins w:id="1399" w:author="ERIC" w:date="2019-06-14T08:59:00Z">
        <w:del w:id="1400" w:author="ERIC" w:date="2019-06-14T07:22:00Z">
          <w:r w:rsidRPr="002B15AA" w:rsidDel="00CF5F55">
            <w:rPr>
              <w:noProof w:val="0"/>
              <w:lang w:eastAsia="zh-CN"/>
            </w:rPr>
            <w:delText xml:space="preserve">       |  |  +--rw userLabel        string</w:delText>
          </w:r>
        </w:del>
      </w:ins>
    </w:p>
    <w:p w14:paraId="3322F8AC" w14:textId="77777777" w:rsidR="00A47A65" w:rsidRPr="002B15AA" w:rsidDel="00CF5F55" w:rsidRDefault="00A47A65" w:rsidP="00546C3B">
      <w:pPr>
        <w:pStyle w:val="PL"/>
        <w:rPr>
          <w:ins w:id="1401" w:author="ERIC" w:date="2019-06-14T08:59:00Z"/>
          <w:del w:id="1402" w:author="ERIC" w:date="2019-06-14T07:22:00Z"/>
          <w:noProof w:val="0"/>
          <w:lang w:eastAsia="zh-CN"/>
        </w:rPr>
        <w:pPrChange w:id="1403" w:author="ERIC" w:date="2019-06-19T15:26:00Z">
          <w:pPr>
            <w:pStyle w:val="PL"/>
          </w:pPr>
        </w:pPrChange>
      </w:pPr>
      <w:ins w:id="1404" w:author="ERIC" w:date="2019-06-14T08:59:00Z">
        <w:del w:id="1405" w:author="ERIC" w:date="2019-06-14T07:22:00Z">
          <w:r w:rsidRPr="002B15AA" w:rsidDel="00CF5F55">
            <w:rPr>
              <w:noProof w:val="0"/>
              <w:lang w:eastAsia="zh-CN"/>
            </w:rPr>
            <w:delText xml:space="preserve">       |  |  +--rw farEndEntity     nrm-type:t_dn</w:delText>
          </w:r>
        </w:del>
      </w:ins>
    </w:p>
    <w:p w14:paraId="5FAA9C26" w14:textId="77777777" w:rsidR="00A47A65" w:rsidRPr="002B15AA" w:rsidDel="00CF5F55" w:rsidRDefault="00A47A65" w:rsidP="00546C3B">
      <w:pPr>
        <w:pStyle w:val="PL"/>
        <w:rPr>
          <w:ins w:id="1406" w:author="ERIC" w:date="2019-06-14T08:59:00Z"/>
          <w:del w:id="1407" w:author="ERIC" w:date="2019-06-14T07:22:00Z"/>
          <w:noProof w:val="0"/>
          <w:lang w:eastAsia="zh-CN"/>
        </w:rPr>
        <w:pPrChange w:id="1408" w:author="ERIC" w:date="2019-06-19T15:26:00Z">
          <w:pPr>
            <w:pStyle w:val="PL"/>
          </w:pPr>
        </w:pPrChange>
      </w:pPr>
      <w:ins w:id="1409" w:author="ERIC" w:date="2019-06-14T08:59:00Z">
        <w:del w:id="1410" w:author="ERIC" w:date="2019-06-14T07:22:00Z">
          <w:r w:rsidRPr="002B15AA" w:rsidDel="00CF5F55">
            <w:rPr>
              <w:noProof w:val="0"/>
              <w:lang w:eastAsia="zh-CN"/>
            </w:rPr>
            <w:delText xml:space="preserve">       |  |  +--rw localAddress</w:delText>
          </w:r>
        </w:del>
      </w:ins>
    </w:p>
    <w:p w14:paraId="2F354A74" w14:textId="77777777" w:rsidR="00A47A65" w:rsidRPr="002B15AA" w:rsidDel="00CF5F55" w:rsidRDefault="00A47A65" w:rsidP="00546C3B">
      <w:pPr>
        <w:pStyle w:val="PL"/>
        <w:rPr>
          <w:ins w:id="1411" w:author="ERIC" w:date="2019-06-14T08:59:00Z"/>
          <w:del w:id="1412" w:author="ERIC" w:date="2019-06-14T07:22:00Z"/>
          <w:noProof w:val="0"/>
          <w:lang w:eastAsia="zh-CN"/>
        </w:rPr>
        <w:pPrChange w:id="1413" w:author="ERIC" w:date="2019-06-19T15:26:00Z">
          <w:pPr>
            <w:pStyle w:val="PL"/>
          </w:pPr>
        </w:pPrChange>
      </w:pPr>
      <w:ins w:id="1414" w:author="ERIC" w:date="2019-06-14T08:59:00Z">
        <w:del w:id="1415" w:author="ERIC" w:date="2019-06-14T07:22:00Z">
          <w:r w:rsidRPr="002B15AA" w:rsidDel="00CF5F55">
            <w:rPr>
              <w:noProof w:val="0"/>
              <w:lang w:eastAsia="zh-CN"/>
            </w:rPr>
            <w:delText xml:space="preserve">       |  |  |  +--rw ip_address   inet:ip-address</w:delText>
          </w:r>
        </w:del>
      </w:ins>
    </w:p>
    <w:p w14:paraId="2A760627" w14:textId="77777777" w:rsidR="00A47A65" w:rsidRPr="002B15AA" w:rsidDel="00CF5F55" w:rsidRDefault="00A47A65" w:rsidP="00546C3B">
      <w:pPr>
        <w:pStyle w:val="PL"/>
        <w:rPr>
          <w:ins w:id="1416" w:author="ERIC" w:date="2019-06-14T08:59:00Z"/>
          <w:del w:id="1417" w:author="ERIC" w:date="2019-06-14T07:22:00Z"/>
          <w:noProof w:val="0"/>
          <w:lang w:eastAsia="zh-CN"/>
        </w:rPr>
        <w:pPrChange w:id="1418" w:author="ERIC" w:date="2019-06-19T15:26:00Z">
          <w:pPr>
            <w:pStyle w:val="PL"/>
          </w:pPr>
        </w:pPrChange>
      </w:pPr>
      <w:ins w:id="1419" w:author="ERIC" w:date="2019-06-14T08:59:00Z">
        <w:del w:id="1420" w:author="ERIC" w:date="2019-06-14T07:22:00Z">
          <w:r w:rsidRPr="002B15AA" w:rsidDel="00CF5F55">
            <w:rPr>
              <w:noProof w:val="0"/>
              <w:lang w:eastAsia="zh-CN"/>
            </w:rPr>
            <w:delText xml:space="preserve">       |  |  |  +--rw vlan_id      uint16</w:delText>
          </w:r>
        </w:del>
      </w:ins>
    </w:p>
    <w:p w14:paraId="0CD6E0FC" w14:textId="77777777" w:rsidR="00A47A65" w:rsidRPr="002B15AA" w:rsidDel="00CF5F55" w:rsidRDefault="00A47A65" w:rsidP="00546C3B">
      <w:pPr>
        <w:pStyle w:val="PL"/>
        <w:rPr>
          <w:ins w:id="1421" w:author="ERIC" w:date="2019-06-14T08:59:00Z"/>
          <w:del w:id="1422" w:author="ERIC" w:date="2019-06-14T07:22:00Z"/>
          <w:noProof w:val="0"/>
          <w:lang w:eastAsia="zh-CN"/>
        </w:rPr>
        <w:pPrChange w:id="1423" w:author="ERIC" w:date="2019-06-19T15:26:00Z">
          <w:pPr>
            <w:pStyle w:val="PL"/>
          </w:pPr>
        </w:pPrChange>
      </w:pPr>
      <w:ins w:id="1424" w:author="ERIC" w:date="2019-06-14T08:59:00Z">
        <w:del w:id="1425" w:author="ERIC" w:date="2019-06-14T07:22:00Z">
          <w:r w:rsidRPr="002B15AA" w:rsidDel="00CF5F55">
            <w:rPr>
              <w:noProof w:val="0"/>
              <w:lang w:eastAsia="zh-CN"/>
            </w:rPr>
            <w:delText xml:space="preserve">       |  |  +--rw remoteAddress    inet:ip-address</w:delText>
          </w:r>
        </w:del>
      </w:ins>
    </w:p>
    <w:p w14:paraId="2A81DCB8" w14:textId="77777777" w:rsidR="00A47A65" w:rsidRPr="002B15AA" w:rsidDel="00CF5F55" w:rsidRDefault="00A47A65" w:rsidP="00546C3B">
      <w:pPr>
        <w:pStyle w:val="PL"/>
        <w:rPr>
          <w:ins w:id="1426" w:author="ERIC" w:date="2019-06-14T08:59:00Z"/>
          <w:del w:id="1427" w:author="ERIC" w:date="2019-06-14T07:22:00Z"/>
          <w:noProof w:val="0"/>
          <w:lang w:eastAsia="zh-CN"/>
        </w:rPr>
        <w:pPrChange w:id="1428" w:author="ERIC" w:date="2019-06-19T15:26:00Z">
          <w:pPr>
            <w:pStyle w:val="PL"/>
          </w:pPr>
        </w:pPrChange>
      </w:pPr>
      <w:ins w:id="1429" w:author="ERIC" w:date="2019-06-14T08:59:00Z">
        <w:del w:id="1430" w:author="ERIC" w:date="2019-06-14T07:22:00Z">
          <w:r w:rsidRPr="002B15AA" w:rsidDel="00CF5F55">
            <w:rPr>
              <w:noProof w:val="0"/>
              <w:lang w:eastAsia="zh-CN"/>
            </w:rPr>
            <w:delText xml:space="preserve">       |  +--rw NRCellCU* [k_nCI]</w:delText>
          </w:r>
        </w:del>
      </w:ins>
    </w:p>
    <w:p w14:paraId="52FD4906" w14:textId="77777777" w:rsidR="00A47A65" w:rsidRPr="002B15AA" w:rsidDel="00CF5F55" w:rsidRDefault="00A47A65" w:rsidP="00546C3B">
      <w:pPr>
        <w:pStyle w:val="PL"/>
        <w:rPr>
          <w:ins w:id="1431" w:author="ERIC" w:date="2019-06-14T08:59:00Z"/>
          <w:del w:id="1432" w:author="ERIC" w:date="2019-06-14T07:22:00Z"/>
          <w:noProof w:val="0"/>
          <w:lang w:eastAsia="zh-CN"/>
        </w:rPr>
        <w:pPrChange w:id="1433" w:author="ERIC" w:date="2019-06-19T15:26:00Z">
          <w:pPr>
            <w:pStyle w:val="PL"/>
          </w:pPr>
        </w:pPrChange>
      </w:pPr>
      <w:ins w:id="1434" w:author="ERIC" w:date="2019-06-14T08:59:00Z">
        <w:del w:id="1435" w:author="ERIC" w:date="2019-06-14T07:22:00Z">
          <w:r w:rsidRPr="002B15AA" w:rsidDel="00CF5F55">
            <w:rPr>
              <w:noProof w:val="0"/>
              <w:lang w:eastAsia="zh-CN"/>
            </w:rPr>
            <w:delText xml:space="preserve">       |     +--rw k_nCI               string</w:delText>
          </w:r>
        </w:del>
      </w:ins>
    </w:p>
    <w:p w14:paraId="59E73E46" w14:textId="77777777" w:rsidR="00A47A65" w:rsidRPr="002B15AA" w:rsidDel="00CF5F55" w:rsidRDefault="00A47A65" w:rsidP="00546C3B">
      <w:pPr>
        <w:pStyle w:val="PL"/>
        <w:rPr>
          <w:ins w:id="1436" w:author="ERIC" w:date="2019-06-14T08:59:00Z"/>
          <w:del w:id="1437" w:author="ERIC" w:date="2019-06-14T07:22:00Z"/>
          <w:noProof w:val="0"/>
          <w:lang w:eastAsia="zh-CN"/>
        </w:rPr>
        <w:pPrChange w:id="1438" w:author="ERIC" w:date="2019-06-19T15:26:00Z">
          <w:pPr>
            <w:pStyle w:val="PL"/>
          </w:pPr>
        </w:pPrChange>
      </w:pPr>
      <w:ins w:id="1439" w:author="ERIC" w:date="2019-06-14T08:59:00Z">
        <w:del w:id="1440" w:author="ERIC" w:date="2019-06-14T07:22:00Z">
          <w:r w:rsidRPr="002B15AA" w:rsidDel="00CF5F55">
            <w:rPr>
              <w:noProof w:val="0"/>
              <w:lang w:eastAsia="zh-CN"/>
            </w:rPr>
            <w:delText xml:space="preserve">       |     +--ro objectClass          string</w:delText>
          </w:r>
        </w:del>
      </w:ins>
    </w:p>
    <w:p w14:paraId="174CEE21" w14:textId="77777777" w:rsidR="00A47A65" w:rsidRPr="002B15AA" w:rsidDel="00CF5F55" w:rsidRDefault="00A47A65" w:rsidP="00546C3B">
      <w:pPr>
        <w:pStyle w:val="PL"/>
        <w:rPr>
          <w:ins w:id="1441" w:author="ERIC" w:date="2019-06-14T08:59:00Z"/>
          <w:del w:id="1442" w:author="ERIC" w:date="2019-06-14T07:22:00Z"/>
          <w:noProof w:val="0"/>
          <w:lang w:eastAsia="zh-CN"/>
        </w:rPr>
        <w:pPrChange w:id="1443" w:author="ERIC" w:date="2019-06-19T15:26:00Z">
          <w:pPr>
            <w:pStyle w:val="PL"/>
          </w:pPr>
        </w:pPrChange>
      </w:pPr>
      <w:ins w:id="1444" w:author="ERIC" w:date="2019-06-14T08:59:00Z">
        <w:del w:id="1445" w:author="ERIC" w:date="2019-06-14T07:22:00Z">
          <w:r w:rsidRPr="002B15AA" w:rsidDel="00CF5F55">
            <w:rPr>
              <w:noProof w:val="0"/>
              <w:lang w:eastAsia="zh-CN"/>
            </w:rPr>
            <w:delText xml:space="preserve">       |     +--ro objectInstance       nrm-type:t_dn</w:delText>
          </w:r>
        </w:del>
      </w:ins>
    </w:p>
    <w:p w14:paraId="7D5834A3" w14:textId="77777777" w:rsidR="00A47A65" w:rsidRPr="002B15AA" w:rsidDel="00CF5F55" w:rsidRDefault="00A47A65" w:rsidP="00546C3B">
      <w:pPr>
        <w:pStyle w:val="PL"/>
        <w:rPr>
          <w:ins w:id="1446" w:author="ERIC" w:date="2019-06-14T08:59:00Z"/>
          <w:del w:id="1447" w:author="ERIC" w:date="2019-06-14T07:22:00Z"/>
          <w:noProof w:val="0"/>
          <w:lang w:eastAsia="zh-CN"/>
        </w:rPr>
        <w:pPrChange w:id="1448" w:author="ERIC" w:date="2019-06-19T15:26:00Z">
          <w:pPr>
            <w:pStyle w:val="PL"/>
          </w:pPr>
        </w:pPrChange>
      </w:pPr>
      <w:ins w:id="1449" w:author="ERIC" w:date="2019-06-14T08:59:00Z">
        <w:del w:id="1450" w:author="ERIC" w:date="2019-06-14T07:22:00Z">
          <w:r w:rsidRPr="002B15AA" w:rsidDel="00CF5F55">
            <w:rPr>
              <w:noProof w:val="0"/>
              <w:lang w:eastAsia="zh-CN"/>
            </w:rPr>
            <w:delText xml:space="preserve">       |     +--ro id                   nrm-type:t_dn</w:delText>
          </w:r>
        </w:del>
      </w:ins>
    </w:p>
    <w:p w14:paraId="3BE84A73" w14:textId="77777777" w:rsidR="00A47A65" w:rsidRPr="002B15AA" w:rsidDel="00CF5F55" w:rsidRDefault="00A47A65" w:rsidP="00546C3B">
      <w:pPr>
        <w:pStyle w:val="PL"/>
        <w:rPr>
          <w:ins w:id="1451" w:author="ERIC" w:date="2019-06-14T08:59:00Z"/>
          <w:del w:id="1452" w:author="ERIC" w:date="2019-06-14T07:22:00Z"/>
          <w:noProof w:val="0"/>
          <w:lang w:eastAsia="zh-CN"/>
        </w:rPr>
        <w:pPrChange w:id="1453" w:author="ERIC" w:date="2019-06-19T15:26:00Z">
          <w:pPr>
            <w:pStyle w:val="PL"/>
          </w:pPr>
        </w:pPrChange>
      </w:pPr>
      <w:ins w:id="1454" w:author="ERIC" w:date="2019-06-14T08:59:00Z">
        <w:del w:id="1455" w:author="ERIC" w:date="2019-06-14T07:22:00Z">
          <w:r w:rsidRPr="002B15AA" w:rsidDel="00CF5F55">
            <w:rPr>
              <w:noProof w:val="0"/>
              <w:lang w:eastAsia="zh-CN"/>
            </w:rPr>
            <w:delText xml:space="preserve">       |     +--rw userLabel           string</w:delText>
          </w:r>
        </w:del>
      </w:ins>
    </w:p>
    <w:p w14:paraId="597CF3B8" w14:textId="77777777" w:rsidR="00A47A65" w:rsidRPr="002B15AA" w:rsidDel="00CF5F55" w:rsidRDefault="00A47A65" w:rsidP="00546C3B">
      <w:pPr>
        <w:pStyle w:val="PL"/>
        <w:rPr>
          <w:ins w:id="1456" w:author="ERIC" w:date="2019-06-14T08:59:00Z"/>
          <w:del w:id="1457" w:author="ERIC" w:date="2019-06-14T07:22:00Z"/>
          <w:noProof w:val="0"/>
          <w:lang w:eastAsia="zh-CN"/>
        </w:rPr>
        <w:pPrChange w:id="1458" w:author="ERIC" w:date="2019-06-19T15:26:00Z">
          <w:pPr>
            <w:pStyle w:val="PL"/>
          </w:pPr>
        </w:pPrChange>
      </w:pPr>
      <w:ins w:id="1459" w:author="ERIC" w:date="2019-06-14T08:59:00Z">
        <w:del w:id="1460" w:author="ERIC" w:date="2019-06-14T07:22:00Z">
          <w:r w:rsidRPr="002B15AA" w:rsidDel="00CF5F55">
            <w:rPr>
              <w:noProof w:val="0"/>
              <w:lang w:eastAsia="zh-CN"/>
            </w:rPr>
            <w:delText xml:space="preserve">       |     +--rw vnfParametersList</w:delText>
          </w:r>
        </w:del>
      </w:ins>
    </w:p>
    <w:p w14:paraId="299EC0CC" w14:textId="77777777" w:rsidR="00A47A65" w:rsidRPr="002B15AA" w:rsidDel="00CF5F55" w:rsidRDefault="00A47A65" w:rsidP="00546C3B">
      <w:pPr>
        <w:pStyle w:val="PL"/>
        <w:rPr>
          <w:ins w:id="1461" w:author="ERIC" w:date="2019-06-14T08:59:00Z"/>
          <w:del w:id="1462" w:author="ERIC" w:date="2019-06-14T07:22:00Z"/>
          <w:noProof w:val="0"/>
          <w:lang w:eastAsia="zh-CN"/>
        </w:rPr>
        <w:pPrChange w:id="1463" w:author="ERIC" w:date="2019-06-19T15:26:00Z">
          <w:pPr>
            <w:pStyle w:val="PL"/>
          </w:pPr>
        </w:pPrChange>
      </w:pPr>
      <w:ins w:id="1464" w:author="ERIC" w:date="2019-06-14T08:59:00Z">
        <w:del w:id="1465" w:author="ERIC" w:date="2019-06-14T07:22:00Z">
          <w:r w:rsidRPr="002B15AA" w:rsidDel="00CF5F55">
            <w:rPr>
              <w:noProof w:val="0"/>
              <w:lang w:eastAsia="zh-CN"/>
            </w:rPr>
            <w:delText xml:space="preserve">       |     |  +--rw vnfInstanceId    string</w:delText>
          </w:r>
        </w:del>
      </w:ins>
    </w:p>
    <w:p w14:paraId="4A571B9D" w14:textId="77777777" w:rsidR="00A47A65" w:rsidRPr="002B15AA" w:rsidDel="00CF5F55" w:rsidRDefault="00A47A65" w:rsidP="00546C3B">
      <w:pPr>
        <w:pStyle w:val="PL"/>
        <w:rPr>
          <w:ins w:id="1466" w:author="ERIC" w:date="2019-06-14T08:59:00Z"/>
          <w:del w:id="1467" w:author="ERIC" w:date="2019-06-14T07:22:00Z"/>
          <w:noProof w:val="0"/>
          <w:lang w:eastAsia="zh-CN"/>
        </w:rPr>
        <w:pPrChange w:id="1468" w:author="ERIC" w:date="2019-06-19T15:26:00Z">
          <w:pPr>
            <w:pStyle w:val="PL"/>
          </w:pPr>
        </w:pPrChange>
      </w:pPr>
      <w:ins w:id="1469" w:author="ERIC" w:date="2019-06-14T08:59:00Z">
        <w:del w:id="1470" w:author="ERIC" w:date="2019-06-14T07:22:00Z">
          <w:r w:rsidRPr="002B15AA" w:rsidDel="00CF5F55">
            <w:rPr>
              <w:noProof w:val="0"/>
              <w:lang w:eastAsia="zh-CN"/>
            </w:rPr>
            <w:delText xml:space="preserve">       |     |  +--rw vnfdId          string</w:delText>
          </w:r>
        </w:del>
      </w:ins>
    </w:p>
    <w:p w14:paraId="0ACB3725" w14:textId="77777777" w:rsidR="00A47A65" w:rsidRPr="002B15AA" w:rsidDel="00CF5F55" w:rsidRDefault="00A47A65" w:rsidP="00546C3B">
      <w:pPr>
        <w:pStyle w:val="PL"/>
        <w:rPr>
          <w:ins w:id="1471" w:author="ERIC" w:date="2019-06-14T08:59:00Z"/>
          <w:del w:id="1472" w:author="ERIC" w:date="2019-06-14T07:22:00Z"/>
          <w:noProof w:val="0"/>
          <w:lang w:eastAsia="zh-CN"/>
        </w:rPr>
        <w:pPrChange w:id="1473" w:author="ERIC" w:date="2019-06-19T15:26:00Z">
          <w:pPr>
            <w:pStyle w:val="PL"/>
          </w:pPr>
        </w:pPrChange>
      </w:pPr>
      <w:ins w:id="1474" w:author="ERIC" w:date="2019-06-14T08:59:00Z">
        <w:del w:id="1475" w:author="ERIC" w:date="2019-06-14T07:22:00Z">
          <w:r w:rsidRPr="002B15AA" w:rsidDel="00CF5F55">
            <w:rPr>
              <w:noProof w:val="0"/>
              <w:lang w:eastAsia="zh-CN"/>
            </w:rPr>
            <w:delText xml:space="preserve">       |     |  +--rw flavourId       string</w:delText>
          </w:r>
        </w:del>
      </w:ins>
    </w:p>
    <w:p w14:paraId="310F4981" w14:textId="77777777" w:rsidR="00A47A65" w:rsidRPr="002B15AA" w:rsidDel="00CF5F55" w:rsidRDefault="00A47A65" w:rsidP="00546C3B">
      <w:pPr>
        <w:pStyle w:val="PL"/>
        <w:rPr>
          <w:ins w:id="1476" w:author="ERIC" w:date="2019-06-14T08:59:00Z"/>
          <w:del w:id="1477" w:author="ERIC" w:date="2019-06-14T07:22:00Z"/>
          <w:noProof w:val="0"/>
          <w:lang w:eastAsia="zh-CN"/>
        </w:rPr>
        <w:pPrChange w:id="1478" w:author="ERIC" w:date="2019-06-19T15:26:00Z">
          <w:pPr>
            <w:pStyle w:val="PL"/>
          </w:pPr>
        </w:pPrChange>
      </w:pPr>
      <w:ins w:id="1479" w:author="ERIC" w:date="2019-06-14T08:59:00Z">
        <w:del w:id="1480" w:author="ERIC" w:date="2019-06-14T07:22:00Z">
          <w:r w:rsidRPr="002B15AA" w:rsidDel="00CF5F55">
            <w:rPr>
              <w:noProof w:val="0"/>
              <w:lang w:eastAsia="zh-CN"/>
            </w:rPr>
            <w:delText xml:space="preserve">       |     |  +--rw autoScalable    boolean</w:delText>
          </w:r>
        </w:del>
      </w:ins>
    </w:p>
    <w:p w14:paraId="3283A325" w14:textId="77777777" w:rsidR="00A47A65" w:rsidRPr="002B15AA" w:rsidDel="00CF5F55" w:rsidRDefault="00A47A65" w:rsidP="00546C3B">
      <w:pPr>
        <w:pStyle w:val="PL"/>
        <w:rPr>
          <w:ins w:id="1481" w:author="ERIC" w:date="2019-06-14T08:59:00Z"/>
          <w:del w:id="1482" w:author="ERIC" w:date="2019-06-14T07:22:00Z"/>
          <w:noProof w:val="0"/>
          <w:lang w:eastAsia="zh-CN"/>
        </w:rPr>
        <w:pPrChange w:id="1483" w:author="ERIC" w:date="2019-06-19T15:26:00Z">
          <w:pPr>
            <w:pStyle w:val="PL"/>
          </w:pPr>
        </w:pPrChange>
      </w:pPr>
      <w:ins w:id="1484" w:author="ERIC" w:date="2019-06-14T08:59:00Z">
        <w:del w:id="1485" w:author="ERIC" w:date="2019-06-14T07:22:00Z">
          <w:r w:rsidRPr="002B15AA" w:rsidDel="00CF5F55">
            <w:rPr>
              <w:noProof w:val="0"/>
              <w:lang w:eastAsia="zh-CN"/>
            </w:rPr>
            <w:delText xml:space="preserve">       |     +--rw peeParametersList</w:delText>
          </w:r>
        </w:del>
      </w:ins>
    </w:p>
    <w:p w14:paraId="7F168EA4" w14:textId="77777777" w:rsidR="00A47A65" w:rsidRPr="002B15AA" w:rsidDel="00CF5F55" w:rsidRDefault="00A47A65" w:rsidP="00546C3B">
      <w:pPr>
        <w:pStyle w:val="PL"/>
        <w:rPr>
          <w:ins w:id="1486" w:author="ERIC" w:date="2019-06-14T08:59:00Z"/>
          <w:del w:id="1487" w:author="ERIC" w:date="2019-06-14T07:22:00Z"/>
          <w:noProof w:val="0"/>
          <w:lang w:eastAsia="zh-CN"/>
        </w:rPr>
        <w:pPrChange w:id="1488" w:author="ERIC" w:date="2019-06-19T15:26:00Z">
          <w:pPr>
            <w:pStyle w:val="PL"/>
          </w:pPr>
        </w:pPrChange>
      </w:pPr>
      <w:ins w:id="1489" w:author="ERIC" w:date="2019-06-14T08:59:00Z">
        <w:del w:id="1490" w:author="ERIC" w:date="2019-06-14T07:22:00Z">
          <w:r w:rsidRPr="002B15AA" w:rsidDel="00CF5F55">
            <w:rPr>
              <w:noProof w:val="0"/>
              <w:lang w:eastAsia="zh-CN"/>
            </w:rPr>
            <w:delText xml:space="preserve">       |     |  +--rw siteIdentification    string</w:delText>
          </w:r>
        </w:del>
      </w:ins>
    </w:p>
    <w:p w14:paraId="1F6B1F5E" w14:textId="77777777" w:rsidR="00A47A65" w:rsidRPr="00D656D3" w:rsidDel="00CF5F55" w:rsidRDefault="00A47A65" w:rsidP="00546C3B">
      <w:pPr>
        <w:pStyle w:val="PL"/>
        <w:rPr>
          <w:ins w:id="1491" w:author="ERIC" w:date="2019-06-14T08:59:00Z"/>
          <w:del w:id="1492" w:author="ERIC" w:date="2019-06-14T07:22:00Z"/>
          <w:noProof w:val="0"/>
          <w:lang w:val="es-ES" w:eastAsia="zh-CN"/>
        </w:rPr>
        <w:pPrChange w:id="1493" w:author="ERIC" w:date="2019-06-19T15:26:00Z">
          <w:pPr>
            <w:pStyle w:val="PL"/>
          </w:pPr>
        </w:pPrChange>
      </w:pPr>
      <w:ins w:id="1494" w:author="ERIC" w:date="2019-06-14T08:59:00Z">
        <w:del w:id="1495"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6B9F214D" w14:textId="77777777" w:rsidR="00A47A65" w:rsidRPr="00D656D3" w:rsidDel="00CF5F55" w:rsidRDefault="00A47A65" w:rsidP="00546C3B">
      <w:pPr>
        <w:pStyle w:val="PL"/>
        <w:rPr>
          <w:ins w:id="1496" w:author="ERIC" w:date="2019-06-14T08:59:00Z"/>
          <w:del w:id="1497" w:author="ERIC" w:date="2019-06-14T07:22:00Z"/>
          <w:noProof w:val="0"/>
          <w:lang w:val="es-ES" w:eastAsia="zh-CN"/>
        </w:rPr>
        <w:pPrChange w:id="1498" w:author="ERIC" w:date="2019-06-19T15:26:00Z">
          <w:pPr>
            <w:pStyle w:val="PL"/>
          </w:pPr>
        </w:pPrChange>
      </w:pPr>
      <w:ins w:id="1499" w:author="ERIC" w:date="2019-06-14T08:59:00Z">
        <w:del w:id="1500" w:author="ERIC" w:date="2019-06-14T07:22:00Z">
          <w:r w:rsidRPr="00D656D3" w:rsidDel="00CF5F55">
            <w:rPr>
              <w:noProof w:val="0"/>
              <w:lang w:val="es-ES" w:eastAsia="zh-CN"/>
            </w:rPr>
            <w:delText xml:space="preserve">       |     |  +--rw siteLongitude        decimal64</w:delText>
          </w:r>
        </w:del>
      </w:ins>
    </w:p>
    <w:p w14:paraId="52CD841A" w14:textId="77777777" w:rsidR="00A47A65" w:rsidRPr="002B15AA" w:rsidDel="00CF5F55" w:rsidRDefault="00A47A65" w:rsidP="00546C3B">
      <w:pPr>
        <w:pStyle w:val="PL"/>
        <w:rPr>
          <w:ins w:id="1501" w:author="ERIC" w:date="2019-06-14T08:59:00Z"/>
          <w:del w:id="1502" w:author="ERIC" w:date="2019-06-14T07:22:00Z"/>
          <w:noProof w:val="0"/>
          <w:lang w:eastAsia="zh-CN"/>
        </w:rPr>
        <w:pPrChange w:id="1503" w:author="ERIC" w:date="2019-06-19T15:26:00Z">
          <w:pPr>
            <w:pStyle w:val="PL"/>
          </w:pPr>
        </w:pPrChange>
      </w:pPr>
      <w:ins w:id="1504" w:author="ERIC" w:date="2019-06-14T08:59:00Z">
        <w:del w:id="1505"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3151C079" w14:textId="77777777" w:rsidR="00A47A65" w:rsidRPr="002B15AA" w:rsidDel="00CF5F55" w:rsidRDefault="00A47A65" w:rsidP="00546C3B">
      <w:pPr>
        <w:pStyle w:val="PL"/>
        <w:rPr>
          <w:ins w:id="1506" w:author="ERIC" w:date="2019-06-14T08:59:00Z"/>
          <w:del w:id="1507" w:author="ERIC" w:date="2019-06-14T07:22:00Z"/>
          <w:noProof w:val="0"/>
          <w:lang w:eastAsia="zh-CN"/>
        </w:rPr>
        <w:pPrChange w:id="1508" w:author="ERIC" w:date="2019-06-19T15:26:00Z">
          <w:pPr>
            <w:pStyle w:val="PL"/>
          </w:pPr>
        </w:pPrChange>
      </w:pPr>
      <w:ins w:id="1509" w:author="ERIC" w:date="2019-06-14T08:59:00Z">
        <w:del w:id="1510" w:author="ERIC" w:date="2019-06-14T07:22:00Z">
          <w:r w:rsidRPr="002B15AA" w:rsidDel="00CF5F55">
            <w:rPr>
              <w:noProof w:val="0"/>
              <w:lang w:eastAsia="zh-CN"/>
            </w:rPr>
            <w:delText xml:space="preserve">       |     |  +--rw equipmentType         enumeration</w:delText>
          </w:r>
        </w:del>
      </w:ins>
    </w:p>
    <w:p w14:paraId="2851B26F" w14:textId="77777777" w:rsidR="00A47A65" w:rsidRPr="002B15AA" w:rsidDel="00CF5F55" w:rsidRDefault="00A47A65" w:rsidP="00546C3B">
      <w:pPr>
        <w:pStyle w:val="PL"/>
        <w:rPr>
          <w:ins w:id="1511" w:author="ERIC" w:date="2019-06-14T08:59:00Z"/>
          <w:del w:id="1512" w:author="ERIC" w:date="2019-06-14T07:22:00Z"/>
          <w:noProof w:val="0"/>
          <w:lang w:eastAsia="zh-CN"/>
        </w:rPr>
        <w:pPrChange w:id="1513" w:author="ERIC" w:date="2019-06-19T15:26:00Z">
          <w:pPr>
            <w:pStyle w:val="PL"/>
          </w:pPr>
        </w:pPrChange>
      </w:pPr>
      <w:ins w:id="1514" w:author="ERIC" w:date="2019-06-14T08:59:00Z">
        <w:del w:id="1515" w:author="ERIC" w:date="2019-06-14T07:22:00Z">
          <w:r w:rsidRPr="002B15AA" w:rsidDel="00CF5F55">
            <w:rPr>
              <w:noProof w:val="0"/>
              <w:lang w:eastAsia="zh-CN"/>
            </w:rPr>
            <w:delText xml:space="preserve">       |     |  +--rw environmentType       enumeration</w:delText>
          </w:r>
        </w:del>
      </w:ins>
    </w:p>
    <w:p w14:paraId="613702F2" w14:textId="77777777" w:rsidR="00A47A65" w:rsidRPr="002B15AA" w:rsidDel="00CF5F55" w:rsidRDefault="00A47A65" w:rsidP="00546C3B">
      <w:pPr>
        <w:pStyle w:val="PL"/>
        <w:rPr>
          <w:ins w:id="1516" w:author="ERIC" w:date="2019-06-14T08:59:00Z"/>
          <w:del w:id="1517" w:author="ERIC" w:date="2019-06-14T07:22:00Z"/>
          <w:noProof w:val="0"/>
          <w:lang w:eastAsia="zh-CN"/>
        </w:rPr>
        <w:pPrChange w:id="1518" w:author="ERIC" w:date="2019-06-19T15:26:00Z">
          <w:pPr>
            <w:pStyle w:val="PL"/>
          </w:pPr>
        </w:pPrChange>
      </w:pPr>
      <w:ins w:id="1519" w:author="ERIC" w:date="2019-06-14T08:59:00Z">
        <w:del w:id="1520" w:author="ERIC" w:date="2019-06-14T07:22:00Z">
          <w:r w:rsidRPr="002B15AA" w:rsidDel="00CF5F55">
            <w:rPr>
              <w:noProof w:val="0"/>
              <w:lang w:eastAsia="zh-CN"/>
            </w:rPr>
            <w:delText xml:space="preserve">       |     |  +--rw powerInterface        enumeration</w:delText>
          </w:r>
        </w:del>
      </w:ins>
    </w:p>
    <w:p w14:paraId="1678E7B7" w14:textId="77777777" w:rsidR="00A47A65" w:rsidRPr="002B15AA" w:rsidDel="00CF5F55" w:rsidRDefault="00A47A65" w:rsidP="00546C3B">
      <w:pPr>
        <w:pStyle w:val="PL"/>
        <w:rPr>
          <w:ins w:id="1521" w:author="ERIC" w:date="2019-06-14T08:59:00Z"/>
          <w:del w:id="1522" w:author="ERIC" w:date="2019-06-14T07:22:00Z"/>
          <w:noProof w:val="0"/>
          <w:lang w:eastAsia="zh-CN"/>
        </w:rPr>
        <w:pPrChange w:id="1523" w:author="ERIC" w:date="2019-06-19T15:26:00Z">
          <w:pPr>
            <w:pStyle w:val="PL"/>
          </w:pPr>
        </w:pPrChange>
      </w:pPr>
      <w:ins w:id="1524" w:author="ERIC" w:date="2019-06-14T08:59:00Z">
        <w:del w:id="1525" w:author="ERIC" w:date="2019-06-14T07:22:00Z">
          <w:r w:rsidRPr="002B15AA" w:rsidDel="00CF5F55">
            <w:rPr>
              <w:noProof w:val="0"/>
              <w:lang w:eastAsia="zh-CN"/>
            </w:rPr>
            <w:delText xml:space="preserve">       |     +--rw nCGI</w:delText>
          </w:r>
          <w:r w:rsidDel="00CF5F55">
            <w:rPr>
              <w:noProof w:val="0"/>
              <w:lang w:eastAsia="zh-CN"/>
            </w:rPr>
            <w:tab/>
          </w:r>
          <w:r w:rsidDel="00CF5F55">
            <w:rPr>
              <w:noProof w:val="0"/>
              <w:lang w:eastAsia="zh-CN"/>
            </w:rPr>
            <w:tab/>
          </w:r>
          <w:r w:rsidRPr="002B15AA" w:rsidDel="00CF5F55">
            <w:rPr>
              <w:noProof w:val="0"/>
              <w:lang w:eastAsia="zh-CN"/>
            </w:rPr>
            <w:delText>t_NCI</w:delText>
          </w:r>
        </w:del>
      </w:ins>
    </w:p>
    <w:p w14:paraId="375E1D3D" w14:textId="77777777" w:rsidR="00A47A65" w:rsidRPr="002B15AA" w:rsidDel="00CF5F55" w:rsidRDefault="00A47A65" w:rsidP="00546C3B">
      <w:pPr>
        <w:pStyle w:val="PL"/>
        <w:rPr>
          <w:ins w:id="1526" w:author="ERIC" w:date="2019-06-14T08:59:00Z"/>
          <w:del w:id="1527" w:author="ERIC" w:date="2019-06-14T07:22:00Z"/>
          <w:noProof w:val="0"/>
          <w:lang w:eastAsia="zh-CN"/>
        </w:rPr>
        <w:pPrChange w:id="1528" w:author="ERIC" w:date="2019-06-19T15:26:00Z">
          <w:pPr>
            <w:pStyle w:val="PL"/>
          </w:pPr>
        </w:pPrChange>
      </w:pPr>
      <w:ins w:id="1529" w:author="ERIC" w:date="2019-06-14T08:59:00Z">
        <w:del w:id="1530" w:author="ERIC" w:date="2019-06-14T07:22:00Z">
          <w:r w:rsidRPr="002B15AA" w:rsidDel="00CF5F55">
            <w:rPr>
              <w:noProof w:val="0"/>
              <w:lang w:eastAsia="zh-CN"/>
            </w:rPr>
            <w:delText xml:space="preserve">             |     +--rw pLMNId* [MCC]</w:delText>
          </w:r>
        </w:del>
      </w:ins>
    </w:p>
    <w:p w14:paraId="30948B1F" w14:textId="77777777" w:rsidR="00A47A65" w:rsidRPr="002B15AA" w:rsidDel="00CF5F55" w:rsidRDefault="00A47A65" w:rsidP="00546C3B">
      <w:pPr>
        <w:pStyle w:val="PL"/>
        <w:rPr>
          <w:ins w:id="1531" w:author="ERIC" w:date="2019-06-14T08:59:00Z"/>
          <w:del w:id="1532" w:author="ERIC" w:date="2019-06-14T07:22:00Z"/>
          <w:noProof w:val="0"/>
          <w:lang w:eastAsia="zh-CN"/>
        </w:rPr>
        <w:pPrChange w:id="1533" w:author="ERIC" w:date="2019-06-19T15:26:00Z">
          <w:pPr>
            <w:pStyle w:val="PL"/>
          </w:pPr>
        </w:pPrChange>
      </w:pPr>
      <w:ins w:id="1534" w:author="ERIC" w:date="2019-06-14T08:59:00Z">
        <w:del w:id="1535" w:author="ERIC" w:date="2019-06-14T07:22:00Z">
          <w:r w:rsidRPr="002B15AA" w:rsidDel="00CF5F55">
            <w:rPr>
              <w:noProof w:val="0"/>
              <w:lang w:eastAsia="zh-CN"/>
            </w:rPr>
            <w:delText xml:space="preserve">       |     |  +--rw MCC    t_mcc</w:delText>
          </w:r>
        </w:del>
      </w:ins>
    </w:p>
    <w:p w14:paraId="4DA9F58F" w14:textId="77777777" w:rsidR="00A47A65" w:rsidRPr="002B15AA" w:rsidDel="00CF5F55" w:rsidRDefault="00A47A65" w:rsidP="00546C3B">
      <w:pPr>
        <w:pStyle w:val="PL"/>
        <w:rPr>
          <w:ins w:id="1536" w:author="ERIC" w:date="2019-06-14T08:59:00Z"/>
          <w:del w:id="1537" w:author="ERIC" w:date="2019-06-14T07:22:00Z"/>
          <w:noProof w:val="0"/>
          <w:lang w:eastAsia="zh-CN"/>
        </w:rPr>
        <w:pPrChange w:id="1538" w:author="ERIC" w:date="2019-06-19T15:26:00Z">
          <w:pPr>
            <w:pStyle w:val="PL"/>
          </w:pPr>
        </w:pPrChange>
      </w:pPr>
      <w:ins w:id="1539" w:author="ERIC" w:date="2019-06-14T08:59:00Z">
        <w:del w:id="1540" w:author="ERIC" w:date="2019-06-14T07:22:00Z">
          <w:r w:rsidRPr="002B15AA" w:rsidDel="00CF5F55">
            <w:rPr>
              <w:noProof w:val="0"/>
              <w:lang w:eastAsia="zh-CN"/>
            </w:rPr>
            <w:delText xml:space="preserve">       |     |  +--rw MNC   t_mnc</w:delText>
          </w:r>
        </w:del>
      </w:ins>
    </w:p>
    <w:p w14:paraId="0C3E4BDD" w14:textId="77777777" w:rsidR="00A47A65" w:rsidRPr="002B15AA" w:rsidDel="00CF5F55" w:rsidRDefault="00A47A65" w:rsidP="00546C3B">
      <w:pPr>
        <w:pStyle w:val="PL"/>
        <w:rPr>
          <w:ins w:id="1541" w:author="ERIC" w:date="2019-06-14T08:59:00Z"/>
          <w:del w:id="1542" w:author="ERIC" w:date="2019-06-14T07:22:00Z"/>
          <w:noProof w:val="0"/>
          <w:lang w:eastAsia="zh-CN"/>
        </w:rPr>
        <w:pPrChange w:id="1543" w:author="ERIC" w:date="2019-06-19T15:26:00Z">
          <w:pPr>
            <w:pStyle w:val="PL"/>
          </w:pPr>
        </w:pPrChange>
      </w:pPr>
      <w:ins w:id="1544" w:author="ERIC" w:date="2019-06-14T08:59:00Z">
        <w:del w:id="1545" w:author="ERIC" w:date="2019-06-14T07:22:00Z">
          <w:r w:rsidRPr="002B15AA" w:rsidDel="00CF5F55">
            <w:rPr>
              <w:noProof w:val="0"/>
              <w:lang w:eastAsia="zh-CN"/>
            </w:rPr>
            <w:delText xml:space="preserve">       |     +--rw s-NSSAI*             nrm-type:t_s-NSSAI</w:delText>
          </w:r>
        </w:del>
      </w:ins>
    </w:p>
    <w:p w14:paraId="4CF119C0" w14:textId="77777777" w:rsidR="00A47A65" w:rsidRPr="002B15AA" w:rsidDel="00CF5F55" w:rsidRDefault="00A47A65" w:rsidP="00546C3B">
      <w:pPr>
        <w:pStyle w:val="PL"/>
        <w:rPr>
          <w:ins w:id="1546" w:author="ERIC" w:date="2019-06-14T08:59:00Z"/>
          <w:del w:id="1547" w:author="ERIC" w:date="2019-06-14T07:22:00Z"/>
          <w:noProof w:val="0"/>
          <w:lang w:eastAsia="zh-CN"/>
        </w:rPr>
        <w:pPrChange w:id="1548" w:author="ERIC" w:date="2019-06-19T15:26:00Z">
          <w:pPr>
            <w:pStyle w:val="PL"/>
          </w:pPr>
        </w:pPrChange>
      </w:pPr>
      <w:ins w:id="1549" w:author="ERIC" w:date="2019-06-14T08:59:00Z">
        <w:del w:id="1550" w:author="ERIC" w:date="2019-06-14T07:22:00Z">
          <w:r w:rsidRPr="002B15AA" w:rsidDel="00CF5F55">
            <w:rPr>
              <w:noProof w:val="0"/>
              <w:lang w:eastAsia="zh-CN"/>
            </w:rPr>
            <w:delText xml:space="preserve">       |     +--rw rRMPolicy           string</w:delText>
          </w:r>
        </w:del>
      </w:ins>
    </w:p>
    <w:p w14:paraId="5875CAFE" w14:textId="77777777" w:rsidR="00A47A65" w:rsidRPr="002B15AA" w:rsidDel="00CF5F55" w:rsidRDefault="00A47A65" w:rsidP="00546C3B">
      <w:pPr>
        <w:pStyle w:val="PL"/>
        <w:rPr>
          <w:ins w:id="1551" w:author="ERIC" w:date="2019-06-14T08:59:00Z"/>
          <w:del w:id="1552" w:author="ERIC" w:date="2019-06-14T07:22:00Z"/>
          <w:noProof w:val="0"/>
          <w:lang w:eastAsia="zh-CN"/>
        </w:rPr>
        <w:pPrChange w:id="1553" w:author="ERIC" w:date="2019-06-19T15:26:00Z">
          <w:pPr>
            <w:pStyle w:val="PL"/>
          </w:pPr>
        </w:pPrChange>
      </w:pPr>
      <w:ins w:id="1554" w:author="ERIC" w:date="2019-06-14T08:59:00Z">
        <w:del w:id="1555" w:author="ERIC" w:date="2019-06-14T07:22:00Z">
          <w:r w:rsidRPr="002B15AA" w:rsidDel="00CF5F55">
            <w:rPr>
              <w:noProof w:val="0"/>
              <w:lang w:eastAsia="zh-CN"/>
            </w:rPr>
            <w:delText xml:space="preserve">       +--rw GNBCUUPFunction</w:delText>
          </w:r>
        </w:del>
      </w:ins>
    </w:p>
    <w:p w14:paraId="39F94FDC" w14:textId="77777777" w:rsidR="00A47A65" w:rsidRPr="002B15AA" w:rsidDel="00CF5F55" w:rsidRDefault="00A47A65" w:rsidP="00546C3B">
      <w:pPr>
        <w:pStyle w:val="PL"/>
        <w:rPr>
          <w:ins w:id="1556" w:author="ERIC" w:date="2019-06-14T08:59:00Z"/>
          <w:del w:id="1557" w:author="ERIC" w:date="2019-06-14T07:22:00Z"/>
          <w:noProof w:val="0"/>
          <w:lang w:eastAsia="zh-CN"/>
        </w:rPr>
        <w:pPrChange w:id="1558" w:author="ERIC" w:date="2019-06-19T15:26:00Z">
          <w:pPr>
            <w:pStyle w:val="PL"/>
          </w:pPr>
        </w:pPrChange>
      </w:pPr>
      <w:ins w:id="1559" w:author="ERIC" w:date="2019-06-14T08:59:00Z">
        <w:del w:id="1560" w:author="ERIC" w:date="2019-06-14T07:22:00Z">
          <w:r w:rsidRPr="002B15AA" w:rsidDel="00CF5F55">
            <w:rPr>
              <w:noProof w:val="0"/>
              <w:lang w:eastAsia="zh-CN"/>
            </w:rPr>
            <w:delText xml:space="preserve">          +--ro objectClass          string</w:delText>
          </w:r>
        </w:del>
      </w:ins>
    </w:p>
    <w:p w14:paraId="2C797FBE" w14:textId="77777777" w:rsidR="00A47A65" w:rsidRPr="002B15AA" w:rsidDel="00CF5F55" w:rsidRDefault="00A47A65" w:rsidP="00546C3B">
      <w:pPr>
        <w:pStyle w:val="PL"/>
        <w:rPr>
          <w:ins w:id="1561" w:author="ERIC" w:date="2019-06-14T08:59:00Z"/>
          <w:del w:id="1562" w:author="ERIC" w:date="2019-06-14T07:22:00Z"/>
          <w:noProof w:val="0"/>
          <w:lang w:eastAsia="zh-CN"/>
        </w:rPr>
        <w:pPrChange w:id="1563" w:author="ERIC" w:date="2019-06-19T15:26:00Z">
          <w:pPr>
            <w:pStyle w:val="PL"/>
          </w:pPr>
        </w:pPrChange>
      </w:pPr>
      <w:ins w:id="1564" w:author="ERIC" w:date="2019-06-14T08:59:00Z">
        <w:del w:id="1565" w:author="ERIC" w:date="2019-06-14T07:22:00Z">
          <w:r w:rsidRPr="002B15AA" w:rsidDel="00CF5F55">
            <w:rPr>
              <w:noProof w:val="0"/>
              <w:lang w:eastAsia="zh-CN"/>
            </w:rPr>
            <w:delText xml:space="preserve">          +--ro objectInstance       nrm-type:t_dn</w:delText>
          </w:r>
        </w:del>
      </w:ins>
    </w:p>
    <w:p w14:paraId="4C26672D" w14:textId="77777777" w:rsidR="00A47A65" w:rsidRPr="002B15AA" w:rsidDel="00CF5F55" w:rsidRDefault="00A47A65" w:rsidP="00546C3B">
      <w:pPr>
        <w:pStyle w:val="PL"/>
        <w:rPr>
          <w:ins w:id="1566" w:author="ERIC" w:date="2019-06-14T08:59:00Z"/>
          <w:del w:id="1567" w:author="ERIC" w:date="2019-06-14T07:22:00Z"/>
          <w:noProof w:val="0"/>
          <w:lang w:eastAsia="zh-CN"/>
        </w:rPr>
        <w:pPrChange w:id="1568" w:author="ERIC" w:date="2019-06-19T15:26:00Z">
          <w:pPr>
            <w:pStyle w:val="PL"/>
          </w:pPr>
        </w:pPrChange>
      </w:pPr>
      <w:ins w:id="1569" w:author="ERIC" w:date="2019-06-14T08:59:00Z">
        <w:del w:id="1570" w:author="ERIC" w:date="2019-06-14T07:22:00Z">
          <w:r w:rsidRPr="002B15AA" w:rsidDel="00CF5F55">
            <w:rPr>
              <w:noProof w:val="0"/>
              <w:lang w:eastAsia="zh-CN"/>
            </w:rPr>
            <w:delText xml:space="preserve">          +--ro id                   nrm-type:t_dn</w:delText>
          </w:r>
        </w:del>
      </w:ins>
    </w:p>
    <w:p w14:paraId="78510A4D" w14:textId="77777777" w:rsidR="00A47A65" w:rsidRPr="002B15AA" w:rsidDel="00CF5F55" w:rsidRDefault="00A47A65" w:rsidP="00546C3B">
      <w:pPr>
        <w:pStyle w:val="PL"/>
        <w:rPr>
          <w:ins w:id="1571" w:author="ERIC" w:date="2019-06-14T08:59:00Z"/>
          <w:del w:id="1572" w:author="ERIC" w:date="2019-06-14T07:22:00Z"/>
          <w:noProof w:val="0"/>
          <w:lang w:eastAsia="zh-CN"/>
        </w:rPr>
        <w:pPrChange w:id="1573" w:author="ERIC" w:date="2019-06-19T15:26:00Z">
          <w:pPr>
            <w:pStyle w:val="PL"/>
          </w:pPr>
        </w:pPrChange>
      </w:pPr>
      <w:ins w:id="1574" w:author="ERIC" w:date="2019-06-14T08:59:00Z">
        <w:del w:id="1575" w:author="ERIC" w:date="2019-06-14T07:22:00Z">
          <w:r w:rsidRPr="002B15AA" w:rsidDel="00CF5F55">
            <w:rPr>
              <w:noProof w:val="0"/>
              <w:lang w:eastAsia="zh-CN"/>
            </w:rPr>
            <w:delText xml:space="preserve">          +--rw userLabel           string</w:delText>
          </w:r>
        </w:del>
      </w:ins>
    </w:p>
    <w:p w14:paraId="58052DD2" w14:textId="77777777" w:rsidR="00A47A65" w:rsidRPr="002B15AA" w:rsidDel="00CF5F55" w:rsidRDefault="00A47A65" w:rsidP="00546C3B">
      <w:pPr>
        <w:pStyle w:val="PL"/>
        <w:rPr>
          <w:ins w:id="1576" w:author="ERIC" w:date="2019-06-14T08:59:00Z"/>
          <w:del w:id="1577" w:author="ERIC" w:date="2019-06-14T07:22:00Z"/>
          <w:noProof w:val="0"/>
          <w:lang w:eastAsia="zh-CN"/>
        </w:rPr>
        <w:pPrChange w:id="1578" w:author="ERIC" w:date="2019-06-19T15:26:00Z">
          <w:pPr>
            <w:pStyle w:val="PL"/>
          </w:pPr>
        </w:pPrChange>
      </w:pPr>
      <w:ins w:id="1579" w:author="ERIC" w:date="2019-06-14T08:59:00Z">
        <w:del w:id="1580" w:author="ERIC" w:date="2019-06-14T07:22:00Z">
          <w:r w:rsidRPr="002B15AA" w:rsidDel="00CF5F55">
            <w:rPr>
              <w:noProof w:val="0"/>
              <w:lang w:eastAsia="zh-CN"/>
            </w:rPr>
            <w:delText xml:space="preserve">          +--rw vnfParametersList</w:delText>
          </w:r>
        </w:del>
      </w:ins>
    </w:p>
    <w:p w14:paraId="59BBC93F" w14:textId="77777777" w:rsidR="00A47A65" w:rsidRPr="002B15AA" w:rsidDel="00CF5F55" w:rsidRDefault="00A47A65" w:rsidP="00546C3B">
      <w:pPr>
        <w:pStyle w:val="PL"/>
        <w:rPr>
          <w:ins w:id="1581" w:author="ERIC" w:date="2019-06-14T08:59:00Z"/>
          <w:del w:id="1582" w:author="ERIC" w:date="2019-06-14T07:22:00Z"/>
          <w:noProof w:val="0"/>
          <w:lang w:eastAsia="zh-CN"/>
        </w:rPr>
        <w:pPrChange w:id="1583" w:author="ERIC" w:date="2019-06-19T15:26:00Z">
          <w:pPr>
            <w:pStyle w:val="PL"/>
          </w:pPr>
        </w:pPrChange>
      </w:pPr>
      <w:ins w:id="1584" w:author="ERIC" w:date="2019-06-14T08:59:00Z">
        <w:del w:id="1585" w:author="ERIC" w:date="2019-06-14T07:22:00Z">
          <w:r w:rsidRPr="002B15AA" w:rsidDel="00CF5F55">
            <w:rPr>
              <w:noProof w:val="0"/>
              <w:lang w:eastAsia="zh-CN"/>
            </w:rPr>
            <w:delText xml:space="preserve">          |  +--rw vnfInstanceId    string</w:delText>
          </w:r>
        </w:del>
      </w:ins>
    </w:p>
    <w:p w14:paraId="14246EAD" w14:textId="77777777" w:rsidR="00A47A65" w:rsidRPr="002B15AA" w:rsidDel="00CF5F55" w:rsidRDefault="00A47A65" w:rsidP="00546C3B">
      <w:pPr>
        <w:pStyle w:val="PL"/>
        <w:rPr>
          <w:ins w:id="1586" w:author="ERIC" w:date="2019-06-14T08:59:00Z"/>
          <w:del w:id="1587" w:author="ERIC" w:date="2019-06-14T07:22:00Z"/>
          <w:noProof w:val="0"/>
          <w:lang w:eastAsia="zh-CN"/>
        </w:rPr>
        <w:pPrChange w:id="1588" w:author="ERIC" w:date="2019-06-19T15:26:00Z">
          <w:pPr>
            <w:pStyle w:val="PL"/>
          </w:pPr>
        </w:pPrChange>
      </w:pPr>
      <w:ins w:id="1589" w:author="ERIC" w:date="2019-06-14T08:59:00Z">
        <w:del w:id="1590" w:author="ERIC" w:date="2019-06-14T07:22:00Z">
          <w:r w:rsidRPr="002B15AA" w:rsidDel="00CF5F55">
            <w:rPr>
              <w:noProof w:val="0"/>
              <w:lang w:eastAsia="zh-CN"/>
            </w:rPr>
            <w:delText xml:space="preserve">          |  +--rw vnfdId          string</w:delText>
          </w:r>
        </w:del>
      </w:ins>
    </w:p>
    <w:p w14:paraId="54B68ED4" w14:textId="77777777" w:rsidR="00A47A65" w:rsidRPr="002B15AA" w:rsidDel="00CF5F55" w:rsidRDefault="00A47A65" w:rsidP="00546C3B">
      <w:pPr>
        <w:pStyle w:val="PL"/>
        <w:rPr>
          <w:ins w:id="1591" w:author="ERIC" w:date="2019-06-14T08:59:00Z"/>
          <w:del w:id="1592" w:author="ERIC" w:date="2019-06-14T07:22:00Z"/>
          <w:noProof w:val="0"/>
          <w:lang w:eastAsia="zh-CN"/>
        </w:rPr>
        <w:pPrChange w:id="1593" w:author="ERIC" w:date="2019-06-19T15:26:00Z">
          <w:pPr>
            <w:pStyle w:val="PL"/>
          </w:pPr>
        </w:pPrChange>
      </w:pPr>
      <w:ins w:id="1594" w:author="ERIC" w:date="2019-06-14T08:59:00Z">
        <w:del w:id="1595" w:author="ERIC" w:date="2019-06-14T07:22:00Z">
          <w:r w:rsidRPr="002B15AA" w:rsidDel="00CF5F55">
            <w:rPr>
              <w:noProof w:val="0"/>
              <w:lang w:eastAsia="zh-CN"/>
            </w:rPr>
            <w:delText xml:space="preserve">          |  +--rw flavourId       string</w:delText>
          </w:r>
        </w:del>
      </w:ins>
    </w:p>
    <w:p w14:paraId="7A924CC1" w14:textId="77777777" w:rsidR="00A47A65" w:rsidRPr="002B15AA" w:rsidDel="00CF5F55" w:rsidRDefault="00A47A65" w:rsidP="00546C3B">
      <w:pPr>
        <w:pStyle w:val="PL"/>
        <w:rPr>
          <w:ins w:id="1596" w:author="ERIC" w:date="2019-06-14T08:59:00Z"/>
          <w:del w:id="1597" w:author="ERIC" w:date="2019-06-14T07:22:00Z"/>
          <w:noProof w:val="0"/>
          <w:lang w:eastAsia="zh-CN"/>
        </w:rPr>
        <w:pPrChange w:id="1598" w:author="ERIC" w:date="2019-06-19T15:26:00Z">
          <w:pPr>
            <w:pStyle w:val="PL"/>
          </w:pPr>
        </w:pPrChange>
      </w:pPr>
      <w:ins w:id="1599" w:author="ERIC" w:date="2019-06-14T08:59:00Z">
        <w:del w:id="1600" w:author="ERIC" w:date="2019-06-14T07:22:00Z">
          <w:r w:rsidRPr="002B15AA" w:rsidDel="00CF5F55">
            <w:rPr>
              <w:noProof w:val="0"/>
              <w:lang w:eastAsia="zh-CN"/>
            </w:rPr>
            <w:delText xml:space="preserve">          |  +--rw autoScalable    boolean</w:delText>
          </w:r>
        </w:del>
      </w:ins>
    </w:p>
    <w:p w14:paraId="59977DF9" w14:textId="77777777" w:rsidR="00A47A65" w:rsidRPr="002B15AA" w:rsidDel="00CF5F55" w:rsidRDefault="00A47A65" w:rsidP="00546C3B">
      <w:pPr>
        <w:pStyle w:val="PL"/>
        <w:rPr>
          <w:ins w:id="1601" w:author="ERIC" w:date="2019-06-14T08:59:00Z"/>
          <w:del w:id="1602" w:author="ERIC" w:date="2019-06-14T07:22:00Z"/>
          <w:noProof w:val="0"/>
          <w:lang w:eastAsia="zh-CN"/>
        </w:rPr>
        <w:pPrChange w:id="1603" w:author="ERIC" w:date="2019-06-19T15:26:00Z">
          <w:pPr>
            <w:pStyle w:val="PL"/>
          </w:pPr>
        </w:pPrChange>
      </w:pPr>
      <w:ins w:id="1604" w:author="ERIC" w:date="2019-06-14T08:59:00Z">
        <w:del w:id="1605" w:author="ERIC" w:date="2019-06-14T07:22:00Z">
          <w:r w:rsidRPr="002B15AA" w:rsidDel="00CF5F55">
            <w:rPr>
              <w:noProof w:val="0"/>
              <w:lang w:eastAsia="zh-CN"/>
            </w:rPr>
            <w:delText xml:space="preserve">          +--rw peeParametersList</w:delText>
          </w:r>
        </w:del>
      </w:ins>
    </w:p>
    <w:p w14:paraId="23C8AF06" w14:textId="77777777" w:rsidR="00A47A65" w:rsidRPr="002B15AA" w:rsidDel="00CF5F55" w:rsidRDefault="00A47A65" w:rsidP="00546C3B">
      <w:pPr>
        <w:pStyle w:val="PL"/>
        <w:rPr>
          <w:ins w:id="1606" w:author="ERIC" w:date="2019-06-14T08:59:00Z"/>
          <w:del w:id="1607" w:author="ERIC" w:date="2019-06-14T07:22:00Z"/>
          <w:noProof w:val="0"/>
          <w:lang w:eastAsia="zh-CN"/>
        </w:rPr>
        <w:pPrChange w:id="1608" w:author="ERIC" w:date="2019-06-19T15:26:00Z">
          <w:pPr>
            <w:pStyle w:val="PL"/>
          </w:pPr>
        </w:pPrChange>
      </w:pPr>
      <w:ins w:id="1609" w:author="ERIC" w:date="2019-06-14T08:59:00Z">
        <w:del w:id="1610" w:author="ERIC" w:date="2019-06-14T07:22:00Z">
          <w:r w:rsidRPr="002B15AA" w:rsidDel="00CF5F55">
            <w:rPr>
              <w:noProof w:val="0"/>
              <w:lang w:eastAsia="zh-CN"/>
            </w:rPr>
            <w:delText xml:space="preserve">          |  +--rw siteIdentification    string</w:delText>
          </w:r>
        </w:del>
      </w:ins>
    </w:p>
    <w:p w14:paraId="64EF2C6E" w14:textId="77777777" w:rsidR="00A47A65" w:rsidRPr="00D656D3" w:rsidDel="00CF5F55" w:rsidRDefault="00A47A65" w:rsidP="00546C3B">
      <w:pPr>
        <w:pStyle w:val="PL"/>
        <w:rPr>
          <w:ins w:id="1611" w:author="ERIC" w:date="2019-06-14T08:59:00Z"/>
          <w:del w:id="1612" w:author="ERIC" w:date="2019-06-14T07:22:00Z"/>
          <w:noProof w:val="0"/>
          <w:lang w:val="es-ES" w:eastAsia="zh-CN"/>
        </w:rPr>
        <w:pPrChange w:id="1613" w:author="ERIC" w:date="2019-06-19T15:26:00Z">
          <w:pPr>
            <w:pStyle w:val="PL"/>
          </w:pPr>
        </w:pPrChange>
      </w:pPr>
      <w:ins w:id="1614" w:author="ERIC" w:date="2019-06-14T08:59:00Z">
        <w:del w:id="1615" w:author="ERIC" w:date="2019-06-14T07:22:00Z">
          <w:r w:rsidRPr="002B15AA" w:rsidDel="00CF5F55">
            <w:rPr>
              <w:noProof w:val="0"/>
              <w:lang w:eastAsia="zh-CN"/>
            </w:rPr>
            <w:delText xml:space="preserve">          </w:delText>
          </w:r>
          <w:r w:rsidRPr="00D656D3" w:rsidDel="00CF5F55">
            <w:rPr>
              <w:noProof w:val="0"/>
              <w:lang w:val="es-ES" w:eastAsia="zh-CN"/>
            </w:rPr>
            <w:delText>|  +--rw siteLatitude         decimal64</w:delText>
          </w:r>
        </w:del>
      </w:ins>
    </w:p>
    <w:p w14:paraId="46885B17" w14:textId="77777777" w:rsidR="00A47A65" w:rsidRPr="00D656D3" w:rsidDel="00CF5F55" w:rsidRDefault="00A47A65" w:rsidP="00546C3B">
      <w:pPr>
        <w:pStyle w:val="PL"/>
        <w:rPr>
          <w:ins w:id="1616" w:author="ERIC" w:date="2019-06-14T08:59:00Z"/>
          <w:del w:id="1617" w:author="ERIC" w:date="2019-06-14T07:22:00Z"/>
          <w:noProof w:val="0"/>
          <w:lang w:val="es-ES" w:eastAsia="zh-CN"/>
        </w:rPr>
        <w:pPrChange w:id="1618" w:author="ERIC" w:date="2019-06-19T15:26:00Z">
          <w:pPr>
            <w:pStyle w:val="PL"/>
          </w:pPr>
        </w:pPrChange>
      </w:pPr>
      <w:ins w:id="1619" w:author="ERIC" w:date="2019-06-14T08:59:00Z">
        <w:del w:id="1620" w:author="ERIC" w:date="2019-06-14T07:22:00Z">
          <w:r w:rsidRPr="00D656D3" w:rsidDel="00CF5F55">
            <w:rPr>
              <w:noProof w:val="0"/>
              <w:lang w:val="es-ES" w:eastAsia="zh-CN"/>
            </w:rPr>
            <w:delText xml:space="preserve">          |  +--rw siteLongitude        decimal64</w:delText>
          </w:r>
        </w:del>
      </w:ins>
    </w:p>
    <w:p w14:paraId="781B671B" w14:textId="77777777" w:rsidR="00A47A65" w:rsidRPr="002B15AA" w:rsidDel="00CF5F55" w:rsidRDefault="00A47A65" w:rsidP="00546C3B">
      <w:pPr>
        <w:pStyle w:val="PL"/>
        <w:rPr>
          <w:ins w:id="1621" w:author="ERIC" w:date="2019-06-14T08:59:00Z"/>
          <w:del w:id="1622" w:author="ERIC" w:date="2019-06-14T07:22:00Z"/>
          <w:noProof w:val="0"/>
          <w:lang w:eastAsia="zh-CN"/>
        </w:rPr>
        <w:pPrChange w:id="1623" w:author="ERIC" w:date="2019-06-19T15:26:00Z">
          <w:pPr>
            <w:pStyle w:val="PL"/>
          </w:pPr>
        </w:pPrChange>
      </w:pPr>
      <w:ins w:id="1624" w:author="ERIC" w:date="2019-06-14T08:59:00Z">
        <w:del w:id="1625" w:author="ERIC" w:date="2019-06-14T07:22:00Z">
          <w:r w:rsidRPr="00D656D3" w:rsidDel="00CF5F55">
            <w:rPr>
              <w:noProof w:val="0"/>
              <w:lang w:val="es-ES" w:eastAsia="zh-CN"/>
            </w:rPr>
            <w:delText xml:space="preserve">          </w:delText>
          </w:r>
          <w:r w:rsidRPr="002B15AA" w:rsidDel="00CF5F55">
            <w:rPr>
              <w:noProof w:val="0"/>
              <w:lang w:eastAsia="zh-CN"/>
            </w:rPr>
            <w:delText>|  +--rw siteDescription       string</w:delText>
          </w:r>
        </w:del>
      </w:ins>
    </w:p>
    <w:p w14:paraId="4E4F6A46" w14:textId="77777777" w:rsidR="00A47A65" w:rsidRPr="002B15AA" w:rsidDel="00CF5F55" w:rsidRDefault="00A47A65" w:rsidP="00546C3B">
      <w:pPr>
        <w:pStyle w:val="PL"/>
        <w:rPr>
          <w:ins w:id="1626" w:author="ERIC" w:date="2019-06-14T08:59:00Z"/>
          <w:del w:id="1627" w:author="ERIC" w:date="2019-06-14T07:22:00Z"/>
          <w:noProof w:val="0"/>
          <w:lang w:eastAsia="zh-CN"/>
        </w:rPr>
        <w:pPrChange w:id="1628" w:author="ERIC" w:date="2019-06-19T15:26:00Z">
          <w:pPr>
            <w:pStyle w:val="PL"/>
          </w:pPr>
        </w:pPrChange>
      </w:pPr>
      <w:ins w:id="1629" w:author="ERIC" w:date="2019-06-14T08:59:00Z">
        <w:del w:id="1630" w:author="ERIC" w:date="2019-06-14T07:22:00Z">
          <w:r w:rsidRPr="002B15AA" w:rsidDel="00CF5F55">
            <w:rPr>
              <w:noProof w:val="0"/>
              <w:lang w:eastAsia="zh-CN"/>
            </w:rPr>
            <w:delText xml:space="preserve">          |  +--rw equipmentType         enumeration</w:delText>
          </w:r>
        </w:del>
      </w:ins>
    </w:p>
    <w:p w14:paraId="57ACD5D2" w14:textId="77777777" w:rsidR="00A47A65" w:rsidRPr="002B15AA" w:rsidDel="00CF5F55" w:rsidRDefault="00A47A65" w:rsidP="00546C3B">
      <w:pPr>
        <w:pStyle w:val="PL"/>
        <w:rPr>
          <w:ins w:id="1631" w:author="ERIC" w:date="2019-06-14T08:59:00Z"/>
          <w:del w:id="1632" w:author="ERIC" w:date="2019-06-14T07:22:00Z"/>
          <w:noProof w:val="0"/>
          <w:lang w:eastAsia="zh-CN"/>
        </w:rPr>
        <w:pPrChange w:id="1633" w:author="ERIC" w:date="2019-06-19T15:26:00Z">
          <w:pPr>
            <w:pStyle w:val="PL"/>
          </w:pPr>
        </w:pPrChange>
      </w:pPr>
      <w:ins w:id="1634" w:author="ERIC" w:date="2019-06-14T08:59:00Z">
        <w:del w:id="1635" w:author="ERIC" w:date="2019-06-14T07:22:00Z">
          <w:r w:rsidRPr="002B15AA" w:rsidDel="00CF5F55">
            <w:rPr>
              <w:noProof w:val="0"/>
              <w:lang w:eastAsia="zh-CN"/>
            </w:rPr>
            <w:delText xml:space="preserve">          |  +--rw environmentType       enumeration</w:delText>
          </w:r>
        </w:del>
      </w:ins>
    </w:p>
    <w:p w14:paraId="1C93C3B1" w14:textId="77777777" w:rsidR="00A47A65" w:rsidRPr="002B15AA" w:rsidDel="00CF5F55" w:rsidRDefault="00A47A65" w:rsidP="00546C3B">
      <w:pPr>
        <w:pStyle w:val="PL"/>
        <w:rPr>
          <w:ins w:id="1636" w:author="ERIC" w:date="2019-06-14T08:59:00Z"/>
          <w:del w:id="1637" w:author="ERIC" w:date="2019-06-14T07:22:00Z"/>
          <w:noProof w:val="0"/>
          <w:lang w:eastAsia="zh-CN"/>
        </w:rPr>
        <w:pPrChange w:id="1638" w:author="ERIC" w:date="2019-06-19T15:26:00Z">
          <w:pPr>
            <w:pStyle w:val="PL"/>
          </w:pPr>
        </w:pPrChange>
      </w:pPr>
      <w:ins w:id="1639" w:author="ERIC" w:date="2019-06-14T08:59:00Z">
        <w:del w:id="1640" w:author="ERIC" w:date="2019-06-14T07:22:00Z">
          <w:r w:rsidRPr="002B15AA" w:rsidDel="00CF5F55">
            <w:rPr>
              <w:noProof w:val="0"/>
              <w:lang w:eastAsia="zh-CN"/>
            </w:rPr>
            <w:delText xml:space="preserve">          |  +--rw powerInterface        enumeration</w:delText>
          </w:r>
        </w:del>
      </w:ins>
    </w:p>
    <w:p w14:paraId="6BC70E14" w14:textId="77777777" w:rsidR="00A47A65" w:rsidDel="00CF5F55" w:rsidRDefault="00A47A65" w:rsidP="00546C3B">
      <w:pPr>
        <w:pStyle w:val="PL"/>
        <w:rPr>
          <w:ins w:id="1641" w:author="ERIC" w:date="2019-06-14T08:59:00Z"/>
          <w:del w:id="1642" w:author="ERIC" w:date="2019-06-14T07:22:00Z"/>
          <w:noProof w:val="0"/>
          <w:lang w:eastAsia="zh-CN"/>
        </w:rPr>
        <w:pPrChange w:id="1643" w:author="ERIC" w:date="2019-06-19T15:26:00Z">
          <w:pPr>
            <w:pStyle w:val="PL"/>
          </w:pPr>
        </w:pPrChange>
      </w:pPr>
      <w:ins w:id="1644" w:author="ERIC" w:date="2019-06-14T08:59:00Z">
        <w:del w:id="1645" w:author="ERIC" w:date="2019-06-14T07:22:00Z">
          <w:r w:rsidRPr="002B15AA" w:rsidDel="00CF5F55">
            <w:rPr>
              <w:noProof w:val="0"/>
              <w:lang w:eastAsia="zh-CN"/>
            </w:rPr>
            <w:delText xml:space="preserve">          +--ro gNBId                uint32</w:delText>
          </w:r>
        </w:del>
      </w:ins>
    </w:p>
    <w:p w14:paraId="4E73F89F" w14:textId="77777777" w:rsidR="00A47A65" w:rsidRPr="002B15AA" w:rsidDel="00CF5F55" w:rsidRDefault="00A47A65" w:rsidP="00546C3B">
      <w:pPr>
        <w:pStyle w:val="PL"/>
        <w:rPr>
          <w:ins w:id="1646" w:author="ERIC" w:date="2019-06-14T08:59:00Z"/>
          <w:del w:id="1647" w:author="ERIC" w:date="2019-06-14T07:22:00Z"/>
          <w:noProof w:val="0"/>
          <w:lang w:eastAsia="zh-CN"/>
        </w:rPr>
        <w:pPrChange w:id="1648" w:author="ERIC" w:date="2019-06-19T15:26:00Z">
          <w:pPr>
            <w:pStyle w:val="PL"/>
          </w:pPr>
        </w:pPrChange>
      </w:pPr>
      <w:ins w:id="1649" w:author="ERIC" w:date="2019-06-14T08:59:00Z">
        <w:del w:id="1650" w:author="ERIC" w:date="2019-06-14T07:22:00Z">
          <w:r w:rsidDel="00CF5F55">
            <w:rPr>
              <w:noProof w:val="0"/>
              <w:lang w:eastAsia="zh-CN"/>
            </w:rPr>
            <w:lastRenderedPageBreak/>
            <w:tab/>
          </w:r>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5215C035" w14:textId="77777777" w:rsidR="00A47A65" w:rsidRPr="002B15AA" w:rsidDel="00CF5F55" w:rsidRDefault="00A47A65" w:rsidP="00546C3B">
      <w:pPr>
        <w:pStyle w:val="PL"/>
        <w:rPr>
          <w:ins w:id="1651" w:author="ERIC" w:date="2019-06-14T08:59:00Z"/>
          <w:del w:id="1652" w:author="ERIC" w:date="2019-06-14T07:22:00Z"/>
          <w:noProof w:val="0"/>
          <w:lang w:eastAsia="zh-CN"/>
        </w:rPr>
        <w:pPrChange w:id="1653" w:author="ERIC" w:date="2019-06-19T15:26:00Z">
          <w:pPr>
            <w:pStyle w:val="PL"/>
          </w:pPr>
        </w:pPrChange>
      </w:pPr>
      <w:ins w:id="1654" w:author="ERIC" w:date="2019-06-14T08:59:00Z">
        <w:del w:id="1655" w:author="ERIC" w:date="2019-06-14T07:22:00Z">
          <w:r w:rsidRPr="002B15AA" w:rsidDel="00CF5F55">
            <w:rPr>
              <w:noProof w:val="0"/>
              <w:lang w:eastAsia="zh-CN"/>
            </w:rPr>
            <w:delText xml:space="preserve">          +--rw pLMNId* [MCC MNC]</w:delText>
          </w:r>
        </w:del>
      </w:ins>
    </w:p>
    <w:p w14:paraId="277B7FEE" w14:textId="77777777" w:rsidR="00A47A65" w:rsidRPr="002B15AA" w:rsidDel="00CF5F55" w:rsidRDefault="00A47A65" w:rsidP="00546C3B">
      <w:pPr>
        <w:pStyle w:val="PL"/>
        <w:rPr>
          <w:ins w:id="1656" w:author="ERIC" w:date="2019-06-14T08:59:00Z"/>
          <w:del w:id="1657" w:author="ERIC" w:date="2019-06-14T07:22:00Z"/>
          <w:noProof w:val="0"/>
          <w:lang w:eastAsia="zh-CN"/>
        </w:rPr>
        <w:pPrChange w:id="1658" w:author="ERIC" w:date="2019-06-19T15:26:00Z">
          <w:pPr>
            <w:pStyle w:val="PL"/>
          </w:pPr>
        </w:pPrChange>
      </w:pPr>
      <w:ins w:id="1659" w:author="ERIC" w:date="2019-06-14T08:59:00Z">
        <w:del w:id="1660" w:author="ERIC" w:date="2019-06-14T07:22:00Z">
          <w:r w:rsidRPr="002B15AA" w:rsidDel="00CF5F55">
            <w:rPr>
              <w:noProof w:val="0"/>
              <w:lang w:eastAsia="zh-CN"/>
            </w:rPr>
            <w:delText xml:space="preserve">          |  +--rw MCC    t_mcc</w:delText>
          </w:r>
        </w:del>
      </w:ins>
    </w:p>
    <w:p w14:paraId="47E79CA9" w14:textId="77777777" w:rsidR="00A47A65" w:rsidRPr="002B15AA" w:rsidDel="00CF5F55" w:rsidRDefault="00A47A65" w:rsidP="00546C3B">
      <w:pPr>
        <w:pStyle w:val="PL"/>
        <w:rPr>
          <w:ins w:id="1661" w:author="ERIC" w:date="2019-06-14T08:59:00Z"/>
          <w:del w:id="1662" w:author="ERIC" w:date="2019-06-14T07:22:00Z"/>
          <w:noProof w:val="0"/>
          <w:lang w:eastAsia="zh-CN"/>
        </w:rPr>
        <w:pPrChange w:id="1663" w:author="ERIC" w:date="2019-06-19T15:26:00Z">
          <w:pPr>
            <w:pStyle w:val="PL"/>
          </w:pPr>
        </w:pPrChange>
      </w:pPr>
      <w:ins w:id="1664" w:author="ERIC" w:date="2019-06-14T08:59:00Z">
        <w:del w:id="1665" w:author="ERIC" w:date="2019-06-14T07:22:00Z">
          <w:r w:rsidRPr="002B15AA" w:rsidDel="00CF5F55">
            <w:rPr>
              <w:noProof w:val="0"/>
              <w:lang w:eastAsia="zh-CN"/>
            </w:rPr>
            <w:delText xml:space="preserve">          |  +--rw MNC    t_mnc</w:delText>
          </w:r>
        </w:del>
      </w:ins>
    </w:p>
    <w:p w14:paraId="1B71D903" w14:textId="77777777" w:rsidR="00A47A65" w:rsidRPr="002B15AA" w:rsidDel="00CF5F55" w:rsidRDefault="00A47A65" w:rsidP="00546C3B">
      <w:pPr>
        <w:pStyle w:val="PL"/>
        <w:rPr>
          <w:ins w:id="1666" w:author="ERIC" w:date="2019-06-14T08:59:00Z"/>
          <w:del w:id="1667" w:author="ERIC" w:date="2019-06-14T07:22:00Z"/>
          <w:noProof w:val="0"/>
          <w:lang w:eastAsia="zh-CN"/>
        </w:rPr>
        <w:pPrChange w:id="1668" w:author="ERIC" w:date="2019-06-19T15:26:00Z">
          <w:pPr>
            <w:pStyle w:val="PL"/>
          </w:pPr>
        </w:pPrChange>
      </w:pPr>
      <w:ins w:id="1669" w:author="ERIC" w:date="2019-06-14T08:59:00Z">
        <w:del w:id="1670" w:author="ERIC" w:date="2019-06-14T07:22:00Z">
          <w:r w:rsidRPr="002B15AA" w:rsidDel="00CF5F55">
            <w:rPr>
              <w:noProof w:val="0"/>
              <w:lang w:eastAsia="zh-CN"/>
            </w:rPr>
            <w:delText xml:space="preserve">          +--rw EP_F1U</w:delText>
          </w:r>
        </w:del>
      </w:ins>
    </w:p>
    <w:p w14:paraId="799F04DA" w14:textId="77777777" w:rsidR="00A47A65" w:rsidRPr="002B15AA" w:rsidDel="00CF5F55" w:rsidRDefault="00A47A65" w:rsidP="00546C3B">
      <w:pPr>
        <w:pStyle w:val="PL"/>
        <w:rPr>
          <w:ins w:id="1671" w:author="ERIC" w:date="2019-06-14T08:59:00Z"/>
          <w:del w:id="1672" w:author="ERIC" w:date="2019-06-14T07:22:00Z"/>
          <w:noProof w:val="0"/>
          <w:lang w:eastAsia="zh-CN"/>
        </w:rPr>
        <w:pPrChange w:id="1673" w:author="ERIC" w:date="2019-06-19T15:26:00Z">
          <w:pPr>
            <w:pStyle w:val="PL"/>
          </w:pPr>
        </w:pPrChange>
      </w:pPr>
      <w:ins w:id="1674" w:author="ERIC" w:date="2019-06-14T08:59:00Z">
        <w:del w:id="1675" w:author="ERIC" w:date="2019-06-14T07:22:00Z">
          <w:r w:rsidRPr="002B15AA" w:rsidDel="00CF5F55">
            <w:rPr>
              <w:noProof w:val="0"/>
              <w:lang w:eastAsia="zh-CN"/>
            </w:rPr>
            <w:delText xml:space="preserve">          |  +--ro objectClass       string</w:delText>
          </w:r>
        </w:del>
      </w:ins>
    </w:p>
    <w:p w14:paraId="648A2B4F" w14:textId="77777777" w:rsidR="00A47A65" w:rsidRPr="002B15AA" w:rsidDel="00CF5F55" w:rsidRDefault="00A47A65" w:rsidP="00546C3B">
      <w:pPr>
        <w:pStyle w:val="PL"/>
        <w:rPr>
          <w:ins w:id="1676" w:author="ERIC" w:date="2019-06-14T08:59:00Z"/>
          <w:del w:id="1677" w:author="ERIC" w:date="2019-06-14T07:22:00Z"/>
          <w:noProof w:val="0"/>
          <w:lang w:eastAsia="zh-CN"/>
        </w:rPr>
        <w:pPrChange w:id="1678" w:author="ERIC" w:date="2019-06-19T15:26:00Z">
          <w:pPr>
            <w:pStyle w:val="PL"/>
          </w:pPr>
        </w:pPrChange>
      </w:pPr>
      <w:ins w:id="1679" w:author="ERIC" w:date="2019-06-14T08:59:00Z">
        <w:del w:id="1680" w:author="ERIC" w:date="2019-06-14T07:22:00Z">
          <w:r w:rsidRPr="002B15AA" w:rsidDel="00CF5F55">
            <w:rPr>
              <w:noProof w:val="0"/>
              <w:lang w:eastAsia="zh-CN"/>
            </w:rPr>
            <w:delText xml:space="preserve">          |  +--ro objectInstance    nrm-type:t_dn</w:delText>
          </w:r>
        </w:del>
      </w:ins>
    </w:p>
    <w:p w14:paraId="23AC6951" w14:textId="77777777" w:rsidR="00A47A65" w:rsidRPr="002B15AA" w:rsidDel="00CF5F55" w:rsidRDefault="00A47A65" w:rsidP="00546C3B">
      <w:pPr>
        <w:pStyle w:val="PL"/>
        <w:rPr>
          <w:ins w:id="1681" w:author="ERIC" w:date="2019-06-14T08:59:00Z"/>
          <w:del w:id="1682" w:author="ERIC" w:date="2019-06-14T07:22:00Z"/>
          <w:noProof w:val="0"/>
          <w:lang w:eastAsia="zh-CN"/>
        </w:rPr>
        <w:pPrChange w:id="1683" w:author="ERIC" w:date="2019-06-19T15:26:00Z">
          <w:pPr>
            <w:pStyle w:val="PL"/>
          </w:pPr>
        </w:pPrChange>
      </w:pPr>
      <w:ins w:id="1684" w:author="ERIC" w:date="2019-06-14T08:59:00Z">
        <w:del w:id="1685" w:author="ERIC" w:date="2019-06-14T07:22:00Z">
          <w:r w:rsidRPr="002B15AA" w:rsidDel="00CF5F55">
            <w:rPr>
              <w:noProof w:val="0"/>
              <w:lang w:eastAsia="zh-CN"/>
            </w:rPr>
            <w:delText xml:space="preserve">          |  +--rw id                nrm-type:t_dn</w:delText>
          </w:r>
        </w:del>
      </w:ins>
    </w:p>
    <w:p w14:paraId="28510651" w14:textId="77777777" w:rsidR="00A47A65" w:rsidRPr="002B15AA" w:rsidDel="00CF5F55" w:rsidRDefault="00A47A65" w:rsidP="00546C3B">
      <w:pPr>
        <w:pStyle w:val="PL"/>
        <w:rPr>
          <w:ins w:id="1686" w:author="ERIC" w:date="2019-06-14T08:59:00Z"/>
          <w:del w:id="1687" w:author="ERIC" w:date="2019-06-14T07:22:00Z"/>
          <w:noProof w:val="0"/>
          <w:lang w:eastAsia="zh-CN"/>
        </w:rPr>
        <w:pPrChange w:id="1688" w:author="ERIC" w:date="2019-06-19T15:26:00Z">
          <w:pPr>
            <w:pStyle w:val="PL"/>
          </w:pPr>
        </w:pPrChange>
      </w:pPr>
      <w:ins w:id="1689" w:author="ERIC" w:date="2019-06-14T08:59:00Z">
        <w:del w:id="1690" w:author="ERIC" w:date="2019-06-14T07:22:00Z">
          <w:r w:rsidRPr="002B15AA" w:rsidDel="00CF5F55">
            <w:rPr>
              <w:noProof w:val="0"/>
              <w:lang w:eastAsia="zh-CN"/>
            </w:rPr>
            <w:delText xml:space="preserve">          |  +--rw userLabel        string</w:delText>
          </w:r>
        </w:del>
      </w:ins>
    </w:p>
    <w:p w14:paraId="476C2C9D" w14:textId="77777777" w:rsidR="00A47A65" w:rsidRPr="002B15AA" w:rsidDel="00CF5F55" w:rsidRDefault="00A47A65" w:rsidP="00546C3B">
      <w:pPr>
        <w:pStyle w:val="PL"/>
        <w:rPr>
          <w:ins w:id="1691" w:author="ERIC" w:date="2019-06-14T08:59:00Z"/>
          <w:del w:id="1692" w:author="ERIC" w:date="2019-06-14T07:22:00Z"/>
          <w:noProof w:val="0"/>
          <w:lang w:eastAsia="zh-CN"/>
        </w:rPr>
        <w:pPrChange w:id="1693" w:author="ERIC" w:date="2019-06-19T15:26:00Z">
          <w:pPr>
            <w:pStyle w:val="PL"/>
          </w:pPr>
        </w:pPrChange>
      </w:pPr>
      <w:ins w:id="1694" w:author="ERIC" w:date="2019-06-14T08:59:00Z">
        <w:del w:id="1695" w:author="ERIC" w:date="2019-06-14T07:22:00Z">
          <w:r w:rsidRPr="002B15AA" w:rsidDel="00CF5F55">
            <w:rPr>
              <w:noProof w:val="0"/>
              <w:lang w:eastAsia="zh-CN"/>
            </w:rPr>
            <w:delText xml:space="preserve">          |  +--rw farEndEntity     nrm-type:t_dn</w:delText>
          </w:r>
        </w:del>
      </w:ins>
    </w:p>
    <w:p w14:paraId="1BF85F0D" w14:textId="77777777" w:rsidR="00A47A65" w:rsidRPr="002B15AA" w:rsidDel="00CF5F55" w:rsidRDefault="00A47A65" w:rsidP="00546C3B">
      <w:pPr>
        <w:pStyle w:val="PL"/>
        <w:rPr>
          <w:ins w:id="1696" w:author="ERIC" w:date="2019-06-14T08:59:00Z"/>
          <w:del w:id="1697" w:author="ERIC" w:date="2019-06-14T07:22:00Z"/>
          <w:noProof w:val="0"/>
          <w:lang w:eastAsia="zh-CN"/>
        </w:rPr>
        <w:pPrChange w:id="1698" w:author="ERIC" w:date="2019-06-19T15:26:00Z">
          <w:pPr>
            <w:pStyle w:val="PL"/>
          </w:pPr>
        </w:pPrChange>
      </w:pPr>
      <w:ins w:id="1699" w:author="ERIC" w:date="2019-06-14T08:59:00Z">
        <w:del w:id="1700" w:author="ERIC" w:date="2019-06-14T07:22:00Z">
          <w:r w:rsidRPr="002B15AA" w:rsidDel="00CF5F55">
            <w:rPr>
              <w:noProof w:val="0"/>
              <w:lang w:eastAsia="zh-CN"/>
            </w:rPr>
            <w:delText xml:space="preserve">          |  +--rw localAddress</w:delText>
          </w:r>
        </w:del>
      </w:ins>
    </w:p>
    <w:p w14:paraId="22632B4C" w14:textId="77777777" w:rsidR="00A47A65" w:rsidRPr="002B15AA" w:rsidDel="00CF5F55" w:rsidRDefault="00A47A65" w:rsidP="00546C3B">
      <w:pPr>
        <w:pStyle w:val="PL"/>
        <w:rPr>
          <w:ins w:id="1701" w:author="ERIC" w:date="2019-06-14T08:59:00Z"/>
          <w:del w:id="1702" w:author="ERIC" w:date="2019-06-14T07:22:00Z"/>
          <w:noProof w:val="0"/>
          <w:lang w:eastAsia="zh-CN"/>
        </w:rPr>
        <w:pPrChange w:id="1703" w:author="ERIC" w:date="2019-06-19T15:26:00Z">
          <w:pPr>
            <w:pStyle w:val="PL"/>
          </w:pPr>
        </w:pPrChange>
      </w:pPr>
      <w:ins w:id="1704" w:author="ERIC" w:date="2019-06-14T08:59:00Z">
        <w:del w:id="1705" w:author="ERIC" w:date="2019-06-14T07:22:00Z">
          <w:r w:rsidRPr="002B15AA" w:rsidDel="00CF5F55">
            <w:rPr>
              <w:noProof w:val="0"/>
              <w:lang w:eastAsia="zh-CN"/>
            </w:rPr>
            <w:delText xml:space="preserve">          |  |  +--rw ip_address   inet:ip-address</w:delText>
          </w:r>
        </w:del>
      </w:ins>
    </w:p>
    <w:p w14:paraId="5180D794" w14:textId="77777777" w:rsidR="00A47A65" w:rsidRPr="002B15AA" w:rsidDel="00CF5F55" w:rsidRDefault="00A47A65" w:rsidP="00546C3B">
      <w:pPr>
        <w:pStyle w:val="PL"/>
        <w:rPr>
          <w:ins w:id="1706" w:author="ERIC" w:date="2019-06-14T08:59:00Z"/>
          <w:del w:id="1707" w:author="ERIC" w:date="2019-06-14T07:22:00Z"/>
          <w:noProof w:val="0"/>
          <w:lang w:eastAsia="zh-CN"/>
        </w:rPr>
        <w:pPrChange w:id="1708" w:author="ERIC" w:date="2019-06-19T15:26:00Z">
          <w:pPr>
            <w:pStyle w:val="PL"/>
          </w:pPr>
        </w:pPrChange>
      </w:pPr>
      <w:ins w:id="1709" w:author="ERIC" w:date="2019-06-14T08:59:00Z">
        <w:del w:id="1710" w:author="ERIC" w:date="2019-06-14T07:22:00Z">
          <w:r w:rsidRPr="002B15AA" w:rsidDel="00CF5F55">
            <w:rPr>
              <w:noProof w:val="0"/>
              <w:lang w:eastAsia="zh-CN"/>
            </w:rPr>
            <w:delText xml:space="preserve">          |  |  +--rw vlan_id      uint16</w:delText>
          </w:r>
        </w:del>
      </w:ins>
    </w:p>
    <w:p w14:paraId="56DB21DB" w14:textId="77777777" w:rsidR="00A47A65" w:rsidRPr="002B15AA" w:rsidDel="00CF5F55" w:rsidRDefault="00A47A65" w:rsidP="00546C3B">
      <w:pPr>
        <w:pStyle w:val="PL"/>
        <w:rPr>
          <w:ins w:id="1711" w:author="ERIC" w:date="2019-06-14T08:59:00Z"/>
          <w:del w:id="1712" w:author="ERIC" w:date="2019-06-14T07:22:00Z"/>
          <w:noProof w:val="0"/>
          <w:lang w:eastAsia="zh-CN"/>
        </w:rPr>
        <w:pPrChange w:id="1713" w:author="ERIC" w:date="2019-06-19T15:26:00Z">
          <w:pPr>
            <w:pStyle w:val="PL"/>
          </w:pPr>
        </w:pPrChange>
      </w:pPr>
      <w:ins w:id="1714" w:author="ERIC" w:date="2019-06-14T08:59:00Z">
        <w:del w:id="1715" w:author="ERIC" w:date="2019-06-14T07:22:00Z">
          <w:r w:rsidRPr="002B15AA" w:rsidDel="00CF5F55">
            <w:rPr>
              <w:noProof w:val="0"/>
              <w:lang w:eastAsia="zh-CN"/>
            </w:rPr>
            <w:delText xml:space="preserve">          |  +--rw remoteAddress    inet:ip-address</w:delText>
          </w:r>
        </w:del>
      </w:ins>
    </w:p>
    <w:p w14:paraId="2FAEA746" w14:textId="77777777" w:rsidR="00A47A65" w:rsidRPr="002B15AA" w:rsidDel="00CF5F55" w:rsidRDefault="00A47A65" w:rsidP="00546C3B">
      <w:pPr>
        <w:pStyle w:val="PL"/>
        <w:rPr>
          <w:ins w:id="1716" w:author="ERIC" w:date="2019-06-14T08:59:00Z"/>
          <w:del w:id="1717" w:author="ERIC" w:date="2019-06-14T07:22:00Z"/>
          <w:noProof w:val="0"/>
          <w:lang w:eastAsia="zh-CN"/>
        </w:rPr>
        <w:pPrChange w:id="1718" w:author="ERIC" w:date="2019-06-19T15:26:00Z">
          <w:pPr>
            <w:pStyle w:val="PL"/>
          </w:pPr>
        </w:pPrChange>
      </w:pPr>
      <w:ins w:id="1719" w:author="ERIC" w:date="2019-06-14T08:59:00Z">
        <w:del w:id="1720" w:author="ERIC" w:date="2019-06-14T07:22:00Z">
          <w:r w:rsidRPr="002B15AA" w:rsidDel="00CF5F55">
            <w:rPr>
              <w:noProof w:val="0"/>
              <w:lang w:eastAsia="zh-CN"/>
            </w:rPr>
            <w:delText xml:space="preserve">          +--rw EP_E1</w:delText>
          </w:r>
        </w:del>
      </w:ins>
    </w:p>
    <w:p w14:paraId="5A5404AA" w14:textId="77777777" w:rsidR="00A47A65" w:rsidRPr="002B15AA" w:rsidDel="00CF5F55" w:rsidRDefault="00A47A65" w:rsidP="00546C3B">
      <w:pPr>
        <w:pStyle w:val="PL"/>
        <w:rPr>
          <w:ins w:id="1721" w:author="ERIC" w:date="2019-06-14T08:59:00Z"/>
          <w:del w:id="1722" w:author="ERIC" w:date="2019-06-14T07:22:00Z"/>
          <w:noProof w:val="0"/>
          <w:lang w:eastAsia="zh-CN"/>
        </w:rPr>
        <w:pPrChange w:id="1723" w:author="ERIC" w:date="2019-06-19T15:26:00Z">
          <w:pPr>
            <w:pStyle w:val="PL"/>
          </w:pPr>
        </w:pPrChange>
      </w:pPr>
      <w:ins w:id="1724" w:author="ERIC" w:date="2019-06-14T08:59:00Z">
        <w:del w:id="1725" w:author="ERIC" w:date="2019-06-14T07:22:00Z">
          <w:r w:rsidRPr="002B15AA" w:rsidDel="00CF5F55">
            <w:rPr>
              <w:noProof w:val="0"/>
              <w:lang w:eastAsia="zh-CN"/>
            </w:rPr>
            <w:delText xml:space="preserve">          |  +--ro objectClass       string</w:delText>
          </w:r>
        </w:del>
      </w:ins>
    </w:p>
    <w:p w14:paraId="6443DE99" w14:textId="77777777" w:rsidR="00A47A65" w:rsidRPr="002B15AA" w:rsidDel="00CF5F55" w:rsidRDefault="00A47A65" w:rsidP="00546C3B">
      <w:pPr>
        <w:pStyle w:val="PL"/>
        <w:rPr>
          <w:ins w:id="1726" w:author="ERIC" w:date="2019-06-14T08:59:00Z"/>
          <w:del w:id="1727" w:author="ERIC" w:date="2019-06-14T07:22:00Z"/>
          <w:noProof w:val="0"/>
          <w:lang w:eastAsia="zh-CN"/>
        </w:rPr>
        <w:pPrChange w:id="1728" w:author="ERIC" w:date="2019-06-19T15:26:00Z">
          <w:pPr>
            <w:pStyle w:val="PL"/>
          </w:pPr>
        </w:pPrChange>
      </w:pPr>
      <w:ins w:id="1729" w:author="ERIC" w:date="2019-06-14T08:59:00Z">
        <w:del w:id="1730" w:author="ERIC" w:date="2019-06-14T07:22:00Z">
          <w:r w:rsidRPr="002B15AA" w:rsidDel="00CF5F55">
            <w:rPr>
              <w:noProof w:val="0"/>
              <w:lang w:eastAsia="zh-CN"/>
            </w:rPr>
            <w:delText xml:space="preserve">          |  +--ro objectInstance    nrm-type:t_dn</w:delText>
          </w:r>
        </w:del>
      </w:ins>
    </w:p>
    <w:p w14:paraId="1ABF828E" w14:textId="77777777" w:rsidR="00A47A65" w:rsidRPr="002B15AA" w:rsidDel="00CF5F55" w:rsidRDefault="00A47A65" w:rsidP="00546C3B">
      <w:pPr>
        <w:pStyle w:val="PL"/>
        <w:rPr>
          <w:ins w:id="1731" w:author="ERIC" w:date="2019-06-14T08:59:00Z"/>
          <w:del w:id="1732" w:author="ERIC" w:date="2019-06-14T07:22:00Z"/>
          <w:noProof w:val="0"/>
          <w:lang w:eastAsia="zh-CN"/>
        </w:rPr>
        <w:pPrChange w:id="1733" w:author="ERIC" w:date="2019-06-19T15:26:00Z">
          <w:pPr>
            <w:pStyle w:val="PL"/>
          </w:pPr>
        </w:pPrChange>
      </w:pPr>
      <w:ins w:id="1734" w:author="ERIC" w:date="2019-06-14T08:59:00Z">
        <w:del w:id="1735" w:author="ERIC" w:date="2019-06-14T07:22:00Z">
          <w:r w:rsidRPr="002B15AA" w:rsidDel="00CF5F55">
            <w:rPr>
              <w:noProof w:val="0"/>
              <w:lang w:eastAsia="zh-CN"/>
            </w:rPr>
            <w:delText xml:space="preserve">          |  +--rw id                nrm-type:t_dn</w:delText>
          </w:r>
        </w:del>
      </w:ins>
    </w:p>
    <w:p w14:paraId="40003570" w14:textId="77777777" w:rsidR="00A47A65" w:rsidRPr="002B15AA" w:rsidDel="00CF5F55" w:rsidRDefault="00A47A65" w:rsidP="00546C3B">
      <w:pPr>
        <w:pStyle w:val="PL"/>
        <w:rPr>
          <w:ins w:id="1736" w:author="ERIC" w:date="2019-06-14T08:59:00Z"/>
          <w:del w:id="1737" w:author="ERIC" w:date="2019-06-14T07:22:00Z"/>
          <w:noProof w:val="0"/>
          <w:lang w:eastAsia="zh-CN"/>
        </w:rPr>
        <w:pPrChange w:id="1738" w:author="ERIC" w:date="2019-06-19T15:26:00Z">
          <w:pPr>
            <w:pStyle w:val="PL"/>
          </w:pPr>
        </w:pPrChange>
      </w:pPr>
      <w:ins w:id="1739" w:author="ERIC" w:date="2019-06-14T08:59:00Z">
        <w:del w:id="1740" w:author="ERIC" w:date="2019-06-14T07:22:00Z">
          <w:r w:rsidRPr="002B15AA" w:rsidDel="00CF5F55">
            <w:rPr>
              <w:noProof w:val="0"/>
              <w:lang w:eastAsia="zh-CN"/>
            </w:rPr>
            <w:delText xml:space="preserve">          |  +--rw userLabel        string</w:delText>
          </w:r>
        </w:del>
      </w:ins>
    </w:p>
    <w:p w14:paraId="630ED7D6" w14:textId="77777777" w:rsidR="00A47A65" w:rsidRPr="002B15AA" w:rsidDel="00CF5F55" w:rsidRDefault="00A47A65" w:rsidP="00546C3B">
      <w:pPr>
        <w:pStyle w:val="PL"/>
        <w:rPr>
          <w:ins w:id="1741" w:author="ERIC" w:date="2019-06-14T08:59:00Z"/>
          <w:del w:id="1742" w:author="ERIC" w:date="2019-06-14T07:22:00Z"/>
          <w:noProof w:val="0"/>
          <w:lang w:eastAsia="zh-CN"/>
        </w:rPr>
        <w:pPrChange w:id="1743" w:author="ERIC" w:date="2019-06-19T15:26:00Z">
          <w:pPr>
            <w:pStyle w:val="PL"/>
          </w:pPr>
        </w:pPrChange>
      </w:pPr>
      <w:ins w:id="1744" w:author="ERIC" w:date="2019-06-14T08:59:00Z">
        <w:del w:id="1745" w:author="ERIC" w:date="2019-06-14T07:22:00Z">
          <w:r w:rsidRPr="002B15AA" w:rsidDel="00CF5F55">
            <w:rPr>
              <w:noProof w:val="0"/>
              <w:lang w:eastAsia="zh-CN"/>
            </w:rPr>
            <w:delText xml:space="preserve">          |  +--rw farEndEntity     nrm-type:t_dn</w:delText>
          </w:r>
        </w:del>
      </w:ins>
    </w:p>
    <w:p w14:paraId="4B7B17E4" w14:textId="77777777" w:rsidR="00A47A65" w:rsidRPr="002B15AA" w:rsidDel="00CF5F55" w:rsidRDefault="00A47A65" w:rsidP="00546C3B">
      <w:pPr>
        <w:pStyle w:val="PL"/>
        <w:rPr>
          <w:ins w:id="1746" w:author="ERIC" w:date="2019-06-14T08:59:00Z"/>
          <w:del w:id="1747" w:author="ERIC" w:date="2019-06-14T07:22:00Z"/>
          <w:noProof w:val="0"/>
          <w:lang w:eastAsia="zh-CN"/>
        </w:rPr>
        <w:pPrChange w:id="1748" w:author="ERIC" w:date="2019-06-19T15:26:00Z">
          <w:pPr>
            <w:pStyle w:val="PL"/>
          </w:pPr>
        </w:pPrChange>
      </w:pPr>
      <w:ins w:id="1749" w:author="ERIC" w:date="2019-06-14T08:59:00Z">
        <w:del w:id="1750" w:author="ERIC" w:date="2019-06-14T07:22:00Z">
          <w:r w:rsidRPr="002B15AA" w:rsidDel="00CF5F55">
            <w:rPr>
              <w:noProof w:val="0"/>
              <w:lang w:eastAsia="zh-CN"/>
            </w:rPr>
            <w:delText xml:space="preserve">          |  +--rw localAddress</w:delText>
          </w:r>
        </w:del>
      </w:ins>
    </w:p>
    <w:p w14:paraId="4C5055ED" w14:textId="77777777" w:rsidR="00A47A65" w:rsidRPr="002B15AA" w:rsidDel="00CF5F55" w:rsidRDefault="00A47A65" w:rsidP="00546C3B">
      <w:pPr>
        <w:pStyle w:val="PL"/>
        <w:rPr>
          <w:ins w:id="1751" w:author="ERIC" w:date="2019-06-14T08:59:00Z"/>
          <w:del w:id="1752" w:author="ERIC" w:date="2019-06-14T07:22:00Z"/>
          <w:noProof w:val="0"/>
          <w:lang w:eastAsia="zh-CN"/>
        </w:rPr>
        <w:pPrChange w:id="1753" w:author="ERIC" w:date="2019-06-19T15:26:00Z">
          <w:pPr>
            <w:pStyle w:val="PL"/>
          </w:pPr>
        </w:pPrChange>
      </w:pPr>
      <w:ins w:id="1754" w:author="ERIC" w:date="2019-06-14T08:59:00Z">
        <w:del w:id="1755" w:author="ERIC" w:date="2019-06-14T07:22:00Z">
          <w:r w:rsidRPr="002B15AA" w:rsidDel="00CF5F55">
            <w:rPr>
              <w:noProof w:val="0"/>
              <w:lang w:eastAsia="zh-CN"/>
            </w:rPr>
            <w:delText xml:space="preserve">          |  |  +--rw ip_address   inet:ip-address</w:delText>
          </w:r>
        </w:del>
      </w:ins>
    </w:p>
    <w:p w14:paraId="40FD459B" w14:textId="77777777" w:rsidR="00A47A65" w:rsidRPr="002B15AA" w:rsidDel="00CF5F55" w:rsidRDefault="00A47A65" w:rsidP="00546C3B">
      <w:pPr>
        <w:pStyle w:val="PL"/>
        <w:rPr>
          <w:ins w:id="1756" w:author="ERIC" w:date="2019-06-14T08:59:00Z"/>
          <w:del w:id="1757" w:author="ERIC" w:date="2019-06-14T07:22:00Z"/>
          <w:noProof w:val="0"/>
          <w:lang w:eastAsia="zh-CN"/>
        </w:rPr>
        <w:pPrChange w:id="1758" w:author="ERIC" w:date="2019-06-19T15:26:00Z">
          <w:pPr>
            <w:pStyle w:val="PL"/>
          </w:pPr>
        </w:pPrChange>
      </w:pPr>
      <w:ins w:id="1759" w:author="ERIC" w:date="2019-06-14T08:59:00Z">
        <w:del w:id="1760" w:author="ERIC" w:date="2019-06-14T07:22:00Z">
          <w:r w:rsidRPr="002B15AA" w:rsidDel="00CF5F55">
            <w:rPr>
              <w:noProof w:val="0"/>
              <w:lang w:eastAsia="zh-CN"/>
            </w:rPr>
            <w:delText xml:space="preserve">          |  |  +--rw vlan_id      uint16</w:delText>
          </w:r>
        </w:del>
      </w:ins>
    </w:p>
    <w:p w14:paraId="4F642359" w14:textId="77777777" w:rsidR="00A47A65" w:rsidRPr="002B15AA" w:rsidDel="00CF5F55" w:rsidRDefault="00A47A65" w:rsidP="00546C3B">
      <w:pPr>
        <w:pStyle w:val="PL"/>
        <w:rPr>
          <w:ins w:id="1761" w:author="ERIC" w:date="2019-06-14T08:59:00Z"/>
          <w:del w:id="1762" w:author="ERIC" w:date="2019-06-14T07:22:00Z"/>
          <w:noProof w:val="0"/>
          <w:lang w:eastAsia="zh-CN"/>
        </w:rPr>
        <w:pPrChange w:id="1763" w:author="ERIC" w:date="2019-06-19T15:26:00Z">
          <w:pPr>
            <w:pStyle w:val="PL"/>
          </w:pPr>
        </w:pPrChange>
      </w:pPr>
      <w:ins w:id="1764" w:author="ERIC" w:date="2019-06-14T08:59:00Z">
        <w:del w:id="1765" w:author="ERIC" w:date="2019-06-14T07:22:00Z">
          <w:r w:rsidRPr="002B15AA" w:rsidDel="00CF5F55">
            <w:rPr>
              <w:noProof w:val="0"/>
              <w:lang w:eastAsia="zh-CN"/>
            </w:rPr>
            <w:delText xml:space="preserve">          |  +--rw remoteAddress    inet:ip-address</w:delText>
          </w:r>
        </w:del>
      </w:ins>
    </w:p>
    <w:p w14:paraId="4FACF794" w14:textId="77777777" w:rsidR="00A47A65" w:rsidRPr="002B15AA" w:rsidDel="00CF5F55" w:rsidRDefault="00A47A65" w:rsidP="00546C3B">
      <w:pPr>
        <w:pStyle w:val="PL"/>
        <w:rPr>
          <w:ins w:id="1766" w:author="ERIC" w:date="2019-06-14T08:59:00Z"/>
          <w:del w:id="1767" w:author="ERIC" w:date="2019-06-14T07:22:00Z"/>
          <w:noProof w:val="0"/>
          <w:lang w:eastAsia="zh-CN"/>
        </w:rPr>
        <w:pPrChange w:id="1768" w:author="ERIC" w:date="2019-06-19T15:26:00Z">
          <w:pPr>
            <w:pStyle w:val="PL"/>
          </w:pPr>
        </w:pPrChange>
      </w:pPr>
      <w:ins w:id="1769" w:author="ERIC" w:date="2019-06-14T08:59:00Z">
        <w:del w:id="1770" w:author="ERIC" w:date="2019-06-14T07:22:00Z">
          <w:r w:rsidRPr="002B15AA" w:rsidDel="00CF5F55">
            <w:rPr>
              <w:noProof w:val="0"/>
              <w:lang w:eastAsia="zh-CN"/>
            </w:rPr>
            <w:delText xml:space="preserve">          +--rw (gNB-type)</w:delText>
          </w:r>
        </w:del>
      </w:ins>
    </w:p>
    <w:p w14:paraId="39A2D856" w14:textId="77777777" w:rsidR="00A47A65" w:rsidRPr="002B15AA" w:rsidDel="00CF5F55" w:rsidRDefault="00A47A65" w:rsidP="00546C3B">
      <w:pPr>
        <w:pStyle w:val="PL"/>
        <w:rPr>
          <w:ins w:id="1771" w:author="ERIC" w:date="2019-06-14T08:59:00Z"/>
          <w:del w:id="1772" w:author="ERIC" w:date="2019-06-14T07:22:00Z"/>
          <w:noProof w:val="0"/>
          <w:lang w:eastAsia="zh-CN"/>
        </w:rPr>
        <w:pPrChange w:id="1773" w:author="ERIC" w:date="2019-06-19T15:26:00Z">
          <w:pPr>
            <w:pStyle w:val="PL"/>
          </w:pPr>
        </w:pPrChange>
      </w:pPr>
      <w:ins w:id="1774" w:author="ERIC" w:date="2019-06-14T08:59:00Z">
        <w:del w:id="1775" w:author="ERIC" w:date="2019-06-14T07:22:00Z">
          <w:r w:rsidRPr="002B15AA" w:rsidDel="00CF5F55">
            <w:rPr>
              <w:noProof w:val="0"/>
              <w:lang w:eastAsia="zh-CN"/>
            </w:rPr>
            <w:delText xml:space="preserve">             +--:(gNB)</w:delText>
          </w:r>
        </w:del>
      </w:ins>
    </w:p>
    <w:p w14:paraId="3752207A" w14:textId="77777777" w:rsidR="00A47A65" w:rsidRPr="002B15AA" w:rsidDel="00CF5F55" w:rsidRDefault="00A47A65" w:rsidP="00546C3B">
      <w:pPr>
        <w:pStyle w:val="PL"/>
        <w:rPr>
          <w:ins w:id="1776" w:author="ERIC" w:date="2019-06-14T08:59:00Z"/>
          <w:del w:id="1777" w:author="ERIC" w:date="2019-06-14T07:22:00Z"/>
          <w:noProof w:val="0"/>
          <w:lang w:eastAsia="zh-CN"/>
        </w:rPr>
        <w:pPrChange w:id="1778" w:author="ERIC" w:date="2019-06-19T15:26:00Z">
          <w:pPr>
            <w:pStyle w:val="PL"/>
          </w:pPr>
        </w:pPrChange>
      </w:pPr>
      <w:ins w:id="1779" w:author="ERIC" w:date="2019-06-14T08:59:00Z">
        <w:del w:id="1780" w:author="ERIC" w:date="2019-06-14T07:22:00Z">
          <w:r w:rsidRPr="002B15AA" w:rsidDel="00CF5F55">
            <w:rPr>
              <w:noProof w:val="0"/>
              <w:lang w:eastAsia="zh-CN"/>
            </w:rPr>
            <w:delText xml:space="preserve">             |  +--rw EP_NgU</w:delText>
          </w:r>
        </w:del>
      </w:ins>
    </w:p>
    <w:p w14:paraId="64B4BBDD" w14:textId="77777777" w:rsidR="00A47A65" w:rsidRPr="002B15AA" w:rsidDel="00CF5F55" w:rsidRDefault="00A47A65" w:rsidP="00546C3B">
      <w:pPr>
        <w:pStyle w:val="PL"/>
        <w:rPr>
          <w:ins w:id="1781" w:author="ERIC" w:date="2019-06-14T08:59:00Z"/>
          <w:del w:id="1782" w:author="ERIC" w:date="2019-06-14T07:22:00Z"/>
          <w:noProof w:val="0"/>
          <w:lang w:eastAsia="zh-CN"/>
        </w:rPr>
        <w:pPrChange w:id="1783" w:author="ERIC" w:date="2019-06-19T15:26:00Z">
          <w:pPr>
            <w:pStyle w:val="PL"/>
          </w:pPr>
        </w:pPrChange>
      </w:pPr>
      <w:ins w:id="1784" w:author="ERIC" w:date="2019-06-14T08:59:00Z">
        <w:del w:id="1785" w:author="ERIC" w:date="2019-06-14T07:22:00Z">
          <w:r w:rsidRPr="002B15AA" w:rsidDel="00CF5F55">
            <w:rPr>
              <w:noProof w:val="0"/>
              <w:lang w:eastAsia="zh-CN"/>
            </w:rPr>
            <w:delText xml:space="preserve">             |  |  +--ro objectClass       string</w:delText>
          </w:r>
        </w:del>
      </w:ins>
    </w:p>
    <w:p w14:paraId="0497FB6F" w14:textId="77777777" w:rsidR="00A47A65" w:rsidRPr="002B15AA" w:rsidDel="00CF5F55" w:rsidRDefault="00A47A65" w:rsidP="00546C3B">
      <w:pPr>
        <w:pStyle w:val="PL"/>
        <w:rPr>
          <w:ins w:id="1786" w:author="ERIC" w:date="2019-06-14T08:59:00Z"/>
          <w:del w:id="1787" w:author="ERIC" w:date="2019-06-14T07:22:00Z"/>
          <w:noProof w:val="0"/>
          <w:lang w:eastAsia="zh-CN"/>
        </w:rPr>
        <w:pPrChange w:id="1788" w:author="ERIC" w:date="2019-06-19T15:26:00Z">
          <w:pPr>
            <w:pStyle w:val="PL"/>
          </w:pPr>
        </w:pPrChange>
      </w:pPr>
      <w:ins w:id="1789" w:author="ERIC" w:date="2019-06-14T08:59:00Z">
        <w:del w:id="1790" w:author="ERIC" w:date="2019-06-14T07:22:00Z">
          <w:r w:rsidRPr="002B15AA" w:rsidDel="00CF5F55">
            <w:rPr>
              <w:noProof w:val="0"/>
              <w:lang w:eastAsia="zh-CN"/>
            </w:rPr>
            <w:delText xml:space="preserve">             |  |  +--ro objectInstance    nrm-type:t_dn</w:delText>
          </w:r>
        </w:del>
      </w:ins>
    </w:p>
    <w:p w14:paraId="55958540" w14:textId="77777777" w:rsidR="00A47A65" w:rsidRPr="002B15AA" w:rsidDel="00CF5F55" w:rsidRDefault="00A47A65" w:rsidP="00546C3B">
      <w:pPr>
        <w:pStyle w:val="PL"/>
        <w:rPr>
          <w:ins w:id="1791" w:author="ERIC" w:date="2019-06-14T08:59:00Z"/>
          <w:del w:id="1792" w:author="ERIC" w:date="2019-06-14T07:22:00Z"/>
          <w:noProof w:val="0"/>
          <w:lang w:eastAsia="zh-CN"/>
        </w:rPr>
        <w:pPrChange w:id="1793" w:author="ERIC" w:date="2019-06-19T15:26:00Z">
          <w:pPr>
            <w:pStyle w:val="PL"/>
          </w:pPr>
        </w:pPrChange>
      </w:pPr>
      <w:ins w:id="1794" w:author="ERIC" w:date="2019-06-14T08:59:00Z">
        <w:del w:id="1795" w:author="ERIC" w:date="2019-06-14T07:22:00Z">
          <w:r w:rsidRPr="002B15AA" w:rsidDel="00CF5F55">
            <w:rPr>
              <w:noProof w:val="0"/>
              <w:lang w:eastAsia="zh-CN"/>
            </w:rPr>
            <w:delText xml:space="preserve">             |  |  +--rw id                nrm-type:t_dn</w:delText>
          </w:r>
        </w:del>
      </w:ins>
    </w:p>
    <w:p w14:paraId="6425BD5E" w14:textId="77777777" w:rsidR="00A47A65" w:rsidRPr="002B15AA" w:rsidDel="00CF5F55" w:rsidRDefault="00A47A65" w:rsidP="00546C3B">
      <w:pPr>
        <w:pStyle w:val="PL"/>
        <w:rPr>
          <w:ins w:id="1796" w:author="ERIC" w:date="2019-06-14T08:59:00Z"/>
          <w:del w:id="1797" w:author="ERIC" w:date="2019-06-14T07:22:00Z"/>
          <w:noProof w:val="0"/>
          <w:lang w:eastAsia="zh-CN"/>
        </w:rPr>
        <w:pPrChange w:id="1798" w:author="ERIC" w:date="2019-06-19T15:26:00Z">
          <w:pPr>
            <w:pStyle w:val="PL"/>
          </w:pPr>
        </w:pPrChange>
      </w:pPr>
      <w:ins w:id="1799" w:author="ERIC" w:date="2019-06-14T08:59:00Z">
        <w:del w:id="1800" w:author="ERIC" w:date="2019-06-14T07:22:00Z">
          <w:r w:rsidRPr="002B15AA" w:rsidDel="00CF5F55">
            <w:rPr>
              <w:noProof w:val="0"/>
              <w:lang w:eastAsia="zh-CN"/>
            </w:rPr>
            <w:delText xml:space="preserve">             |  |  +--rw userLabel        string</w:delText>
          </w:r>
        </w:del>
      </w:ins>
    </w:p>
    <w:p w14:paraId="16DEA62D" w14:textId="77777777" w:rsidR="00A47A65" w:rsidRPr="002B15AA" w:rsidDel="00CF5F55" w:rsidRDefault="00A47A65" w:rsidP="00546C3B">
      <w:pPr>
        <w:pStyle w:val="PL"/>
        <w:rPr>
          <w:ins w:id="1801" w:author="ERIC" w:date="2019-06-14T08:59:00Z"/>
          <w:del w:id="1802" w:author="ERIC" w:date="2019-06-14T07:22:00Z"/>
          <w:noProof w:val="0"/>
          <w:lang w:eastAsia="zh-CN"/>
        </w:rPr>
        <w:pPrChange w:id="1803" w:author="ERIC" w:date="2019-06-19T15:26:00Z">
          <w:pPr>
            <w:pStyle w:val="PL"/>
          </w:pPr>
        </w:pPrChange>
      </w:pPr>
      <w:ins w:id="1804" w:author="ERIC" w:date="2019-06-14T08:59:00Z">
        <w:del w:id="1805" w:author="ERIC" w:date="2019-06-14T07:22:00Z">
          <w:r w:rsidRPr="002B15AA" w:rsidDel="00CF5F55">
            <w:rPr>
              <w:noProof w:val="0"/>
              <w:lang w:eastAsia="zh-CN"/>
            </w:rPr>
            <w:delText xml:space="preserve">             |  |  +--rw farEndEntity     nrm-type:t_dn</w:delText>
          </w:r>
        </w:del>
      </w:ins>
    </w:p>
    <w:p w14:paraId="7699DCD1" w14:textId="77777777" w:rsidR="00A47A65" w:rsidRPr="002B15AA" w:rsidDel="00CF5F55" w:rsidRDefault="00A47A65" w:rsidP="00546C3B">
      <w:pPr>
        <w:pStyle w:val="PL"/>
        <w:rPr>
          <w:ins w:id="1806" w:author="ERIC" w:date="2019-06-14T08:59:00Z"/>
          <w:del w:id="1807" w:author="ERIC" w:date="2019-06-14T07:22:00Z"/>
          <w:noProof w:val="0"/>
          <w:lang w:eastAsia="zh-CN"/>
        </w:rPr>
        <w:pPrChange w:id="1808" w:author="ERIC" w:date="2019-06-19T15:26:00Z">
          <w:pPr>
            <w:pStyle w:val="PL"/>
          </w:pPr>
        </w:pPrChange>
      </w:pPr>
      <w:ins w:id="1809" w:author="ERIC" w:date="2019-06-14T08:59:00Z">
        <w:del w:id="1810" w:author="ERIC" w:date="2019-06-14T07:22:00Z">
          <w:r w:rsidRPr="002B15AA" w:rsidDel="00CF5F55">
            <w:rPr>
              <w:noProof w:val="0"/>
              <w:lang w:eastAsia="zh-CN"/>
            </w:rPr>
            <w:delText xml:space="preserve">             |  |  +--rw localAddress</w:delText>
          </w:r>
        </w:del>
      </w:ins>
    </w:p>
    <w:p w14:paraId="07B94147" w14:textId="77777777" w:rsidR="00A47A65" w:rsidRPr="002B15AA" w:rsidDel="00CF5F55" w:rsidRDefault="00A47A65" w:rsidP="00546C3B">
      <w:pPr>
        <w:pStyle w:val="PL"/>
        <w:rPr>
          <w:ins w:id="1811" w:author="ERIC" w:date="2019-06-14T08:59:00Z"/>
          <w:del w:id="1812" w:author="ERIC" w:date="2019-06-14T07:22:00Z"/>
          <w:noProof w:val="0"/>
          <w:lang w:eastAsia="zh-CN"/>
        </w:rPr>
        <w:pPrChange w:id="1813" w:author="ERIC" w:date="2019-06-19T15:26:00Z">
          <w:pPr>
            <w:pStyle w:val="PL"/>
          </w:pPr>
        </w:pPrChange>
      </w:pPr>
      <w:ins w:id="1814" w:author="ERIC" w:date="2019-06-14T08:59:00Z">
        <w:del w:id="1815" w:author="ERIC" w:date="2019-06-14T07:22:00Z">
          <w:r w:rsidRPr="002B15AA" w:rsidDel="00CF5F55">
            <w:rPr>
              <w:noProof w:val="0"/>
              <w:lang w:eastAsia="zh-CN"/>
            </w:rPr>
            <w:delText xml:space="preserve">             |  |  |  +--rw ip_address   inet:ip-address</w:delText>
          </w:r>
        </w:del>
      </w:ins>
    </w:p>
    <w:p w14:paraId="690A044D" w14:textId="77777777" w:rsidR="00A47A65" w:rsidRPr="002B15AA" w:rsidDel="00CF5F55" w:rsidRDefault="00A47A65" w:rsidP="00546C3B">
      <w:pPr>
        <w:pStyle w:val="PL"/>
        <w:rPr>
          <w:ins w:id="1816" w:author="ERIC" w:date="2019-06-14T08:59:00Z"/>
          <w:del w:id="1817" w:author="ERIC" w:date="2019-06-14T07:22:00Z"/>
          <w:noProof w:val="0"/>
          <w:lang w:eastAsia="zh-CN"/>
        </w:rPr>
        <w:pPrChange w:id="1818" w:author="ERIC" w:date="2019-06-19T15:26:00Z">
          <w:pPr>
            <w:pStyle w:val="PL"/>
          </w:pPr>
        </w:pPrChange>
      </w:pPr>
      <w:ins w:id="1819" w:author="ERIC" w:date="2019-06-14T08:59:00Z">
        <w:del w:id="1820" w:author="ERIC" w:date="2019-06-14T07:22:00Z">
          <w:r w:rsidRPr="002B15AA" w:rsidDel="00CF5F55">
            <w:rPr>
              <w:noProof w:val="0"/>
              <w:lang w:eastAsia="zh-CN"/>
            </w:rPr>
            <w:delText xml:space="preserve">             |  |  |  +--rw vlan_id      uint16</w:delText>
          </w:r>
        </w:del>
      </w:ins>
    </w:p>
    <w:p w14:paraId="4053F110" w14:textId="77777777" w:rsidR="00A47A65" w:rsidRPr="002B15AA" w:rsidDel="00CF5F55" w:rsidRDefault="00A47A65" w:rsidP="00546C3B">
      <w:pPr>
        <w:pStyle w:val="PL"/>
        <w:rPr>
          <w:ins w:id="1821" w:author="ERIC" w:date="2019-06-14T08:59:00Z"/>
          <w:del w:id="1822" w:author="ERIC" w:date="2019-06-14T07:22:00Z"/>
          <w:noProof w:val="0"/>
          <w:lang w:eastAsia="zh-CN"/>
        </w:rPr>
        <w:pPrChange w:id="1823" w:author="ERIC" w:date="2019-06-19T15:26:00Z">
          <w:pPr>
            <w:pStyle w:val="PL"/>
          </w:pPr>
        </w:pPrChange>
      </w:pPr>
      <w:ins w:id="1824" w:author="ERIC" w:date="2019-06-14T08:59:00Z">
        <w:del w:id="1825" w:author="ERIC" w:date="2019-06-14T07:22:00Z">
          <w:r w:rsidRPr="002B15AA" w:rsidDel="00CF5F55">
            <w:rPr>
              <w:noProof w:val="0"/>
              <w:lang w:eastAsia="zh-CN"/>
            </w:rPr>
            <w:delText xml:space="preserve">             |  |  +--rw remoteAddress    inet:ip-address</w:delText>
          </w:r>
        </w:del>
      </w:ins>
    </w:p>
    <w:p w14:paraId="6F53CCA6" w14:textId="77777777" w:rsidR="00A47A65" w:rsidRPr="002B15AA" w:rsidDel="00CF5F55" w:rsidRDefault="00A47A65" w:rsidP="00546C3B">
      <w:pPr>
        <w:pStyle w:val="PL"/>
        <w:rPr>
          <w:ins w:id="1826" w:author="ERIC" w:date="2019-06-14T08:59:00Z"/>
          <w:del w:id="1827" w:author="ERIC" w:date="2019-06-14T07:22:00Z"/>
          <w:noProof w:val="0"/>
          <w:lang w:eastAsia="zh-CN"/>
        </w:rPr>
        <w:pPrChange w:id="1828" w:author="ERIC" w:date="2019-06-19T15:26:00Z">
          <w:pPr>
            <w:pStyle w:val="PL"/>
          </w:pPr>
        </w:pPrChange>
      </w:pPr>
      <w:ins w:id="1829" w:author="ERIC" w:date="2019-06-14T08:59:00Z">
        <w:del w:id="1830" w:author="ERIC" w:date="2019-06-14T07:22:00Z">
          <w:r w:rsidRPr="002B15AA" w:rsidDel="00CF5F55">
            <w:rPr>
              <w:noProof w:val="0"/>
              <w:lang w:eastAsia="zh-CN"/>
            </w:rPr>
            <w:delText xml:space="preserve">             |  +--rw EP_XnU</w:delText>
          </w:r>
        </w:del>
      </w:ins>
    </w:p>
    <w:p w14:paraId="7CDEF456" w14:textId="77777777" w:rsidR="00A47A65" w:rsidRPr="002B15AA" w:rsidDel="00CF5F55" w:rsidRDefault="00A47A65" w:rsidP="00546C3B">
      <w:pPr>
        <w:pStyle w:val="PL"/>
        <w:rPr>
          <w:ins w:id="1831" w:author="ERIC" w:date="2019-06-14T08:59:00Z"/>
          <w:del w:id="1832" w:author="ERIC" w:date="2019-06-14T07:22:00Z"/>
          <w:noProof w:val="0"/>
          <w:lang w:eastAsia="zh-CN"/>
        </w:rPr>
        <w:pPrChange w:id="1833" w:author="ERIC" w:date="2019-06-19T15:26:00Z">
          <w:pPr>
            <w:pStyle w:val="PL"/>
          </w:pPr>
        </w:pPrChange>
      </w:pPr>
      <w:ins w:id="1834" w:author="ERIC" w:date="2019-06-14T08:59:00Z">
        <w:del w:id="1835" w:author="ERIC" w:date="2019-06-14T07:22:00Z">
          <w:r w:rsidRPr="002B15AA" w:rsidDel="00CF5F55">
            <w:rPr>
              <w:noProof w:val="0"/>
              <w:lang w:eastAsia="zh-CN"/>
            </w:rPr>
            <w:delText xml:space="preserve">             |     +--ro objectClass       string</w:delText>
          </w:r>
        </w:del>
      </w:ins>
    </w:p>
    <w:p w14:paraId="10508726" w14:textId="77777777" w:rsidR="00A47A65" w:rsidRPr="002B15AA" w:rsidDel="00CF5F55" w:rsidRDefault="00A47A65" w:rsidP="00546C3B">
      <w:pPr>
        <w:pStyle w:val="PL"/>
        <w:rPr>
          <w:ins w:id="1836" w:author="ERIC" w:date="2019-06-14T08:59:00Z"/>
          <w:del w:id="1837" w:author="ERIC" w:date="2019-06-14T07:22:00Z"/>
          <w:noProof w:val="0"/>
          <w:lang w:eastAsia="zh-CN"/>
        </w:rPr>
        <w:pPrChange w:id="1838" w:author="ERIC" w:date="2019-06-19T15:26:00Z">
          <w:pPr>
            <w:pStyle w:val="PL"/>
          </w:pPr>
        </w:pPrChange>
      </w:pPr>
      <w:ins w:id="1839" w:author="ERIC" w:date="2019-06-14T08:59:00Z">
        <w:del w:id="1840" w:author="ERIC" w:date="2019-06-14T07:22:00Z">
          <w:r w:rsidRPr="002B15AA" w:rsidDel="00CF5F55">
            <w:rPr>
              <w:noProof w:val="0"/>
              <w:lang w:eastAsia="zh-CN"/>
            </w:rPr>
            <w:delText xml:space="preserve">             |     +--ro objectInstance    nrm-type:t_dn</w:delText>
          </w:r>
        </w:del>
      </w:ins>
    </w:p>
    <w:p w14:paraId="7C5D72AD" w14:textId="77777777" w:rsidR="00A47A65" w:rsidRPr="002B15AA" w:rsidDel="00CF5F55" w:rsidRDefault="00A47A65" w:rsidP="00546C3B">
      <w:pPr>
        <w:pStyle w:val="PL"/>
        <w:rPr>
          <w:ins w:id="1841" w:author="ERIC" w:date="2019-06-14T08:59:00Z"/>
          <w:del w:id="1842" w:author="ERIC" w:date="2019-06-14T07:22:00Z"/>
          <w:noProof w:val="0"/>
          <w:lang w:eastAsia="zh-CN"/>
        </w:rPr>
        <w:pPrChange w:id="1843" w:author="ERIC" w:date="2019-06-19T15:26:00Z">
          <w:pPr>
            <w:pStyle w:val="PL"/>
          </w:pPr>
        </w:pPrChange>
      </w:pPr>
      <w:ins w:id="1844" w:author="ERIC" w:date="2019-06-14T08:59:00Z">
        <w:del w:id="1845" w:author="ERIC" w:date="2019-06-14T07:22:00Z">
          <w:r w:rsidRPr="002B15AA" w:rsidDel="00CF5F55">
            <w:rPr>
              <w:noProof w:val="0"/>
              <w:lang w:eastAsia="zh-CN"/>
            </w:rPr>
            <w:delText xml:space="preserve">             |     +--rw id                nrm-type:t_dn</w:delText>
          </w:r>
        </w:del>
      </w:ins>
    </w:p>
    <w:p w14:paraId="280547B1" w14:textId="77777777" w:rsidR="00A47A65" w:rsidRPr="002B15AA" w:rsidDel="00CF5F55" w:rsidRDefault="00A47A65" w:rsidP="00546C3B">
      <w:pPr>
        <w:pStyle w:val="PL"/>
        <w:rPr>
          <w:ins w:id="1846" w:author="ERIC" w:date="2019-06-14T08:59:00Z"/>
          <w:del w:id="1847" w:author="ERIC" w:date="2019-06-14T07:22:00Z"/>
          <w:noProof w:val="0"/>
          <w:lang w:eastAsia="zh-CN"/>
        </w:rPr>
        <w:pPrChange w:id="1848" w:author="ERIC" w:date="2019-06-19T15:26:00Z">
          <w:pPr>
            <w:pStyle w:val="PL"/>
          </w:pPr>
        </w:pPrChange>
      </w:pPr>
      <w:ins w:id="1849" w:author="ERIC" w:date="2019-06-14T08:59:00Z">
        <w:del w:id="1850" w:author="ERIC" w:date="2019-06-14T07:22:00Z">
          <w:r w:rsidRPr="002B15AA" w:rsidDel="00CF5F55">
            <w:rPr>
              <w:noProof w:val="0"/>
              <w:lang w:eastAsia="zh-CN"/>
            </w:rPr>
            <w:delText xml:space="preserve">             |     +--rw userLabel        string</w:delText>
          </w:r>
        </w:del>
      </w:ins>
    </w:p>
    <w:p w14:paraId="6D9C1A0E" w14:textId="77777777" w:rsidR="00A47A65" w:rsidRPr="002B15AA" w:rsidDel="00CF5F55" w:rsidRDefault="00A47A65" w:rsidP="00546C3B">
      <w:pPr>
        <w:pStyle w:val="PL"/>
        <w:rPr>
          <w:ins w:id="1851" w:author="ERIC" w:date="2019-06-14T08:59:00Z"/>
          <w:del w:id="1852" w:author="ERIC" w:date="2019-06-14T07:22:00Z"/>
          <w:noProof w:val="0"/>
          <w:lang w:eastAsia="zh-CN"/>
        </w:rPr>
        <w:pPrChange w:id="1853" w:author="ERIC" w:date="2019-06-19T15:26:00Z">
          <w:pPr>
            <w:pStyle w:val="PL"/>
          </w:pPr>
        </w:pPrChange>
      </w:pPr>
      <w:ins w:id="1854" w:author="ERIC" w:date="2019-06-14T08:59:00Z">
        <w:del w:id="1855" w:author="ERIC" w:date="2019-06-14T07:22:00Z">
          <w:r w:rsidRPr="002B15AA" w:rsidDel="00CF5F55">
            <w:rPr>
              <w:noProof w:val="0"/>
              <w:lang w:eastAsia="zh-CN"/>
            </w:rPr>
            <w:delText xml:space="preserve">             |     +--rw farEndEntity     nrm-type:t_dn</w:delText>
          </w:r>
        </w:del>
      </w:ins>
    </w:p>
    <w:p w14:paraId="18A0733D" w14:textId="77777777" w:rsidR="00A47A65" w:rsidRPr="002B15AA" w:rsidDel="00CF5F55" w:rsidRDefault="00A47A65" w:rsidP="00546C3B">
      <w:pPr>
        <w:pStyle w:val="PL"/>
        <w:rPr>
          <w:ins w:id="1856" w:author="ERIC" w:date="2019-06-14T08:59:00Z"/>
          <w:del w:id="1857" w:author="ERIC" w:date="2019-06-14T07:22:00Z"/>
          <w:noProof w:val="0"/>
          <w:lang w:eastAsia="zh-CN"/>
        </w:rPr>
        <w:pPrChange w:id="1858" w:author="ERIC" w:date="2019-06-19T15:26:00Z">
          <w:pPr>
            <w:pStyle w:val="PL"/>
          </w:pPr>
        </w:pPrChange>
      </w:pPr>
      <w:ins w:id="1859" w:author="ERIC" w:date="2019-06-14T08:59:00Z">
        <w:del w:id="1860" w:author="ERIC" w:date="2019-06-14T07:22:00Z">
          <w:r w:rsidRPr="002B15AA" w:rsidDel="00CF5F55">
            <w:rPr>
              <w:noProof w:val="0"/>
              <w:lang w:eastAsia="zh-CN"/>
            </w:rPr>
            <w:delText xml:space="preserve">             |     +--rw localAddress</w:delText>
          </w:r>
        </w:del>
      </w:ins>
    </w:p>
    <w:p w14:paraId="5E71B137" w14:textId="77777777" w:rsidR="00A47A65" w:rsidRPr="002B15AA" w:rsidDel="00CF5F55" w:rsidRDefault="00A47A65" w:rsidP="00546C3B">
      <w:pPr>
        <w:pStyle w:val="PL"/>
        <w:rPr>
          <w:ins w:id="1861" w:author="ERIC" w:date="2019-06-14T08:59:00Z"/>
          <w:del w:id="1862" w:author="ERIC" w:date="2019-06-14T07:22:00Z"/>
          <w:noProof w:val="0"/>
          <w:lang w:eastAsia="zh-CN"/>
        </w:rPr>
        <w:pPrChange w:id="1863" w:author="ERIC" w:date="2019-06-19T15:26:00Z">
          <w:pPr>
            <w:pStyle w:val="PL"/>
          </w:pPr>
        </w:pPrChange>
      </w:pPr>
      <w:ins w:id="1864" w:author="ERIC" w:date="2019-06-14T08:59:00Z">
        <w:del w:id="1865" w:author="ERIC" w:date="2019-06-14T07:22:00Z">
          <w:r w:rsidRPr="002B15AA" w:rsidDel="00CF5F55">
            <w:rPr>
              <w:noProof w:val="0"/>
              <w:lang w:eastAsia="zh-CN"/>
            </w:rPr>
            <w:delText xml:space="preserve">             |     |  +--rw ip_address   inet:ip-address</w:delText>
          </w:r>
        </w:del>
      </w:ins>
    </w:p>
    <w:p w14:paraId="4AA884D0" w14:textId="77777777" w:rsidR="00A47A65" w:rsidRPr="002B15AA" w:rsidDel="00CF5F55" w:rsidRDefault="00A47A65" w:rsidP="00546C3B">
      <w:pPr>
        <w:pStyle w:val="PL"/>
        <w:rPr>
          <w:ins w:id="1866" w:author="ERIC" w:date="2019-06-14T08:59:00Z"/>
          <w:del w:id="1867" w:author="ERIC" w:date="2019-06-14T07:22:00Z"/>
          <w:noProof w:val="0"/>
          <w:lang w:eastAsia="zh-CN"/>
        </w:rPr>
        <w:pPrChange w:id="1868" w:author="ERIC" w:date="2019-06-19T15:26:00Z">
          <w:pPr>
            <w:pStyle w:val="PL"/>
          </w:pPr>
        </w:pPrChange>
      </w:pPr>
      <w:ins w:id="1869" w:author="ERIC" w:date="2019-06-14T08:59:00Z">
        <w:del w:id="1870" w:author="ERIC" w:date="2019-06-14T07:22:00Z">
          <w:r w:rsidRPr="002B15AA" w:rsidDel="00CF5F55">
            <w:rPr>
              <w:noProof w:val="0"/>
              <w:lang w:eastAsia="zh-CN"/>
            </w:rPr>
            <w:delText xml:space="preserve">             |     |  +--rw vlan_id      uint16</w:delText>
          </w:r>
        </w:del>
      </w:ins>
    </w:p>
    <w:p w14:paraId="3DFC06BD" w14:textId="77777777" w:rsidR="00A47A65" w:rsidRPr="002B15AA" w:rsidDel="00CF5F55" w:rsidRDefault="00A47A65" w:rsidP="00546C3B">
      <w:pPr>
        <w:pStyle w:val="PL"/>
        <w:rPr>
          <w:ins w:id="1871" w:author="ERIC" w:date="2019-06-14T08:59:00Z"/>
          <w:del w:id="1872" w:author="ERIC" w:date="2019-06-14T07:22:00Z"/>
          <w:noProof w:val="0"/>
          <w:lang w:eastAsia="zh-CN"/>
        </w:rPr>
        <w:pPrChange w:id="1873" w:author="ERIC" w:date="2019-06-19T15:26:00Z">
          <w:pPr>
            <w:pStyle w:val="PL"/>
          </w:pPr>
        </w:pPrChange>
      </w:pPr>
      <w:ins w:id="1874" w:author="ERIC" w:date="2019-06-14T08:59:00Z">
        <w:del w:id="1875" w:author="ERIC" w:date="2019-06-14T07:22:00Z">
          <w:r w:rsidRPr="002B15AA" w:rsidDel="00CF5F55">
            <w:rPr>
              <w:noProof w:val="0"/>
              <w:lang w:eastAsia="zh-CN"/>
            </w:rPr>
            <w:delText xml:space="preserve">             |     +--rw remoteAddress    inet:ip-address</w:delText>
          </w:r>
        </w:del>
      </w:ins>
    </w:p>
    <w:p w14:paraId="089B5F13" w14:textId="77777777" w:rsidR="00A47A65" w:rsidRPr="002B15AA" w:rsidDel="00CF5F55" w:rsidRDefault="00A47A65" w:rsidP="00546C3B">
      <w:pPr>
        <w:pStyle w:val="PL"/>
        <w:rPr>
          <w:ins w:id="1876" w:author="ERIC" w:date="2019-06-14T08:59:00Z"/>
          <w:del w:id="1877" w:author="ERIC" w:date="2019-06-14T07:22:00Z"/>
          <w:noProof w:val="0"/>
          <w:lang w:eastAsia="zh-CN"/>
        </w:rPr>
        <w:pPrChange w:id="1878" w:author="ERIC" w:date="2019-06-19T15:26:00Z">
          <w:pPr>
            <w:pStyle w:val="PL"/>
          </w:pPr>
        </w:pPrChange>
      </w:pPr>
      <w:ins w:id="1879" w:author="ERIC" w:date="2019-06-14T08:59:00Z">
        <w:del w:id="1880" w:author="ERIC" w:date="2019-06-14T07:22:00Z">
          <w:r w:rsidRPr="002B15AA" w:rsidDel="00CF5F55">
            <w:rPr>
              <w:noProof w:val="0"/>
              <w:lang w:eastAsia="zh-CN"/>
            </w:rPr>
            <w:delText xml:space="preserve">             +--:(en-gNB)</w:delText>
          </w:r>
        </w:del>
      </w:ins>
    </w:p>
    <w:p w14:paraId="4B9B0A48" w14:textId="77777777" w:rsidR="00A47A65" w:rsidRPr="002B15AA" w:rsidDel="00CF5F55" w:rsidRDefault="00A47A65" w:rsidP="00546C3B">
      <w:pPr>
        <w:pStyle w:val="PL"/>
        <w:rPr>
          <w:ins w:id="1881" w:author="ERIC" w:date="2019-06-14T08:59:00Z"/>
          <w:del w:id="1882" w:author="ERIC" w:date="2019-06-14T07:22:00Z"/>
          <w:noProof w:val="0"/>
          <w:lang w:eastAsia="zh-CN"/>
        </w:rPr>
        <w:pPrChange w:id="1883" w:author="ERIC" w:date="2019-06-19T15:26:00Z">
          <w:pPr>
            <w:pStyle w:val="PL"/>
          </w:pPr>
        </w:pPrChange>
      </w:pPr>
      <w:ins w:id="1884" w:author="ERIC" w:date="2019-06-14T08:59:00Z">
        <w:del w:id="1885" w:author="ERIC" w:date="2019-06-14T07:22:00Z">
          <w:r w:rsidRPr="002B15AA" w:rsidDel="00CF5F55">
            <w:rPr>
              <w:noProof w:val="0"/>
              <w:lang w:eastAsia="zh-CN"/>
            </w:rPr>
            <w:delText xml:space="preserve">                +--rw EP_X2U</w:delText>
          </w:r>
        </w:del>
      </w:ins>
    </w:p>
    <w:p w14:paraId="15E656B5" w14:textId="77777777" w:rsidR="00A47A65" w:rsidRPr="002B15AA" w:rsidDel="00CF5F55" w:rsidRDefault="00A47A65" w:rsidP="00546C3B">
      <w:pPr>
        <w:pStyle w:val="PL"/>
        <w:rPr>
          <w:ins w:id="1886" w:author="ERIC" w:date="2019-06-14T08:59:00Z"/>
          <w:del w:id="1887" w:author="ERIC" w:date="2019-06-14T07:22:00Z"/>
          <w:noProof w:val="0"/>
          <w:lang w:eastAsia="zh-CN"/>
        </w:rPr>
        <w:pPrChange w:id="1888" w:author="ERIC" w:date="2019-06-19T15:26:00Z">
          <w:pPr>
            <w:pStyle w:val="PL"/>
          </w:pPr>
        </w:pPrChange>
      </w:pPr>
      <w:ins w:id="1889" w:author="ERIC" w:date="2019-06-14T08:59:00Z">
        <w:del w:id="1890" w:author="ERIC" w:date="2019-06-14T07:22:00Z">
          <w:r w:rsidRPr="002B15AA" w:rsidDel="00CF5F55">
            <w:rPr>
              <w:noProof w:val="0"/>
              <w:lang w:eastAsia="zh-CN"/>
            </w:rPr>
            <w:delText xml:space="preserve">                |  +--ro objectClass       string</w:delText>
          </w:r>
        </w:del>
      </w:ins>
    </w:p>
    <w:p w14:paraId="40991C78" w14:textId="77777777" w:rsidR="00A47A65" w:rsidRPr="002B15AA" w:rsidDel="00CF5F55" w:rsidRDefault="00A47A65" w:rsidP="00546C3B">
      <w:pPr>
        <w:pStyle w:val="PL"/>
        <w:rPr>
          <w:ins w:id="1891" w:author="ERIC" w:date="2019-06-14T08:59:00Z"/>
          <w:del w:id="1892" w:author="ERIC" w:date="2019-06-14T07:22:00Z"/>
          <w:noProof w:val="0"/>
          <w:lang w:eastAsia="zh-CN"/>
        </w:rPr>
        <w:pPrChange w:id="1893" w:author="ERIC" w:date="2019-06-19T15:26:00Z">
          <w:pPr>
            <w:pStyle w:val="PL"/>
          </w:pPr>
        </w:pPrChange>
      </w:pPr>
      <w:ins w:id="1894" w:author="ERIC" w:date="2019-06-14T08:59:00Z">
        <w:del w:id="1895" w:author="ERIC" w:date="2019-06-14T07:22:00Z">
          <w:r w:rsidRPr="002B15AA" w:rsidDel="00CF5F55">
            <w:rPr>
              <w:noProof w:val="0"/>
              <w:lang w:eastAsia="zh-CN"/>
            </w:rPr>
            <w:delText xml:space="preserve">                |  +--ro objectInstance    nrm-type:t_dn</w:delText>
          </w:r>
        </w:del>
      </w:ins>
    </w:p>
    <w:p w14:paraId="4CE602B5" w14:textId="77777777" w:rsidR="00A47A65" w:rsidRPr="002B15AA" w:rsidDel="00CF5F55" w:rsidRDefault="00A47A65" w:rsidP="00546C3B">
      <w:pPr>
        <w:pStyle w:val="PL"/>
        <w:rPr>
          <w:ins w:id="1896" w:author="ERIC" w:date="2019-06-14T08:59:00Z"/>
          <w:del w:id="1897" w:author="ERIC" w:date="2019-06-14T07:22:00Z"/>
          <w:noProof w:val="0"/>
          <w:lang w:eastAsia="zh-CN"/>
        </w:rPr>
        <w:pPrChange w:id="1898" w:author="ERIC" w:date="2019-06-19T15:26:00Z">
          <w:pPr>
            <w:pStyle w:val="PL"/>
          </w:pPr>
        </w:pPrChange>
      </w:pPr>
      <w:ins w:id="1899" w:author="ERIC" w:date="2019-06-14T08:59:00Z">
        <w:del w:id="1900" w:author="ERIC" w:date="2019-06-14T07:22:00Z">
          <w:r w:rsidRPr="002B15AA" w:rsidDel="00CF5F55">
            <w:rPr>
              <w:noProof w:val="0"/>
              <w:lang w:eastAsia="zh-CN"/>
            </w:rPr>
            <w:delText xml:space="preserve">                |  +--rw id                nrm-type:t_dn</w:delText>
          </w:r>
        </w:del>
      </w:ins>
    </w:p>
    <w:p w14:paraId="2F02AECD" w14:textId="77777777" w:rsidR="00A47A65" w:rsidRPr="002B15AA" w:rsidDel="00CF5F55" w:rsidRDefault="00A47A65" w:rsidP="00546C3B">
      <w:pPr>
        <w:pStyle w:val="PL"/>
        <w:rPr>
          <w:ins w:id="1901" w:author="ERIC" w:date="2019-06-14T08:59:00Z"/>
          <w:del w:id="1902" w:author="ERIC" w:date="2019-06-14T07:22:00Z"/>
          <w:noProof w:val="0"/>
          <w:lang w:eastAsia="zh-CN"/>
        </w:rPr>
        <w:pPrChange w:id="1903" w:author="ERIC" w:date="2019-06-19T15:26:00Z">
          <w:pPr>
            <w:pStyle w:val="PL"/>
          </w:pPr>
        </w:pPrChange>
      </w:pPr>
      <w:ins w:id="1904" w:author="ERIC" w:date="2019-06-14T08:59:00Z">
        <w:del w:id="1905" w:author="ERIC" w:date="2019-06-14T07:22:00Z">
          <w:r w:rsidRPr="002B15AA" w:rsidDel="00CF5F55">
            <w:rPr>
              <w:noProof w:val="0"/>
              <w:lang w:eastAsia="zh-CN"/>
            </w:rPr>
            <w:delText xml:space="preserve">                |  +--rw userLabel        string</w:delText>
          </w:r>
        </w:del>
      </w:ins>
    </w:p>
    <w:p w14:paraId="14F8A82C" w14:textId="77777777" w:rsidR="00A47A65" w:rsidRPr="002B15AA" w:rsidDel="00CF5F55" w:rsidRDefault="00A47A65" w:rsidP="00546C3B">
      <w:pPr>
        <w:pStyle w:val="PL"/>
        <w:rPr>
          <w:ins w:id="1906" w:author="ERIC" w:date="2019-06-14T08:59:00Z"/>
          <w:del w:id="1907" w:author="ERIC" w:date="2019-06-14T07:22:00Z"/>
          <w:noProof w:val="0"/>
          <w:lang w:eastAsia="zh-CN"/>
        </w:rPr>
        <w:pPrChange w:id="1908" w:author="ERIC" w:date="2019-06-19T15:26:00Z">
          <w:pPr>
            <w:pStyle w:val="PL"/>
          </w:pPr>
        </w:pPrChange>
      </w:pPr>
      <w:ins w:id="1909" w:author="ERIC" w:date="2019-06-14T08:59:00Z">
        <w:del w:id="1910" w:author="ERIC" w:date="2019-06-14T07:22:00Z">
          <w:r w:rsidRPr="002B15AA" w:rsidDel="00CF5F55">
            <w:rPr>
              <w:noProof w:val="0"/>
              <w:lang w:eastAsia="zh-CN"/>
            </w:rPr>
            <w:delText xml:space="preserve">                |  +--rw farEndEntity     nrm-type:t_dn</w:delText>
          </w:r>
        </w:del>
      </w:ins>
    </w:p>
    <w:p w14:paraId="22584E38" w14:textId="77777777" w:rsidR="00A47A65" w:rsidRPr="002B15AA" w:rsidDel="00CF5F55" w:rsidRDefault="00A47A65" w:rsidP="00546C3B">
      <w:pPr>
        <w:pStyle w:val="PL"/>
        <w:rPr>
          <w:ins w:id="1911" w:author="ERIC" w:date="2019-06-14T08:59:00Z"/>
          <w:del w:id="1912" w:author="ERIC" w:date="2019-06-14T07:22:00Z"/>
          <w:noProof w:val="0"/>
          <w:lang w:eastAsia="zh-CN"/>
        </w:rPr>
        <w:pPrChange w:id="1913" w:author="ERIC" w:date="2019-06-19T15:26:00Z">
          <w:pPr>
            <w:pStyle w:val="PL"/>
          </w:pPr>
        </w:pPrChange>
      </w:pPr>
      <w:ins w:id="1914" w:author="ERIC" w:date="2019-06-14T08:59:00Z">
        <w:del w:id="1915" w:author="ERIC" w:date="2019-06-14T07:22:00Z">
          <w:r w:rsidRPr="002B15AA" w:rsidDel="00CF5F55">
            <w:rPr>
              <w:noProof w:val="0"/>
              <w:lang w:eastAsia="zh-CN"/>
            </w:rPr>
            <w:delText xml:space="preserve">                |  +--rw localAddress</w:delText>
          </w:r>
        </w:del>
      </w:ins>
    </w:p>
    <w:p w14:paraId="30BD7098" w14:textId="77777777" w:rsidR="00A47A65" w:rsidRPr="002B15AA" w:rsidDel="00CF5F55" w:rsidRDefault="00A47A65" w:rsidP="00546C3B">
      <w:pPr>
        <w:pStyle w:val="PL"/>
        <w:rPr>
          <w:ins w:id="1916" w:author="ERIC" w:date="2019-06-14T08:59:00Z"/>
          <w:del w:id="1917" w:author="ERIC" w:date="2019-06-14T07:22:00Z"/>
          <w:noProof w:val="0"/>
          <w:lang w:eastAsia="zh-CN"/>
        </w:rPr>
        <w:pPrChange w:id="1918" w:author="ERIC" w:date="2019-06-19T15:26:00Z">
          <w:pPr>
            <w:pStyle w:val="PL"/>
          </w:pPr>
        </w:pPrChange>
      </w:pPr>
      <w:ins w:id="1919" w:author="ERIC" w:date="2019-06-14T08:59:00Z">
        <w:del w:id="1920" w:author="ERIC" w:date="2019-06-14T07:22:00Z">
          <w:r w:rsidRPr="002B15AA" w:rsidDel="00CF5F55">
            <w:rPr>
              <w:noProof w:val="0"/>
              <w:lang w:eastAsia="zh-CN"/>
            </w:rPr>
            <w:delText xml:space="preserve">                |  |  +--rw ip_address   inet:ip-address</w:delText>
          </w:r>
        </w:del>
      </w:ins>
    </w:p>
    <w:p w14:paraId="6E953E2C" w14:textId="77777777" w:rsidR="00A47A65" w:rsidRPr="002B15AA" w:rsidDel="00CF5F55" w:rsidRDefault="00A47A65" w:rsidP="00546C3B">
      <w:pPr>
        <w:pStyle w:val="PL"/>
        <w:rPr>
          <w:ins w:id="1921" w:author="ERIC" w:date="2019-06-14T08:59:00Z"/>
          <w:del w:id="1922" w:author="ERIC" w:date="2019-06-14T07:22:00Z"/>
          <w:noProof w:val="0"/>
          <w:lang w:eastAsia="zh-CN"/>
        </w:rPr>
        <w:pPrChange w:id="1923" w:author="ERIC" w:date="2019-06-19T15:26:00Z">
          <w:pPr>
            <w:pStyle w:val="PL"/>
          </w:pPr>
        </w:pPrChange>
      </w:pPr>
      <w:ins w:id="1924" w:author="ERIC" w:date="2019-06-14T08:59:00Z">
        <w:del w:id="1925" w:author="ERIC" w:date="2019-06-14T07:22:00Z">
          <w:r w:rsidRPr="002B15AA" w:rsidDel="00CF5F55">
            <w:rPr>
              <w:noProof w:val="0"/>
              <w:lang w:eastAsia="zh-CN"/>
            </w:rPr>
            <w:delText xml:space="preserve">                |  |  +--rw vlan_id      uint16</w:delText>
          </w:r>
        </w:del>
      </w:ins>
    </w:p>
    <w:p w14:paraId="6E7F1EB5" w14:textId="77777777" w:rsidR="00A47A65" w:rsidRPr="002B15AA" w:rsidDel="00CF5F55" w:rsidRDefault="00A47A65" w:rsidP="00546C3B">
      <w:pPr>
        <w:pStyle w:val="PL"/>
        <w:rPr>
          <w:ins w:id="1926" w:author="ERIC" w:date="2019-06-14T08:59:00Z"/>
          <w:del w:id="1927" w:author="ERIC" w:date="2019-06-14T07:22:00Z"/>
          <w:noProof w:val="0"/>
          <w:lang w:eastAsia="zh-CN"/>
        </w:rPr>
        <w:pPrChange w:id="1928" w:author="ERIC" w:date="2019-06-19T15:26:00Z">
          <w:pPr>
            <w:pStyle w:val="PL"/>
          </w:pPr>
        </w:pPrChange>
      </w:pPr>
      <w:ins w:id="1929" w:author="ERIC" w:date="2019-06-14T08:59:00Z">
        <w:del w:id="1930" w:author="ERIC" w:date="2019-06-14T07:22:00Z">
          <w:r w:rsidRPr="002B15AA" w:rsidDel="00CF5F55">
            <w:rPr>
              <w:noProof w:val="0"/>
              <w:lang w:eastAsia="zh-CN"/>
            </w:rPr>
            <w:delText xml:space="preserve">                |  +--rw remoteAddress    inet:ip-address</w:delText>
          </w:r>
        </w:del>
      </w:ins>
    </w:p>
    <w:p w14:paraId="1DCA085B" w14:textId="77777777" w:rsidR="00A47A65" w:rsidRPr="002B15AA" w:rsidDel="00CF5F55" w:rsidRDefault="00A47A65" w:rsidP="00546C3B">
      <w:pPr>
        <w:pStyle w:val="PL"/>
        <w:rPr>
          <w:ins w:id="1931" w:author="ERIC" w:date="2019-06-14T08:59:00Z"/>
          <w:del w:id="1932" w:author="ERIC" w:date="2019-06-14T07:22:00Z"/>
          <w:noProof w:val="0"/>
          <w:lang w:eastAsia="zh-CN"/>
        </w:rPr>
        <w:pPrChange w:id="1933" w:author="ERIC" w:date="2019-06-19T15:26:00Z">
          <w:pPr>
            <w:pStyle w:val="PL"/>
          </w:pPr>
        </w:pPrChange>
      </w:pPr>
      <w:ins w:id="1934" w:author="ERIC" w:date="2019-06-14T08:59:00Z">
        <w:del w:id="1935" w:author="ERIC" w:date="2019-06-14T07:22:00Z">
          <w:r w:rsidRPr="002B15AA" w:rsidDel="00CF5F55">
            <w:rPr>
              <w:noProof w:val="0"/>
              <w:lang w:eastAsia="zh-CN"/>
            </w:rPr>
            <w:delText xml:space="preserve">                +--rw EP_S1U</w:delText>
          </w:r>
        </w:del>
      </w:ins>
    </w:p>
    <w:p w14:paraId="6AAF559C" w14:textId="77777777" w:rsidR="00A47A65" w:rsidRPr="002B15AA" w:rsidDel="00CF5F55" w:rsidRDefault="00A47A65" w:rsidP="00546C3B">
      <w:pPr>
        <w:pStyle w:val="PL"/>
        <w:rPr>
          <w:ins w:id="1936" w:author="ERIC" w:date="2019-06-14T08:59:00Z"/>
          <w:del w:id="1937" w:author="ERIC" w:date="2019-06-14T07:22:00Z"/>
          <w:noProof w:val="0"/>
          <w:lang w:eastAsia="zh-CN"/>
        </w:rPr>
        <w:pPrChange w:id="1938" w:author="ERIC" w:date="2019-06-19T15:26:00Z">
          <w:pPr>
            <w:pStyle w:val="PL"/>
          </w:pPr>
        </w:pPrChange>
      </w:pPr>
      <w:ins w:id="1939" w:author="ERIC" w:date="2019-06-14T08:59:00Z">
        <w:del w:id="1940" w:author="ERIC" w:date="2019-06-14T07:22:00Z">
          <w:r w:rsidRPr="002B15AA" w:rsidDel="00CF5F55">
            <w:rPr>
              <w:noProof w:val="0"/>
              <w:lang w:eastAsia="zh-CN"/>
            </w:rPr>
            <w:delText xml:space="preserve">                   +--ro objectClass       string</w:delText>
          </w:r>
        </w:del>
      </w:ins>
    </w:p>
    <w:p w14:paraId="6374379B" w14:textId="77777777" w:rsidR="00A47A65" w:rsidRPr="002B15AA" w:rsidDel="00CF5F55" w:rsidRDefault="00A47A65" w:rsidP="00546C3B">
      <w:pPr>
        <w:pStyle w:val="PL"/>
        <w:rPr>
          <w:ins w:id="1941" w:author="ERIC" w:date="2019-06-14T08:59:00Z"/>
          <w:del w:id="1942" w:author="ERIC" w:date="2019-06-14T07:22:00Z"/>
          <w:noProof w:val="0"/>
          <w:lang w:eastAsia="zh-CN"/>
        </w:rPr>
        <w:pPrChange w:id="1943" w:author="ERIC" w:date="2019-06-19T15:26:00Z">
          <w:pPr>
            <w:pStyle w:val="PL"/>
          </w:pPr>
        </w:pPrChange>
      </w:pPr>
      <w:ins w:id="1944" w:author="ERIC" w:date="2019-06-14T08:59:00Z">
        <w:del w:id="1945" w:author="ERIC" w:date="2019-06-14T07:22:00Z">
          <w:r w:rsidRPr="002B15AA" w:rsidDel="00CF5F55">
            <w:rPr>
              <w:noProof w:val="0"/>
              <w:lang w:eastAsia="zh-CN"/>
            </w:rPr>
            <w:delText xml:space="preserve">                   +--ro objectInstance    nrm-type:t_dn</w:delText>
          </w:r>
        </w:del>
      </w:ins>
    </w:p>
    <w:p w14:paraId="7C8631C3" w14:textId="77777777" w:rsidR="00A47A65" w:rsidRPr="002B15AA" w:rsidDel="00CF5F55" w:rsidRDefault="00A47A65" w:rsidP="00546C3B">
      <w:pPr>
        <w:pStyle w:val="PL"/>
        <w:rPr>
          <w:ins w:id="1946" w:author="ERIC" w:date="2019-06-14T08:59:00Z"/>
          <w:del w:id="1947" w:author="ERIC" w:date="2019-06-14T07:22:00Z"/>
          <w:noProof w:val="0"/>
          <w:lang w:eastAsia="zh-CN"/>
        </w:rPr>
        <w:pPrChange w:id="1948" w:author="ERIC" w:date="2019-06-19T15:26:00Z">
          <w:pPr>
            <w:pStyle w:val="PL"/>
          </w:pPr>
        </w:pPrChange>
      </w:pPr>
      <w:ins w:id="1949" w:author="ERIC" w:date="2019-06-14T08:59:00Z">
        <w:del w:id="1950" w:author="ERIC" w:date="2019-06-14T07:22:00Z">
          <w:r w:rsidRPr="002B15AA" w:rsidDel="00CF5F55">
            <w:rPr>
              <w:noProof w:val="0"/>
              <w:lang w:eastAsia="zh-CN"/>
            </w:rPr>
            <w:delText xml:space="preserve">                   +--rw id                nrm-type:t_dn</w:delText>
          </w:r>
        </w:del>
      </w:ins>
    </w:p>
    <w:p w14:paraId="432FFABA" w14:textId="77777777" w:rsidR="00A47A65" w:rsidRPr="002B15AA" w:rsidDel="00CF5F55" w:rsidRDefault="00A47A65" w:rsidP="00546C3B">
      <w:pPr>
        <w:pStyle w:val="PL"/>
        <w:rPr>
          <w:ins w:id="1951" w:author="ERIC" w:date="2019-06-14T08:59:00Z"/>
          <w:del w:id="1952" w:author="ERIC" w:date="2019-06-14T07:22:00Z"/>
          <w:noProof w:val="0"/>
          <w:lang w:eastAsia="zh-CN"/>
        </w:rPr>
        <w:pPrChange w:id="1953" w:author="ERIC" w:date="2019-06-19T15:26:00Z">
          <w:pPr>
            <w:pStyle w:val="PL"/>
          </w:pPr>
        </w:pPrChange>
      </w:pPr>
      <w:ins w:id="1954" w:author="ERIC" w:date="2019-06-14T08:59:00Z">
        <w:del w:id="1955" w:author="ERIC" w:date="2019-06-14T07:22:00Z">
          <w:r w:rsidRPr="002B15AA" w:rsidDel="00CF5F55">
            <w:rPr>
              <w:noProof w:val="0"/>
              <w:lang w:eastAsia="zh-CN"/>
            </w:rPr>
            <w:delText xml:space="preserve">                   +--rw userLabel        string</w:delText>
          </w:r>
        </w:del>
      </w:ins>
    </w:p>
    <w:p w14:paraId="22B29933" w14:textId="77777777" w:rsidR="00A47A65" w:rsidRPr="002B15AA" w:rsidDel="00CF5F55" w:rsidRDefault="00A47A65" w:rsidP="00546C3B">
      <w:pPr>
        <w:pStyle w:val="PL"/>
        <w:rPr>
          <w:ins w:id="1956" w:author="ERIC" w:date="2019-06-14T08:59:00Z"/>
          <w:del w:id="1957" w:author="ERIC" w:date="2019-06-14T07:22:00Z"/>
          <w:noProof w:val="0"/>
          <w:lang w:eastAsia="zh-CN"/>
        </w:rPr>
        <w:pPrChange w:id="1958" w:author="ERIC" w:date="2019-06-19T15:26:00Z">
          <w:pPr>
            <w:pStyle w:val="PL"/>
          </w:pPr>
        </w:pPrChange>
      </w:pPr>
      <w:ins w:id="1959" w:author="ERIC" w:date="2019-06-14T08:59:00Z">
        <w:del w:id="1960" w:author="ERIC" w:date="2019-06-14T07:22:00Z">
          <w:r w:rsidRPr="002B15AA" w:rsidDel="00CF5F55">
            <w:rPr>
              <w:noProof w:val="0"/>
              <w:lang w:eastAsia="zh-CN"/>
            </w:rPr>
            <w:delText xml:space="preserve">                   +--rw farEndEntity     nrm-type:t_dn</w:delText>
          </w:r>
        </w:del>
      </w:ins>
    </w:p>
    <w:p w14:paraId="38ABF505" w14:textId="77777777" w:rsidR="00A47A65" w:rsidRPr="002B15AA" w:rsidDel="00CF5F55" w:rsidRDefault="00A47A65" w:rsidP="00546C3B">
      <w:pPr>
        <w:pStyle w:val="PL"/>
        <w:rPr>
          <w:ins w:id="1961" w:author="ERIC" w:date="2019-06-14T08:59:00Z"/>
          <w:del w:id="1962" w:author="ERIC" w:date="2019-06-14T07:22:00Z"/>
          <w:noProof w:val="0"/>
          <w:lang w:eastAsia="zh-CN"/>
        </w:rPr>
        <w:pPrChange w:id="1963" w:author="ERIC" w:date="2019-06-19T15:26:00Z">
          <w:pPr>
            <w:pStyle w:val="PL"/>
          </w:pPr>
        </w:pPrChange>
      </w:pPr>
      <w:ins w:id="1964" w:author="ERIC" w:date="2019-06-14T08:59:00Z">
        <w:del w:id="1965" w:author="ERIC" w:date="2019-06-14T07:22:00Z">
          <w:r w:rsidRPr="002B15AA" w:rsidDel="00CF5F55">
            <w:rPr>
              <w:noProof w:val="0"/>
              <w:lang w:eastAsia="zh-CN"/>
            </w:rPr>
            <w:delText xml:space="preserve">                   +--rw localAddress</w:delText>
          </w:r>
        </w:del>
      </w:ins>
    </w:p>
    <w:p w14:paraId="37E3A333" w14:textId="77777777" w:rsidR="00A47A65" w:rsidRPr="002B15AA" w:rsidDel="00CF5F55" w:rsidRDefault="00A47A65" w:rsidP="00546C3B">
      <w:pPr>
        <w:pStyle w:val="PL"/>
        <w:rPr>
          <w:ins w:id="1966" w:author="ERIC" w:date="2019-06-14T08:59:00Z"/>
          <w:del w:id="1967" w:author="ERIC" w:date="2019-06-14T07:22:00Z"/>
          <w:noProof w:val="0"/>
          <w:lang w:eastAsia="zh-CN"/>
        </w:rPr>
        <w:pPrChange w:id="1968" w:author="ERIC" w:date="2019-06-19T15:26:00Z">
          <w:pPr>
            <w:pStyle w:val="PL"/>
          </w:pPr>
        </w:pPrChange>
      </w:pPr>
      <w:ins w:id="1969" w:author="ERIC" w:date="2019-06-14T08:59:00Z">
        <w:del w:id="1970" w:author="ERIC" w:date="2019-06-14T07:22:00Z">
          <w:r w:rsidRPr="002B15AA" w:rsidDel="00CF5F55">
            <w:rPr>
              <w:noProof w:val="0"/>
              <w:lang w:eastAsia="zh-CN"/>
            </w:rPr>
            <w:delText xml:space="preserve">                   |  +--rw ip_address   inet:ip-address</w:delText>
          </w:r>
        </w:del>
      </w:ins>
    </w:p>
    <w:p w14:paraId="32F8A1F6" w14:textId="77777777" w:rsidR="00A47A65" w:rsidRPr="002B15AA" w:rsidDel="00CF5F55" w:rsidRDefault="00A47A65" w:rsidP="00546C3B">
      <w:pPr>
        <w:pStyle w:val="PL"/>
        <w:rPr>
          <w:ins w:id="1971" w:author="ERIC" w:date="2019-06-14T08:59:00Z"/>
          <w:del w:id="1972" w:author="ERIC" w:date="2019-06-14T07:22:00Z"/>
          <w:noProof w:val="0"/>
          <w:lang w:eastAsia="zh-CN"/>
        </w:rPr>
        <w:pPrChange w:id="1973" w:author="ERIC" w:date="2019-06-19T15:26:00Z">
          <w:pPr>
            <w:pStyle w:val="PL"/>
          </w:pPr>
        </w:pPrChange>
      </w:pPr>
      <w:ins w:id="1974" w:author="ERIC" w:date="2019-06-14T08:59:00Z">
        <w:del w:id="1975" w:author="ERIC" w:date="2019-06-14T07:22:00Z">
          <w:r w:rsidRPr="002B15AA" w:rsidDel="00CF5F55">
            <w:rPr>
              <w:noProof w:val="0"/>
              <w:lang w:eastAsia="zh-CN"/>
            </w:rPr>
            <w:delText xml:space="preserve">                   |  +--rw vlan_id      uint16</w:delText>
          </w:r>
        </w:del>
      </w:ins>
    </w:p>
    <w:p w14:paraId="076A2A52" w14:textId="77777777" w:rsidR="00A47A65" w:rsidRPr="002B15AA" w:rsidDel="00CF5F55" w:rsidRDefault="00A47A65" w:rsidP="00546C3B">
      <w:pPr>
        <w:pStyle w:val="PL"/>
        <w:rPr>
          <w:ins w:id="1976" w:author="ERIC" w:date="2019-06-14T08:59:00Z"/>
          <w:del w:id="1977" w:author="ERIC" w:date="2019-06-14T07:22:00Z"/>
          <w:noProof w:val="0"/>
          <w:lang w:eastAsia="zh-CN"/>
        </w:rPr>
        <w:pPrChange w:id="1978" w:author="ERIC" w:date="2019-06-19T15:26:00Z">
          <w:pPr>
            <w:pStyle w:val="PL"/>
          </w:pPr>
        </w:pPrChange>
      </w:pPr>
      <w:ins w:id="1979" w:author="ERIC" w:date="2019-06-14T08:59:00Z">
        <w:del w:id="1980" w:author="ERIC" w:date="2019-06-14T07:22:00Z">
          <w:r w:rsidRPr="002B15AA" w:rsidDel="00CF5F55">
            <w:rPr>
              <w:noProof w:val="0"/>
              <w:lang w:eastAsia="zh-CN"/>
            </w:rPr>
            <w:delText xml:space="preserve">                   +--rw remoteAddress    inet:ip-address</w:delText>
          </w:r>
        </w:del>
      </w:ins>
    </w:p>
    <w:p w14:paraId="0EE63800" w14:textId="77777777" w:rsidR="00A47A65" w:rsidRPr="002B15AA" w:rsidDel="00CF5F55" w:rsidRDefault="00A47A65" w:rsidP="00546C3B">
      <w:pPr>
        <w:pStyle w:val="PL"/>
        <w:rPr>
          <w:ins w:id="1981" w:author="ERIC" w:date="2019-06-14T08:59:00Z"/>
          <w:del w:id="1982" w:author="ERIC" w:date="2019-06-14T07:22:00Z"/>
          <w:lang w:eastAsia="zh-CN"/>
        </w:rPr>
        <w:pPrChange w:id="1983" w:author="ERIC" w:date="2019-06-19T15:26:00Z">
          <w:pPr/>
        </w:pPrChange>
      </w:pPr>
    </w:p>
    <w:p w14:paraId="30FF11EC" w14:textId="77777777" w:rsidR="00A47A65" w:rsidRPr="002B15AA" w:rsidDel="00CF5F55" w:rsidRDefault="00A47A65" w:rsidP="00546C3B">
      <w:pPr>
        <w:pStyle w:val="PL"/>
        <w:rPr>
          <w:ins w:id="1984" w:author="ERIC" w:date="2019-06-14T08:59:00Z"/>
          <w:del w:id="1985" w:author="ERIC" w:date="2019-06-14T07:22:00Z"/>
          <w:lang w:eastAsia="zh-CN"/>
        </w:rPr>
        <w:pPrChange w:id="1986" w:author="ERIC" w:date="2019-06-19T15:26:00Z">
          <w:pPr>
            <w:pStyle w:val="Heading2"/>
          </w:pPr>
        </w:pPrChange>
      </w:pPr>
      <w:ins w:id="1987" w:author="ERIC" w:date="2019-06-14T08:59:00Z">
        <w:del w:id="1988" w:author="ERIC" w:date="2019-06-14T07:22:00Z">
          <w:r w:rsidRPr="002B15AA" w:rsidDel="00CF5F55">
            <w:rPr>
              <w:lang w:eastAsia="zh-CN"/>
            </w:rPr>
            <w:delText>E.4.3</w:delText>
          </w:r>
          <w:r w:rsidRPr="002B15AA" w:rsidDel="00CF5F55">
            <w:rPr>
              <w:lang w:eastAsia="zh-CN"/>
            </w:rPr>
            <w:tab/>
            <w:delText xml:space="preserve">YANG schema </w:delText>
          </w:r>
        </w:del>
      </w:ins>
    </w:p>
    <w:p w14:paraId="445F4DDF" w14:textId="77777777" w:rsidR="00A47A65" w:rsidRPr="002B15AA" w:rsidDel="00CF5F55" w:rsidRDefault="00A47A65" w:rsidP="00546C3B">
      <w:pPr>
        <w:pStyle w:val="PL"/>
        <w:rPr>
          <w:ins w:id="1989" w:author="ERIC" w:date="2019-06-14T08:59:00Z"/>
          <w:del w:id="1990" w:author="ERIC" w:date="2019-06-14T07:22:00Z"/>
          <w:lang w:eastAsia="zh-CN"/>
        </w:rPr>
        <w:pPrChange w:id="1991" w:author="ERIC" w:date="2019-06-19T15:26:00Z">
          <w:pPr>
            <w:pStyle w:val="Heading3"/>
          </w:pPr>
        </w:pPrChange>
      </w:pPr>
      <w:ins w:id="1992" w:author="ERIC" w:date="2019-06-14T08:59:00Z">
        <w:del w:id="1993" w:author="ERIC" w:date="2019-06-14T07:22:00Z">
          <w:r w:rsidRPr="002B15AA" w:rsidDel="00CF5F55">
            <w:rPr>
              <w:lang w:eastAsia="zh-CN"/>
            </w:rPr>
            <w:delText>E.4.3.1</w:delText>
          </w:r>
          <w:r w:rsidRPr="002B15AA" w:rsidDel="00CF5F55">
            <w:rPr>
              <w:lang w:eastAsia="zh-CN"/>
            </w:rPr>
            <w:tab/>
            <w:delText>General type definition "nrm-types-3gpp.yang"</w:delText>
          </w:r>
        </w:del>
      </w:ins>
    </w:p>
    <w:p w14:paraId="173B3443" w14:textId="77777777" w:rsidR="00A47A65" w:rsidRPr="002B15AA" w:rsidDel="00CF5F55" w:rsidRDefault="00A47A65" w:rsidP="00546C3B">
      <w:pPr>
        <w:pStyle w:val="PL"/>
        <w:rPr>
          <w:ins w:id="1994" w:author="ERIC" w:date="2019-06-14T08:59:00Z"/>
          <w:del w:id="1995" w:author="ERIC" w:date="2019-06-14T07:22:00Z"/>
          <w:noProof w:val="0"/>
          <w:lang w:eastAsia="zh-CN"/>
        </w:rPr>
        <w:pPrChange w:id="1996" w:author="ERIC" w:date="2019-06-19T15:26:00Z">
          <w:pPr>
            <w:pStyle w:val="PL"/>
          </w:pPr>
        </w:pPrChange>
      </w:pPr>
      <w:ins w:id="1997" w:author="ERIC" w:date="2019-06-14T08:59:00Z">
        <w:del w:id="1998" w:author="ERIC" w:date="2019-06-14T07:22:00Z">
          <w:r w:rsidRPr="002B15AA" w:rsidDel="00CF5F55">
            <w:rPr>
              <w:noProof w:val="0"/>
              <w:lang w:eastAsia="zh-CN"/>
            </w:rPr>
            <w:delText>module nrm-types-3gpp {</w:delText>
          </w:r>
        </w:del>
      </w:ins>
    </w:p>
    <w:p w14:paraId="5550B66B" w14:textId="77777777" w:rsidR="00A47A65" w:rsidRPr="002B15AA" w:rsidDel="00CF5F55" w:rsidRDefault="00A47A65" w:rsidP="00546C3B">
      <w:pPr>
        <w:pStyle w:val="PL"/>
        <w:rPr>
          <w:ins w:id="1999" w:author="ERIC" w:date="2019-06-14T08:59:00Z"/>
          <w:del w:id="2000" w:author="ERIC" w:date="2019-06-14T07:22:00Z"/>
          <w:noProof w:val="0"/>
          <w:lang w:eastAsia="zh-CN"/>
        </w:rPr>
        <w:pPrChange w:id="2001" w:author="ERIC" w:date="2019-06-19T15:26:00Z">
          <w:pPr>
            <w:pStyle w:val="PL"/>
          </w:pPr>
        </w:pPrChange>
      </w:pPr>
    </w:p>
    <w:p w14:paraId="14731D09" w14:textId="77777777" w:rsidR="00A47A65" w:rsidRPr="002B15AA" w:rsidDel="00CF5F55" w:rsidRDefault="00A47A65" w:rsidP="00546C3B">
      <w:pPr>
        <w:pStyle w:val="PL"/>
        <w:rPr>
          <w:ins w:id="2002" w:author="ERIC" w:date="2019-06-14T08:59:00Z"/>
          <w:del w:id="2003" w:author="ERIC" w:date="2019-06-14T07:22:00Z"/>
          <w:noProof w:val="0"/>
          <w:lang w:eastAsia="zh-CN"/>
        </w:rPr>
        <w:pPrChange w:id="2004" w:author="ERIC" w:date="2019-06-19T15:26:00Z">
          <w:pPr>
            <w:pStyle w:val="PL"/>
          </w:pPr>
        </w:pPrChange>
      </w:pPr>
      <w:ins w:id="2005" w:author="ERIC" w:date="2019-06-14T08:59:00Z">
        <w:del w:id="2006" w:author="ERIC" w:date="2019-06-14T07:22:00Z">
          <w:r w:rsidRPr="002B15AA" w:rsidDel="00CF5F55">
            <w:rPr>
              <w:noProof w:val="0"/>
              <w:lang w:eastAsia="zh-CN"/>
            </w:rPr>
            <w:delText xml:space="preserve">  namespace "urn:3gpp:tsg:sa5:nrm:types";</w:delText>
          </w:r>
        </w:del>
      </w:ins>
    </w:p>
    <w:p w14:paraId="1F2DA6E8" w14:textId="77777777" w:rsidR="00A47A65" w:rsidRPr="002B15AA" w:rsidDel="00CF5F55" w:rsidRDefault="00A47A65" w:rsidP="00546C3B">
      <w:pPr>
        <w:pStyle w:val="PL"/>
        <w:rPr>
          <w:ins w:id="2007" w:author="ERIC" w:date="2019-06-14T08:59:00Z"/>
          <w:del w:id="2008" w:author="ERIC" w:date="2019-06-14T07:22:00Z"/>
          <w:noProof w:val="0"/>
          <w:lang w:eastAsia="zh-CN"/>
        </w:rPr>
        <w:pPrChange w:id="2009" w:author="ERIC" w:date="2019-06-19T15:26:00Z">
          <w:pPr>
            <w:pStyle w:val="PL"/>
          </w:pPr>
        </w:pPrChange>
      </w:pPr>
      <w:ins w:id="2010" w:author="ERIC" w:date="2019-06-14T08:59:00Z">
        <w:del w:id="2011" w:author="ERIC" w:date="2019-06-14T07:22:00Z">
          <w:r w:rsidRPr="002B15AA" w:rsidDel="00CF5F55">
            <w:rPr>
              <w:noProof w:val="0"/>
              <w:lang w:eastAsia="zh-CN"/>
            </w:rPr>
            <w:delText xml:space="preserve">  prefix "nrm-type";</w:delText>
          </w:r>
        </w:del>
      </w:ins>
    </w:p>
    <w:p w14:paraId="3568D472" w14:textId="77777777" w:rsidR="00A47A65" w:rsidRPr="002B15AA" w:rsidDel="00CF5F55" w:rsidRDefault="00A47A65" w:rsidP="00546C3B">
      <w:pPr>
        <w:pStyle w:val="PL"/>
        <w:rPr>
          <w:ins w:id="2012" w:author="ERIC" w:date="2019-06-14T08:59:00Z"/>
          <w:del w:id="2013" w:author="ERIC" w:date="2019-06-14T07:22:00Z"/>
          <w:noProof w:val="0"/>
          <w:lang w:eastAsia="zh-CN"/>
        </w:rPr>
        <w:pPrChange w:id="2014" w:author="ERIC" w:date="2019-06-19T15:26:00Z">
          <w:pPr>
            <w:pStyle w:val="PL"/>
          </w:pPr>
        </w:pPrChange>
      </w:pPr>
      <w:ins w:id="2015" w:author="ERIC" w:date="2019-06-14T08:59:00Z">
        <w:del w:id="2016" w:author="ERIC" w:date="2019-06-14T07:22:00Z">
          <w:r w:rsidRPr="002B15AA" w:rsidDel="00CF5F55">
            <w:rPr>
              <w:noProof w:val="0"/>
              <w:lang w:eastAsia="zh-CN"/>
            </w:rPr>
            <w:delText xml:space="preserve">    import ietf-inet-types { prefix inet; revision-date "2010-09-24"; }</w:delText>
          </w:r>
        </w:del>
      </w:ins>
    </w:p>
    <w:p w14:paraId="11AADBCE" w14:textId="77777777" w:rsidR="00A47A65" w:rsidRPr="002B15AA" w:rsidDel="00CF5F55" w:rsidRDefault="00A47A65" w:rsidP="00546C3B">
      <w:pPr>
        <w:pStyle w:val="PL"/>
        <w:rPr>
          <w:ins w:id="2017" w:author="ERIC" w:date="2019-06-14T08:59:00Z"/>
          <w:del w:id="2018" w:author="ERIC" w:date="2019-06-14T07:22:00Z"/>
          <w:noProof w:val="0"/>
          <w:lang w:eastAsia="zh-CN"/>
        </w:rPr>
        <w:pPrChange w:id="2019" w:author="ERIC" w:date="2019-06-19T15:26:00Z">
          <w:pPr>
            <w:pStyle w:val="PL"/>
          </w:pPr>
        </w:pPrChange>
      </w:pPr>
      <w:ins w:id="2020" w:author="ERIC" w:date="2019-06-14T08:59:00Z">
        <w:del w:id="2021" w:author="ERIC" w:date="2019-06-14T07:22:00Z">
          <w:r w:rsidRPr="002B15AA" w:rsidDel="00CF5F55">
            <w:rPr>
              <w:noProof w:val="0"/>
              <w:lang w:eastAsia="zh-CN"/>
            </w:rPr>
            <w:delText xml:space="preserve">    import ietf-yang-types { prefix yang; revision-date "2010-09-24"; }</w:delText>
          </w:r>
        </w:del>
      </w:ins>
    </w:p>
    <w:p w14:paraId="62BF1EC3" w14:textId="77777777" w:rsidR="00A47A65" w:rsidRPr="002B15AA" w:rsidDel="00CF5F55" w:rsidRDefault="00A47A65" w:rsidP="00546C3B">
      <w:pPr>
        <w:pStyle w:val="PL"/>
        <w:rPr>
          <w:ins w:id="2022" w:author="ERIC" w:date="2019-06-14T08:59:00Z"/>
          <w:del w:id="2023" w:author="ERIC" w:date="2019-06-14T07:22:00Z"/>
          <w:noProof w:val="0"/>
          <w:lang w:eastAsia="zh-CN"/>
        </w:rPr>
        <w:pPrChange w:id="2024" w:author="ERIC" w:date="2019-06-19T15:26:00Z">
          <w:pPr>
            <w:pStyle w:val="PL"/>
          </w:pPr>
        </w:pPrChange>
      </w:pPr>
    </w:p>
    <w:p w14:paraId="590C1021" w14:textId="77777777" w:rsidR="00A47A65" w:rsidRPr="002B15AA" w:rsidDel="00CF5F55" w:rsidRDefault="00A47A65" w:rsidP="00546C3B">
      <w:pPr>
        <w:pStyle w:val="PL"/>
        <w:rPr>
          <w:ins w:id="2025" w:author="ERIC" w:date="2019-06-14T08:59:00Z"/>
          <w:del w:id="2026" w:author="ERIC" w:date="2019-06-14T07:22:00Z"/>
          <w:noProof w:val="0"/>
          <w:lang w:eastAsia="zh-CN"/>
        </w:rPr>
        <w:pPrChange w:id="2027" w:author="ERIC" w:date="2019-06-19T15:26:00Z">
          <w:pPr>
            <w:pStyle w:val="PL"/>
          </w:pPr>
        </w:pPrChange>
      </w:pPr>
      <w:ins w:id="2028" w:author="ERIC" w:date="2019-06-14T08:59:00Z">
        <w:del w:id="2029" w:author="ERIC" w:date="2019-06-14T07:22:00Z">
          <w:r w:rsidRPr="002B15AA" w:rsidDel="00CF5F55">
            <w:rPr>
              <w:noProof w:val="0"/>
              <w:lang w:eastAsia="zh-CN"/>
            </w:rPr>
            <w:delText xml:space="preserve">  revision 2018-07-31 {</w:delText>
          </w:r>
        </w:del>
      </w:ins>
    </w:p>
    <w:p w14:paraId="3ED3B467" w14:textId="77777777" w:rsidR="00A47A65" w:rsidRPr="002B15AA" w:rsidDel="00CF5F55" w:rsidRDefault="00A47A65" w:rsidP="00546C3B">
      <w:pPr>
        <w:pStyle w:val="PL"/>
        <w:rPr>
          <w:ins w:id="2030" w:author="ERIC" w:date="2019-06-14T08:59:00Z"/>
          <w:del w:id="2031" w:author="ERIC" w:date="2019-06-14T07:22:00Z"/>
          <w:noProof w:val="0"/>
          <w:lang w:eastAsia="zh-CN"/>
        </w:rPr>
        <w:pPrChange w:id="2032" w:author="ERIC" w:date="2019-06-19T15:26:00Z">
          <w:pPr>
            <w:pStyle w:val="PL"/>
          </w:pPr>
        </w:pPrChange>
      </w:pPr>
      <w:ins w:id="2033" w:author="ERIC" w:date="2019-06-14T08:59:00Z">
        <w:del w:id="2034" w:author="ERIC" w:date="2019-06-14T07:22:00Z">
          <w:r w:rsidRPr="002B15AA" w:rsidDel="00CF5F55">
            <w:rPr>
              <w:noProof w:val="0"/>
              <w:lang w:eastAsia="zh-CN"/>
            </w:rPr>
            <w:lastRenderedPageBreak/>
            <w:delText xml:space="preserve">    description</w:delText>
          </w:r>
        </w:del>
      </w:ins>
    </w:p>
    <w:p w14:paraId="5ABCBB44" w14:textId="77777777" w:rsidR="00A47A65" w:rsidRPr="002B15AA" w:rsidDel="00CF5F55" w:rsidRDefault="00A47A65" w:rsidP="00546C3B">
      <w:pPr>
        <w:pStyle w:val="PL"/>
        <w:rPr>
          <w:ins w:id="2035" w:author="ERIC" w:date="2019-06-14T08:59:00Z"/>
          <w:del w:id="2036" w:author="ERIC" w:date="2019-06-14T07:22:00Z"/>
          <w:noProof w:val="0"/>
          <w:lang w:eastAsia="zh-CN"/>
        </w:rPr>
        <w:pPrChange w:id="2037" w:author="ERIC" w:date="2019-06-19T15:26:00Z">
          <w:pPr>
            <w:pStyle w:val="PL"/>
          </w:pPr>
        </w:pPrChange>
      </w:pPr>
      <w:ins w:id="2038" w:author="ERIC" w:date="2019-06-14T08:59:00Z">
        <w:del w:id="2039" w:author="ERIC" w:date="2019-06-14T07:22:00Z">
          <w:r w:rsidRPr="002B15AA" w:rsidDel="00CF5F55">
            <w:rPr>
              <w:noProof w:val="0"/>
              <w:lang w:eastAsia="zh-CN"/>
            </w:rPr>
            <w:delText xml:space="preserve">     "Initial revision.";</w:delText>
          </w:r>
        </w:del>
      </w:ins>
    </w:p>
    <w:p w14:paraId="15691678" w14:textId="77777777" w:rsidR="00A47A65" w:rsidRPr="002B15AA" w:rsidDel="00CF5F55" w:rsidRDefault="00A47A65" w:rsidP="00546C3B">
      <w:pPr>
        <w:pStyle w:val="PL"/>
        <w:rPr>
          <w:ins w:id="2040" w:author="ERIC" w:date="2019-06-14T08:59:00Z"/>
          <w:del w:id="2041" w:author="ERIC" w:date="2019-06-14T07:22:00Z"/>
          <w:noProof w:val="0"/>
          <w:lang w:eastAsia="zh-CN"/>
        </w:rPr>
        <w:pPrChange w:id="2042" w:author="ERIC" w:date="2019-06-19T15:26:00Z">
          <w:pPr>
            <w:pStyle w:val="PL"/>
          </w:pPr>
        </w:pPrChange>
      </w:pPr>
      <w:ins w:id="2043" w:author="ERIC" w:date="2019-06-14T08:59:00Z">
        <w:del w:id="2044" w:author="ERIC" w:date="2019-06-14T07:22:00Z">
          <w:r w:rsidRPr="002B15AA" w:rsidDel="00CF5F55">
            <w:rPr>
              <w:noProof w:val="0"/>
              <w:lang w:eastAsia="zh-CN"/>
            </w:rPr>
            <w:delText xml:space="preserve">    </w:delText>
          </w:r>
        </w:del>
      </w:ins>
    </w:p>
    <w:p w14:paraId="7B8FA93F" w14:textId="77777777" w:rsidR="00A47A65" w:rsidRPr="002B15AA" w:rsidDel="00CF5F55" w:rsidRDefault="00A47A65" w:rsidP="00546C3B">
      <w:pPr>
        <w:pStyle w:val="PL"/>
        <w:rPr>
          <w:ins w:id="2045" w:author="ERIC" w:date="2019-06-14T08:59:00Z"/>
          <w:del w:id="2046" w:author="ERIC" w:date="2019-06-14T07:22:00Z"/>
          <w:noProof w:val="0"/>
          <w:lang w:eastAsia="zh-CN"/>
        </w:rPr>
        <w:pPrChange w:id="2047" w:author="ERIC" w:date="2019-06-19T15:26:00Z">
          <w:pPr>
            <w:pStyle w:val="PL"/>
          </w:pPr>
        </w:pPrChange>
      </w:pPr>
      <w:ins w:id="2048" w:author="ERIC" w:date="2019-06-14T08:59:00Z">
        <w:del w:id="2049" w:author="ERIC" w:date="2019-06-14T07:22:00Z">
          <w:r w:rsidRPr="002B15AA" w:rsidDel="00CF5F55">
            <w:rPr>
              <w:noProof w:val="0"/>
              <w:lang w:eastAsia="zh-CN"/>
            </w:rPr>
            <w:delText xml:space="preserve">  }</w:delText>
          </w:r>
        </w:del>
      </w:ins>
    </w:p>
    <w:p w14:paraId="515CC3CE" w14:textId="77777777" w:rsidR="00A47A65" w:rsidRPr="002B15AA" w:rsidDel="00CF5F55" w:rsidRDefault="00A47A65" w:rsidP="00546C3B">
      <w:pPr>
        <w:pStyle w:val="PL"/>
        <w:rPr>
          <w:ins w:id="2050" w:author="ERIC" w:date="2019-06-14T08:59:00Z"/>
          <w:del w:id="2051" w:author="ERIC" w:date="2019-06-14T07:22:00Z"/>
          <w:noProof w:val="0"/>
          <w:lang w:eastAsia="zh-CN"/>
        </w:rPr>
        <w:pPrChange w:id="2052" w:author="ERIC" w:date="2019-06-19T15:26:00Z">
          <w:pPr>
            <w:pStyle w:val="PL"/>
          </w:pPr>
        </w:pPrChange>
      </w:pPr>
    </w:p>
    <w:p w14:paraId="6ED0A1A8" w14:textId="77777777" w:rsidR="00A47A65" w:rsidRPr="002B15AA" w:rsidDel="00CF5F55" w:rsidRDefault="00A47A65" w:rsidP="00546C3B">
      <w:pPr>
        <w:pStyle w:val="PL"/>
        <w:rPr>
          <w:ins w:id="2053" w:author="ERIC" w:date="2019-06-14T08:59:00Z"/>
          <w:del w:id="2054" w:author="ERIC" w:date="2019-06-14T07:22:00Z"/>
          <w:noProof w:val="0"/>
          <w:lang w:eastAsia="zh-CN"/>
        </w:rPr>
        <w:pPrChange w:id="2055" w:author="ERIC" w:date="2019-06-19T15:26:00Z">
          <w:pPr>
            <w:pStyle w:val="PL"/>
          </w:pPr>
        </w:pPrChange>
      </w:pPr>
      <w:ins w:id="2056" w:author="ERIC" w:date="2019-06-14T08:59:00Z">
        <w:del w:id="2057" w:author="ERIC" w:date="2019-06-14T07:22:00Z">
          <w:r w:rsidRPr="002B15AA" w:rsidDel="00CF5F55">
            <w:rPr>
              <w:noProof w:val="0"/>
              <w:lang w:eastAsia="zh-CN"/>
            </w:rPr>
            <w:delText xml:space="preserve">  typedef t_dn {</w:delText>
          </w:r>
        </w:del>
      </w:ins>
    </w:p>
    <w:p w14:paraId="54D6927B" w14:textId="77777777" w:rsidR="00A47A65" w:rsidRPr="002B15AA" w:rsidDel="00CF5F55" w:rsidRDefault="00A47A65" w:rsidP="00546C3B">
      <w:pPr>
        <w:pStyle w:val="PL"/>
        <w:rPr>
          <w:ins w:id="2058" w:author="ERIC" w:date="2019-06-14T08:59:00Z"/>
          <w:del w:id="2059" w:author="ERIC" w:date="2019-06-14T07:22:00Z"/>
          <w:noProof w:val="0"/>
          <w:lang w:eastAsia="zh-CN"/>
        </w:rPr>
        <w:pPrChange w:id="2060" w:author="ERIC" w:date="2019-06-19T15:26:00Z">
          <w:pPr>
            <w:pStyle w:val="PL"/>
          </w:pPr>
        </w:pPrChange>
      </w:pPr>
      <w:ins w:id="2061" w:author="ERIC" w:date="2019-06-14T08:59:00Z">
        <w:del w:id="2062" w:author="ERIC" w:date="2019-06-14T07:22:00Z">
          <w:r w:rsidRPr="002B15AA" w:rsidDel="00CF5F55">
            <w:rPr>
              <w:noProof w:val="0"/>
              <w:lang w:eastAsia="zh-CN"/>
            </w:rPr>
            <w:delText xml:space="preserve">    type string;</w:delText>
          </w:r>
        </w:del>
      </w:ins>
    </w:p>
    <w:p w14:paraId="46BE5A9D" w14:textId="77777777" w:rsidR="00A47A65" w:rsidRPr="002B15AA" w:rsidDel="00CF5F55" w:rsidRDefault="00A47A65" w:rsidP="00546C3B">
      <w:pPr>
        <w:pStyle w:val="PL"/>
        <w:rPr>
          <w:ins w:id="2063" w:author="ERIC" w:date="2019-06-14T08:59:00Z"/>
          <w:del w:id="2064" w:author="ERIC" w:date="2019-06-14T07:22:00Z"/>
          <w:noProof w:val="0"/>
          <w:lang w:eastAsia="zh-CN"/>
        </w:rPr>
        <w:pPrChange w:id="2065" w:author="ERIC" w:date="2019-06-19T15:26:00Z">
          <w:pPr>
            <w:pStyle w:val="PL"/>
          </w:pPr>
        </w:pPrChange>
      </w:pPr>
      <w:ins w:id="2066" w:author="ERIC" w:date="2019-06-14T08:59:00Z">
        <w:del w:id="2067" w:author="ERIC" w:date="2019-06-14T07:22:00Z">
          <w:r w:rsidRPr="002B15AA" w:rsidDel="00CF5F55">
            <w:rPr>
              <w:noProof w:val="0"/>
              <w:lang w:eastAsia="zh-CN"/>
            </w:rPr>
            <w:delText xml:space="preserve">    description</w:delText>
          </w:r>
        </w:del>
      </w:ins>
    </w:p>
    <w:p w14:paraId="0FA72263" w14:textId="77777777" w:rsidR="00A47A65" w:rsidRPr="002B15AA" w:rsidDel="00CF5F55" w:rsidRDefault="00A47A65" w:rsidP="00546C3B">
      <w:pPr>
        <w:pStyle w:val="PL"/>
        <w:rPr>
          <w:ins w:id="2068" w:author="ERIC" w:date="2019-06-14T08:59:00Z"/>
          <w:del w:id="2069" w:author="ERIC" w:date="2019-06-14T07:22:00Z"/>
          <w:noProof w:val="0"/>
          <w:lang w:eastAsia="zh-CN"/>
        </w:rPr>
        <w:pPrChange w:id="2070" w:author="ERIC" w:date="2019-06-19T15:26:00Z">
          <w:pPr>
            <w:pStyle w:val="PL"/>
          </w:pPr>
        </w:pPrChange>
      </w:pPr>
      <w:ins w:id="2071" w:author="ERIC" w:date="2019-06-14T08:59:00Z">
        <w:del w:id="2072" w:author="ERIC" w:date="2019-06-14T07:22:00Z">
          <w:r w:rsidRPr="002B15AA" w:rsidDel="00CF5F55">
            <w:rPr>
              <w:noProof w:val="0"/>
              <w:lang w:eastAsia="zh-CN"/>
            </w:rPr>
            <w:delText xml:space="preserve">     "The dn type represents a Distinguish Name of the object.";</w:delText>
          </w:r>
        </w:del>
      </w:ins>
    </w:p>
    <w:p w14:paraId="19DEF247" w14:textId="77777777" w:rsidR="00A47A65" w:rsidRPr="002B15AA" w:rsidDel="00CF5F55" w:rsidRDefault="00A47A65" w:rsidP="00546C3B">
      <w:pPr>
        <w:pStyle w:val="PL"/>
        <w:rPr>
          <w:ins w:id="2073" w:author="ERIC" w:date="2019-06-14T08:59:00Z"/>
          <w:del w:id="2074" w:author="ERIC" w:date="2019-06-14T07:22:00Z"/>
          <w:noProof w:val="0"/>
          <w:lang w:eastAsia="zh-CN"/>
        </w:rPr>
        <w:pPrChange w:id="2075" w:author="ERIC" w:date="2019-06-19T15:26:00Z">
          <w:pPr>
            <w:pStyle w:val="PL"/>
          </w:pPr>
        </w:pPrChange>
      </w:pPr>
      <w:ins w:id="2076" w:author="ERIC" w:date="2019-06-14T08:59:00Z">
        <w:del w:id="2077" w:author="ERIC" w:date="2019-06-14T07:22:00Z">
          <w:r w:rsidRPr="002B15AA" w:rsidDel="00CF5F55">
            <w:rPr>
              <w:noProof w:val="0"/>
              <w:lang w:eastAsia="zh-CN"/>
            </w:rPr>
            <w:delText xml:space="preserve">  }</w:delText>
          </w:r>
        </w:del>
      </w:ins>
    </w:p>
    <w:p w14:paraId="19015E1E" w14:textId="77777777" w:rsidR="00A47A65" w:rsidRPr="002B15AA" w:rsidDel="00CF5F55" w:rsidRDefault="00A47A65" w:rsidP="00546C3B">
      <w:pPr>
        <w:pStyle w:val="PL"/>
        <w:rPr>
          <w:ins w:id="2078" w:author="ERIC" w:date="2019-06-14T08:59:00Z"/>
          <w:del w:id="2079" w:author="ERIC" w:date="2019-06-14T07:22:00Z"/>
          <w:noProof w:val="0"/>
          <w:lang w:eastAsia="zh-CN"/>
        </w:rPr>
        <w:pPrChange w:id="2080" w:author="ERIC" w:date="2019-06-19T15:26:00Z">
          <w:pPr>
            <w:pStyle w:val="PL"/>
          </w:pPr>
        </w:pPrChange>
      </w:pPr>
    </w:p>
    <w:p w14:paraId="648473F2" w14:textId="77777777" w:rsidR="00A47A65" w:rsidRPr="002B15AA" w:rsidDel="00CF5F55" w:rsidRDefault="00A47A65" w:rsidP="00546C3B">
      <w:pPr>
        <w:pStyle w:val="PL"/>
        <w:rPr>
          <w:ins w:id="2081" w:author="ERIC" w:date="2019-06-14T08:59:00Z"/>
          <w:del w:id="2082" w:author="ERIC" w:date="2019-06-14T07:22:00Z"/>
          <w:noProof w:val="0"/>
          <w:lang w:eastAsia="zh-CN"/>
        </w:rPr>
        <w:pPrChange w:id="2083" w:author="ERIC" w:date="2019-06-19T15:26:00Z">
          <w:pPr>
            <w:pStyle w:val="PL"/>
          </w:pPr>
        </w:pPrChange>
      </w:pPr>
      <w:ins w:id="2084" w:author="ERIC" w:date="2019-06-14T08:59:00Z">
        <w:del w:id="2085" w:author="ERIC" w:date="2019-06-14T07:22:00Z">
          <w:r w:rsidRPr="002B15AA" w:rsidDel="00CF5F55">
            <w:rPr>
              <w:noProof w:val="0"/>
              <w:lang w:eastAsia="zh-CN"/>
            </w:rPr>
            <w:delText xml:space="preserve">  typedef t_mcc {</w:delText>
          </w:r>
        </w:del>
      </w:ins>
    </w:p>
    <w:p w14:paraId="4860FCF4" w14:textId="77777777" w:rsidR="00A47A65" w:rsidRPr="002B15AA" w:rsidDel="00CF5F55" w:rsidRDefault="00A47A65" w:rsidP="00546C3B">
      <w:pPr>
        <w:pStyle w:val="PL"/>
        <w:rPr>
          <w:ins w:id="2086" w:author="ERIC" w:date="2019-06-14T08:59:00Z"/>
          <w:del w:id="2087" w:author="ERIC" w:date="2019-06-14T07:22:00Z"/>
          <w:noProof w:val="0"/>
          <w:lang w:eastAsia="zh-CN"/>
        </w:rPr>
        <w:pPrChange w:id="2088" w:author="ERIC" w:date="2019-06-19T15:26:00Z">
          <w:pPr>
            <w:pStyle w:val="PL"/>
          </w:pPr>
        </w:pPrChange>
      </w:pPr>
      <w:ins w:id="2089" w:author="ERIC" w:date="2019-06-14T08:59:00Z">
        <w:del w:id="2090" w:author="ERIC" w:date="2019-06-14T07:22:00Z">
          <w:r w:rsidRPr="002B15AA" w:rsidDel="00CF5F55">
            <w:rPr>
              <w:noProof w:val="0"/>
              <w:lang w:eastAsia="zh-CN"/>
            </w:rPr>
            <w:tab/>
            <w:delText xml:space="preserve">  description "The mobile country code consists of three decimal digits, The first digit of the mobile country code identifies the geographic region (the digits 1 and 8 are not used):";</w:delText>
          </w:r>
        </w:del>
      </w:ins>
    </w:p>
    <w:p w14:paraId="4BD50803" w14:textId="77777777" w:rsidR="00A47A65" w:rsidRPr="002B15AA" w:rsidDel="00CF5F55" w:rsidRDefault="00A47A65" w:rsidP="00546C3B">
      <w:pPr>
        <w:pStyle w:val="PL"/>
        <w:rPr>
          <w:ins w:id="2091" w:author="ERIC" w:date="2019-06-14T08:59:00Z"/>
          <w:del w:id="2092" w:author="ERIC" w:date="2019-06-14T07:22:00Z"/>
          <w:noProof w:val="0"/>
          <w:lang w:eastAsia="zh-CN"/>
        </w:rPr>
        <w:pPrChange w:id="2093" w:author="ERIC" w:date="2019-06-19T15:26:00Z">
          <w:pPr>
            <w:pStyle w:val="PL"/>
          </w:pPr>
        </w:pPrChange>
      </w:pPr>
      <w:ins w:id="2094" w:author="ERIC" w:date="2019-06-14T08:59:00Z">
        <w:del w:id="2095" w:author="ERIC" w:date="2019-06-14T07:22:00Z">
          <w:r w:rsidRPr="002B15AA" w:rsidDel="00CF5F55">
            <w:rPr>
              <w:noProof w:val="0"/>
              <w:lang w:eastAsia="zh-CN"/>
            </w:rPr>
            <w:tab/>
            <w:delText xml:space="preserve">  type string {</w:delText>
          </w:r>
        </w:del>
      </w:ins>
    </w:p>
    <w:p w14:paraId="46A14018" w14:textId="77777777" w:rsidR="00A47A65" w:rsidRPr="002B15AA" w:rsidDel="00CF5F55" w:rsidRDefault="00A47A65" w:rsidP="00546C3B">
      <w:pPr>
        <w:pStyle w:val="PL"/>
        <w:rPr>
          <w:ins w:id="2096" w:author="ERIC" w:date="2019-06-14T08:59:00Z"/>
          <w:del w:id="2097" w:author="ERIC" w:date="2019-06-14T07:22:00Z"/>
          <w:noProof w:val="0"/>
          <w:lang w:eastAsia="zh-CN"/>
        </w:rPr>
        <w:pPrChange w:id="2098" w:author="ERIC" w:date="2019-06-19T15:26:00Z">
          <w:pPr>
            <w:pStyle w:val="PL"/>
          </w:pPr>
        </w:pPrChange>
      </w:pPr>
      <w:ins w:id="2099" w:author="ERIC" w:date="2019-06-14T08:59:00Z">
        <w:del w:id="2100" w:author="ERIC" w:date="2019-06-14T07:22:00Z">
          <w:r w:rsidRPr="002B15AA" w:rsidDel="00CF5F55">
            <w:rPr>
              <w:noProof w:val="0"/>
              <w:lang w:eastAsia="zh-CN"/>
            </w:rPr>
            <w:tab/>
          </w:r>
          <w:r w:rsidRPr="002B15AA" w:rsidDel="00CF5F55">
            <w:rPr>
              <w:noProof w:val="0"/>
              <w:lang w:eastAsia="zh-CN"/>
            </w:rPr>
            <w:tab/>
            <w:delText xml:space="preserve">  pattern '[02-79][0-9][0-9]';</w:delText>
          </w:r>
        </w:del>
      </w:ins>
    </w:p>
    <w:p w14:paraId="3324ACDD" w14:textId="77777777" w:rsidR="00A47A65" w:rsidRPr="002B15AA" w:rsidDel="00CF5F55" w:rsidRDefault="00A47A65" w:rsidP="00546C3B">
      <w:pPr>
        <w:pStyle w:val="PL"/>
        <w:rPr>
          <w:ins w:id="2101" w:author="ERIC" w:date="2019-06-14T08:59:00Z"/>
          <w:del w:id="2102" w:author="ERIC" w:date="2019-06-14T07:22:00Z"/>
          <w:noProof w:val="0"/>
          <w:lang w:eastAsia="zh-CN"/>
        </w:rPr>
        <w:pPrChange w:id="2103" w:author="ERIC" w:date="2019-06-19T15:26:00Z">
          <w:pPr>
            <w:pStyle w:val="PL"/>
          </w:pPr>
        </w:pPrChange>
      </w:pPr>
      <w:ins w:id="2104" w:author="ERIC" w:date="2019-06-14T08:59:00Z">
        <w:del w:id="2105" w:author="ERIC" w:date="2019-06-14T07:22:00Z">
          <w:r w:rsidRPr="002B15AA" w:rsidDel="00CF5F55">
            <w:rPr>
              <w:noProof w:val="0"/>
              <w:lang w:eastAsia="zh-CN"/>
            </w:rPr>
            <w:tab/>
            <w:delText xml:space="preserve">  }</w:delText>
          </w:r>
        </w:del>
      </w:ins>
    </w:p>
    <w:p w14:paraId="21087374" w14:textId="77777777" w:rsidR="00A47A65" w:rsidRPr="002B15AA" w:rsidDel="00CF5F55" w:rsidRDefault="00A47A65" w:rsidP="00546C3B">
      <w:pPr>
        <w:pStyle w:val="PL"/>
        <w:rPr>
          <w:ins w:id="2106" w:author="ERIC" w:date="2019-06-14T08:59:00Z"/>
          <w:del w:id="2107" w:author="ERIC" w:date="2019-06-14T07:22:00Z"/>
          <w:noProof w:val="0"/>
          <w:lang w:eastAsia="zh-CN"/>
        </w:rPr>
        <w:pPrChange w:id="2108" w:author="ERIC" w:date="2019-06-19T15:26:00Z">
          <w:pPr>
            <w:pStyle w:val="PL"/>
          </w:pPr>
        </w:pPrChange>
      </w:pPr>
      <w:ins w:id="2109" w:author="ERIC" w:date="2019-06-14T08:59:00Z">
        <w:del w:id="2110" w:author="ERIC" w:date="2019-06-14T07:22:00Z">
          <w:r w:rsidRPr="002B15AA" w:rsidDel="00CF5F55">
            <w:rPr>
              <w:noProof w:val="0"/>
              <w:lang w:eastAsia="zh-CN"/>
            </w:rPr>
            <w:delText xml:space="preserve">  }</w:delText>
          </w:r>
        </w:del>
      </w:ins>
    </w:p>
    <w:p w14:paraId="5C41E276" w14:textId="77777777" w:rsidR="00A47A65" w:rsidRPr="002B15AA" w:rsidDel="00CF5F55" w:rsidRDefault="00A47A65" w:rsidP="00546C3B">
      <w:pPr>
        <w:pStyle w:val="PL"/>
        <w:rPr>
          <w:ins w:id="2111" w:author="ERIC" w:date="2019-06-14T08:59:00Z"/>
          <w:del w:id="2112" w:author="ERIC" w:date="2019-06-14T07:22:00Z"/>
          <w:noProof w:val="0"/>
          <w:lang w:eastAsia="zh-CN"/>
        </w:rPr>
        <w:pPrChange w:id="2113" w:author="ERIC" w:date="2019-06-19T15:26:00Z">
          <w:pPr>
            <w:pStyle w:val="PL"/>
          </w:pPr>
        </w:pPrChange>
      </w:pPr>
    </w:p>
    <w:p w14:paraId="6699A0FB" w14:textId="77777777" w:rsidR="00A47A65" w:rsidRPr="002B15AA" w:rsidDel="00CF5F55" w:rsidRDefault="00A47A65" w:rsidP="00546C3B">
      <w:pPr>
        <w:pStyle w:val="PL"/>
        <w:rPr>
          <w:ins w:id="2114" w:author="ERIC" w:date="2019-06-14T08:59:00Z"/>
          <w:del w:id="2115" w:author="ERIC" w:date="2019-06-14T07:22:00Z"/>
          <w:noProof w:val="0"/>
          <w:lang w:eastAsia="zh-CN"/>
        </w:rPr>
        <w:pPrChange w:id="2116" w:author="ERIC" w:date="2019-06-19T15:26:00Z">
          <w:pPr>
            <w:pStyle w:val="PL"/>
          </w:pPr>
        </w:pPrChange>
      </w:pPr>
      <w:ins w:id="2117" w:author="ERIC" w:date="2019-06-14T08:59:00Z">
        <w:del w:id="2118" w:author="ERIC" w:date="2019-06-14T07:22:00Z">
          <w:r w:rsidRPr="002B15AA" w:rsidDel="00CF5F55">
            <w:rPr>
              <w:noProof w:val="0"/>
              <w:lang w:eastAsia="zh-CN"/>
            </w:rPr>
            <w:delText xml:space="preserve">  typedef t_mnc {</w:delText>
          </w:r>
        </w:del>
      </w:ins>
    </w:p>
    <w:p w14:paraId="2EC1AE67" w14:textId="77777777" w:rsidR="00A47A65" w:rsidRPr="002B15AA" w:rsidDel="00CF5F55" w:rsidRDefault="00A47A65" w:rsidP="00546C3B">
      <w:pPr>
        <w:pStyle w:val="PL"/>
        <w:rPr>
          <w:ins w:id="2119" w:author="ERIC" w:date="2019-06-14T08:59:00Z"/>
          <w:del w:id="2120" w:author="ERIC" w:date="2019-06-14T07:22:00Z"/>
          <w:noProof w:val="0"/>
          <w:lang w:eastAsia="zh-CN"/>
        </w:rPr>
        <w:pPrChange w:id="2121" w:author="ERIC" w:date="2019-06-19T15:26:00Z">
          <w:pPr>
            <w:pStyle w:val="PL"/>
          </w:pPr>
        </w:pPrChange>
      </w:pPr>
      <w:ins w:id="2122" w:author="ERIC" w:date="2019-06-14T08:59:00Z">
        <w:del w:id="2123" w:author="ERIC" w:date="2019-06-14T07:22:00Z">
          <w:r w:rsidRPr="002B15AA" w:rsidDel="00CF5F55">
            <w:rPr>
              <w:noProof w:val="0"/>
              <w:lang w:eastAsia="zh-CN"/>
            </w:rPr>
            <w:tab/>
            <w:delText xml:space="preserve">  description "the mobile network code consists of two or three decimal digits (for example: MNC of 001 is not the same as MNC of 01)";</w:delText>
          </w:r>
        </w:del>
      </w:ins>
    </w:p>
    <w:p w14:paraId="574C6A80" w14:textId="77777777" w:rsidR="00A47A65" w:rsidRPr="002B15AA" w:rsidDel="00CF5F55" w:rsidRDefault="00A47A65" w:rsidP="00546C3B">
      <w:pPr>
        <w:pStyle w:val="PL"/>
        <w:rPr>
          <w:ins w:id="2124" w:author="ERIC" w:date="2019-06-14T08:59:00Z"/>
          <w:del w:id="2125" w:author="ERIC" w:date="2019-06-14T07:22:00Z"/>
          <w:noProof w:val="0"/>
          <w:lang w:eastAsia="zh-CN"/>
        </w:rPr>
        <w:pPrChange w:id="2126" w:author="ERIC" w:date="2019-06-19T15:26:00Z">
          <w:pPr>
            <w:pStyle w:val="PL"/>
          </w:pPr>
        </w:pPrChange>
      </w:pPr>
      <w:ins w:id="2127" w:author="ERIC" w:date="2019-06-14T08:59:00Z">
        <w:del w:id="2128" w:author="ERIC" w:date="2019-06-14T07:22:00Z">
          <w:r w:rsidRPr="002B15AA" w:rsidDel="00CF5F55">
            <w:rPr>
              <w:noProof w:val="0"/>
              <w:lang w:eastAsia="zh-CN"/>
            </w:rPr>
            <w:tab/>
            <w:delText xml:space="preserve">  type string {</w:delText>
          </w:r>
        </w:del>
      </w:ins>
    </w:p>
    <w:p w14:paraId="299E9C79" w14:textId="77777777" w:rsidR="00A47A65" w:rsidRPr="002B15AA" w:rsidDel="00CF5F55" w:rsidRDefault="00A47A65" w:rsidP="00546C3B">
      <w:pPr>
        <w:pStyle w:val="PL"/>
        <w:rPr>
          <w:ins w:id="2129" w:author="ERIC" w:date="2019-06-14T08:59:00Z"/>
          <w:del w:id="2130" w:author="ERIC" w:date="2019-06-14T07:22:00Z"/>
          <w:noProof w:val="0"/>
          <w:lang w:eastAsia="zh-CN"/>
        </w:rPr>
        <w:pPrChange w:id="2131" w:author="ERIC" w:date="2019-06-19T15:26:00Z">
          <w:pPr>
            <w:pStyle w:val="PL"/>
          </w:pPr>
        </w:pPrChange>
      </w:pPr>
      <w:ins w:id="2132" w:author="ERIC" w:date="2019-06-14T08:59:00Z">
        <w:del w:id="2133" w:author="ERIC" w:date="2019-06-14T07:22:00Z">
          <w:r w:rsidRPr="002B15AA" w:rsidDel="00CF5F55">
            <w:rPr>
              <w:noProof w:val="0"/>
              <w:lang w:eastAsia="zh-CN"/>
            </w:rPr>
            <w:tab/>
          </w:r>
          <w:r w:rsidRPr="002B15AA" w:rsidDel="00CF5F55">
            <w:rPr>
              <w:noProof w:val="0"/>
              <w:lang w:eastAsia="zh-CN"/>
            </w:rPr>
            <w:tab/>
            <w:delText xml:space="preserve">  pattern '[0-9][0-9][0-9]|[0-9][0-9]';</w:delText>
          </w:r>
        </w:del>
      </w:ins>
    </w:p>
    <w:p w14:paraId="44E59DFB" w14:textId="77777777" w:rsidR="00A47A65" w:rsidRPr="002B15AA" w:rsidDel="00CF5F55" w:rsidRDefault="00A47A65" w:rsidP="00546C3B">
      <w:pPr>
        <w:pStyle w:val="PL"/>
        <w:rPr>
          <w:ins w:id="2134" w:author="ERIC" w:date="2019-06-14T08:59:00Z"/>
          <w:del w:id="2135" w:author="ERIC" w:date="2019-06-14T07:22:00Z"/>
          <w:noProof w:val="0"/>
          <w:lang w:eastAsia="zh-CN"/>
        </w:rPr>
        <w:pPrChange w:id="2136" w:author="ERIC" w:date="2019-06-19T15:26:00Z">
          <w:pPr>
            <w:pStyle w:val="PL"/>
          </w:pPr>
        </w:pPrChange>
      </w:pPr>
      <w:ins w:id="2137" w:author="ERIC" w:date="2019-06-14T08:59:00Z">
        <w:del w:id="2138" w:author="ERIC" w:date="2019-06-14T07:22:00Z">
          <w:r w:rsidRPr="002B15AA" w:rsidDel="00CF5F55">
            <w:rPr>
              <w:noProof w:val="0"/>
              <w:lang w:eastAsia="zh-CN"/>
            </w:rPr>
            <w:tab/>
            <w:delText xml:space="preserve">  }</w:delText>
          </w:r>
        </w:del>
      </w:ins>
    </w:p>
    <w:p w14:paraId="37EA7FB9" w14:textId="77777777" w:rsidR="00A47A65" w:rsidRPr="002B15AA" w:rsidDel="00CF5F55" w:rsidRDefault="00A47A65" w:rsidP="00546C3B">
      <w:pPr>
        <w:pStyle w:val="PL"/>
        <w:rPr>
          <w:ins w:id="2139" w:author="ERIC" w:date="2019-06-14T08:59:00Z"/>
          <w:del w:id="2140" w:author="ERIC" w:date="2019-06-14T07:22:00Z"/>
          <w:noProof w:val="0"/>
          <w:lang w:eastAsia="zh-CN"/>
        </w:rPr>
        <w:pPrChange w:id="2141" w:author="ERIC" w:date="2019-06-19T15:26:00Z">
          <w:pPr>
            <w:pStyle w:val="PL"/>
          </w:pPr>
        </w:pPrChange>
      </w:pPr>
      <w:ins w:id="2142" w:author="ERIC" w:date="2019-06-14T08:59:00Z">
        <w:del w:id="2143" w:author="ERIC" w:date="2019-06-14T07:22:00Z">
          <w:r w:rsidRPr="002B15AA" w:rsidDel="00CF5F55">
            <w:rPr>
              <w:noProof w:val="0"/>
              <w:lang w:eastAsia="zh-CN"/>
            </w:rPr>
            <w:delText xml:space="preserve">  }</w:delText>
          </w:r>
        </w:del>
      </w:ins>
    </w:p>
    <w:p w14:paraId="3A32B85F" w14:textId="77777777" w:rsidR="00A47A65" w:rsidRPr="002B15AA" w:rsidDel="00CF5F55" w:rsidRDefault="00A47A65" w:rsidP="00546C3B">
      <w:pPr>
        <w:pStyle w:val="PL"/>
        <w:rPr>
          <w:ins w:id="2144" w:author="ERIC" w:date="2019-06-14T08:59:00Z"/>
          <w:del w:id="2145" w:author="ERIC" w:date="2019-06-14T07:22:00Z"/>
          <w:noProof w:val="0"/>
          <w:lang w:eastAsia="zh-CN"/>
        </w:rPr>
        <w:pPrChange w:id="2146" w:author="ERIC" w:date="2019-06-19T15:26:00Z">
          <w:pPr>
            <w:pStyle w:val="PL"/>
          </w:pPr>
        </w:pPrChange>
      </w:pPr>
    </w:p>
    <w:p w14:paraId="46D7D806" w14:textId="77777777" w:rsidR="00A47A65" w:rsidRPr="002B15AA" w:rsidDel="00CF5F55" w:rsidRDefault="00A47A65" w:rsidP="00546C3B">
      <w:pPr>
        <w:pStyle w:val="PL"/>
        <w:rPr>
          <w:ins w:id="2147" w:author="ERIC" w:date="2019-06-14T08:59:00Z"/>
          <w:del w:id="2148" w:author="ERIC" w:date="2019-06-14T07:22:00Z"/>
          <w:noProof w:val="0"/>
          <w:lang w:eastAsia="zh-CN"/>
        </w:rPr>
        <w:pPrChange w:id="2149" w:author="ERIC" w:date="2019-06-19T15:26:00Z">
          <w:pPr>
            <w:pStyle w:val="PL"/>
          </w:pPr>
        </w:pPrChange>
      </w:pPr>
      <w:ins w:id="2150" w:author="ERIC" w:date="2019-06-14T08:59:00Z">
        <w:del w:id="2151" w:author="ERIC" w:date="2019-06-14T07:22:00Z">
          <w:r w:rsidRPr="002B15AA" w:rsidDel="00CF5F55">
            <w:rPr>
              <w:noProof w:val="0"/>
              <w:lang w:eastAsia="zh-CN"/>
            </w:rPr>
            <w:delText xml:space="preserve">  grouping pLMNId {</w:delText>
          </w:r>
        </w:del>
      </w:ins>
    </w:p>
    <w:p w14:paraId="61872AE8" w14:textId="77777777" w:rsidR="00A47A65" w:rsidRPr="002B15AA" w:rsidDel="00CF5F55" w:rsidRDefault="00A47A65" w:rsidP="00546C3B">
      <w:pPr>
        <w:pStyle w:val="PL"/>
        <w:rPr>
          <w:ins w:id="2152" w:author="ERIC" w:date="2019-06-14T08:59:00Z"/>
          <w:del w:id="2153" w:author="ERIC" w:date="2019-06-14T07:22:00Z"/>
          <w:noProof w:val="0"/>
          <w:lang w:eastAsia="zh-CN"/>
        </w:rPr>
        <w:pPrChange w:id="2154" w:author="ERIC" w:date="2019-06-19T15:26:00Z">
          <w:pPr>
            <w:pStyle w:val="PL"/>
          </w:pPr>
        </w:pPrChange>
      </w:pPr>
      <w:ins w:id="2155" w:author="ERIC" w:date="2019-06-14T08:59:00Z">
        <w:del w:id="2156" w:author="ERIC" w:date="2019-06-14T07:22:00Z">
          <w:r w:rsidRPr="002B15AA" w:rsidDel="00CF5F55">
            <w:rPr>
              <w:noProof w:val="0"/>
              <w:lang w:eastAsia="zh-CN"/>
            </w:rPr>
            <w:tab/>
            <w:delText xml:space="preserve">  leaf MCC {</w:delText>
          </w:r>
        </w:del>
      </w:ins>
    </w:p>
    <w:p w14:paraId="1985E01F" w14:textId="77777777" w:rsidR="00A47A65" w:rsidRPr="002B15AA" w:rsidDel="00CF5F55" w:rsidRDefault="00A47A65" w:rsidP="00546C3B">
      <w:pPr>
        <w:pStyle w:val="PL"/>
        <w:rPr>
          <w:ins w:id="2157" w:author="ERIC" w:date="2019-06-14T08:59:00Z"/>
          <w:del w:id="2158" w:author="ERIC" w:date="2019-06-14T07:22:00Z"/>
          <w:noProof w:val="0"/>
          <w:lang w:eastAsia="zh-CN"/>
        </w:rPr>
        <w:pPrChange w:id="2159" w:author="ERIC" w:date="2019-06-19T15:26:00Z">
          <w:pPr>
            <w:pStyle w:val="PL"/>
          </w:pPr>
        </w:pPrChange>
      </w:pPr>
      <w:ins w:id="2160" w:author="ERIC" w:date="2019-06-14T08:59:00Z">
        <w:del w:id="2161" w:author="ERIC" w:date="2019-06-14T07:22:00Z">
          <w:r w:rsidRPr="002B15AA" w:rsidDel="00CF5F55">
            <w:rPr>
              <w:noProof w:val="0"/>
              <w:lang w:eastAsia="zh-CN"/>
            </w:rPr>
            <w:tab/>
          </w:r>
          <w:r w:rsidRPr="002B15AA" w:rsidDel="00CF5F55">
            <w:rPr>
              <w:noProof w:val="0"/>
              <w:lang w:eastAsia="zh-CN"/>
            </w:rPr>
            <w:tab/>
            <w:delText xml:space="preserve">  type t_mcc;</w:delText>
          </w:r>
        </w:del>
      </w:ins>
    </w:p>
    <w:p w14:paraId="3FF3D6EF" w14:textId="77777777" w:rsidR="00A47A65" w:rsidRPr="002B15AA" w:rsidDel="00CF5F55" w:rsidRDefault="00A47A65" w:rsidP="00546C3B">
      <w:pPr>
        <w:pStyle w:val="PL"/>
        <w:rPr>
          <w:ins w:id="2162" w:author="ERIC" w:date="2019-06-14T08:59:00Z"/>
          <w:del w:id="2163" w:author="ERIC" w:date="2019-06-14T07:22:00Z"/>
          <w:noProof w:val="0"/>
          <w:lang w:eastAsia="zh-CN"/>
        </w:rPr>
        <w:pPrChange w:id="2164" w:author="ERIC" w:date="2019-06-19T15:26:00Z">
          <w:pPr>
            <w:pStyle w:val="PL"/>
          </w:pPr>
        </w:pPrChange>
      </w:pPr>
      <w:ins w:id="2165" w:author="ERIC" w:date="2019-06-14T08:59:00Z">
        <w:del w:id="2166" w:author="ERIC" w:date="2019-06-14T07:22:00Z">
          <w:r w:rsidRPr="002B15AA" w:rsidDel="00CF5F55">
            <w:rPr>
              <w:noProof w:val="0"/>
              <w:lang w:eastAsia="zh-CN"/>
            </w:rPr>
            <w:tab/>
            <w:delText xml:space="preserve">  }</w:delText>
          </w:r>
        </w:del>
      </w:ins>
    </w:p>
    <w:p w14:paraId="08896838" w14:textId="77777777" w:rsidR="00A47A65" w:rsidRPr="002B15AA" w:rsidDel="00CF5F55" w:rsidRDefault="00A47A65" w:rsidP="00546C3B">
      <w:pPr>
        <w:pStyle w:val="PL"/>
        <w:rPr>
          <w:ins w:id="2167" w:author="ERIC" w:date="2019-06-14T08:59:00Z"/>
          <w:del w:id="2168" w:author="ERIC" w:date="2019-06-14T07:22:00Z"/>
          <w:noProof w:val="0"/>
          <w:lang w:eastAsia="zh-CN"/>
        </w:rPr>
        <w:pPrChange w:id="2169" w:author="ERIC" w:date="2019-06-19T15:26:00Z">
          <w:pPr>
            <w:pStyle w:val="PL"/>
          </w:pPr>
        </w:pPrChange>
      </w:pPr>
      <w:ins w:id="2170" w:author="ERIC" w:date="2019-06-14T08:59:00Z">
        <w:del w:id="2171" w:author="ERIC" w:date="2019-06-14T07:22:00Z">
          <w:r w:rsidRPr="002B15AA" w:rsidDel="00CF5F55">
            <w:rPr>
              <w:noProof w:val="0"/>
              <w:lang w:eastAsia="zh-CN"/>
            </w:rPr>
            <w:tab/>
            <w:delText xml:space="preserve">  leaf MNC {</w:delText>
          </w:r>
        </w:del>
      </w:ins>
    </w:p>
    <w:p w14:paraId="1A6FD435" w14:textId="77777777" w:rsidR="00A47A65" w:rsidRPr="002B15AA" w:rsidDel="00CF5F55" w:rsidRDefault="00A47A65" w:rsidP="00546C3B">
      <w:pPr>
        <w:pStyle w:val="PL"/>
        <w:rPr>
          <w:ins w:id="2172" w:author="ERIC" w:date="2019-06-14T08:59:00Z"/>
          <w:del w:id="2173" w:author="ERIC" w:date="2019-06-14T07:22:00Z"/>
          <w:noProof w:val="0"/>
          <w:lang w:eastAsia="zh-CN"/>
        </w:rPr>
        <w:pPrChange w:id="2174" w:author="ERIC" w:date="2019-06-19T15:26:00Z">
          <w:pPr>
            <w:pStyle w:val="PL"/>
          </w:pPr>
        </w:pPrChange>
      </w:pPr>
      <w:ins w:id="2175" w:author="ERIC" w:date="2019-06-14T08:59:00Z">
        <w:del w:id="2176" w:author="ERIC" w:date="2019-06-14T07:22:00Z">
          <w:r w:rsidRPr="002B15AA" w:rsidDel="00CF5F55">
            <w:rPr>
              <w:noProof w:val="0"/>
              <w:lang w:eastAsia="zh-CN"/>
            </w:rPr>
            <w:tab/>
          </w:r>
          <w:r w:rsidRPr="002B15AA" w:rsidDel="00CF5F55">
            <w:rPr>
              <w:noProof w:val="0"/>
              <w:lang w:eastAsia="zh-CN"/>
            </w:rPr>
            <w:tab/>
            <w:delText xml:space="preserve">  type t_mnc;</w:delText>
          </w:r>
        </w:del>
      </w:ins>
    </w:p>
    <w:p w14:paraId="4F2CC101" w14:textId="77777777" w:rsidR="00A47A65" w:rsidRPr="002B15AA" w:rsidDel="00CF5F55" w:rsidRDefault="00A47A65" w:rsidP="00546C3B">
      <w:pPr>
        <w:pStyle w:val="PL"/>
        <w:rPr>
          <w:ins w:id="2177" w:author="ERIC" w:date="2019-06-14T08:59:00Z"/>
          <w:del w:id="2178" w:author="ERIC" w:date="2019-06-14T07:22:00Z"/>
          <w:noProof w:val="0"/>
          <w:lang w:eastAsia="zh-CN"/>
        </w:rPr>
        <w:pPrChange w:id="2179" w:author="ERIC" w:date="2019-06-19T15:26:00Z">
          <w:pPr>
            <w:pStyle w:val="PL"/>
          </w:pPr>
        </w:pPrChange>
      </w:pPr>
      <w:ins w:id="2180" w:author="ERIC" w:date="2019-06-14T08:59:00Z">
        <w:del w:id="2181" w:author="ERIC" w:date="2019-06-14T07:22:00Z">
          <w:r w:rsidRPr="002B15AA" w:rsidDel="00CF5F55">
            <w:rPr>
              <w:noProof w:val="0"/>
              <w:lang w:eastAsia="zh-CN"/>
            </w:rPr>
            <w:tab/>
            <w:delText xml:space="preserve">  }</w:delText>
          </w:r>
        </w:del>
      </w:ins>
    </w:p>
    <w:p w14:paraId="02F535B5" w14:textId="77777777" w:rsidR="00A47A65" w:rsidRPr="002B15AA" w:rsidDel="00CF5F55" w:rsidRDefault="00A47A65" w:rsidP="00546C3B">
      <w:pPr>
        <w:pStyle w:val="PL"/>
        <w:rPr>
          <w:ins w:id="2182" w:author="ERIC" w:date="2019-06-14T08:59:00Z"/>
          <w:del w:id="2183" w:author="ERIC" w:date="2019-06-14T07:22:00Z"/>
          <w:noProof w:val="0"/>
          <w:lang w:eastAsia="zh-CN"/>
        </w:rPr>
        <w:pPrChange w:id="2184" w:author="ERIC" w:date="2019-06-19T15:26:00Z">
          <w:pPr>
            <w:pStyle w:val="PL"/>
          </w:pPr>
        </w:pPrChange>
      </w:pPr>
      <w:ins w:id="2185" w:author="ERIC" w:date="2019-06-14T08:59:00Z">
        <w:del w:id="2186" w:author="ERIC" w:date="2019-06-14T07:22:00Z">
          <w:r w:rsidRPr="002B15AA" w:rsidDel="00CF5F55">
            <w:rPr>
              <w:noProof w:val="0"/>
              <w:lang w:eastAsia="zh-CN"/>
            </w:rPr>
            <w:delText xml:space="preserve">  }</w:delText>
          </w:r>
        </w:del>
      </w:ins>
    </w:p>
    <w:p w14:paraId="141A1B47" w14:textId="77777777" w:rsidR="00A47A65" w:rsidRPr="002B15AA" w:rsidDel="00CF5F55" w:rsidRDefault="00A47A65" w:rsidP="00546C3B">
      <w:pPr>
        <w:pStyle w:val="PL"/>
        <w:rPr>
          <w:ins w:id="2187" w:author="ERIC" w:date="2019-06-14T08:59:00Z"/>
          <w:del w:id="2188" w:author="ERIC" w:date="2019-06-14T07:22:00Z"/>
          <w:noProof w:val="0"/>
          <w:lang w:eastAsia="zh-CN"/>
        </w:rPr>
        <w:pPrChange w:id="2189" w:author="ERIC" w:date="2019-06-19T15:26:00Z">
          <w:pPr>
            <w:pStyle w:val="PL"/>
          </w:pPr>
        </w:pPrChange>
      </w:pPr>
      <w:ins w:id="2190" w:author="ERIC" w:date="2019-06-14T08:59:00Z">
        <w:del w:id="2191" w:author="ERIC" w:date="2019-06-14T07:22:00Z">
          <w:r w:rsidRPr="002B15AA" w:rsidDel="00CF5F55">
            <w:rPr>
              <w:noProof w:val="0"/>
              <w:lang w:eastAsia="zh-CN"/>
            </w:rPr>
            <w:delText xml:space="preserve">  </w:delText>
          </w:r>
        </w:del>
      </w:ins>
    </w:p>
    <w:p w14:paraId="489520F3" w14:textId="77777777" w:rsidR="00A47A65" w:rsidRPr="002B15AA" w:rsidDel="00CF5F55" w:rsidRDefault="00A47A65" w:rsidP="00546C3B">
      <w:pPr>
        <w:pStyle w:val="PL"/>
        <w:rPr>
          <w:ins w:id="2192" w:author="ERIC" w:date="2019-06-14T08:59:00Z"/>
          <w:del w:id="2193" w:author="ERIC" w:date="2019-06-14T07:22:00Z"/>
          <w:noProof w:val="0"/>
          <w:lang w:eastAsia="zh-CN"/>
        </w:rPr>
        <w:pPrChange w:id="2194" w:author="ERIC" w:date="2019-06-19T15:26:00Z">
          <w:pPr>
            <w:pStyle w:val="PL"/>
          </w:pPr>
        </w:pPrChange>
      </w:pPr>
      <w:ins w:id="2195" w:author="ERIC" w:date="2019-06-14T08:59:00Z">
        <w:del w:id="2196" w:author="ERIC" w:date="2019-06-14T07:22:00Z">
          <w:r w:rsidRPr="002B15AA" w:rsidDel="00CF5F55">
            <w:rPr>
              <w:noProof w:val="0"/>
              <w:lang w:eastAsia="zh-CN"/>
            </w:rPr>
            <w:delText xml:space="preserve">  typedef t_NCI {</w:delText>
          </w:r>
        </w:del>
      </w:ins>
    </w:p>
    <w:p w14:paraId="1C1DF6ED" w14:textId="77777777" w:rsidR="00A47A65" w:rsidRPr="002B15AA" w:rsidDel="00CF5F55" w:rsidRDefault="00A47A65" w:rsidP="00546C3B">
      <w:pPr>
        <w:pStyle w:val="PL"/>
        <w:rPr>
          <w:ins w:id="2197" w:author="ERIC" w:date="2019-06-14T08:59:00Z"/>
          <w:del w:id="2198" w:author="ERIC" w:date="2019-06-14T07:22:00Z"/>
          <w:noProof w:val="0"/>
          <w:lang w:eastAsia="zh-CN"/>
        </w:rPr>
        <w:pPrChange w:id="2199" w:author="ERIC" w:date="2019-06-19T15:26:00Z">
          <w:pPr>
            <w:pStyle w:val="PL"/>
          </w:pPr>
        </w:pPrChange>
      </w:pPr>
      <w:ins w:id="2200" w:author="ERIC" w:date="2019-06-14T08:59:00Z">
        <w:del w:id="2201" w:author="ERIC" w:date="2019-06-14T07:22:00Z">
          <w:r w:rsidRPr="002B15AA" w:rsidDel="00CF5F55">
            <w:rPr>
              <w:noProof w:val="0"/>
              <w:lang w:eastAsia="zh-CN"/>
            </w:rPr>
            <w:tab/>
            <w:delText xml:space="preserve">  description "The NCI shall be of fixed length of 36 bits and shall be coded using full hexadecimal representation. The exact coding of the NCI is the responsibility of each PLMN operator";</w:delText>
          </w:r>
        </w:del>
      </w:ins>
    </w:p>
    <w:p w14:paraId="4496A41C" w14:textId="77777777" w:rsidR="00A47A65" w:rsidRPr="002B15AA" w:rsidDel="00CF5F55" w:rsidRDefault="00A47A65" w:rsidP="00546C3B">
      <w:pPr>
        <w:pStyle w:val="PL"/>
        <w:rPr>
          <w:ins w:id="2202" w:author="ERIC" w:date="2019-06-14T08:59:00Z"/>
          <w:del w:id="2203" w:author="ERIC" w:date="2019-06-14T07:22:00Z"/>
          <w:noProof w:val="0"/>
          <w:lang w:eastAsia="zh-CN"/>
        </w:rPr>
        <w:pPrChange w:id="2204" w:author="ERIC" w:date="2019-06-19T15:26:00Z">
          <w:pPr>
            <w:pStyle w:val="PL"/>
          </w:pPr>
        </w:pPrChange>
      </w:pPr>
      <w:ins w:id="2205" w:author="ERIC" w:date="2019-06-14T08:59:00Z">
        <w:del w:id="2206" w:author="ERIC" w:date="2019-06-14T07:22:00Z">
          <w:r w:rsidRPr="002B15AA" w:rsidDel="00CF5F55">
            <w:rPr>
              <w:noProof w:val="0"/>
              <w:lang w:eastAsia="zh-CN"/>
            </w:rPr>
            <w:tab/>
            <w:delText xml:space="preserve">  reference "23.003";</w:delText>
          </w:r>
        </w:del>
      </w:ins>
    </w:p>
    <w:p w14:paraId="6222A0FC" w14:textId="77777777" w:rsidR="00A47A65" w:rsidRPr="002B15AA" w:rsidDel="00CF5F55" w:rsidRDefault="00A47A65" w:rsidP="00546C3B">
      <w:pPr>
        <w:pStyle w:val="PL"/>
        <w:rPr>
          <w:ins w:id="2207" w:author="ERIC" w:date="2019-06-14T08:59:00Z"/>
          <w:del w:id="2208" w:author="ERIC" w:date="2019-06-14T07:22:00Z"/>
          <w:noProof w:val="0"/>
          <w:lang w:eastAsia="zh-CN"/>
        </w:rPr>
        <w:pPrChange w:id="2209" w:author="ERIC" w:date="2019-06-19T15:26:00Z">
          <w:pPr>
            <w:pStyle w:val="PL"/>
          </w:pPr>
        </w:pPrChange>
      </w:pPr>
      <w:ins w:id="2210" w:author="ERIC" w:date="2019-06-14T08:59:00Z">
        <w:del w:id="2211" w:author="ERIC" w:date="2019-06-14T07:22:00Z">
          <w:r w:rsidRPr="002B15AA" w:rsidDel="00CF5F55">
            <w:rPr>
              <w:noProof w:val="0"/>
              <w:lang w:eastAsia="zh-CN"/>
            </w:rPr>
            <w:tab/>
            <w:delText xml:space="preserve">  type union {</w:delText>
          </w:r>
        </w:del>
      </w:ins>
    </w:p>
    <w:p w14:paraId="6586C314" w14:textId="77777777" w:rsidR="00A47A65" w:rsidRPr="002B15AA" w:rsidDel="00CF5F55" w:rsidRDefault="00A47A65" w:rsidP="00546C3B">
      <w:pPr>
        <w:pStyle w:val="PL"/>
        <w:rPr>
          <w:ins w:id="2212" w:author="ERIC" w:date="2019-06-14T08:59:00Z"/>
          <w:del w:id="2213" w:author="ERIC" w:date="2019-06-14T07:22:00Z"/>
          <w:noProof w:val="0"/>
          <w:lang w:eastAsia="zh-CN"/>
        </w:rPr>
        <w:pPrChange w:id="2214" w:author="ERIC" w:date="2019-06-19T15:26:00Z">
          <w:pPr>
            <w:pStyle w:val="PL"/>
          </w:pPr>
        </w:pPrChange>
      </w:pPr>
      <w:ins w:id="2215" w:author="ERIC" w:date="2019-06-14T08:59:00Z">
        <w:del w:id="2216" w:author="ERIC" w:date="2019-06-14T07:22:00Z">
          <w:r w:rsidRPr="002B15AA" w:rsidDel="00CF5F55">
            <w:rPr>
              <w:noProof w:val="0"/>
              <w:lang w:eastAsia="zh-CN"/>
            </w:rPr>
            <w:tab/>
          </w:r>
          <w:r w:rsidRPr="002B15AA" w:rsidDel="00CF5F55">
            <w:rPr>
              <w:noProof w:val="0"/>
              <w:lang w:eastAsia="zh-CN"/>
            </w:rPr>
            <w:tab/>
            <w:delText xml:space="preserve">  type string {</w:delText>
          </w:r>
        </w:del>
      </w:ins>
    </w:p>
    <w:p w14:paraId="7DF6C6CE" w14:textId="77777777" w:rsidR="00A47A65" w:rsidRPr="002B15AA" w:rsidDel="00CF5F55" w:rsidRDefault="00A47A65" w:rsidP="00546C3B">
      <w:pPr>
        <w:pStyle w:val="PL"/>
        <w:rPr>
          <w:ins w:id="2217" w:author="ERIC" w:date="2019-06-14T08:59:00Z"/>
          <w:del w:id="2218" w:author="ERIC" w:date="2019-06-14T07:22:00Z"/>
          <w:noProof w:val="0"/>
          <w:lang w:eastAsia="zh-CN"/>
        </w:rPr>
        <w:pPrChange w:id="2219" w:author="ERIC" w:date="2019-06-19T15:26:00Z">
          <w:pPr>
            <w:pStyle w:val="PL"/>
          </w:pPr>
        </w:pPrChange>
      </w:pPr>
      <w:ins w:id="2220" w:author="ERIC" w:date="2019-06-14T08:59:00Z">
        <w:del w:id="2221"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length 36;</w:delText>
          </w:r>
        </w:del>
      </w:ins>
    </w:p>
    <w:p w14:paraId="7F35C64B" w14:textId="77777777" w:rsidR="00A47A65" w:rsidRPr="002B15AA" w:rsidDel="00CF5F55" w:rsidRDefault="00A47A65" w:rsidP="00546C3B">
      <w:pPr>
        <w:pStyle w:val="PL"/>
        <w:rPr>
          <w:ins w:id="2222" w:author="ERIC" w:date="2019-06-14T08:59:00Z"/>
          <w:del w:id="2223" w:author="ERIC" w:date="2019-06-14T07:22:00Z"/>
          <w:noProof w:val="0"/>
          <w:lang w:eastAsia="zh-CN"/>
        </w:rPr>
        <w:pPrChange w:id="2224" w:author="ERIC" w:date="2019-06-19T15:26:00Z">
          <w:pPr>
            <w:pStyle w:val="PL"/>
          </w:pPr>
        </w:pPrChange>
      </w:pPr>
      <w:ins w:id="2225" w:author="ERIC" w:date="2019-06-14T08:59:00Z">
        <w:del w:id="222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pattern '[01]*';</w:delText>
          </w:r>
        </w:del>
      </w:ins>
    </w:p>
    <w:p w14:paraId="4D051605" w14:textId="77777777" w:rsidR="00A47A65" w:rsidRPr="002B15AA" w:rsidDel="00CF5F55" w:rsidRDefault="00A47A65" w:rsidP="00546C3B">
      <w:pPr>
        <w:pStyle w:val="PL"/>
        <w:rPr>
          <w:ins w:id="2227" w:author="ERIC" w:date="2019-06-14T08:59:00Z"/>
          <w:del w:id="2228" w:author="ERIC" w:date="2019-06-14T07:22:00Z"/>
          <w:noProof w:val="0"/>
          <w:lang w:eastAsia="zh-CN"/>
        </w:rPr>
        <w:pPrChange w:id="2229" w:author="ERIC" w:date="2019-06-19T15:26:00Z">
          <w:pPr>
            <w:pStyle w:val="PL"/>
          </w:pPr>
        </w:pPrChange>
      </w:pPr>
      <w:ins w:id="2230" w:author="ERIC" w:date="2019-06-14T08:59:00Z">
        <w:del w:id="2231" w:author="ERIC" w:date="2019-06-14T07:22:00Z">
          <w:r w:rsidRPr="002B15AA" w:rsidDel="00CF5F55">
            <w:rPr>
              <w:noProof w:val="0"/>
              <w:lang w:eastAsia="zh-CN"/>
            </w:rPr>
            <w:tab/>
          </w:r>
          <w:r w:rsidRPr="002B15AA" w:rsidDel="00CF5F55">
            <w:rPr>
              <w:noProof w:val="0"/>
              <w:lang w:eastAsia="zh-CN"/>
            </w:rPr>
            <w:tab/>
            <w:delText xml:space="preserve">  }</w:delText>
          </w:r>
        </w:del>
      </w:ins>
    </w:p>
    <w:p w14:paraId="572A9183" w14:textId="77777777" w:rsidR="00A47A65" w:rsidRPr="002B15AA" w:rsidDel="00CF5F55" w:rsidRDefault="00A47A65" w:rsidP="00546C3B">
      <w:pPr>
        <w:pStyle w:val="PL"/>
        <w:rPr>
          <w:ins w:id="2232" w:author="ERIC" w:date="2019-06-14T08:59:00Z"/>
          <w:del w:id="2233" w:author="ERIC" w:date="2019-06-14T07:22:00Z"/>
          <w:noProof w:val="0"/>
          <w:lang w:eastAsia="zh-CN"/>
        </w:rPr>
        <w:pPrChange w:id="2234" w:author="ERIC" w:date="2019-06-19T15:26:00Z">
          <w:pPr>
            <w:pStyle w:val="PL"/>
          </w:pPr>
        </w:pPrChange>
      </w:pPr>
      <w:ins w:id="2235" w:author="ERIC" w:date="2019-06-14T08:59:00Z">
        <w:del w:id="2236" w:author="ERIC" w:date="2019-06-14T07:22:00Z">
          <w:r w:rsidRPr="002B15AA" w:rsidDel="00CF5F55">
            <w:rPr>
              <w:noProof w:val="0"/>
              <w:lang w:eastAsia="zh-CN"/>
            </w:rPr>
            <w:tab/>
          </w:r>
          <w:r w:rsidRPr="002B15AA" w:rsidDel="00CF5F55">
            <w:rPr>
              <w:noProof w:val="0"/>
              <w:lang w:eastAsia="zh-CN"/>
            </w:rPr>
            <w:tab/>
            <w:delText xml:space="preserve">  type string {</w:delText>
          </w:r>
        </w:del>
      </w:ins>
    </w:p>
    <w:p w14:paraId="171D2450" w14:textId="77777777" w:rsidR="00A47A65" w:rsidRPr="002B15AA" w:rsidDel="00CF5F55" w:rsidRDefault="00A47A65" w:rsidP="00546C3B">
      <w:pPr>
        <w:pStyle w:val="PL"/>
        <w:rPr>
          <w:ins w:id="2237" w:author="ERIC" w:date="2019-06-14T08:59:00Z"/>
          <w:del w:id="2238" w:author="ERIC" w:date="2019-06-14T07:22:00Z"/>
          <w:noProof w:val="0"/>
          <w:lang w:eastAsia="zh-CN"/>
        </w:rPr>
        <w:pPrChange w:id="2239" w:author="ERIC" w:date="2019-06-19T15:26:00Z">
          <w:pPr>
            <w:pStyle w:val="PL"/>
          </w:pPr>
        </w:pPrChange>
      </w:pPr>
      <w:ins w:id="2240" w:author="ERIC" w:date="2019-06-14T08:59:00Z">
        <w:del w:id="2241"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length 9;</w:delText>
          </w:r>
        </w:del>
      </w:ins>
    </w:p>
    <w:p w14:paraId="5406BCBF" w14:textId="77777777" w:rsidR="00A47A65" w:rsidRPr="002B15AA" w:rsidDel="00CF5F55" w:rsidRDefault="00A47A65" w:rsidP="00546C3B">
      <w:pPr>
        <w:pStyle w:val="PL"/>
        <w:rPr>
          <w:ins w:id="2242" w:author="ERIC" w:date="2019-06-14T08:59:00Z"/>
          <w:del w:id="2243" w:author="ERIC" w:date="2019-06-14T07:22:00Z"/>
          <w:noProof w:val="0"/>
          <w:lang w:eastAsia="zh-CN"/>
        </w:rPr>
        <w:pPrChange w:id="2244" w:author="ERIC" w:date="2019-06-19T15:26:00Z">
          <w:pPr>
            <w:pStyle w:val="PL"/>
          </w:pPr>
        </w:pPrChange>
      </w:pPr>
      <w:ins w:id="2245" w:author="ERIC" w:date="2019-06-14T08:59:00Z">
        <w:del w:id="224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pattern '[a-fA-F0-9]*';</w:delText>
          </w:r>
        </w:del>
      </w:ins>
    </w:p>
    <w:p w14:paraId="2183C142" w14:textId="77777777" w:rsidR="00A47A65" w:rsidRPr="002B15AA" w:rsidDel="00CF5F55" w:rsidRDefault="00A47A65" w:rsidP="00546C3B">
      <w:pPr>
        <w:pStyle w:val="PL"/>
        <w:rPr>
          <w:ins w:id="2247" w:author="ERIC" w:date="2019-06-14T08:59:00Z"/>
          <w:del w:id="2248" w:author="ERIC" w:date="2019-06-14T07:22:00Z"/>
          <w:noProof w:val="0"/>
          <w:lang w:eastAsia="zh-CN"/>
        </w:rPr>
        <w:pPrChange w:id="2249" w:author="ERIC" w:date="2019-06-19T15:26:00Z">
          <w:pPr>
            <w:pStyle w:val="PL"/>
          </w:pPr>
        </w:pPrChange>
      </w:pPr>
      <w:ins w:id="2250" w:author="ERIC" w:date="2019-06-14T08:59:00Z">
        <w:del w:id="2251" w:author="ERIC" w:date="2019-06-14T07:22:00Z">
          <w:r w:rsidRPr="002B15AA" w:rsidDel="00CF5F55">
            <w:rPr>
              <w:noProof w:val="0"/>
              <w:lang w:eastAsia="zh-CN"/>
            </w:rPr>
            <w:tab/>
          </w:r>
          <w:r w:rsidRPr="002B15AA" w:rsidDel="00CF5F55">
            <w:rPr>
              <w:noProof w:val="0"/>
              <w:lang w:eastAsia="zh-CN"/>
            </w:rPr>
            <w:tab/>
            <w:delText xml:space="preserve">  }</w:delText>
          </w:r>
        </w:del>
      </w:ins>
    </w:p>
    <w:p w14:paraId="5699BA98" w14:textId="77777777" w:rsidR="00A47A65" w:rsidRPr="002B15AA" w:rsidDel="00CF5F55" w:rsidRDefault="00A47A65" w:rsidP="00546C3B">
      <w:pPr>
        <w:pStyle w:val="PL"/>
        <w:rPr>
          <w:ins w:id="2252" w:author="ERIC" w:date="2019-06-14T08:59:00Z"/>
          <w:del w:id="2253" w:author="ERIC" w:date="2019-06-14T07:22:00Z"/>
          <w:noProof w:val="0"/>
          <w:lang w:eastAsia="zh-CN"/>
        </w:rPr>
        <w:pPrChange w:id="2254" w:author="ERIC" w:date="2019-06-19T15:26:00Z">
          <w:pPr>
            <w:pStyle w:val="PL"/>
          </w:pPr>
        </w:pPrChange>
      </w:pPr>
      <w:ins w:id="2255" w:author="ERIC" w:date="2019-06-14T08:59:00Z">
        <w:del w:id="2256" w:author="ERIC" w:date="2019-06-14T07:22:00Z">
          <w:r w:rsidRPr="002B15AA" w:rsidDel="00CF5F55">
            <w:rPr>
              <w:noProof w:val="0"/>
              <w:lang w:eastAsia="zh-CN"/>
            </w:rPr>
            <w:tab/>
            <w:delText xml:space="preserve">  }</w:delText>
          </w:r>
        </w:del>
      </w:ins>
    </w:p>
    <w:p w14:paraId="62984D35" w14:textId="77777777" w:rsidR="00A47A65" w:rsidRPr="002B15AA" w:rsidDel="00CF5F55" w:rsidRDefault="00A47A65" w:rsidP="00546C3B">
      <w:pPr>
        <w:pStyle w:val="PL"/>
        <w:rPr>
          <w:ins w:id="2257" w:author="ERIC" w:date="2019-06-14T08:59:00Z"/>
          <w:del w:id="2258" w:author="ERIC" w:date="2019-06-14T07:22:00Z"/>
          <w:noProof w:val="0"/>
          <w:lang w:eastAsia="zh-CN"/>
        </w:rPr>
        <w:pPrChange w:id="2259" w:author="ERIC" w:date="2019-06-19T15:26:00Z">
          <w:pPr>
            <w:pStyle w:val="PL"/>
          </w:pPr>
        </w:pPrChange>
      </w:pPr>
      <w:ins w:id="2260" w:author="ERIC" w:date="2019-06-14T08:59:00Z">
        <w:del w:id="2261" w:author="ERIC" w:date="2019-06-14T07:22:00Z">
          <w:r w:rsidRPr="002B15AA" w:rsidDel="00CF5F55">
            <w:rPr>
              <w:noProof w:val="0"/>
              <w:lang w:eastAsia="zh-CN"/>
            </w:rPr>
            <w:delText xml:space="preserve">  }</w:delText>
          </w:r>
        </w:del>
      </w:ins>
    </w:p>
    <w:p w14:paraId="07D6CAFD" w14:textId="77777777" w:rsidR="00A47A65" w:rsidRPr="002B15AA" w:rsidDel="00CF5F55" w:rsidRDefault="00A47A65" w:rsidP="00546C3B">
      <w:pPr>
        <w:pStyle w:val="PL"/>
        <w:rPr>
          <w:ins w:id="2262" w:author="ERIC" w:date="2019-06-14T08:59:00Z"/>
          <w:del w:id="2263" w:author="ERIC" w:date="2019-06-14T07:22:00Z"/>
          <w:noProof w:val="0"/>
          <w:lang w:eastAsia="zh-CN"/>
        </w:rPr>
        <w:pPrChange w:id="2264" w:author="ERIC" w:date="2019-06-19T15:26:00Z">
          <w:pPr>
            <w:pStyle w:val="PL"/>
          </w:pPr>
        </w:pPrChange>
      </w:pPr>
      <w:ins w:id="2265" w:author="ERIC" w:date="2019-06-14T08:59:00Z">
        <w:del w:id="2266" w:author="ERIC" w:date="2019-06-14T07:22:00Z">
          <w:r w:rsidRPr="002B15AA" w:rsidDel="00CF5F55">
            <w:rPr>
              <w:noProof w:val="0"/>
              <w:lang w:eastAsia="zh-CN"/>
            </w:rPr>
            <w:delText xml:space="preserve">  </w:delText>
          </w:r>
        </w:del>
      </w:ins>
    </w:p>
    <w:p w14:paraId="5636127E" w14:textId="77777777" w:rsidR="00A47A65" w:rsidRPr="002B15AA" w:rsidDel="00CF5F55" w:rsidRDefault="00A47A65" w:rsidP="00546C3B">
      <w:pPr>
        <w:pStyle w:val="PL"/>
        <w:rPr>
          <w:ins w:id="2267" w:author="ERIC" w:date="2019-06-14T08:59:00Z"/>
          <w:del w:id="2268" w:author="ERIC" w:date="2019-06-14T07:22:00Z"/>
          <w:noProof w:val="0"/>
          <w:lang w:eastAsia="zh-CN"/>
        </w:rPr>
        <w:pPrChange w:id="2269" w:author="ERIC" w:date="2019-06-19T15:26:00Z">
          <w:pPr>
            <w:pStyle w:val="PL"/>
          </w:pPr>
        </w:pPrChange>
      </w:pPr>
      <w:ins w:id="2270" w:author="ERIC" w:date="2019-06-14T08:59:00Z">
        <w:del w:id="2271" w:author="ERIC" w:date="2019-06-14T07:22:00Z">
          <w:r w:rsidRPr="002B15AA" w:rsidDel="00CF5F55">
            <w:rPr>
              <w:noProof w:val="0"/>
              <w:lang w:eastAsia="zh-CN"/>
            </w:rPr>
            <w:delText xml:space="preserve">  </w:delText>
          </w:r>
        </w:del>
      </w:ins>
    </w:p>
    <w:p w14:paraId="737049A8" w14:textId="77777777" w:rsidR="00A47A65" w:rsidRPr="002B15AA" w:rsidDel="00CF5F55" w:rsidRDefault="00A47A65" w:rsidP="00546C3B">
      <w:pPr>
        <w:pStyle w:val="PL"/>
        <w:rPr>
          <w:ins w:id="2272" w:author="ERIC" w:date="2019-06-14T08:59:00Z"/>
          <w:del w:id="2273" w:author="ERIC" w:date="2019-06-14T07:22:00Z"/>
          <w:noProof w:val="0"/>
          <w:lang w:eastAsia="zh-CN"/>
        </w:rPr>
        <w:pPrChange w:id="2274" w:author="ERIC" w:date="2019-06-19T15:26:00Z">
          <w:pPr>
            <w:pStyle w:val="PL"/>
          </w:pPr>
        </w:pPrChange>
      </w:pPr>
      <w:ins w:id="2275" w:author="ERIC" w:date="2019-06-14T08:59:00Z">
        <w:del w:id="2276" w:author="ERIC" w:date="2019-06-14T07:22:00Z">
          <w:r w:rsidRPr="002B15AA" w:rsidDel="00CF5F55">
            <w:rPr>
              <w:noProof w:val="0"/>
              <w:lang w:eastAsia="zh-CN"/>
            </w:rPr>
            <w:delText xml:space="preserve">  typedef t_operationalState {</w:delText>
          </w:r>
        </w:del>
      </w:ins>
    </w:p>
    <w:p w14:paraId="35C6A2B9" w14:textId="77777777" w:rsidR="00A47A65" w:rsidRPr="002B15AA" w:rsidDel="00CF5F55" w:rsidRDefault="00A47A65" w:rsidP="00546C3B">
      <w:pPr>
        <w:pStyle w:val="PL"/>
        <w:rPr>
          <w:ins w:id="2277" w:author="ERIC" w:date="2019-06-14T08:59:00Z"/>
          <w:del w:id="2278" w:author="ERIC" w:date="2019-06-14T07:22:00Z"/>
          <w:noProof w:val="0"/>
          <w:lang w:eastAsia="zh-CN"/>
        </w:rPr>
        <w:pPrChange w:id="2279" w:author="ERIC" w:date="2019-06-19T15:26:00Z">
          <w:pPr>
            <w:pStyle w:val="PL"/>
          </w:pPr>
        </w:pPrChange>
      </w:pPr>
      <w:ins w:id="2280" w:author="ERIC" w:date="2019-06-14T08:59:00Z">
        <w:del w:id="2281" w:author="ERIC" w:date="2019-06-14T07:22:00Z">
          <w:r w:rsidRPr="002B15AA" w:rsidDel="00CF5F55">
            <w:rPr>
              <w:noProof w:val="0"/>
              <w:lang w:eastAsia="zh-CN"/>
            </w:rPr>
            <w:delText xml:space="preserve">      type enumeration {</w:delText>
          </w:r>
        </w:del>
      </w:ins>
    </w:p>
    <w:p w14:paraId="205D743E" w14:textId="77777777" w:rsidR="00A47A65" w:rsidRPr="002B15AA" w:rsidDel="00CF5F55" w:rsidRDefault="00A47A65" w:rsidP="00546C3B">
      <w:pPr>
        <w:pStyle w:val="PL"/>
        <w:rPr>
          <w:ins w:id="2282" w:author="ERIC" w:date="2019-06-14T08:59:00Z"/>
          <w:del w:id="2283" w:author="ERIC" w:date="2019-06-14T07:22:00Z"/>
          <w:noProof w:val="0"/>
          <w:lang w:eastAsia="zh-CN"/>
        </w:rPr>
        <w:pPrChange w:id="2284" w:author="ERIC" w:date="2019-06-19T15:26:00Z">
          <w:pPr>
            <w:pStyle w:val="PL"/>
          </w:pPr>
        </w:pPrChange>
      </w:pPr>
      <w:ins w:id="2285" w:author="ERIC" w:date="2019-06-14T08:59:00Z">
        <w:del w:id="2286" w:author="ERIC" w:date="2019-06-14T07:22:00Z">
          <w:r w:rsidRPr="002B15AA" w:rsidDel="00CF5F55">
            <w:rPr>
              <w:noProof w:val="0"/>
              <w:lang w:eastAsia="zh-CN"/>
            </w:rPr>
            <w:delText xml:space="preserve">      </w:delText>
          </w:r>
          <w:r w:rsidRPr="002B15AA" w:rsidDel="00CF5F55">
            <w:rPr>
              <w:noProof w:val="0"/>
              <w:lang w:eastAsia="zh-CN"/>
            </w:rPr>
            <w:tab/>
            <w:delText>enum "Enabled";</w:delText>
          </w:r>
        </w:del>
      </w:ins>
    </w:p>
    <w:p w14:paraId="3C412A9E" w14:textId="77777777" w:rsidR="00A47A65" w:rsidRPr="002B15AA" w:rsidDel="00CF5F55" w:rsidRDefault="00A47A65" w:rsidP="00546C3B">
      <w:pPr>
        <w:pStyle w:val="PL"/>
        <w:rPr>
          <w:ins w:id="2287" w:author="ERIC" w:date="2019-06-14T08:59:00Z"/>
          <w:del w:id="2288" w:author="ERIC" w:date="2019-06-14T07:22:00Z"/>
          <w:noProof w:val="0"/>
          <w:lang w:eastAsia="zh-CN"/>
        </w:rPr>
        <w:pPrChange w:id="2289" w:author="ERIC" w:date="2019-06-19T15:26:00Z">
          <w:pPr>
            <w:pStyle w:val="PL"/>
          </w:pPr>
        </w:pPrChange>
      </w:pPr>
      <w:ins w:id="2290" w:author="ERIC" w:date="2019-06-14T08:59:00Z">
        <w:del w:id="2291" w:author="ERIC" w:date="2019-06-14T07:22:00Z">
          <w:r w:rsidRPr="002B15AA" w:rsidDel="00CF5F55">
            <w:rPr>
              <w:noProof w:val="0"/>
              <w:lang w:eastAsia="zh-CN"/>
            </w:rPr>
            <w:delText xml:space="preserve">      </w:delText>
          </w:r>
          <w:r w:rsidRPr="002B15AA" w:rsidDel="00CF5F55">
            <w:rPr>
              <w:noProof w:val="0"/>
              <w:lang w:eastAsia="zh-CN"/>
            </w:rPr>
            <w:tab/>
            <w:delText xml:space="preserve">enum "Disabled";            </w:delText>
          </w:r>
          <w:r w:rsidRPr="002B15AA" w:rsidDel="00CF5F55">
            <w:rPr>
              <w:noProof w:val="0"/>
              <w:lang w:eastAsia="zh-CN"/>
            </w:rPr>
            <w:tab/>
          </w:r>
        </w:del>
      </w:ins>
    </w:p>
    <w:p w14:paraId="2B0CBCCD" w14:textId="77777777" w:rsidR="00A47A65" w:rsidRPr="002B15AA" w:rsidDel="00CF5F55" w:rsidRDefault="00A47A65" w:rsidP="00546C3B">
      <w:pPr>
        <w:pStyle w:val="PL"/>
        <w:rPr>
          <w:ins w:id="2292" w:author="ERIC" w:date="2019-06-14T08:59:00Z"/>
          <w:del w:id="2293" w:author="ERIC" w:date="2019-06-14T07:22:00Z"/>
          <w:noProof w:val="0"/>
          <w:lang w:eastAsia="zh-CN"/>
        </w:rPr>
        <w:pPrChange w:id="2294" w:author="ERIC" w:date="2019-06-19T15:26:00Z">
          <w:pPr>
            <w:pStyle w:val="PL"/>
          </w:pPr>
        </w:pPrChange>
      </w:pPr>
      <w:ins w:id="2295" w:author="ERIC" w:date="2019-06-14T08:59:00Z">
        <w:del w:id="2296" w:author="ERIC" w:date="2019-06-14T07:22:00Z">
          <w:r w:rsidRPr="002B15AA" w:rsidDel="00CF5F55">
            <w:rPr>
              <w:noProof w:val="0"/>
              <w:lang w:eastAsia="zh-CN"/>
            </w:rPr>
            <w:delText xml:space="preserve">      }</w:delText>
          </w:r>
        </w:del>
      </w:ins>
    </w:p>
    <w:p w14:paraId="22B3D04D" w14:textId="77777777" w:rsidR="00A47A65" w:rsidRPr="002B15AA" w:rsidDel="00CF5F55" w:rsidRDefault="00A47A65" w:rsidP="00546C3B">
      <w:pPr>
        <w:pStyle w:val="PL"/>
        <w:rPr>
          <w:ins w:id="2297" w:author="ERIC" w:date="2019-06-14T08:59:00Z"/>
          <w:del w:id="2298" w:author="ERIC" w:date="2019-06-14T07:22:00Z"/>
          <w:noProof w:val="0"/>
          <w:lang w:eastAsia="zh-CN"/>
        </w:rPr>
        <w:pPrChange w:id="2299" w:author="ERIC" w:date="2019-06-19T15:26:00Z">
          <w:pPr>
            <w:pStyle w:val="PL"/>
          </w:pPr>
        </w:pPrChange>
      </w:pPr>
      <w:ins w:id="2300" w:author="ERIC" w:date="2019-06-14T08:59:00Z">
        <w:del w:id="2301" w:author="ERIC" w:date="2019-06-14T07:22:00Z">
          <w:r w:rsidRPr="002B15AA" w:rsidDel="00CF5F55">
            <w:rPr>
              <w:noProof w:val="0"/>
              <w:lang w:eastAsia="zh-CN"/>
            </w:rPr>
            <w:delText xml:space="preserve">  }</w:delText>
          </w:r>
        </w:del>
      </w:ins>
    </w:p>
    <w:p w14:paraId="674AECEB" w14:textId="77777777" w:rsidR="00A47A65" w:rsidRPr="002B15AA" w:rsidDel="00CF5F55" w:rsidRDefault="00A47A65" w:rsidP="00546C3B">
      <w:pPr>
        <w:pStyle w:val="PL"/>
        <w:rPr>
          <w:ins w:id="2302" w:author="ERIC" w:date="2019-06-14T08:59:00Z"/>
          <w:del w:id="2303" w:author="ERIC" w:date="2019-06-14T07:22:00Z"/>
          <w:noProof w:val="0"/>
          <w:lang w:eastAsia="zh-CN"/>
        </w:rPr>
        <w:pPrChange w:id="2304" w:author="ERIC" w:date="2019-06-19T15:26:00Z">
          <w:pPr>
            <w:pStyle w:val="PL"/>
          </w:pPr>
        </w:pPrChange>
      </w:pPr>
      <w:ins w:id="2305" w:author="ERIC" w:date="2019-06-14T08:59:00Z">
        <w:del w:id="2306" w:author="ERIC" w:date="2019-06-14T07:22:00Z">
          <w:r w:rsidRPr="002B15AA" w:rsidDel="00CF5F55">
            <w:rPr>
              <w:noProof w:val="0"/>
              <w:lang w:eastAsia="zh-CN"/>
            </w:rPr>
            <w:delText xml:space="preserve">  </w:delText>
          </w:r>
        </w:del>
      </w:ins>
    </w:p>
    <w:p w14:paraId="406FD022" w14:textId="77777777" w:rsidR="00A47A65" w:rsidRPr="002B15AA" w:rsidDel="00CF5F55" w:rsidRDefault="00A47A65" w:rsidP="00546C3B">
      <w:pPr>
        <w:pStyle w:val="PL"/>
        <w:rPr>
          <w:ins w:id="2307" w:author="ERIC" w:date="2019-06-14T08:59:00Z"/>
          <w:del w:id="2308" w:author="ERIC" w:date="2019-06-14T07:22:00Z"/>
          <w:noProof w:val="0"/>
          <w:lang w:eastAsia="zh-CN"/>
        </w:rPr>
        <w:pPrChange w:id="2309" w:author="ERIC" w:date="2019-06-19T15:26:00Z">
          <w:pPr>
            <w:pStyle w:val="PL"/>
          </w:pPr>
        </w:pPrChange>
      </w:pPr>
      <w:ins w:id="2310" w:author="ERIC" w:date="2019-06-14T08:59:00Z">
        <w:del w:id="2311" w:author="ERIC" w:date="2019-06-14T07:22:00Z">
          <w:r w:rsidRPr="002B15AA" w:rsidDel="00CF5F55">
            <w:rPr>
              <w:noProof w:val="0"/>
              <w:lang w:eastAsia="zh-CN"/>
            </w:rPr>
            <w:delText xml:space="preserve">  typedef t_administrativeState {</w:delText>
          </w:r>
        </w:del>
      </w:ins>
    </w:p>
    <w:p w14:paraId="1C907D3F" w14:textId="77777777" w:rsidR="00A47A65" w:rsidRPr="002B15AA" w:rsidDel="00CF5F55" w:rsidRDefault="00A47A65" w:rsidP="00546C3B">
      <w:pPr>
        <w:pStyle w:val="PL"/>
        <w:rPr>
          <w:ins w:id="2312" w:author="ERIC" w:date="2019-06-14T08:59:00Z"/>
          <w:del w:id="2313" w:author="ERIC" w:date="2019-06-14T07:22:00Z"/>
          <w:noProof w:val="0"/>
          <w:lang w:eastAsia="zh-CN"/>
        </w:rPr>
        <w:pPrChange w:id="2314" w:author="ERIC" w:date="2019-06-19T15:26:00Z">
          <w:pPr>
            <w:pStyle w:val="PL"/>
          </w:pPr>
        </w:pPrChange>
      </w:pPr>
      <w:ins w:id="2315" w:author="ERIC" w:date="2019-06-14T08:59:00Z">
        <w:del w:id="2316" w:author="ERIC" w:date="2019-06-14T07:22:00Z">
          <w:r w:rsidRPr="002B15AA" w:rsidDel="00CF5F55">
            <w:rPr>
              <w:noProof w:val="0"/>
              <w:lang w:eastAsia="zh-CN"/>
            </w:rPr>
            <w:delText xml:space="preserve">      type enumeration {</w:delText>
          </w:r>
        </w:del>
      </w:ins>
    </w:p>
    <w:p w14:paraId="6E21AC01" w14:textId="77777777" w:rsidR="00A47A65" w:rsidRPr="002B15AA" w:rsidDel="00CF5F55" w:rsidRDefault="00A47A65" w:rsidP="00546C3B">
      <w:pPr>
        <w:pStyle w:val="PL"/>
        <w:rPr>
          <w:ins w:id="2317" w:author="ERIC" w:date="2019-06-14T08:59:00Z"/>
          <w:del w:id="2318" w:author="ERIC" w:date="2019-06-14T07:22:00Z"/>
          <w:noProof w:val="0"/>
          <w:lang w:eastAsia="zh-CN"/>
        </w:rPr>
        <w:pPrChange w:id="2319" w:author="ERIC" w:date="2019-06-19T15:26:00Z">
          <w:pPr>
            <w:pStyle w:val="PL"/>
          </w:pPr>
        </w:pPrChange>
      </w:pPr>
      <w:ins w:id="2320" w:author="ERIC" w:date="2019-06-14T08:59:00Z">
        <w:del w:id="2321" w:author="ERIC" w:date="2019-06-14T07:22:00Z">
          <w:r w:rsidRPr="002B15AA" w:rsidDel="00CF5F55">
            <w:rPr>
              <w:noProof w:val="0"/>
              <w:lang w:eastAsia="zh-CN"/>
            </w:rPr>
            <w:delText xml:space="preserve">      </w:delText>
          </w:r>
          <w:r w:rsidRPr="002B15AA" w:rsidDel="00CF5F55">
            <w:rPr>
              <w:noProof w:val="0"/>
              <w:lang w:eastAsia="zh-CN"/>
            </w:rPr>
            <w:tab/>
            <w:delText>enum "Locked";</w:delText>
          </w:r>
        </w:del>
      </w:ins>
    </w:p>
    <w:p w14:paraId="1CD0A591" w14:textId="77777777" w:rsidR="00A47A65" w:rsidRPr="002B15AA" w:rsidDel="00CF5F55" w:rsidRDefault="00A47A65" w:rsidP="00546C3B">
      <w:pPr>
        <w:pStyle w:val="PL"/>
        <w:rPr>
          <w:ins w:id="2322" w:author="ERIC" w:date="2019-06-14T08:59:00Z"/>
          <w:del w:id="2323" w:author="ERIC" w:date="2019-06-14T07:22:00Z"/>
          <w:noProof w:val="0"/>
          <w:lang w:eastAsia="zh-CN"/>
        </w:rPr>
        <w:pPrChange w:id="2324" w:author="ERIC" w:date="2019-06-19T15:26:00Z">
          <w:pPr>
            <w:pStyle w:val="PL"/>
          </w:pPr>
        </w:pPrChange>
      </w:pPr>
      <w:ins w:id="2325" w:author="ERIC" w:date="2019-06-14T08:59:00Z">
        <w:del w:id="2326" w:author="ERIC" w:date="2019-06-14T07:22:00Z">
          <w:r w:rsidRPr="002B15AA" w:rsidDel="00CF5F55">
            <w:rPr>
              <w:noProof w:val="0"/>
              <w:lang w:eastAsia="zh-CN"/>
            </w:rPr>
            <w:delText xml:space="preserve">      </w:delText>
          </w:r>
          <w:r w:rsidRPr="002B15AA" w:rsidDel="00CF5F55">
            <w:rPr>
              <w:noProof w:val="0"/>
              <w:lang w:eastAsia="zh-CN"/>
            </w:rPr>
            <w:tab/>
            <w:delText xml:space="preserve">enum "Shutdown";            </w:delText>
          </w:r>
          <w:r w:rsidRPr="002B15AA" w:rsidDel="00CF5F55">
            <w:rPr>
              <w:noProof w:val="0"/>
              <w:lang w:eastAsia="zh-CN"/>
            </w:rPr>
            <w:tab/>
          </w:r>
        </w:del>
      </w:ins>
    </w:p>
    <w:p w14:paraId="0B6C6141" w14:textId="77777777" w:rsidR="00A47A65" w:rsidRPr="002B15AA" w:rsidDel="00CF5F55" w:rsidRDefault="00A47A65" w:rsidP="00546C3B">
      <w:pPr>
        <w:pStyle w:val="PL"/>
        <w:rPr>
          <w:ins w:id="2327" w:author="ERIC" w:date="2019-06-14T08:59:00Z"/>
          <w:del w:id="2328" w:author="ERIC" w:date="2019-06-14T07:22:00Z"/>
          <w:noProof w:val="0"/>
          <w:lang w:eastAsia="zh-CN"/>
        </w:rPr>
        <w:pPrChange w:id="2329" w:author="ERIC" w:date="2019-06-19T15:26:00Z">
          <w:pPr>
            <w:pStyle w:val="PL"/>
          </w:pPr>
        </w:pPrChange>
      </w:pPr>
      <w:ins w:id="2330" w:author="ERIC" w:date="2019-06-14T08:59:00Z">
        <w:del w:id="2331" w:author="ERIC" w:date="2019-06-14T07:22:00Z">
          <w:r w:rsidRPr="002B15AA" w:rsidDel="00CF5F55">
            <w:rPr>
              <w:noProof w:val="0"/>
              <w:lang w:eastAsia="zh-CN"/>
            </w:rPr>
            <w:delText xml:space="preserve">      </w:delText>
          </w:r>
          <w:r w:rsidRPr="002B15AA" w:rsidDel="00CF5F55">
            <w:rPr>
              <w:noProof w:val="0"/>
              <w:lang w:eastAsia="zh-CN"/>
            </w:rPr>
            <w:tab/>
            <w:delText xml:space="preserve">enum "Unlocked";            </w:delText>
          </w:r>
          <w:r w:rsidRPr="002B15AA" w:rsidDel="00CF5F55">
            <w:rPr>
              <w:noProof w:val="0"/>
              <w:lang w:eastAsia="zh-CN"/>
            </w:rPr>
            <w:tab/>
          </w:r>
        </w:del>
      </w:ins>
    </w:p>
    <w:p w14:paraId="57DBA938" w14:textId="77777777" w:rsidR="00A47A65" w:rsidRPr="002B15AA" w:rsidDel="00CF5F55" w:rsidRDefault="00A47A65" w:rsidP="00546C3B">
      <w:pPr>
        <w:pStyle w:val="PL"/>
        <w:rPr>
          <w:ins w:id="2332" w:author="ERIC" w:date="2019-06-14T08:59:00Z"/>
          <w:del w:id="2333" w:author="ERIC" w:date="2019-06-14T07:22:00Z"/>
          <w:noProof w:val="0"/>
          <w:lang w:eastAsia="zh-CN"/>
        </w:rPr>
        <w:pPrChange w:id="2334" w:author="ERIC" w:date="2019-06-19T15:26:00Z">
          <w:pPr>
            <w:pStyle w:val="PL"/>
          </w:pPr>
        </w:pPrChange>
      </w:pPr>
      <w:ins w:id="2335" w:author="ERIC" w:date="2019-06-14T08:59:00Z">
        <w:del w:id="2336" w:author="ERIC" w:date="2019-06-14T07:22:00Z">
          <w:r w:rsidRPr="002B15AA" w:rsidDel="00CF5F55">
            <w:rPr>
              <w:noProof w:val="0"/>
              <w:lang w:eastAsia="zh-CN"/>
            </w:rPr>
            <w:delText xml:space="preserve">     }</w:delText>
          </w:r>
        </w:del>
      </w:ins>
    </w:p>
    <w:p w14:paraId="20F7A270" w14:textId="77777777" w:rsidR="00A47A65" w:rsidRPr="002B15AA" w:rsidDel="00CF5F55" w:rsidRDefault="00A47A65" w:rsidP="00546C3B">
      <w:pPr>
        <w:pStyle w:val="PL"/>
        <w:rPr>
          <w:ins w:id="2337" w:author="ERIC" w:date="2019-06-14T08:59:00Z"/>
          <w:del w:id="2338" w:author="ERIC" w:date="2019-06-14T07:22:00Z"/>
          <w:noProof w:val="0"/>
          <w:lang w:eastAsia="zh-CN"/>
        </w:rPr>
        <w:pPrChange w:id="2339" w:author="ERIC" w:date="2019-06-19T15:26:00Z">
          <w:pPr>
            <w:pStyle w:val="PL"/>
          </w:pPr>
        </w:pPrChange>
      </w:pPr>
      <w:ins w:id="2340" w:author="ERIC" w:date="2019-06-14T08:59:00Z">
        <w:del w:id="2341" w:author="ERIC" w:date="2019-06-14T07:22:00Z">
          <w:r w:rsidRPr="002B15AA" w:rsidDel="00CF5F55">
            <w:rPr>
              <w:noProof w:val="0"/>
              <w:lang w:eastAsia="zh-CN"/>
            </w:rPr>
            <w:delText xml:space="preserve">  }</w:delText>
          </w:r>
        </w:del>
      </w:ins>
    </w:p>
    <w:p w14:paraId="571F550A" w14:textId="77777777" w:rsidR="00A47A65" w:rsidRPr="002B15AA" w:rsidDel="00CF5F55" w:rsidRDefault="00A47A65" w:rsidP="00546C3B">
      <w:pPr>
        <w:pStyle w:val="PL"/>
        <w:rPr>
          <w:ins w:id="2342" w:author="ERIC" w:date="2019-06-14T08:59:00Z"/>
          <w:del w:id="2343" w:author="ERIC" w:date="2019-06-14T07:22:00Z"/>
          <w:noProof w:val="0"/>
          <w:lang w:eastAsia="zh-CN"/>
        </w:rPr>
        <w:pPrChange w:id="2344" w:author="ERIC" w:date="2019-06-19T15:26:00Z">
          <w:pPr>
            <w:pStyle w:val="PL"/>
          </w:pPr>
        </w:pPrChange>
      </w:pPr>
      <w:ins w:id="2345" w:author="ERIC" w:date="2019-06-14T08:59:00Z">
        <w:del w:id="2346" w:author="ERIC" w:date="2019-06-14T07:22:00Z">
          <w:r w:rsidRPr="002B15AA" w:rsidDel="00CF5F55">
            <w:rPr>
              <w:noProof w:val="0"/>
              <w:lang w:eastAsia="zh-CN"/>
            </w:rPr>
            <w:delText xml:space="preserve">  </w:delText>
          </w:r>
        </w:del>
      </w:ins>
    </w:p>
    <w:p w14:paraId="680E3CDE" w14:textId="77777777" w:rsidR="00A47A65" w:rsidRPr="002B15AA" w:rsidDel="00CF5F55" w:rsidRDefault="00A47A65" w:rsidP="00546C3B">
      <w:pPr>
        <w:pStyle w:val="PL"/>
        <w:rPr>
          <w:ins w:id="2347" w:author="ERIC" w:date="2019-06-14T08:59:00Z"/>
          <w:del w:id="2348" w:author="ERIC" w:date="2019-06-14T07:22:00Z"/>
          <w:noProof w:val="0"/>
          <w:lang w:eastAsia="zh-CN"/>
        </w:rPr>
        <w:pPrChange w:id="2349" w:author="ERIC" w:date="2019-06-19T15:26:00Z">
          <w:pPr>
            <w:pStyle w:val="PL"/>
          </w:pPr>
        </w:pPrChange>
      </w:pPr>
      <w:ins w:id="2350" w:author="ERIC" w:date="2019-06-14T08:59:00Z">
        <w:del w:id="2351" w:author="ERIC" w:date="2019-06-14T07:22:00Z">
          <w:r w:rsidRPr="002B15AA" w:rsidDel="00CF5F55">
            <w:rPr>
              <w:noProof w:val="0"/>
              <w:lang w:eastAsia="zh-CN"/>
            </w:rPr>
            <w:delText xml:space="preserve">  typedef t_availabilityStatus {</w:delText>
          </w:r>
        </w:del>
      </w:ins>
    </w:p>
    <w:p w14:paraId="0542017F" w14:textId="77777777" w:rsidR="00A47A65" w:rsidRPr="002B15AA" w:rsidDel="00CF5F55" w:rsidRDefault="00A47A65" w:rsidP="00546C3B">
      <w:pPr>
        <w:pStyle w:val="PL"/>
        <w:rPr>
          <w:ins w:id="2352" w:author="ERIC" w:date="2019-06-14T08:59:00Z"/>
          <w:del w:id="2353" w:author="ERIC" w:date="2019-06-14T07:22:00Z"/>
          <w:noProof w:val="0"/>
          <w:lang w:eastAsia="zh-CN"/>
        </w:rPr>
        <w:pPrChange w:id="2354" w:author="ERIC" w:date="2019-06-19T15:26:00Z">
          <w:pPr>
            <w:pStyle w:val="PL"/>
          </w:pPr>
        </w:pPrChange>
      </w:pPr>
      <w:ins w:id="2355" w:author="ERIC" w:date="2019-06-14T08:59:00Z">
        <w:del w:id="2356" w:author="ERIC" w:date="2019-06-14T07:22:00Z">
          <w:r w:rsidRPr="002B15AA" w:rsidDel="00CF5F55">
            <w:rPr>
              <w:noProof w:val="0"/>
              <w:lang w:eastAsia="zh-CN"/>
            </w:rPr>
            <w:delText xml:space="preserve">      type enumeration {</w:delText>
          </w:r>
        </w:del>
      </w:ins>
    </w:p>
    <w:p w14:paraId="50400761" w14:textId="77777777" w:rsidR="00A47A65" w:rsidRPr="002B15AA" w:rsidDel="00CF5F55" w:rsidRDefault="00A47A65" w:rsidP="00546C3B">
      <w:pPr>
        <w:pStyle w:val="PL"/>
        <w:rPr>
          <w:ins w:id="2357" w:author="ERIC" w:date="2019-06-14T08:59:00Z"/>
          <w:del w:id="2358" w:author="ERIC" w:date="2019-06-14T07:22:00Z"/>
          <w:noProof w:val="0"/>
          <w:lang w:eastAsia="zh-CN"/>
        </w:rPr>
        <w:pPrChange w:id="2359" w:author="ERIC" w:date="2019-06-19T15:26:00Z">
          <w:pPr>
            <w:pStyle w:val="PL"/>
          </w:pPr>
        </w:pPrChange>
      </w:pPr>
      <w:ins w:id="2360" w:author="ERIC" w:date="2019-06-14T08:59:00Z">
        <w:del w:id="2361"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IN TEST</w:delText>
          </w:r>
          <w:r w:rsidRPr="002B15AA" w:rsidDel="00CF5F55">
            <w:rPr>
              <w:noProof w:val="0"/>
              <w:lang w:eastAsia="zh-CN"/>
            </w:rPr>
            <w:delText>";</w:delText>
          </w:r>
        </w:del>
      </w:ins>
    </w:p>
    <w:p w14:paraId="4367EE74" w14:textId="77777777" w:rsidR="00A47A65" w:rsidRPr="002B15AA" w:rsidDel="00CF5F55" w:rsidRDefault="00A47A65" w:rsidP="00546C3B">
      <w:pPr>
        <w:pStyle w:val="PL"/>
        <w:rPr>
          <w:ins w:id="2362" w:author="ERIC" w:date="2019-06-14T08:59:00Z"/>
          <w:del w:id="2363" w:author="ERIC" w:date="2019-06-14T07:22:00Z"/>
          <w:noProof w:val="0"/>
          <w:lang w:eastAsia="zh-CN"/>
        </w:rPr>
        <w:pPrChange w:id="2364" w:author="ERIC" w:date="2019-06-19T15:26:00Z">
          <w:pPr>
            <w:pStyle w:val="PL"/>
          </w:pPr>
        </w:pPrChange>
      </w:pPr>
      <w:ins w:id="2365" w:author="ERIC" w:date="2019-06-14T08:59:00Z">
        <w:del w:id="236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FAILED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0533A64B" w14:textId="77777777" w:rsidR="00A47A65" w:rsidRPr="002B15AA" w:rsidDel="00CF5F55" w:rsidRDefault="00A47A65" w:rsidP="00546C3B">
      <w:pPr>
        <w:pStyle w:val="PL"/>
        <w:rPr>
          <w:ins w:id="2367" w:author="ERIC" w:date="2019-06-14T08:59:00Z"/>
          <w:del w:id="2368" w:author="ERIC" w:date="2019-06-14T07:22:00Z"/>
          <w:noProof w:val="0"/>
          <w:lang w:eastAsia="zh-CN"/>
        </w:rPr>
        <w:pPrChange w:id="2369" w:author="ERIC" w:date="2019-06-19T15:26:00Z">
          <w:pPr>
            <w:pStyle w:val="PL"/>
          </w:pPr>
        </w:pPrChange>
      </w:pPr>
      <w:ins w:id="2370" w:author="ERIC" w:date="2019-06-14T08:59:00Z">
        <w:del w:id="2371"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POWER OFF</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97F5008" w14:textId="77777777" w:rsidR="00A47A65" w:rsidRPr="002B15AA" w:rsidDel="00CF5F55" w:rsidRDefault="00A47A65" w:rsidP="00546C3B">
      <w:pPr>
        <w:pStyle w:val="PL"/>
        <w:rPr>
          <w:ins w:id="2372" w:author="ERIC" w:date="2019-06-14T08:59:00Z"/>
          <w:del w:id="2373" w:author="ERIC" w:date="2019-06-14T07:22:00Z"/>
          <w:noProof w:val="0"/>
          <w:lang w:eastAsia="zh-CN"/>
        </w:rPr>
        <w:pPrChange w:id="2374" w:author="ERIC" w:date="2019-06-19T15:26:00Z">
          <w:pPr>
            <w:pStyle w:val="PL"/>
          </w:pPr>
        </w:pPrChange>
      </w:pPr>
      <w:ins w:id="2375" w:author="ERIC" w:date="2019-06-14T08:59:00Z">
        <w:del w:id="237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OFF LINE</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142E1302" w14:textId="77777777" w:rsidR="00A47A65" w:rsidRPr="002B15AA" w:rsidDel="00CF5F55" w:rsidRDefault="00A47A65" w:rsidP="00546C3B">
      <w:pPr>
        <w:pStyle w:val="PL"/>
        <w:rPr>
          <w:ins w:id="2377" w:author="ERIC" w:date="2019-06-14T08:59:00Z"/>
          <w:del w:id="2378" w:author="ERIC" w:date="2019-06-14T07:22:00Z"/>
          <w:noProof w:val="0"/>
          <w:lang w:eastAsia="zh-CN"/>
        </w:rPr>
        <w:pPrChange w:id="2379" w:author="ERIC" w:date="2019-06-19T15:26:00Z">
          <w:pPr>
            <w:pStyle w:val="PL"/>
          </w:pPr>
        </w:pPrChange>
      </w:pPr>
      <w:ins w:id="2380" w:author="ERIC" w:date="2019-06-14T08:59:00Z">
        <w:del w:id="2381"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OFF DUTY</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469BEDDF" w14:textId="77777777" w:rsidR="00A47A65" w:rsidRPr="002B15AA" w:rsidDel="00CF5F55" w:rsidRDefault="00A47A65" w:rsidP="00546C3B">
      <w:pPr>
        <w:pStyle w:val="PL"/>
        <w:rPr>
          <w:ins w:id="2382" w:author="ERIC" w:date="2019-06-14T08:59:00Z"/>
          <w:del w:id="2383" w:author="ERIC" w:date="2019-06-14T07:22:00Z"/>
          <w:noProof w:val="0"/>
          <w:lang w:eastAsia="zh-CN"/>
        </w:rPr>
        <w:pPrChange w:id="2384" w:author="ERIC" w:date="2019-06-19T15:26:00Z">
          <w:pPr>
            <w:pStyle w:val="PL"/>
          </w:pPr>
        </w:pPrChange>
      </w:pPr>
      <w:ins w:id="2385" w:author="ERIC" w:date="2019-06-14T08:59:00Z">
        <w:del w:id="238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DEPENDENCY</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67015C0D" w14:textId="77777777" w:rsidR="00A47A65" w:rsidRPr="002B15AA" w:rsidDel="00CF5F55" w:rsidRDefault="00A47A65" w:rsidP="00546C3B">
      <w:pPr>
        <w:pStyle w:val="PL"/>
        <w:rPr>
          <w:ins w:id="2387" w:author="ERIC" w:date="2019-06-14T08:59:00Z"/>
          <w:del w:id="2388" w:author="ERIC" w:date="2019-06-14T07:22:00Z"/>
          <w:noProof w:val="0"/>
          <w:lang w:eastAsia="zh-CN"/>
        </w:rPr>
        <w:pPrChange w:id="2389" w:author="ERIC" w:date="2019-06-19T15:26:00Z">
          <w:pPr>
            <w:pStyle w:val="PL"/>
          </w:pPr>
        </w:pPrChange>
      </w:pPr>
      <w:ins w:id="2390" w:author="ERIC" w:date="2019-06-14T08:59:00Z">
        <w:del w:id="2391"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DEGRADED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3A3548F9" w14:textId="77777777" w:rsidR="00A47A65" w:rsidRPr="002B15AA" w:rsidDel="00CF5F55" w:rsidRDefault="00A47A65" w:rsidP="00546C3B">
      <w:pPr>
        <w:pStyle w:val="PL"/>
        <w:rPr>
          <w:ins w:id="2392" w:author="ERIC" w:date="2019-06-14T08:59:00Z"/>
          <w:del w:id="2393" w:author="ERIC" w:date="2019-06-14T07:22:00Z"/>
          <w:noProof w:val="0"/>
          <w:lang w:eastAsia="zh-CN"/>
        </w:rPr>
        <w:pPrChange w:id="2394" w:author="ERIC" w:date="2019-06-19T15:26:00Z">
          <w:pPr>
            <w:pStyle w:val="PL"/>
          </w:pPr>
        </w:pPrChange>
      </w:pPr>
      <w:ins w:id="2395" w:author="ERIC" w:date="2019-06-14T08:59:00Z">
        <w:del w:id="2396" w:author="ERIC" w:date="2019-06-14T07:22:00Z">
          <w:r w:rsidRPr="002B15AA" w:rsidDel="00CF5F55">
            <w:rPr>
              <w:noProof w:val="0"/>
              <w:lang w:eastAsia="zh-CN"/>
            </w:rPr>
            <w:lastRenderedPageBreak/>
            <w:delText xml:space="preserve">        </w:delText>
          </w:r>
          <w:r w:rsidRPr="002B15AA" w:rsidDel="00CF5F55">
            <w:rPr>
              <w:noProof w:val="0"/>
              <w:lang w:eastAsia="zh-CN"/>
            </w:rPr>
            <w:tab/>
            <w:delText>enum "</w:delText>
          </w:r>
          <w:r w:rsidDel="00CF5F55">
            <w:rPr>
              <w:noProof w:val="0"/>
              <w:lang w:eastAsia="zh-CN"/>
            </w:rPr>
            <w:delText>NOT INSTALLED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93D41AA" w14:textId="77777777" w:rsidR="00A47A65" w:rsidRPr="002B15AA" w:rsidDel="00CF5F55" w:rsidRDefault="00A47A65" w:rsidP="00546C3B">
      <w:pPr>
        <w:pStyle w:val="PL"/>
        <w:rPr>
          <w:ins w:id="2397" w:author="ERIC" w:date="2019-06-14T08:59:00Z"/>
          <w:del w:id="2398" w:author="ERIC" w:date="2019-06-14T07:22:00Z"/>
          <w:noProof w:val="0"/>
          <w:lang w:eastAsia="zh-CN"/>
        </w:rPr>
        <w:pPrChange w:id="2399" w:author="ERIC" w:date="2019-06-19T15:26:00Z">
          <w:pPr>
            <w:pStyle w:val="PL"/>
          </w:pPr>
        </w:pPrChange>
      </w:pPr>
      <w:ins w:id="2400" w:author="ERIC" w:date="2019-06-14T08:59:00Z">
        <w:del w:id="2401"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LOG FULL</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E0CDBFE" w14:textId="77777777" w:rsidR="00A47A65" w:rsidRPr="002B15AA" w:rsidDel="00CF5F55" w:rsidRDefault="00A47A65" w:rsidP="00546C3B">
      <w:pPr>
        <w:pStyle w:val="PL"/>
        <w:rPr>
          <w:ins w:id="2402" w:author="ERIC" w:date="2019-06-14T08:59:00Z"/>
          <w:del w:id="2403" w:author="ERIC" w:date="2019-06-14T07:22:00Z"/>
          <w:noProof w:val="0"/>
          <w:lang w:eastAsia="zh-CN"/>
        </w:rPr>
        <w:pPrChange w:id="2404" w:author="ERIC" w:date="2019-06-19T15:26:00Z">
          <w:pPr>
            <w:pStyle w:val="PL"/>
          </w:pPr>
        </w:pPrChange>
      </w:pPr>
      <w:ins w:id="2405" w:author="ERIC" w:date="2019-06-14T08:59:00Z">
        <w:del w:id="2406" w:author="ERIC" w:date="2019-06-14T07:22:00Z">
          <w:r w:rsidRPr="002B15AA" w:rsidDel="00CF5F55">
            <w:rPr>
              <w:noProof w:val="0"/>
              <w:lang w:eastAsia="zh-CN"/>
            </w:rPr>
            <w:delText xml:space="preserve">       }</w:delText>
          </w:r>
        </w:del>
      </w:ins>
    </w:p>
    <w:p w14:paraId="3E6072D2" w14:textId="77777777" w:rsidR="00A47A65" w:rsidRPr="002B15AA" w:rsidDel="00CF5F55" w:rsidRDefault="00A47A65" w:rsidP="00546C3B">
      <w:pPr>
        <w:pStyle w:val="PL"/>
        <w:rPr>
          <w:ins w:id="2407" w:author="ERIC" w:date="2019-06-14T08:59:00Z"/>
          <w:del w:id="2408" w:author="ERIC" w:date="2019-06-14T07:22:00Z"/>
          <w:noProof w:val="0"/>
          <w:lang w:eastAsia="zh-CN"/>
        </w:rPr>
        <w:pPrChange w:id="2409" w:author="ERIC" w:date="2019-06-19T15:26:00Z">
          <w:pPr>
            <w:pStyle w:val="PL"/>
          </w:pPr>
        </w:pPrChange>
      </w:pPr>
      <w:ins w:id="2410" w:author="ERIC" w:date="2019-06-14T08:59:00Z">
        <w:del w:id="2411" w:author="ERIC" w:date="2019-06-14T07:22:00Z">
          <w:r w:rsidRPr="002B15AA" w:rsidDel="00CF5F55">
            <w:rPr>
              <w:noProof w:val="0"/>
              <w:lang w:eastAsia="zh-CN"/>
            </w:rPr>
            <w:delText xml:space="preserve">  }</w:delText>
          </w:r>
        </w:del>
      </w:ins>
    </w:p>
    <w:p w14:paraId="1521AA13" w14:textId="77777777" w:rsidR="00A47A65" w:rsidRPr="002B15AA" w:rsidDel="00CF5F55" w:rsidRDefault="00A47A65" w:rsidP="00546C3B">
      <w:pPr>
        <w:pStyle w:val="PL"/>
        <w:rPr>
          <w:ins w:id="2412" w:author="ERIC" w:date="2019-06-14T08:59:00Z"/>
          <w:del w:id="2413" w:author="ERIC" w:date="2019-06-14T07:22:00Z"/>
          <w:noProof w:val="0"/>
          <w:lang w:eastAsia="zh-CN"/>
        </w:rPr>
        <w:pPrChange w:id="2414" w:author="ERIC" w:date="2019-06-19T15:26:00Z">
          <w:pPr>
            <w:pStyle w:val="PL"/>
          </w:pPr>
        </w:pPrChange>
      </w:pPr>
      <w:ins w:id="2415" w:author="ERIC" w:date="2019-06-14T08:59:00Z">
        <w:del w:id="2416" w:author="ERIC" w:date="2019-06-14T07:22:00Z">
          <w:r w:rsidRPr="002B15AA" w:rsidDel="00CF5F55">
            <w:rPr>
              <w:noProof w:val="0"/>
              <w:lang w:eastAsia="zh-CN"/>
            </w:rPr>
            <w:delText xml:space="preserve">  </w:delText>
          </w:r>
        </w:del>
      </w:ins>
    </w:p>
    <w:p w14:paraId="47864ED4" w14:textId="77777777" w:rsidR="00A47A65" w:rsidRPr="002B15AA" w:rsidDel="00CF5F55" w:rsidRDefault="00A47A65" w:rsidP="00546C3B">
      <w:pPr>
        <w:pStyle w:val="PL"/>
        <w:rPr>
          <w:ins w:id="2417" w:author="ERIC" w:date="2019-06-14T08:59:00Z"/>
          <w:del w:id="2418" w:author="ERIC" w:date="2019-06-14T07:22:00Z"/>
          <w:noProof w:val="0"/>
          <w:lang w:eastAsia="zh-CN"/>
        </w:rPr>
        <w:pPrChange w:id="2419" w:author="ERIC" w:date="2019-06-19T15:26:00Z">
          <w:pPr>
            <w:pStyle w:val="PL"/>
          </w:pPr>
        </w:pPrChange>
      </w:pPr>
      <w:ins w:id="2420" w:author="ERIC" w:date="2019-06-14T08:59:00Z">
        <w:del w:id="2421" w:author="ERIC" w:date="2019-06-14T07:22:00Z">
          <w:r w:rsidRPr="002B15AA" w:rsidDel="00CF5F55">
            <w:rPr>
              <w:noProof w:val="0"/>
              <w:lang w:eastAsia="zh-CN"/>
            </w:rPr>
            <w:delText xml:space="preserve">  typedef t_cellState {</w:delText>
          </w:r>
        </w:del>
      </w:ins>
    </w:p>
    <w:p w14:paraId="068AF023" w14:textId="77777777" w:rsidR="00A47A65" w:rsidRPr="002B15AA" w:rsidDel="00CF5F55" w:rsidRDefault="00A47A65" w:rsidP="00546C3B">
      <w:pPr>
        <w:pStyle w:val="PL"/>
        <w:rPr>
          <w:ins w:id="2422" w:author="ERIC" w:date="2019-06-14T08:59:00Z"/>
          <w:del w:id="2423" w:author="ERIC" w:date="2019-06-14T07:22:00Z"/>
          <w:noProof w:val="0"/>
          <w:lang w:eastAsia="zh-CN"/>
        </w:rPr>
        <w:pPrChange w:id="2424" w:author="ERIC" w:date="2019-06-19T15:26:00Z">
          <w:pPr>
            <w:pStyle w:val="PL"/>
          </w:pPr>
        </w:pPrChange>
      </w:pPr>
      <w:ins w:id="2425" w:author="ERIC" w:date="2019-06-14T08:59:00Z">
        <w:del w:id="2426" w:author="ERIC" w:date="2019-06-14T07:22:00Z">
          <w:r w:rsidRPr="002B15AA" w:rsidDel="00CF5F55">
            <w:rPr>
              <w:noProof w:val="0"/>
              <w:lang w:eastAsia="zh-CN"/>
            </w:rPr>
            <w:delText xml:space="preserve">      type enumeration {</w:delText>
          </w:r>
        </w:del>
      </w:ins>
    </w:p>
    <w:p w14:paraId="1B2B2F61" w14:textId="77777777" w:rsidR="00A47A65" w:rsidRPr="002B15AA" w:rsidDel="00CF5F55" w:rsidRDefault="00A47A65" w:rsidP="00546C3B">
      <w:pPr>
        <w:pStyle w:val="PL"/>
        <w:rPr>
          <w:ins w:id="2427" w:author="ERIC" w:date="2019-06-14T08:59:00Z"/>
          <w:del w:id="2428" w:author="ERIC" w:date="2019-06-14T07:22:00Z"/>
          <w:noProof w:val="0"/>
          <w:lang w:eastAsia="zh-CN"/>
        </w:rPr>
        <w:pPrChange w:id="2429" w:author="ERIC" w:date="2019-06-19T15:26:00Z">
          <w:pPr>
            <w:pStyle w:val="PL"/>
          </w:pPr>
        </w:pPrChange>
      </w:pPr>
      <w:ins w:id="2430" w:author="ERIC" w:date="2019-06-14T08:59:00Z">
        <w:del w:id="2431" w:author="ERIC" w:date="2019-06-14T07:22:00Z">
          <w:r w:rsidRPr="002B15AA" w:rsidDel="00CF5F55">
            <w:rPr>
              <w:noProof w:val="0"/>
              <w:lang w:eastAsia="zh-CN"/>
            </w:rPr>
            <w:delText xml:space="preserve">      </w:delText>
          </w:r>
          <w:r w:rsidRPr="002B15AA" w:rsidDel="00CF5F55">
            <w:rPr>
              <w:noProof w:val="0"/>
              <w:lang w:eastAsia="zh-CN"/>
            </w:rPr>
            <w:tab/>
            <w:delText>enum "Idle";</w:delText>
          </w:r>
        </w:del>
      </w:ins>
    </w:p>
    <w:p w14:paraId="62C56CB6" w14:textId="77777777" w:rsidR="00A47A65" w:rsidRPr="002B15AA" w:rsidDel="00CF5F55" w:rsidRDefault="00A47A65" w:rsidP="00546C3B">
      <w:pPr>
        <w:pStyle w:val="PL"/>
        <w:rPr>
          <w:ins w:id="2432" w:author="ERIC" w:date="2019-06-14T08:59:00Z"/>
          <w:del w:id="2433" w:author="ERIC" w:date="2019-06-14T07:22:00Z"/>
          <w:noProof w:val="0"/>
          <w:lang w:eastAsia="zh-CN"/>
        </w:rPr>
        <w:pPrChange w:id="2434" w:author="ERIC" w:date="2019-06-19T15:26:00Z">
          <w:pPr>
            <w:pStyle w:val="PL"/>
          </w:pPr>
        </w:pPrChange>
      </w:pPr>
      <w:ins w:id="2435" w:author="ERIC" w:date="2019-06-14T08:59:00Z">
        <w:del w:id="2436" w:author="ERIC" w:date="2019-06-14T07:22:00Z">
          <w:r w:rsidRPr="002B15AA" w:rsidDel="00CF5F55">
            <w:rPr>
              <w:noProof w:val="0"/>
              <w:lang w:eastAsia="zh-CN"/>
            </w:rPr>
            <w:delText xml:space="preserve">      </w:delText>
          </w:r>
          <w:r w:rsidRPr="002B15AA" w:rsidDel="00CF5F55">
            <w:rPr>
              <w:noProof w:val="0"/>
              <w:lang w:eastAsia="zh-CN"/>
            </w:rPr>
            <w:tab/>
            <w:delText xml:space="preserve">enum "Inactive";            </w:delText>
          </w:r>
          <w:r w:rsidRPr="002B15AA" w:rsidDel="00CF5F55">
            <w:rPr>
              <w:noProof w:val="0"/>
              <w:lang w:eastAsia="zh-CN"/>
            </w:rPr>
            <w:tab/>
          </w:r>
        </w:del>
      </w:ins>
    </w:p>
    <w:p w14:paraId="4AE85F1A" w14:textId="77777777" w:rsidR="00A47A65" w:rsidRPr="002B15AA" w:rsidDel="00CF5F55" w:rsidRDefault="00A47A65" w:rsidP="00546C3B">
      <w:pPr>
        <w:pStyle w:val="PL"/>
        <w:rPr>
          <w:ins w:id="2437" w:author="ERIC" w:date="2019-06-14T08:59:00Z"/>
          <w:del w:id="2438" w:author="ERIC" w:date="2019-06-14T07:22:00Z"/>
          <w:noProof w:val="0"/>
          <w:lang w:eastAsia="zh-CN"/>
        </w:rPr>
        <w:pPrChange w:id="2439" w:author="ERIC" w:date="2019-06-19T15:26:00Z">
          <w:pPr>
            <w:pStyle w:val="PL"/>
          </w:pPr>
        </w:pPrChange>
      </w:pPr>
      <w:ins w:id="2440" w:author="ERIC" w:date="2019-06-14T08:59:00Z">
        <w:del w:id="2441" w:author="ERIC" w:date="2019-06-14T07:22:00Z">
          <w:r w:rsidRPr="002B15AA" w:rsidDel="00CF5F55">
            <w:rPr>
              <w:noProof w:val="0"/>
              <w:lang w:eastAsia="zh-CN"/>
            </w:rPr>
            <w:delText xml:space="preserve">      </w:delText>
          </w:r>
          <w:r w:rsidRPr="002B15AA" w:rsidDel="00CF5F55">
            <w:rPr>
              <w:noProof w:val="0"/>
              <w:lang w:eastAsia="zh-CN"/>
            </w:rPr>
            <w:tab/>
            <w:delText xml:space="preserve">enum "Active";            </w:delText>
          </w:r>
          <w:r w:rsidRPr="002B15AA" w:rsidDel="00CF5F55">
            <w:rPr>
              <w:noProof w:val="0"/>
              <w:lang w:eastAsia="zh-CN"/>
            </w:rPr>
            <w:tab/>
          </w:r>
        </w:del>
      </w:ins>
    </w:p>
    <w:p w14:paraId="4F95523E" w14:textId="77777777" w:rsidR="00A47A65" w:rsidRPr="002B15AA" w:rsidDel="00CF5F55" w:rsidRDefault="00A47A65" w:rsidP="00546C3B">
      <w:pPr>
        <w:pStyle w:val="PL"/>
        <w:rPr>
          <w:ins w:id="2442" w:author="ERIC" w:date="2019-06-14T08:59:00Z"/>
          <w:del w:id="2443" w:author="ERIC" w:date="2019-06-14T07:22:00Z"/>
          <w:noProof w:val="0"/>
          <w:lang w:eastAsia="zh-CN"/>
        </w:rPr>
        <w:pPrChange w:id="2444" w:author="ERIC" w:date="2019-06-19T15:26:00Z">
          <w:pPr>
            <w:pStyle w:val="PL"/>
          </w:pPr>
        </w:pPrChange>
      </w:pPr>
      <w:ins w:id="2445" w:author="ERIC" w:date="2019-06-14T08:59:00Z">
        <w:del w:id="2446" w:author="ERIC" w:date="2019-06-14T07:22:00Z">
          <w:r w:rsidRPr="002B15AA" w:rsidDel="00CF5F55">
            <w:rPr>
              <w:noProof w:val="0"/>
              <w:lang w:eastAsia="zh-CN"/>
            </w:rPr>
            <w:delText xml:space="preserve">     }</w:delText>
          </w:r>
        </w:del>
      </w:ins>
    </w:p>
    <w:p w14:paraId="2E8100A5" w14:textId="77777777" w:rsidR="00A47A65" w:rsidRPr="002B15AA" w:rsidDel="00CF5F55" w:rsidRDefault="00A47A65" w:rsidP="00546C3B">
      <w:pPr>
        <w:pStyle w:val="PL"/>
        <w:rPr>
          <w:ins w:id="2447" w:author="ERIC" w:date="2019-06-14T08:59:00Z"/>
          <w:del w:id="2448" w:author="ERIC" w:date="2019-06-14T07:22:00Z"/>
          <w:noProof w:val="0"/>
          <w:lang w:eastAsia="zh-CN"/>
        </w:rPr>
        <w:pPrChange w:id="2449" w:author="ERIC" w:date="2019-06-19T15:26:00Z">
          <w:pPr>
            <w:pStyle w:val="PL"/>
          </w:pPr>
        </w:pPrChange>
      </w:pPr>
      <w:ins w:id="2450" w:author="ERIC" w:date="2019-06-14T08:59:00Z">
        <w:del w:id="2451" w:author="ERIC" w:date="2019-06-14T07:22:00Z">
          <w:r w:rsidRPr="002B15AA" w:rsidDel="00CF5F55">
            <w:rPr>
              <w:noProof w:val="0"/>
              <w:lang w:eastAsia="zh-CN"/>
            </w:rPr>
            <w:delText xml:space="preserve">  }</w:delText>
          </w:r>
        </w:del>
      </w:ins>
    </w:p>
    <w:p w14:paraId="260297E7" w14:textId="77777777" w:rsidR="00A47A65" w:rsidRPr="002B15AA" w:rsidDel="00CF5F55" w:rsidRDefault="00A47A65" w:rsidP="00546C3B">
      <w:pPr>
        <w:pStyle w:val="PL"/>
        <w:rPr>
          <w:ins w:id="2452" w:author="ERIC" w:date="2019-06-14T08:59:00Z"/>
          <w:del w:id="2453" w:author="ERIC" w:date="2019-06-14T07:22:00Z"/>
          <w:noProof w:val="0"/>
          <w:lang w:eastAsia="zh-CN"/>
        </w:rPr>
        <w:pPrChange w:id="2454" w:author="ERIC" w:date="2019-06-19T15:26:00Z">
          <w:pPr>
            <w:pStyle w:val="PL"/>
          </w:pPr>
        </w:pPrChange>
      </w:pPr>
    </w:p>
    <w:p w14:paraId="4C8A4A37" w14:textId="77777777" w:rsidR="00A47A65" w:rsidRPr="002B15AA" w:rsidDel="00CF5F55" w:rsidRDefault="00A47A65" w:rsidP="00546C3B">
      <w:pPr>
        <w:pStyle w:val="PL"/>
        <w:rPr>
          <w:ins w:id="2455" w:author="ERIC" w:date="2019-06-14T08:59:00Z"/>
          <w:del w:id="2456" w:author="ERIC" w:date="2019-06-14T07:22:00Z"/>
          <w:noProof w:val="0"/>
          <w:lang w:eastAsia="zh-CN"/>
        </w:rPr>
        <w:pPrChange w:id="2457" w:author="ERIC" w:date="2019-06-19T15:26:00Z">
          <w:pPr>
            <w:pStyle w:val="PL"/>
          </w:pPr>
        </w:pPrChange>
      </w:pPr>
      <w:ins w:id="2458" w:author="ERIC" w:date="2019-06-14T08:59:00Z">
        <w:del w:id="2459" w:author="ERIC" w:date="2019-06-14T07:22:00Z">
          <w:r w:rsidRPr="002B15AA" w:rsidDel="00CF5F55">
            <w:rPr>
              <w:noProof w:val="0"/>
              <w:lang w:eastAsia="zh-CN"/>
            </w:rPr>
            <w:delText xml:space="preserve">  typedef t_s-NSSAI {</w:delText>
          </w:r>
        </w:del>
      </w:ins>
    </w:p>
    <w:p w14:paraId="704DFCE4" w14:textId="77777777" w:rsidR="00A47A65" w:rsidRPr="002B15AA" w:rsidDel="00CF5F55" w:rsidRDefault="00A47A65" w:rsidP="00546C3B">
      <w:pPr>
        <w:pStyle w:val="PL"/>
        <w:rPr>
          <w:ins w:id="2460" w:author="ERIC" w:date="2019-06-14T08:59:00Z"/>
          <w:del w:id="2461" w:author="ERIC" w:date="2019-06-14T07:22:00Z"/>
          <w:noProof w:val="0"/>
          <w:lang w:eastAsia="zh-CN"/>
        </w:rPr>
        <w:pPrChange w:id="2462" w:author="ERIC" w:date="2019-06-19T15:26:00Z">
          <w:pPr>
            <w:pStyle w:val="PL"/>
          </w:pPr>
        </w:pPrChange>
      </w:pPr>
      <w:ins w:id="2463" w:author="ERIC" w:date="2019-06-14T08:59:00Z">
        <w:del w:id="2464" w:author="ERIC" w:date="2019-06-14T07:22:00Z">
          <w:r w:rsidRPr="002B15AA" w:rsidDel="00CF5F55">
            <w:rPr>
              <w:noProof w:val="0"/>
              <w:lang w:eastAsia="zh-CN"/>
            </w:rPr>
            <w:tab/>
            <w:delText xml:space="preserve">  type union {</w:delText>
          </w:r>
        </w:del>
      </w:ins>
    </w:p>
    <w:p w14:paraId="7AEB99A8" w14:textId="77777777" w:rsidR="00A47A65" w:rsidRPr="002B15AA" w:rsidDel="00CF5F55" w:rsidRDefault="00A47A65" w:rsidP="00546C3B">
      <w:pPr>
        <w:pStyle w:val="PL"/>
        <w:rPr>
          <w:ins w:id="2465" w:author="ERIC" w:date="2019-06-14T08:59:00Z"/>
          <w:del w:id="2466" w:author="ERIC" w:date="2019-06-14T07:22:00Z"/>
          <w:noProof w:val="0"/>
          <w:lang w:eastAsia="zh-CN"/>
        </w:rPr>
        <w:pPrChange w:id="2467" w:author="ERIC" w:date="2019-06-19T15:26:00Z">
          <w:pPr>
            <w:pStyle w:val="PL"/>
          </w:pPr>
        </w:pPrChange>
      </w:pPr>
      <w:ins w:id="2468" w:author="ERIC" w:date="2019-06-14T08:59:00Z">
        <w:del w:id="2469" w:author="ERIC" w:date="2019-06-14T07:22:00Z">
          <w:r w:rsidRPr="002B15AA" w:rsidDel="00CF5F55">
            <w:rPr>
              <w:noProof w:val="0"/>
              <w:lang w:eastAsia="zh-CN"/>
            </w:rPr>
            <w:tab/>
          </w:r>
          <w:r w:rsidRPr="002B15AA" w:rsidDel="00CF5F55">
            <w:rPr>
              <w:noProof w:val="0"/>
              <w:lang w:eastAsia="zh-CN"/>
            </w:rPr>
            <w:tab/>
            <w:delText xml:space="preserve">  type uint8;</w:delText>
          </w:r>
        </w:del>
      </w:ins>
    </w:p>
    <w:p w14:paraId="3B72B259" w14:textId="77777777" w:rsidR="00A47A65" w:rsidRPr="002B15AA" w:rsidDel="00CF5F55" w:rsidRDefault="00A47A65" w:rsidP="00546C3B">
      <w:pPr>
        <w:pStyle w:val="PL"/>
        <w:rPr>
          <w:ins w:id="2470" w:author="ERIC" w:date="2019-06-14T08:59:00Z"/>
          <w:del w:id="2471" w:author="ERIC" w:date="2019-06-14T07:22:00Z"/>
          <w:noProof w:val="0"/>
          <w:lang w:eastAsia="zh-CN"/>
        </w:rPr>
        <w:pPrChange w:id="2472" w:author="ERIC" w:date="2019-06-19T15:26:00Z">
          <w:pPr>
            <w:pStyle w:val="PL"/>
          </w:pPr>
        </w:pPrChange>
      </w:pPr>
      <w:ins w:id="2473" w:author="ERIC" w:date="2019-06-14T08:59:00Z">
        <w:del w:id="2474" w:author="ERIC" w:date="2019-06-14T07:22:00Z">
          <w:r w:rsidRPr="002B15AA" w:rsidDel="00CF5F55">
            <w:rPr>
              <w:noProof w:val="0"/>
              <w:lang w:eastAsia="zh-CN"/>
            </w:rPr>
            <w:tab/>
          </w:r>
          <w:r w:rsidRPr="002B15AA" w:rsidDel="00CF5F55">
            <w:rPr>
              <w:noProof w:val="0"/>
              <w:lang w:eastAsia="zh-CN"/>
            </w:rPr>
            <w:tab/>
            <w:delText xml:space="preserve">  type uint32;</w:delText>
          </w:r>
        </w:del>
      </w:ins>
    </w:p>
    <w:p w14:paraId="3A30E4F6" w14:textId="77777777" w:rsidR="00A47A65" w:rsidRPr="002B15AA" w:rsidDel="00CF5F55" w:rsidRDefault="00A47A65" w:rsidP="00546C3B">
      <w:pPr>
        <w:pStyle w:val="PL"/>
        <w:rPr>
          <w:ins w:id="2475" w:author="ERIC" w:date="2019-06-14T08:59:00Z"/>
          <w:del w:id="2476" w:author="ERIC" w:date="2019-06-14T07:22:00Z"/>
          <w:noProof w:val="0"/>
          <w:lang w:eastAsia="zh-CN"/>
        </w:rPr>
        <w:pPrChange w:id="2477" w:author="ERIC" w:date="2019-06-19T15:26:00Z">
          <w:pPr>
            <w:pStyle w:val="PL"/>
          </w:pPr>
        </w:pPrChange>
      </w:pPr>
      <w:ins w:id="2478" w:author="ERIC" w:date="2019-06-14T08:59:00Z">
        <w:del w:id="2479" w:author="ERIC" w:date="2019-06-14T07:22:00Z">
          <w:r w:rsidRPr="002B15AA" w:rsidDel="00CF5F55">
            <w:rPr>
              <w:noProof w:val="0"/>
              <w:lang w:eastAsia="zh-CN"/>
            </w:rPr>
            <w:tab/>
            <w:delText xml:space="preserve">  }</w:delText>
          </w:r>
        </w:del>
      </w:ins>
    </w:p>
    <w:p w14:paraId="00CC890A" w14:textId="77777777" w:rsidR="00A47A65" w:rsidRPr="002B15AA" w:rsidDel="00CF5F55" w:rsidRDefault="00A47A65" w:rsidP="00546C3B">
      <w:pPr>
        <w:pStyle w:val="PL"/>
        <w:rPr>
          <w:ins w:id="2480" w:author="ERIC" w:date="2019-06-14T08:59:00Z"/>
          <w:del w:id="2481" w:author="ERIC" w:date="2019-06-14T07:22:00Z"/>
          <w:noProof w:val="0"/>
          <w:lang w:eastAsia="zh-CN"/>
        </w:rPr>
        <w:pPrChange w:id="2482" w:author="ERIC" w:date="2019-06-19T15:26:00Z">
          <w:pPr>
            <w:pStyle w:val="PL"/>
          </w:pPr>
        </w:pPrChange>
      </w:pPr>
      <w:ins w:id="2483" w:author="ERIC" w:date="2019-06-14T08:59:00Z">
        <w:del w:id="2484" w:author="ERIC" w:date="2019-06-14T07:22:00Z">
          <w:r w:rsidRPr="002B15AA" w:rsidDel="00CF5F55">
            <w:rPr>
              <w:noProof w:val="0"/>
              <w:lang w:eastAsia="zh-CN"/>
            </w:rPr>
            <w:delText xml:space="preserve">  }</w:delText>
          </w:r>
        </w:del>
      </w:ins>
    </w:p>
    <w:p w14:paraId="41B1E5AD" w14:textId="77777777" w:rsidR="00A47A65" w:rsidRPr="002B15AA" w:rsidDel="00CF5F55" w:rsidRDefault="00A47A65" w:rsidP="00546C3B">
      <w:pPr>
        <w:pStyle w:val="PL"/>
        <w:rPr>
          <w:ins w:id="2485" w:author="ERIC" w:date="2019-06-14T08:59:00Z"/>
          <w:del w:id="2486" w:author="ERIC" w:date="2019-06-14T07:22:00Z"/>
          <w:noProof w:val="0"/>
          <w:lang w:eastAsia="zh-CN"/>
        </w:rPr>
        <w:pPrChange w:id="2487" w:author="ERIC" w:date="2019-06-19T15:26:00Z">
          <w:pPr>
            <w:pStyle w:val="PL"/>
          </w:pPr>
        </w:pPrChange>
      </w:pPr>
      <w:ins w:id="2488" w:author="ERIC" w:date="2019-06-14T08:59:00Z">
        <w:del w:id="2489" w:author="ERIC" w:date="2019-06-14T07:22:00Z">
          <w:r w:rsidRPr="002B15AA" w:rsidDel="00CF5F55">
            <w:rPr>
              <w:noProof w:val="0"/>
              <w:lang w:eastAsia="zh-CN"/>
            </w:rPr>
            <w:delText xml:space="preserve">  </w:delText>
          </w:r>
        </w:del>
      </w:ins>
    </w:p>
    <w:p w14:paraId="60C4FBA8" w14:textId="77777777" w:rsidR="00A47A65" w:rsidRPr="002B15AA" w:rsidDel="00CF5F55" w:rsidRDefault="00A47A65" w:rsidP="00546C3B">
      <w:pPr>
        <w:pStyle w:val="PL"/>
        <w:rPr>
          <w:ins w:id="2490" w:author="ERIC" w:date="2019-06-14T08:59:00Z"/>
          <w:del w:id="2491" w:author="ERIC" w:date="2019-06-14T07:22:00Z"/>
          <w:noProof w:val="0"/>
          <w:lang w:eastAsia="zh-CN"/>
        </w:rPr>
        <w:pPrChange w:id="2492" w:author="ERIC" w:date="2019-06-19T15:26:00Z">
          <w:pPr>
            <w:pStyle w:val="PL"/>
          </w:pPr>
        </w:pPrChange>
      </w:pPr>
      <w:ins w:id="2493" w:author="ERIC" w:date="2019-06-14T08:59:00Z">
        <w:del w:id="2494" w:author="ERIC" w:date="2019-06-14T07:22:00Z">
          <w:r w:rsidRPr="002B15AA" w:rsidDel="00CF5F55">
            <w:rPr>
              <w:noProof w:val="0"/>
              <w:lang w:eastAsia="zh-CN"/>
            </w:rPr>
            <w:delText xml:space="preserve">  typedef t_SST {</w:delText>
          </w:r>
        </w:del>
      </w:ins>
    </w:p>
    <w:p w14:paraId="7FF75137" w14:textId="77777777" w:rsidR="00A47A65" w:rsidRPr="002B15AA" w:rsidDel="00CF5F55" w:rsidRDefault="00A47A65" w:rsidP="00546C3B">
      <w:pPr>
        <w:pStyle w:val="PL"/>
        <w:rPr>
          <w:ins w:id="2495" w:author="ERIC" w:date="2019-06-14T08:59:00Z"/>
          <w:del w:id="2496" w:author="ERIC" w:date="2019-06-14T07:22:00Z"/>
          <w:noProof w:val="0"/>
          <w:lang w:eastAsia="zh-CN"/>
        </w:rPr>
        <w:pPrChange w:id="2497" w:author="ERIC" w:date="2019-06-19T15:26:00Z">
          <w:pPr>
            <w:pStyle w:val="PL"/>
          </w:pPr>
        </w:pPrChange>
      </w:pPr>
      <w:ins w:id="2498" w:author="ERIC" w:date="2019-06-14T08:59:00Z">
        <w:del w:id="2499" w:author="ERIC" w:date="2019-06-14T07:22:00Z">
          <w:r w:rsidRPr="002B15AA" w:rsidDel="00CF5F55">
            <w:rPr>
              <w:noProof w:val="0"/>
              <w:lang w:eastAsia="zh-CN"/>
            </w:rPr>
            <w:tab/>
            <w:delText xml:space="preserve">  type uint8;</w:delText>
          </w:r>
        </w:del>
      </w:ins>
    </w:p>
    <w:p w14:paraId="4DF3AE7B" w14:textId="77777777" w:rsidR="00A47A65" w:rsidRPr="002B15AA" w:rsidDel="00CF5F55" w:rsidRDefault="00A47A65" w:rsidP="00546C3B">
      <w:pPr>
        <w:pStyle w:val="PL"/>
        <w:rPr>
          <w:ins w:id="2500" w:author="ERIC" w:date="2019-06-14T08:59:00Z"/>
          <w:del w:id="2501" w:author="ERIC" w:date="2019-06-14T07:22:00Z"/>
          <w:noProof w:val="0"/>
          <w:lang w:eastAsia="zh-CN"/>
        </w:rPr>
        <w:pPrChange w:id="2502" w:author="ERIC" w:date="2019-06-19T15:26:00Z">
          <w:pPr>
            <w:pStyle w:val="PL"/>
          </w:pPr>
        </w:pPrChange>
      </w:pPr>
      <w:ins w:id="2503" w:author="ERIC" w:date="2019-06-14T08:59:00Z">
        <w:del w:id="2504" w:author="ERIC" w:date="2019-06-14T07:22:00Z">
          <w:r w:rsidRPr="002B15AA" w:rsidDel="00CF5F55">
            <w:rPr>
              <w:noProof w:val="0"/>
              <w:lang w:eastAsia="zh-CN"/>
            </w:rPr>
            <w:delText xml:space="preserve">  }</w:delText>
          </w:r>
        </w:del>
      </w:ins>
    </w:p>
    <w:p w14:paraId="18797622" w14:textId="77777777" w:rsidR="00A47A65" w:rsidRPr="002B15AA" w:rsidDel="00CF5F55" w:rsidRDefault="00A47A65" w:rsidP="00546C3B">
      <w:pPr>
        <w:pStyle w:val="PL"/>
        <w:rPr>
          <w:ins w:id="2505" w:author="ERIC" w:date="2019-06-14T08:59:00Z"/>
          <w:del w:id="2506" w:author="ERIC" w:date="2019-06-14T07:22:00Z"/>
          <w:noProof w:val="0"/>
          <w:lang w:eastAsia="zh-CN"/>
        </w:rPr>
        <w:pPrChange w:id="2507" w:author="ERIC" w:date="2019-06-19T15:26:00Z">
          <w:pPr>
            <w:pStyle w:val="PL"/>
          </w:pPr>
        </w:pPrChange>
      </w:pPr>
      <w:ins w:id="2508" w:author="ERIC" w:date="2019-06-14T08:59:00Z">
        <w:del w:id="2509" w:author="ERIC" w:date="2019-06-14T07:22:00Z">
          <w:r w:rsidRPr="002B15AA" w:rsidDel="00CF5F55">
            <w:rPr>
              <w:noProof w:val="0"/>
              <w:lang w:eastAsia="zh-CN"/>
            </w:rPr>
            <w:delText xml:space="preserve">  </w:delText>
          </w:r>
        </w:del>
      </w:ins>
    </w:p>
    <w:p w14:paraId="06B5BAD7" w14:textId="77777777" w:rsidR="00A47A65" w:rsidRPr="002B15AA" w:rsidDel="00CF5F55" w:rsidRDefault="00A47A65" w:rsidP="00546C3B">
      <w:pPr>
        <w:pStyle w:val="PL"/>
        <w:rPr>
          <w:ins w:id="2510" w:author="ERIC" w:date="2019-06-14T08:59:00Z"/>
          <w:del w:id="2511" w:author="ERIC" w:date="2019-06-14T07:22:00Z"/>
          <w:noProof w:val="0"/>
          <w:lang w:eastAsia="zh-CN"/>
        </w:rPr>
        <w:pPrChange w:id="2512" w:author="ERIC" w:date="2019-06-19T15:26:00Z">
          <w:pPr>
            <w:pStyle w:val="PL"/>
          </w:pPr>
        </w:pPrChange>
      </w:pPr>
      <w:ins w:id="2513" w:author="ERIC" w:date="2019-06-14T08:59:00Z">
        <w:del w:id="2514" w:author="ERIC" w:date="2019-06-14T07:22:00Z">
          <w:r w:rsidRPr="002B15AA" w:rsidDel="00CF5F55">
            <w:rPr>
              <w:noProof w:val="0"/>
              <w:lang w:eastAsia="zh-CN"/>
            </w:rPr>
            <w:delText xml:space="preserve">  typedef t_nRPCI {</w:delText>
          </w:r>
        </w:del>
      </w:ins>
    </w:p>
    <w:p w14:paraId="04CD7E56" w14:textId="77777777" w:rsidR="00A47A65" w:rsidRPr="002B15AA" w:rsidDel="00CF5F55" w:rsidRDefault="00A47A65" w:rsidP="00546C3B">
      <w:pPr>
        <w:pStyle w:val="PL"/>
        <w:rPr>
          <w:ins w:id="2515" w:author="ERIC" w:date="2019-06-14T08:59:00Z"/>
          <w:del w:id="2516" w:author="ERIC" w:date="2019-06-14T07:22:00Z"/>
          <w:noProof w:val="0"/>
          <w:lang w:eastAsia="zh-CN"/>
        </w:rPr>
        <w:pPrChange w:id="2517" w:author="ERIC" w:date="2019-06-19T15:26:00Z">
          <w:pPr>
            <w:pStyle w:val="PL"/>
          </w:pPr>
        </w:pPrChange>
      </w:pPr>
      <w:ins w:id="2518" w:author="ERIC" w:date="2019-06-14T08:59:00Z">
        <w:del w:id="2519" w:author="ERIC" w:date="2019-06-14T07:22:00Z">
          <w:r w:rsidRPr="002B15AA" w:rsidDel="00CF5F55">
            <w:rPr>
              <w:noProof w:val="0"/>
              <w:lang w:eastAsia="zh-CN"/>
            </w:rPr>
            <w:tab/>
            <w:delText xml:space="preserve">  type uint32;</w:delText>
          </w:r>
        </w:del>
      </w:ins>
    </w:p>
    <w:p w14:paraId="5A744D82" w14:textId="77777777" w:rsidR="00A47A65" w:rsidRPr="002B15AA" w:rsidDel="00CF5F55" w:rsidRDefault="00A47A65" w:rsidP="00546C3B">
      <w:pPr>
        <w:pStyle w:val="PL"/>
        <w:rPr>
          <w:ins w:id="2520" w:author="ERIC" w:date="2019-06-14T08:59:00Z"/>
          <w:del w:id="2521" w:author="ERIC" w:date="2019-06-14T07:22:00Z"/>
          <w:noProof w:val="0"/>
          <w:lang w:eastAsia="zh-CN"/>
        </w:rPr>
        <w:pPrChange w:id="2522" w:author="ERIC" w:date="2019-06-19T15:26:00Z">
          <w:pPr>
            <w:pStyle w:val="PL"/>
          </w:pPr>
        </w:pPrChange>
      </w:pPr>
      <w:ins w:id="2523" w:author="ERIC" w:date="2019-06-14T08:59:00Z">
        <w:del w:id="2524" w:author="ERIC" w:date="2019-06-14T07:22:00Z">
          <w:r w:rsidRPr="002B15AA" w:rsidDel="00CF5F55">
            <w:rPr>
              <w:noProof w:val="0"/>
              <w:lang w:eastAsia="zh-CN"/>
            </w:rPr>
            <w:delText xml:space="preserve">  }</w:delText>
          </w:r>
        </w:del>
      </w:ins>
    </w:p>
    <w:p w14:paraId="3ACE4AC5" w14:textId="77777777" w:rsidR="00A47A65" w:rsidRPr="002B15AA" w:rsidDel="00CF5F55" w:rsidRDefault="00A47A65" w:rsidP="00546C3B">
      <w:pPr>
        <w:pStyle w:val="PL"/>
        <w:rPr>
          <w:ins w:id="2525" w:author="ERIC" w:date="2019-06-14T08:59:00Z"/>
          <w:del w:id="2526" w:author="ERIC" w:date="2019-06-14T07:22:00Z"/>
          <w:noProof w:val="0"/>
          <w:lang w:eastAsia="zh-CN"/>
        </w:rPr>
        <w:pPrChange w:id="2527" w:author="ERIC" w:date="2019-06-19T15:26:00Z">
          <w:pPr>
            <w:pStyle w:val="PL"/>
          </w:pPr>
        </w:pPrChange>
      </w:pPr>
    </w:p>
    <w:p w14:paraId="1717398A" w14:textId="77777777" w:rsidR="00A47A65" w:rsidRPr="002B15AA" w:rsidDel="00CF5F55" w:rsidRDefault="00A47A65" w:rsidP="00546C3B">
      <w:pPr>
        <w:pStyle w:val="PL"/>
        <w:rPr>
          <w:ins w:id="2528" w:author="ERIC" w:date="2019-06-14T08:59:00Z"/>
          <w:del w:id="2529" w:author="ERIC" w:date="2019-06-14T07:22:00Z"/>
          <w:noProof w:val="0"/>
          <w:lang w:eastAsia="zh-CN"/>
        </w:rPr>
        <w:pPrChange w:id="2530" w:author="ERIC" w:date="2019-06-19T15:26:00Z">
          <w:pPr>
            <w:pStyle w:val="PL"/>
          </w:pPr>
        </w:pPrChange>
      </w:pPr>
      <w:ins w:id="2531" w:author="ERIC" w:date="2019-06-14T08:59:00Z">
        <w:del w:id="2532" w:author="ERIC" w:date="2019-06-14T07:22:00Z">
          <w:r w:rsidRPr="002B15AA" w:rsidDel="00CF5F55">
            <w:rPr>
              <w:noProof w:val="0"/>
              <w:lang w:eastAsia="zh-CN"/>
            </w:rPr>
            <w:delText xml:space="preserve">  typedef t_tAC {</w:delText>
          </w:r>
        </w:del>
      </w:ins>
    </w:p>
    <w:p w14:paraId="71073208" w14:textId="77777777" w:rsidR="00A47A65" w:rsidRPr="002B15AA" w:rsidDel="00CF5F55" w:rsidRDefault="00A47A65" w:rsidP="00546C3B">
      <w:pPr>
        <w:pStyle w:val="PL"/>
        <w:rPr>
          <w:ins w:id="2533" w:author="ERIC" w:date="2019-06-14T08:59:00Z"/>
          <w:del w:id="2534" w:author="ERIC" w:date="2019-06-14T07:22:00Z"/>
          <w:noProof w:val="0"/>
          <w:lang w:eastAsia="zh-CN"/>
        </w:rPr>
        <w:pPrChange w:id="2535" w:author="ERIC" w:date="2019-06-19T15:26:00Z">
          <w:pPr>
            <w:pStyle w:val="PL"/>
          </w:pPr>
        </w:pPrChange>
      </w:pPr>
      <w:ins w:id="2536" w:author="ERIC" w:date="2019-06-14T08:59:00Z">
        <w:del w:id="2537" w:author="ERIC" w:date="2019-06-14T07:22:00Z">
          <w:r w:rsidRPr="002B15AA" w:rsidDel="00CF5F55">
            <w:rPr>
              <w:noProof w:val="0"/>
              <w:lang w:eastAsia="zh-CN"/>
            </w:rPr>
            <w:tab/>
            <w:delText>type union {</w:delText>
          </w:r>
        </w:del>
      </w:ins>
    </w:p>
    <w:p w14:paraId="3C174103" w14:textId="77777777" w:rsidR="00A47A65" w:rsidRPr="002B15AA" w:rsidDel="00CF5F55" w:rsidRDefault="00A47A65" w:rsidP="00546C3B">
      <w:pPr>
        <w:pStyle w:val="PL"/>
        <w:rPr>
          <w:ins w:id="2538" w:author="ERIC" w:date="2019-06-14T08:59:00Z"/>
          <w:del w:id="2539" w:author="ERIC" w:date="2019-06-14T07:22:00Z"/>
          <w:noProof w:val="0"/>
          <w:lang w:eastAsia="zh-CN"/>
        </w:rPr>
        <w:pPrChange w:id="2540" w:author="ERIC" w:date="2019-06-19T15:26:00Z">
          <w:pPr>
            <w:pStyle w:val="PL"/>
          </w:pPr>
        </w:pPrChange>
      </w:pPr>
      <w:ins w:id="2541" w:author="ERIC" w:date="2019-06-14T08:59:00Z">
        <w:del w:id="2542" w:author="ERIC" w:date="2019-06-14T07:22:00Z">
          <w:r w:rsidRPr="002B15AA" w:rsidDel="00CF5F55">
            <w:rPr>
              <w:noProof w:val="0"/>
              <w:lang w:eastAsia="zh-CN"/>
            </w:rPr>
            <w:tab/>
            <w:delText xml:space="preserve">  type string {</w:delText>
          </w:r>
        </w:del>
      </w:ins>
    </w:p>
    <w:p w14:paraId="6325DD57" w14:textId="77777777" w:rsidR="00A47A65" w:rsidRPr="002B15AA" w:rsidDel="00CF5F55" w:rsidRDefault="00A47A65" w:rsidP="00546C3B">
      <w:pPr>
        <w:pStyle w:val="PL"/>
        <w:rPr>
          <w:ins w:id="2543" w:author="ERIC" w:date="2019-06-14T08:59:00Z"/>
          <w:del w:id="2544" w:author="ERIC" w:date="2019-06-14T07:22:00Z"/>
          <w:noProof w:val="0"/>
          <w:lang w:eastAsia="zh-CN"/>
        </w:rPr>
        <w:pPrChange w:id="2545" w:author="ERIC" w:date="2019-06-19T15:26:00Z">
          <w:pPr>
            <w:pStyle w:val="PL"/>
          </w:pPr>
        </w:pPrChange>
      </w:pPr>
      <w:ins w:id="2546" w:author="ERIC" w:date="2019-06-14T08:59:00Z">
        <w:del w:id="2547" w:author="ERIC" w:date="2019-06-14T07:22:00Z">
          <w:r w:rsidRPr="002B15AA" w:rsidDel="00CF5F55">
            <w:rPr>
              <w:noProof w:val="0"/>
              <w:lang w:eastAsia="zh-CN"/>
            </w:rPr>
            <w:tab/>
          </w:r>
          <w:r w:rsidRPr="002B15AA" w:rsidDel="00CF5F55">
            <w:rPr>
              <w:noProof w:val="0"/>
              <w:lang w:eastAsia="zh-CN"/>
            </w:rPr>
            <w:tab/>
            <w:delText xml:space="preserve">  length 4;</w:delText>
          </w:r>
        </w:del>
      </w:ins>
    </w:p>
    <w:p w14:paraId="3EA936DC" w14:textId="77777777" w:rsidR="00A47A65" w:rsidRPr="002B15AA" w:rsidDel="00CF5F55" w:rsidRDefault="00A47A65" w:rsidP="00546C3B">
      <w:pPr>
        <w:pStyle w:val="PL"/>
        <w:rPr>
          <w:ins w:id="2548" w:author="ERIC" w:date="2019-06-14T08:59:00Z"/>
          <w:del w:id="2549" w:author="ERIC" w:date="2019-06-14T07:22:00Z"/>
          <w:noProof w:val="0"/>
          <w:lang w:eastAsia="zh-CN"/>
        </w:rPr>
        <w:pPrChange w:id="2550" w:author="ERIC" w:date="2019-06-19T15:26:00Z">
          <w:pPr>
            <w:pStyle w:val="PL"/>
          </w:pPr>
        </w:pPrChange>
      </w:pPr>
      <w:ins w:id="2551" w:author="ERIC" w:date="2019-06-14T08:59:00Z">
        <w:del w:id="2552" w:author="ERIC" w:date="2019-06-14T07:22:00Z">
          <w:r w:rsidRPr="002B15AA" w:rsidDel="00CF5F55">
            <w:rPr>
              <w:noProof w:val="0"/>
              <w:lang w:eastAsia="zh-CN"/>
            </w:rPr>
            <w:tab/>
          </w:r>
          <w:r w:rsidRPr="002B15AA" w:rsidDel="00CF5F55">
            <w:rPr>
              <w:noProof w:val="0"/>
              <w:lang w:eastAsia="zh-CN"/>
            </w:rPr>
            <w:tab/>
            <w:delText xml:space="preserve">  pattern '[a-fA-F0-9]*';</w:delText>
          </w:r>
        </w:del>
      </w:ins>
    </w:p>
    <w:p w14:paraId="7CAA711B" w14:textId="77777777" w:rsidR="00A47A65" w:rsidRPr="002B15AA" w:rsidDel="00CF5F55" w:rsidRDefault="00A47A65" w:rsidP="00546C3B">
      <w:pPr>
        <w:pStyle w:val="PL"/>
        <w:rPr>
          <w:ins w:id="2553" w:author="ERIC" w:date="2019-06-14T08:59:00Z"/>
          <w:del w:id="2554" w:author="ERIC" w:date="2019-06-14T07:22:00Z"/>
          <w:noProof w:val="0"/>
          <w:lang w:eastAsia="zh-CN"/>
        </w:rPr>
        <w:pPrChange w:id="2555" w:author="ERIC" w:date="2019-06-19T15:26:00Z">
          <w:pPr>
            <w:pStyle w:val="PL"/>
          </w:pPr>
        </w:pPrChange>
      </w:pPr>
      <w:ins w:id="2556" w:author="ERIC" w:date="2019-06-14T08:59:00Z">
        <w:del w:id="2557" w:author="ERIC" w:date="2019-06-14T07:22:00Z">
          <w:r w:rsidRPr="002B15AA" w:rsidDel="00CF5F55">
            <w:rPr>
              <w:noProof w:val="0"/>
              <w:lang w:eastAsia="zh-CN"/>
            </w:rPr>
            <w:tab/>
            <w:delText xml:space="preserve">  }</w:delText>
          </w:r>
        </w:del>
      </w:ins>
    </w:p>
    <w:p w14:paraId="31C21B2F" w14:textId="77777777" w:rsidR="00A47A65" w:rsidRPr="002B15AA" w:rsidDel="00CF5F55" w:rsidRDefault="00A47A65" w:rsidP="00546C3B">
      <w:pPr>
        <w:pStyle w:val="PL"/>
        <w:rPr>
          <w:ins w:id="2558" w:author="ERIC" w:date="2019-06-14T08:59:00Z"/>
          <w:del w:id="2559" w:author="ERIC" w:date="2019-06-14T07:22:00Z"/>
          <w:noProof w:val="0"/>
          <w:lang w:eastAsia="zh-CN"/>
        </w:rPr>
        <w:pPrChange w:id="2560" w:author="ERIC" w:date="2019-06-19T15:26:00Z">
          <w:pPr>
            <w:pStyle w:val="PL"/>
          </w:pPr>
        </w:pPrChange>
      </w:pPr>
      <w:ins w:id="2561" w:author="ERIC" w:date="2019-06-14T08:59:00Z">
        <w:del w:id="2562" w:author="ERIC" w:date="2019-06-14T07:22:00Z">
          <w:r w:rsidRPr="002B15AA" w:rsidDel="00CF5F55">
            <w:rPr>
              <w:noProof w:val="0"/>
              <w:lang w:eastAsia="zh-CN"/>
            </w:rPr>
            <w:tab/>
            <w:delText xml:space="preserve">  type string {</w:delText>
          </w:r>
        </w:del>
      </w:ins>
    </w:p>
    <w:p w14:paraId="7E99B602" w14:textId="77777777" w:rsidR="00A47A65" w:rsidRPr="002B15AA" w:rsidDel="00CF5F55" w:rsidRDefault="00A47A65" w:rsidP="00546C3B">
      <w:pPr>
        <w:pStyle w:val="PL"/>
        <w:rPr>
          <w:ins w:id="2563" w:author="ERIC" w:date="2019-06-14T08:59:00Z"/>
          <w:del w:id="2564" w:author="ERIC" w:date="2019-06-14T07:22:00Z"/>
          <w:noProof w:val="0"/>
          <w:lang w:eastAsia="zh-CN"/>
        </w:rPr>
        <w:pPrChange w:id="2565" w:author="ERIC" w:date="2019-06-19T15:26:00Z">
          <w:pPr>
            <w:pStyle w:val="PL"/>
          </w:pPr>
        </w:pPrChange>
      </w:pPr>
      <w:ins w:id="2566" w:author="ERIC" w:date="2019-06-14T08:59:00Z">
        <w:del w:id="2567" w:author="ERIC" w:date="2019-06-14T07:22:00Z">
          <w:r w:rsidRPr="002B15AA" w:rsidDel="00CF5F55">
            <w:rPr>
              <w:noProof w:val="0"/>
              <w:lang w:eastAsia="zh-CN"/>
            </w:rPr>
            <w:tab/>
          </w:r>
          <w:r w:rsidRPr="002B15AA" w:rsidDel="00CF5F55">
            <w:rPr>
              <w:noProof w:val="0"/>
              <w:lang w:eastAsia="zh-CN"/>
            </w:rPr>
            <w:tab/>
            <w:delText xml:space="preserve">  length 6;</w:delText>
          </w:r>
        </w:del>
      </w:ins>
    </w:p>
    <w:p w14:paraId="69E8660E" w14:textId="77777777" w:rsidR="00A47A65" w:rsidRPr="002B15AA" w:rsidDel="00CF5F55" w:rsidRDefault="00A47A65" w:rsidP="00546C3B">
      <w:pPr>
        <w:pStyle w:val="PL"/>
        <w:rPr>
          <w:ins w:id="2568" w:author="ERIC" w:date="2019-06-14T08:59:00Z"/>
          <w:del w:id="2569" w:author="ERIC" w:date="2019-06-14T07:22:00Z"/>
          <w:noProof w:val="0"/>
          <w:lang w:eastAsia="zh-CN"/>
        </w:rPr>
        <w:pPrChange w:id="2570" w:author="ERIC" w:date="2019-06-19T15:26:00Z">
          <w:pPr>
            <w:pStyle w:val="PL"/>
          </w:pPr>
        </w:pPrChange>
      </w:pPr>
      <w:ins w:id="2571" w:author="ERIC" w:date="2019-06-14T08:59:00Z">
        <w:del w:id="2572" w:author="ERIC" w:date="2019-06-14T07:22:00Z">
          <w:r w:rsidRPr="002B15AA" w:rsidDel="00CF5F55">
            <w:rPr>
              <w:noProof w:val="0"/>
              <w:lang w:eastAsia="zh-CN"/>
            </w:rPr>
            <w:tab/>
          </w:r>
          <w:r w:rsidRPr="002B15AA" w:rsidDel="00CF5F55">
            <w:rPr>
              <w:noProof w:val="0"/>
              <w:lang w:eastAsia="zh-CN"/>
            </w:rPr>
            <w:tab/>
            <w:delText xml:space="preserve">  pattern '[a-fA-F0-9]*';</w:delText>
          </w:r>
        </w:del>
      </w:ins>
    </w:p>
    <w:p w14:paraId="13A026B1" w14:textId="77777777" w:rsidR="00A47A65" w:rsidRPr="002B15AA" w:rsidDel="00CF5F55" w:rsidRDefault="00A47A65" w:rsidP="00546C3B">
      <w:pPr>
        <w:pStyle w:val="PL"/>
        <w:rPr>
          <w:ins w:id="2573" w:author="ERIC" w:date="2019-06-14T08:59:00Z"/>
          <w:del w:id="2574" w:author="ERIC" w:date="2019-06-14T07:22:00Z"/>
          <w:noProof w:val="0"/>
          <w:lang w:eastAsia="zh-CN"/>
        </w:rPr>
        <w:pPrChange w:id="2575" w:author="ERIC" w:date="2019-06-19T15:26:00Z">
          <w:pPr>
            <w:pStyle w:val="PL"/>
          </w:pPr>
        </w:pPrChange>
      </w:pPr>
      <w:ins w:id="2576" w:author="ERIC" w:date="2019-06-14T08:59:00Z">
        <w:del w:id="2577" w:author="ERIC" w:date="2019-06-14T07:22:00Z">
          <w:r w:rsidRPr="002B15AA" w:rsidDel="00CF5F55">
            <w:rPr>
              <w:noProof w:val="0"/>
              <w:lang w:eastAsia="zh-CN"/>
            </w:rPr>
            <w:tab/>
            <w:delText xml:space="preserve">  }</w:delText>
          </w:r>
        </w:del>
      </w:ins>
    </w:p>
    <w:p w14:paraId="01F91498" w14:textId="77777777" w:rsidR="00A47A65" w:rsidRPr="002B15AA" w:rsidDel="00CF5F55" w:rsidRDefault="00A47A65" w:rsidP="00546C3B">
      <w:pPr>
        <w:pStyle w:val="PL"/>
        <w:rPr>
          <w:ins w:id="2578" w:author="ERIC" w:date="2019-06-14T08:59:00Z"/>
          <w:del w:id="2579" w:author="ERIC" w:date="2019-06-14T07:22:00Z"/>
          <w:noProof w:val="0"/>
          <w:lang w:eastAsia="zh-CN"/>
        </w:rPr>
        <w:pPrChange w:id="2580" w:author="ERIC" w:date="2019-06-19T15:26:00Z">
          <w:pPr>
            <w:pStyle w:val="PL"/>
          </w:pPr>
        </w:pPrChange>
      </w:pPr>
      <w:ins w:id="2581" w:author="ERIC" w:date="2019-06-14T08:59:00Z">
        <w:del w:id="2582" w:author="ERIC" w:date="2019-06-14T07:22:00Z">
          <w:r w:rsidRPr="002B15AA" w:rsidDel="00CF5F55">
            <w:rPr>
              <w:noProof w:val="0"/>
              <w:lang w:eastAsia="zh-CN"/>
            </w:rPr>
            <w:tab/>
            <w:delText>}</w:delText>
          </w:r>
        </w:del>
      </w:ins>
    </w:p>
    <w:p w14:paraId="4B97B8DA" w14:textId="77777777" w:rsidR="00A47A65" w:rsidRPr="002B15AA" w:rsidDel="00CF5F55" w:rsidRDefault="00A47A65" w:rsidP="00546C3B">
      <w:pPr>
        <w:pStyle w:val="PL"/>
        <w:rPr>
          <w:ins w:id="2583" w:author="ERIC" w:date="2019-06-14T08:59:00Z"/>
          <w:del w:id="2584" w:author="ERIC" w:date="2019-06-14T07:22:00Z"/>
          <w:noProof w:val="0"/>
          <w:lang w:eastAsia="zh-CN"/>
        </w:rPr>
        <w:pPrChange w:id="2585" w:author="ERIC" w:date="2019-06-19T15:26:00Z">
          <w:pPr>
            <w:pStyle w:val="PL"/>
          </w:pPr>
        </w:pPrChange>
      </w:pPr>
      <w:ins w:id="2586" w:author="ERIC" w:date="2019-06-14T08:59:00Z">
        <w:del w:id="2587" w:author="ERIC" w:date="2019-06-14T07:22:00Z">
          <w:r w:rsidRPr="002B15AA" w:rsidDel="00CF5F55">
            <w:rPr>
              <w:noProof w:val="0"/>
              <w:lang w:eastAsia="zh-CN"/>
            </w:rPr>
            <w:delText xml:space="preserve">  }</w:delText>
          </w:r>
        </w:del>
      </w:ins>
    </w:p>
    <w:p w14:paraId="169B4E6E" w14:textId="77777777" w:rsidR="00A47A65" w:rsidRPr="002B15AA" w:rsidDel="00CF5F55" w:rsidRDefault="00A47A65" w:rsidP="00546C3B">
      <w:pPr>
        <w:pStyle w:val="PL"/>
        <w:rPr>
          <w:ins w:id="2588" w:author="ERIC" w:date="2019-06-14T08:59:00Z"/>
          <w:del w:id="2589" w:author="ERIC" w:date="2019-06-14T07:22:00Z"/>
          <w:noProof w:val="0"/>
          <w:lang w:eastAsia="zh-CN"/>
        </w:rPr>
        <w:pPrChange w:id="2590" w:author="ERIC" w:date="2019-06-19T15:26:00Z">
          <w:pPr>
            <w:pStyle w:val="PL"/>
          </w:pPr>
        </w:pPrChange>
      </w:pPr>
      <w:ins w:id="2591" w:author="ERIC" w:date="2019-06-14T08:59:00Z">
        <w:del w:id="2592" w:author="ERIC" w:date="2019-06-14T07:22:00Z">
          <w:r w:rsidRPr="002B15AA" w:rsidDel="00CF5F55">
            <w:rPr>
              <w:noProof w:val="0"/>
              <w:lang w:eastAsia="zh-CN"/>
            </w:rPr>
            <w:delText xml:space="preserve">  </w:delText>
          </w:r>
        </w:del>
      </w:ins>
    </w:p>
    <w:p w14:paraId="5F1C8429" w14:textId="77777777" w:rsidR="00A47A65" w:rsidRPr="002B15AA" w:rsidDel="00CF5F55" w:rsidRDefault="00A47A65" w:rsidP="00546C3B">
      <w:pPr>
        <w:pStyle w:val="PL"/>
        <w:rPr>
          <w:ins w:id="2593" w:author="ERIC" w:date="2019-06-14T08:59:00Z"/>
          <w:del w:id="2594" w:author="ERIC" w:date="2019-06-14T07:22:00Z"/>
          <w:noProof w:val="0"/>
          <w:lang w:eastAsia="zh-CN"/>
        </w:rPr>
        <w:pPrChange w:id="2595" w:author="ERIC" w:date="2019-06-19T15:26:00Z">
          <w:pPr>
            <w:pStyle w:val="PL"/>
          </w:pPr>
        </w:pPrChange>
      </w:pPr>
      <w:ins w:id="2596" w:author="ERIC" w:date="2019-06-14T08:59:00Z">
        <w:del w:id="2597" w:author="ERIC" w:date="2019-06-14T07:22:00Z">
          <w:r w:rsidRPr="002B15AA" w:rsidDel="00CF5F55">
            <w:rPr>
              <w:noProof w:val="0"/>
              <w:lang w:eastAsia="zh-CN"/>
            </w:rPr>
            <w:delText xml:space="preserve">  typedef t_subcarrierSpacing {</w:delText>
          </w:r>
        </w:del>
      </w:ins>
    </w:p>
    <w:p w14:paraId="64070D8E" w14:textId="77777777" w:rsidR="00A47A65" w:rsidRPr="002B15AA" w:rsidDel="00CF5F55" w:rsidRDefault="00A47A65" w:rsidP="00546C3B">
      <w:pPr>
        <w:pStyle w:val="PL"/>
        <w:rPr>
          <w:ins w:id="2598" w:author="ERIC" w:date="2019-06-14T08:59:00Z"/>
          <w:del w:id="2599" w:author="ERIC" w:date="2019-06-14T07:22:00Z"/>
          <w:noProof w:val="0"/>
          <w:lang w:eastAsia="zh-CN"/>
        </w:rPr>
        <w:pPrChange w:id="2600" w:author="ERIC" w:date="2019-06-19T15:26:00Z">
          <w:pPr>
            <w:pStyle w:val="PL"/>
          </w:pPr>
        </w:pPrChange>
      </w:pPr>
      <w:ins w:id="2601" w:author="ERIC" w:date="2019-06-14T08:59:00Z">
        <w:del w:id="2602" w:author="ERIC" w:date="2019-06-14T07:22:00Z">
          <w:r w:rsidRPr="002B15AA" w:rsidDel="00CF5F55">
            <w:rPr>
              <w:noProof w:val="0"/>
              <w:lang w:eastAsia="zh-CN"/>
            </w:rPr>
            <w:tab/>
            <w:delText xml:space="preserve">  type enumeration {</w:delText>
          </w:r>
        </w:del>
      </w:ins>
    </w:p>
    <w:p w14:paraId="7D9FF9AB" w14:textId="77777777" w:rsidR="00A47A65" w:rsidRPr="002B15AA" w:rsidDel="00CF5F55" w:rsidRDefault="00A47A65" w:rsidP="00546C3B">
      <w:pPr>
        <w:pStyle w:val="PL"/>
        <w:rPr>
          <w:ins w:id="2603" w:author="ERIC" w:date="2019-06-14T08:59:00Z"/>
          <w:del w:id="2604" w:author="ERIC" w:date="2019-06-14T07:22:00Z"/>
          <w:noProof w:val="0"/>
          <w:lang w:eastAsia="zh-CN"/>
        </w:rPr>
        <w:pPrChange w:id="2605" w:author="ERIC" w:date="2019-06-19T15:26:00Z">
          <w:pPr>
            <w:pStyle w:val="PL"/>
          </w:pPr>
        </w:pPrChange>
      </w:pPr>
      <w:ins w:id="2606" w:author="ERIC" w:date="2019-06-14T08:59:00Z">
        <w:del w:id="2607" w:author="ERIC" w:date="2019-06-14T07:22:00Z">
          <w:r w:rsidRPr="002B15AA" w:rsidDel="00CF5F55">
            <w:rPr>
              <w:noProof w:val="0"/>
              <w:lang w:eastAsia="zh-CN"/>
            </w:rPr>
            <w:tab/>
          </w:r>
          <w:r w:rsidRPr="002B15AA" w:rsidDel="00CF5F55">
            <w:rPr>
              <w:noProof w:val="0"/>
              <w:lang w:eastAsia="zh-CN"/>
            </w:rPr>
            <w:tab/>
            <w:delText xml:space="preserve">  enum 15;</w:delText>
          </w:r>
        </w:del>
      </w:ins>
    </w:p>
    <w:p w14:paraId="7D3A0356" w14:textId="77777777" w:rsidR="00A47A65" w:rsidRPr="002B15AA" w:rsidDel="00CF5F55" w:rsidRDefault="00A47A65" w:rsidP="00546C3B">
      <w:pPr>
        <w:pStyle w:val="PL"/>
        <w:rPr>
          <w:ins w:id="2608" w:author="ERIC" w:date="2019-06-14T08:59:00Z"/>
          <w:del w:id="2609" w:author="ERIC" w:date="2019-06-14T07:22:00Z"/>
          <w:noProof w:val="0"/>
          <w:lang w:eastAsia="zh-CN"/>
        </w:rPr>
        <w:pPrChange w:id="2610" w:author="ERIC" w:date="2019-06-19T15:26:00Z">
          <w:pPr>
            <w:pStyle w:val="PL"/>
          </w:pPr>
        </w:pPrChange>
      </w:pPr>
      <w:ins w:id="2611" w:author="ERIC" w:date="2019-06-14T08:59:00Z">
        <w:del w:id="2612" w:author="ERIC" w:date="2019-06-14T07:22:00Z">
          <w:r w:rsidRPr="002B15AA" w:rsidDel="00CF5F55">
            <w:rPr>
              <w:noProof w:val="0"/>
              <w:lang w:eastAsia="zh-CN"/>
            </w:rPr>
            <w:tab/>
          </w:r>
          <w:r w:rsidRPr="002B15AA" w:rsidDel="00CF5F55">
            <w:rPr>
              <w:noProof w:val="0"/>
              <w:lang w:eastAsia="zh-CN"/>
            </w:rPr>
            <w:tab/>
            <w:delText xml:space="preserve">  enum 30;</w:delText>
          </w:r>
        </w:del>
      </w:ins>
    </w:p>
    <w:p w14:paraId="359F01F0" w14:textId="77777777" w:rsidR="00A47A65" w:rsidRPr="002B15AA" w:rsidDel="00CF5F55" w:rsidRDefault="00A47A65" w:rsidP="00546C3B">
      <w:pPr>
        <w:pStyle w:val="PL"/>
        <w:rPr>
          <w:ins w:id="2613" w:author="ERIC" w:date="2019-06-14T08:59:00Z"/>
          <w:del w:id="2614" w:author="ERIC" w:date="2019-06-14T07:22:00Z"/>
          <w:noProof w:val="0"/>
          <w:lang w:eastAsia="zh-CN"/>
        </w:rPr>
        <w:pPrChange w:id="2615" w:author="ERIC" w:date="2019-06-19T15:26:00Z">
          <w:pPr>
            <w:pStyle w:val="PL"/>
          </w:pPr>
        </w:pPrChange>
      </w:pPr>
      <w:ins w:id="2616" w:author="ERIC" w:date="2019-06-14T08:59:00Z">
        <w:del w:id="2617" w:author="ERIC" w:date="2019-06-14T07:22:00Z">
          <w:r w:rsidRPr="002B15AA" w:rsidDel="00CF5F55">
            <w:rPr>
              <w:noProof w:val="0"/>
              <w:lang w:eastAsia="zh-CN"/>
            </w:rPr>
            <w:tab/>
          </w:r>
          <w:r w:rsidRPr="002B15AA" w:rsidDel="00CF5F55">
            <w:rPr>
              <w:noProof w:val="0"/>
              <w:lang w:eastAsia="zh-CN"/>
            </w:rPr>
            <w:tab/>
            <w:delText xml:space="preserve">  enum 60;</w:delText>
          </w:r>
        </w:del>
      </w:ins>
    </w:p>
    <w:p w14:paraId="301A2C3B" w14:textId="77777777" w:rsidR="00A47A65" w:rsidRPr="002B15AA" w:rsidDel="00CF5F55" w:rsidRDefault="00A47A65" w:rsidP="00546C3B">
      <w:pPr>
        <w:pStyle w:val="PL"/>
        <w:rPr>
          <w:ins w:id="2618" w:author="ERIC" w:date="2019-06-14T08:59:00Z"/>
          <w:del w:id="2619" w:author="ERIC" w:date="2019-06-14T07:22:00Z"/>
          <w:noProof w:val="0"/>
          <w:lang w:eastAsia="zh-CN"/>
        </w:rPr>
        <w:pPrChange w:id="2620" w:author="ERIC" w:date="2019-06-19T15:26:00Z">
          <w:pPr>
            <w:pStyle w:val="PL"/>
          </w:pPr>
        </w:pPrChange>
      </w:pPr>
      <w:ins w:id="2621" w:author="ERIC" w:date="2019-06-14T08:59:00Z">
        <w:del w:id="2622" w:author="ERIC" w:date="2019-06-14T07:22:00Z">
          <w:r w:rsidRPr="002B15AA" w:rsidDel="00CF5F55">
            <w:rPr>
              <w:noProof w:val="0"/>
              <w:lang w:eastAsia="zh-CN"/>
            </w:rPr>
            <w:tab/>
          </w:r>
          <w:r w:rsidRPr="002B15AA" w:rsidDel="00CF5F55">
            <w:rPr>
              <w:noProof w:val="0"/>
              <w:lang w:eastAsia="zh-CN"/>
            </w:rPr>
            <w:tab/>
            <w:delText xml:space="preserve">  enum 120;</w:delText>
          </w:r>
        </w:del>
      </w:ins>
    </w:p>
    <w:p w14:paraId="771F9751" w14:textId="77777777" w:rsidR="00A47A65" w:rsidRPr="002B15AA" w:rsidDel="00CF5F55" w:rsidRDefault="00A47A65" w:rsidP="00546C3B">
      <w:pPr>
        <w:pStyle w:val="PL"/>
        <w:rPr>
          <w:ins w:id="2623" w:author="ERIC" w:date="2019-06-14T08:59:00Z"/>
          <w:del w:id="2624" w:author="ERIC" w:date="2019-06-14T07:22:00Z"/>
          <w:noProof w:val="0"/>
          <w:lang w:eastAsia="zh-CN"/>
        </w:rPr>
        <w:pPrChange w:id="2625" w:author="ERIC" w:date="2019-06-19T15:26:00Z">
          <w:pPr>
            <w:pStyle w:val="PL"/>
          </w:pPr>
        </w:pPrChange>
      </w:pPr>
      <w:ins w:id="2626" w:author="ERIC" w:date="2019-06-14T08:59:00Z">
        <w:del w:id="2627" w:author="ERIC" w:date="2019-06-14T07:22:00Z">
          <w:r w:rsidRPr="002B15AA" w:rsidDel="00CF5F55">
            <w:rPr>
              <w:noProof w:val="0"/>
              <w:lang w:eastAsia="zh-CN"/>
            </w:rPr>
            <w:tab/>
            <w:delText xml:space="preserve">  }</w:delText>
          </w:r>
        </w:del>
      </w:ins>
    </w:p>
    <w:p w14:paraId="11FCEDFF" w14:textId="77777777" w:rsidR="00A47A65" w:rsidRPr="002B15AA" w:rsidDel="00CF5F55" w:rsidRDefault="00A47A65" w:rsidP="00546C3B">
      <w:pPr>
        <w:pStyle w:val="PL"/>
        <w:rPr>
          <w:ins w:id="2628" w:author="ERIC" w:date="2019-06-14T08:59:00Z"/>
          <w:del w:id="2629" w:author="ERIC" w:date="2019-06-14T07:22:00Z"/>
          <w:noProof w:val="0"/>
          <w:lang w:eastAsia="zh-CN"/>
        </w:rPr>
        <w:pPrChange w:id="2630" w:author="ERIC" w:date="2019-06-19T15:26:00Z">
          <w:pPr>
            <w:pStyle w:val="PL"/>
          </w:pPr>
        </w:pPrChange>
      </w:pPr>
      <w:ins w:id="2631" w:author="ERIC" w:date="2019-06-14T08:59:00Z">
        <w:del w:id="2632" w:author="ERIC" w:date="2019-06-14T07:22:00Z">
          <w:r w:rsidRPr="002B15AA" w:rsidDel="00CF5F55">
            <w:rPr>
              <w:noProof w:val="0"/>
              <w:lang w:eastAsia="zh-CN"/>
            </w:rPr>
            <w:delText xml:space="preserve">  }</w:delText>
          </w:r>
        </w:del>
      </w:ins>
    </w:p>
    <w:p w14:paraId="2F4314F2" w14:textId="77777777" w:rsidR="00A47A65" w:rsidRPr="002B15AA" w:rsidDel="00CF5F55" w:rsidRDefault="00A47A65" w:rsidP="00546C3B">
      <w:pPr>
        <w:pStyle w:val="PL"/>
        <w:rPr>
          <w:ins w:id="2633" w:author="ERIC" w:date="2019-06-14T08:59:00Z"/>
          <w:del w:id="2634" w:author="ERIC" w:date="2019-06-14T07:22:00Z"/>
          <w:noProof w:val="0"/>
          <w:lang w:eastAsia="zh-CN"/>
        </w:rPr>
        <w:pPrChange w:id="2635" w:author="ERIC" w:date="2019-06-19T15:26:00Z">
          <w:pPr>
            <w:pStyle w:val="PL"/>
          </w:pPr>
        </w:pPrChange>
      </w:pPr>
    </w:p>
    <w:p w14:paraId="3B87626E" w14:textId="77777777" w:rsidR="00A47A65" w:rsidRPr="002B15AA" w:rsidDel="00CF5F55" w:rsidRDefault="00A47A65" w:rsidP="00546C3B">
      <w:pPr>
        <w:pStyle w:val="PL"/>
        <w:rPr>
          <w:ins w:id="2636" w:author="ERIC" w:date="2019-06-14T08:59:00Z"/>
          <w:del w:id="2637" w:author="ERIC" w:date="2019-06-14T07:22:00Z"/>
          <w:noProof w:val="0"/>
          <w:lang w:eastAsia="zh-CN"/>
        </w:rPr>
        <w:pPrChange w:id="2638" w:author="ERIC" w:date="2019-06-19T15:26:00Z">
          <w:pPr>
            <w:pStyle w:val="PL"/>
          </w:pPr>
        </w:pPrChange>
      </w:pPr>
      <w:ins w:id="2639" w:author="ERIC" w:date="2019-06-14T08:59:00Z">
        <w:del w:id="2640" w:author="ERIC" w:date="2019-06-14T07:22:00Z">
          <w:r w:rsidRPr="002B15AA" w:rsidDel="00CF5F55">
            <w:rPr>
              <w:noProof w:val="0"/>
              <w:lang w:eastAsia="zh-CN"/>
            </w:rPr>
            <w:delText xml:space="preserve">  typedef t_cyclicPrefix {</w:delText>
          </w:r>
        </w:del>
      </w:ins>
    </w:p>
    <w:p w14:paraId="53D7D99F" w14:textId="77777777" w:rsidR="00A47A65" w:rsidRPr="002B15AA" w:rsidDel="00CF5F55" w:rsidRDefault="00A47A65" w:rsidP="00546C3B">
      <w:pPr>
        <w:pStyle w:val="PL"/>
        <w:rPr>
          <w:ins w:id="2641" w:author="ERIC" w:date="2019-06-14T08:59:00Z"/>
          <w:del w:id="2642" w:author="ERIC" w:date="2019-06-14T07:22:00Z"/>
          <w:noProof w:val="0"/>
          <w:lang w:eastAsia="zh-CN"/>
        </w:rPr>
        <w:pPrChange w:id="2643" w:author="ERIC" w:date="2019-06-19T15:26:00Z">
          <w:pPr>
            <w:pStyle w:val="PL"/>
          </w:pPr>
        </w:pPrChange>
      </w:pPr>
      <w:ins w:id="2644" w:author="ERIC" w:date="2019-06-14T08:59:00Z">
        <w:del w:id="2645" w:author="ERIC" w:date="2019-06-14T07:22:00Z">
          <w:r w:rsidRPr="002B15AA" w:rsidDel="00CF5F55">
            <w:rPr>
              <w:noProof w:val="0"/>
              <w:lang w:eastAsia="zh-CN"/>
            </w:rPr>
            <w:tab/>
            <w:delText xml:space="preserve">  type enumeration {</w:delText>
          </w:r>
        </w:del>
      </w:ins>
    </w:p>
    <w:p w14:paraId="1AC4836D" w14:textId="77777777" w:rsidR="00A47A65" w:rsidRPr="002B15AA" w:rsidDel="00CF5F55" w:rsidRDefault="00A47A65" w:rsidP="00546C3B">
      <w:pPr>
        <w:pStyle w:val="PL"/>
        <w:rPr>
          <w:ins w:id="2646" w:author="ERIC" w:date="2019-06-14T08:59:00Z"/>
          <w:del w:id="2647" w:author="ERIC" w:date="2019-06-14T07:22:00Z"/>
          <w:noProof w:val="0"/>
          <w:lang w:eastAsia="zh-CN"/>
        </w:rPr>
        <w:pPrChange w:id="2648" w:author="ERIC" w:date="2019-06-19T15:26:00Z">
          <w:pPr>
            <w:pStyle w:val="PL"/>
          </w:pPr>
        </w:pPrChange>
      </w:pPr>
      <w:ins w:id="2649" w:author="ERIC" w:date="2019-06-14T08:59:00Z">
        <w:del w:id="2650" w:author="ERIC" w:date="2019-06-14T07:22:00Z">
          <w:r w:rsidRPr="002B15AA" w:rsidDel="00CF5F55">
            <w:rPr>
              <w:noProof w:val="0"/>
              <w:lang w:eastAsia="zh-CN"/>
            </w:rPr>
            <w:tab/>
          </w:r>
          <w:r w:rsidRPr="002B15AA" w:rsidDel="00CF5F55">
            <w:rPr>
              <w:noProof w:val="0"/>
              <w:lang w:eastAsia="zh-CN"/>
            </w:rPr>
            <w:tab/>
            <w:delText xml:space="preserve">  enum "Normal";</w:delText>
          </w:r>
        </w:del>
      </w:ins>
    </w:p>
    <w:p w14:paraId="7FF2BE31" w14:textId="77777777" w:rsidR="00A47A65" w:rsidRPr="002B15AA" w:rsidDel="00CF5F55" w:rsidRDefault="00A47A65" w:rsidP="00546C3B">
      <w:pPr>
        <w:pStyle w:val="PL"/>
        <w:rPr>
          <w:ins w:id="2651" w:author="ERIC" w:date="2019-06-14T08:59:00Z"/>
          <w:del w:id="2652" w:author="ERIC" w:date="2019-06-14T07:22:00Z"/>
          <w:noProof w:val="0"/>
          <w:lang w:eastAsia="zh-CN"/>
        </w:rPr>
        <w:pPrChange w:id="2653" w:author="ERIC" w:date="2019-06-19T15:26:00Z">
          <w:pPr>
            <w:pStyle w:val="PL"/>
          </w:pPr>
        </w:pPrChange>
      </w:pPr>
      <w:ins w:id="2654" w:author="ERIC" w:date="2019-06-14T08:59:00Z">
        <w:del w:id="2655" w:author="ERIC" w:date="2019-06-14T07:22:00Z">
          <w:r w:rsidRPr="002B15AA" w:rsidDel="00CF5F55">
            <w:rPr>
              <w:noProof w:val="0"/>
              <w:lang w:eastAsia="zh-CN"/>
            </w:rPr>
            <w:tab/>
          </w:r>
          <w:r w:rsidRPr="002B15AA" w:rsidDel="00CF5F55">
            <w:rPr>
              <w:noProof w:val="0"/>
              <w:lang w:eastAsia="zh-CN"/>
            </w:rPr>
            <w:tab/>
            <w:delText xml:space="preserve">  enum "Extended";</w:delText>
          </w:r>
        </w:del>
      </w:ins>
    </w:p>
    <w:p w14:paraId="1E775696" w14:textId="77777777" w:rsidR="00A47A65" w:rsidRPr="002B15AA" w:rsidDel="00CF5F55" w:rsidRDefault="00A47A65" w:rsidP="00546C3B">
      <w:pPr>
        <w:pStyle w:val="PL"/>
        <w:rPr>
          <w:ins w:id="2656" w:author="ERIC" w:date="2019-06-14T08:59:00Z"/>
          <w:del w:id="2657" w:author="ERIC" w:date="2019-06-14T07:22:00Z"/>
          <w:noProof w:val="0"/>
          <w:lang w:eastAsia="zh-CN"/>
        </w:rPr>
        <w:pPrChange w:id="2658" w:author="ERIC" w:date="2019-06-19T15:26:00Z">
          <w:pPr>
            <w:pStyle w:val="PL"/>
          </w:pPr>
        </w:pPrChange>
      </w:pPr>
      <w:ins w:id="2659" w:author="ERIC" w:date="2019-06-14T08:59:00Z">
        <w:del w:id="2660" w:author="ERIC" w:date="2019-06-14T07:22:00Z">
          <w:r w:rsidRPr="002B15AA" w:rsidDel="00CF5F55">
            <w:rPr>
              <w:noProof w:val="0"/>
              <w:lang w:eastAsia="zh-CN"/>
            </w:rPr>
            <w:tab/>
            <w:delText xml:space="preserve">  }</w:delText>
          </w:r>
        </w:del>
      </w:ins>
    </w:p>
    <w:p w14:paraId="63418AD6" w14:textId="77777777" w:rsidR="00A47A65" w:rsidRPr="002B15AA" w:rsidDel="00CF5F55" w:rsidRDefault="00A47A65" w:rsidP="00546C3B">
      <w:pPr>
        <w:pStyle w:val="PL"/>
        <w:rPr>
          <w:ins w:id="2661" w:author="ERIC" w:date="2019-06-14T08:59:00Z"/>
          <w:del w:id="2662" w:author="ERIC" w:date="2019-06-14T07:22:00Z"/>
          <w:noProof w:val="0"/>
          <w:lang w:eastAsia="zh-CN"/>
        </w:rPr>
        <w:pPrChange w:id="2663" w:author="ERIC" w:date="2019-06-19T15:26:00Z">
          <w:pPr>
            <w:pStyle w:val="PL"/>
          </w:pPr>
        </w:pPrChange>
      </w:pPr>
      <w:ins w:id="2664" w:author="ERIC" w:date="2019-06-14T08:59:00Z">
        <w:del w:id="2665" w:author="ERIC" w:date="2019-06-14T07:22:00Z">
          <w:r w:rsidRPr="002B15AA" w:rsidDel="00CF5F55">
            <w:rPr>
              <w:noProof w:val="0"/>
              <w:lang w:eastAsia="zh-CN"/>
            </w:rPr>
            <w:delText xml:space="preserve">  }</w:delText>
          </w:r>
        </w:del>
      </w:ins>
    </w:p>
    <w:p w14:paraId="6478257B" w14:textId="77777777" w:rsidR="00A47A65" w:rsidRPr="002B15AA" w:rsidDel="00CF5F55" w:rsidRDefault="00A47A65" w:rsidP="00546C3B">
      <w:pPr>
        <w:pStyle w:val="PL"/>
        <w:rPr>
          <w:ins w:id="2666" w:author="ERIC" w:date="2019-06-14T08:59:00Z"/>
          <w:del w:id="2667" w:author="ERIC" w:date="2019-06-14T07:22:00Z"/>
          <w:noProof w:val="0"/>
          <w:lang w:eastAsia="zh-CN"/>
        </w:rPr>
        <w:pPrChange w:id="2668" w:author="ERIC" w:date="2019-06-19T15:26:00Z">
          <w:pPr>
            <w:pStyle w:val="PL"/>
          </w:pPr>
        </w:pPrChange>
      </w:pPr>
      <w:ins w:id="2669" w:author="ERIC" w:date="2019-06-14T08:59:00Z">
        <w:del w:id="267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7042D58B" w14:textId="77777777" w:rsidR="00A47A65" w:rsidRPr="002B15AA" w:rsidDel="00CF5F55" w:rsidRDefault="00A47A65" w:rsidP="00546C3B">
      <w:pPr>
        <w:pStyle w:val="PL"/>
        <w:rPr>
          <w:ins w:id="2671" w:author="ERIC" w:date="2019-06-14T08:59:00Z"/>
          <w:del w:id="2672" w:author="ERIC" w:date="2019-06-14T07:22:00Z"/>
          <w:noProof w:val="0"/>
          <w:lang w:eastAsia="zh-CN"/>
        </w:rPr>
        <w:pPrChange w:id="2673" w:author="ERIC" w:date="2019-06-19T15:26:00Z">
          <w:pPr>
            <w:pStyle w:val="PL"/>
          </w:pPr>
        </w:pPrChange>
      </w:pPr>
      <w:ins w:id="2674" w:author="ERIC" w:date="2019-06-14T08:59:00Z">
        <w:del w:id="2675" w:author="ERIC" w:date="2019-06-14T07:22:00Z">
          <w:r w:rsidRPr="002B15AA" w:rsidDel="00CF5F55">
            <w:rPr>
              <w:noProof w:val="0"/>
              <w:lang w:eastAsia="zh-CN"/>
            </w:rPr>
            <w:delText xml:space="preserve">  typedef t_aMF-Region-id {</w:delText>
          </w:r>
        </w:del>
      </w:ins>
    </w:p>
    <w:p w14:paraId="4F072AFC" w14:textId="77777777" w:rsidR="00A47A65" w:rsidRPr="002B15AA" w:rsidDel="00CF5F55" w:rsidRDefault="00A47A65" w:rsidP="00546C3B">
      <w:pPr>
        <w:pStyle w:val="PL"/>
        <w:rPr>
          <w:ins w:id="2676" w:author="ERIC" w:date="2019-06-14T08:59:00Z"/>
          <w:del w:id="2677" w:author="ERIC" w:date="2019-06-14T07:22:00Z"/>
          <w:noProof w:val="0"/>
          <w:lang w:eastAsia="zh-CN"/>
        </w:rPr>
        <w:pPrChange w:id="2678" w:author="ERIC" w:date="2019-06-19T15:26:00Z">
          <w:pPr>
            <w:pStyle w:val="PL"/>
          </w:pPr>
        </w:pPrChange>
      </w:pPr>
      <w:ins w:id="2679" w:author="ERIC" w:date="2019-06-14T08:59:00Z">
        <w:del w:id="2680" w:author="ERIC" w:date="2019-06-14T07:22:00Z">
          <w:r w:rsidRPr="002B15AA" w:rsidDel="00CF5F55">
            <w:rPr>
              <w:noProof w:val="0"/>
              <w:lang w:eastAsia="zh-CN"/>
            </w:rPr>
            <w:tab/>
            <w:delText xml:space="preserve">  type string {</w:delText>
          </w:r>
        </w:del>
      </w:ins>
    </w:p>
    <w:p w14:paraId="6108D831" w14:textId="77777777" w:rsidR="00A47A65" w:rsidRPr="002B15AA" w:rsidDel="00CF5F55" w:rsidRDefault="00A47A65" w:rsidP="00546C3B">
      <w:pPr>
        <w:pStyle w:val="PL"/>
        <w:rPr>
          <w:ins w:id="2681" w:author="ERIC" w:date="2019-06-14T08:59:00Z"/>
          <w:del w:id="2682" w:author="ERIC" w:date="2019-06-14T07:22:00Z"/>
          <w:noProof w:val="0"/>
          <w:lang w:eastAsia="zh-CN"/>
        </w:rPr>
        <w:pPrChange w:id="2683" w:author="ERIC" w:date="2019-06-19T15:26:00Z">
          <w:pPr>
            <w:pStyle w:val="PL"/>
          </w:pPr>
        </w:pPrChange>
      </w:pPr>
      <w:ins w:id="2684" w:author="ERIC" w:date="2019-06-14T08:59:00Z">
        <w:del w:id="2685" w:author="ERIC" w:date="2019-06-14T07:22:00Z">
          <w:r w:rsidRPr="002B15AA" w:rsidDel="00CF5F55">
            <w:rPr>
              <w:noProof w:val="0"/>
              <w:lang w:eastAsia="zh-CN"/>
            </w:rPr>
            <w:tab/>
          </w:r>
          <w:r w:rsidRPr="002B15AA" w:rsidDel="00CF5F55">
            <w:rPr>
              <w:noProof w:val="0"/>
              <w:lang w:eastAsia="zh-CN"/>
            </w:rPr>
            <w:tab/>
            <w:delText xml:space="preserve">  length 8;</w:delText>
          </w:r>
        </w:del>
      </w:ins>
    </w:p>
    <w:p w14:paraId="2B5AB70E" w14:textId="77777777" w:rsidR="00A47A65" w:rsidRPr="002B15AA" w:rsidDel="00CF5F55" w:rsidRDefault="00A47A65" w:rsidP="00546C3B">
      <w:pPr>
        <w:pStyle w:val="PL"/>
        <w:rPr>
          <w:ins w:id="2686" w:author="ERIC" w:date="2019-06-14T08:59:00Z"/>
          <w:del w:id="2687" w:author="ERIC" w:date="2019-06-14T07:22:00Z"/>
          <w:noProof w:val="0"/>
          <w:lang w:eastAsia="zh-CN"/>
        </w:rPr>
        <w:pPrChange w:id="2688" w:author="ERIC" w:date="2019-06-19T15:26:00Z">
          <w:pPr>
            <w:pStyle w:val="PL"/>
          </w:pPr>
        </w:pPrChange>
      </w:pPr>
      <w:ins w:id="2689" w:author="ERIC" w:date="2019-06-14T08:59:00Z">
        <w:del w:id="2690"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522D531A" w14:textId="77777777" w:rsidR="00A47A65" w:rsidRPr="002B15AA" w:rsidDel="00CF5F55" w:rsidRDefault="00A47A65" w:rsidP="00546C3B">
      <w:pPr>
        <w:pStyle w:val="PL"/>
        <w:rPr>
          <w:ins w:id="2691" w:author="ERIC" w:date="2019-06-14T08:59:00Z"/>
          <w:del w:id="2692" w:author="ERIC" w:date="2019-06-14T07:22:00Z"/>
          <w:noProof w:val="0"/>
          <w:lang w:eastAsia="zh-CN"/>
        </w:rPr>
        <w:pPrChange w:id="2693" w:author="ERIC" w:date="2019-06-19T15:26:00Z">
          <w:pPr>
            <w:pStyle w:val="PL"/>
          </w:pPr>
        </w:pPrChange>
      </w:pPr>
      <w:ins w:id="2694" w:author="ERIC" w:date="2019-06-14T08:59:00Z">
        <w:del w:id="2695" w:author="ERIC" w:date="2019-06-14T07:22:00Z">
          <w:r w:rsidRPr="002B15AA" w:rsidDel="00CF5F55">
            <w:rPr>
              <w:noProof w:val="0"/>
              <w:lang w:eastAsia="zh-CN"/>
            </w:rPr>
            <w:tab/>
            <w:delText xml:space="preserve">  }</w:delText>
          </w:r>
        </w:del>
      </w:ins>
    </w:p>
    <w:p w14:paraId="2FD9DD12" w14:textId="77777777" w:rsidR="00A47A65" w:rsidRPr="002B15AA" w:rsidDel="00CF5F55" w:rsidRDefault="00A47A65" w:rsidP="00546C3B">
      <w:pPr>
        <w:pStyle w:val="PL"/>
        <w:rPr>
          <w:ins w:id="2696" w:author="ERIC" w:date="2019-06-14T08:59:00Z"/>
          <w:del w:id="2697" w:author="ERIC" w:date="2019-06-14T07:22:00Z"/>
          <w:noProof w:val="0"/>
          <w:lang w:eastAsia="zh-CN"/>
        </w:rPr>
        <w:pPrChange w:id="2698" w:author="ERIC" w:date="2019-06-19T15:26:00Z">
          <w:pPr>
            <w:pStyle w:val="PL"/>
          </w:pPr>
        </w:pPrChange>
      </w:pPr>
      <w:ins w:id="2699" w:author="ERIC" w:date="2019-06-14T08:59:00Z">
        <w:del w:id="2700" w:author="ERIC" w:date="2019-06-14T07:22:00Z">
          <w:r w:rsidRPr="002B15AA" w:rsidDel="00CF5F55">
            <w:rPr>
              <w:noProof w:val="0"/>
              <w:lang w:eastAsia="zh-CN"/>
            </w:rPr>
            <w:delText xml:space="preserve">  }</w:delText>
          </w:r>
        </w:del>
      </w:ins>
    </w:p>
    <w:p w14:paraId="5402C019" w14:textId="77777777" w:rsidR="00A47A65" w:rsidRPr="002B15AA" w:rsidDel="00CF5F55" w:rsidRDefault="00A47A65" w:rsidP="00546C3B">
      <w:pPr>
        <w:pStyle w:val="PL"/>
        <w:rPr>
          <w:ins w:id="2701" w:author="ERIC" w:date="2019-06-14T08:59:00Z"/>
          <w:del w:id="2702" w:author="ERIC" w:date="2019-06-14T07:22:00Z"/>
          <w:noProof w:val="0"/>
          <w:lang w:eastAsia="zh-CN"/>
        </w:rPr>
        <w:pPrChange w:id="2703" w:author="ERIC" w:date="2019-06-19T15:26:00Z">
          <w:pPr>
            <w:pStyle w:val="PL"/>
          </w:pPr>
        </w:pPrChange>
      </w:pPr>
    </w:p>
    <w:p w14:paraId="089060A4" w14:textId="77777777" w:rsidR="00A47A65" w:rsidRPr="002B15AA" w:rsidDel="00CF5F55" w:rsidRDefault="00A47A65" w:rsidP="00546C3B">
      <w:pPr>
        <w:pStyle w:val="PL"/>
        <w:rPr>
          <w:ins w:id="2704" w:author="ERIC" w:date="2019-06-14T08:59:00Z"/>
          <w:del w:id="2705" w:author="ERIC" w:date="2019-06-14T07:22:00Z"/>
          <w:noProof w:val="0"/>
          <w:lang w:eastAsia="zh-CN"/>
        </w:rPr>
        <w:pPrChange w:id="2706" w:author="ERIC" w:date="2019-06-19T15:26:00Z">
          <w:pPr>
            <w:pStyle w:val="PL"/>
          </w:pPr>
        </w:pPrChange>
      </w:pPr>
      <w:ins w:id="2707" w:author="ERIC" w:date="2019-06-14T08:59:00Z">
        <w:del w:id="2708" w:author="ERIC" w:date="2019-06-14T07:22:00Z">
          <w:r w:rsidRPr="002B15AA" w:rsidDel="00CF5F55">
            <w:rPr>
              <w:noProof w:val="0"/>
              <w:lang w:eastAsia="zh-CN"/>
            </w:rPr>
            <w:delText xml:space="preserve">  typedef t_aMF-Set-id {</w:delText>
          </w:r>
        </w:del>
      </w:ins>
    </w:p>
    <w:p w14:paraId="25D83A16" w14:textId="77777777" w:rsidR="00A47A65" w:rsidRPr="002B15AA" w:rsidDel="00CF5F55" w:rsidRDefault="00A47A65" w:rsidP="00546C3B">
      <w:pPr>
        <w:pStyle w:val="PL"/>
        <w:rPr>
          <w:ins w:id="2709" w:author="ERIC" w:date="2019-06-14T08:59:00Z"/>
          <w:del w:id="2710" w:author="ERIC" w:date="2019-06-14T07:22:00Z"/>
          <w:noProof w:val="0"/>
          <w:lang w:eastAsia="zh-CN"/>
        </w:rPr>
        <w:pPrChange w:id="2711" w:author="ERIC" w:date="2019-06-19T15:26:00Z">
          <w:pPr>
            <w:pStyle w:val="PL"/>
          </w:pPr>
        </w:pPrChange>
      </w:pPr>
      <w:ins w:id="2712" w:author="ERIC" w:date="2019-06-14T08:59:00Z">
        <w:del w:id="2713" w:author="ERIC" w:date="2019-06-14T07:22:00Z">
          <w:r w:rsidRPr="002B15AA" w:rsidDel="00CF5F55">
            <w:rPr>
              <w:noProof w:val="0"/>
              <w:lang w:eastAsia="zh-CN"/>
            </w:rPr>
            <w:delText xml:space="preserve">      type string {</w:delText>
          </w:r>
        </w:del>
      </w:ins>
    </w:p>
    <w:p w14:paraId="733934E8" w14:textId="77777777" w:rsidR="00A47A65" w:rsidRPr="002B15AA" w:rsidDel="00CF5F55" w:rsidRDefault="00A47A65" w:rsidP="00546C3B">
      <w:pPr>
        <w:pStyle w:val="PL"/>
        <w:rPr>
          <w:ins w:id="2714" w:author="ERIC" w:date="2019-06-14T08:59:00Z"/>
          <w:del w:id="2715" w:author="ERIC" w:date="2019-06-14T07:22:00Z"/>
          <w:noProof w:val="0"/>
          <w:lang w:eastAsia="zh-CN"/>
        </w:rPr>
        <w:pPrChange w:id="2716" w:author="ERIC" w:date="2019-06-19T15:26:00Z">
          <w:pPr>
            <w:pStyle w:val="PL"/>
          </w:pPr>
        </w:pPrChange>
      </w:pPr>
      <w:ins w:id="2717" w:author="ERIC" w:date="2019-06-14T08:59:00Z">
        <w:del w:id="2718" w:author="ERIC" w:date="2019-06-14T07:22:00Z">
          <w:r w:rsidRPr="002B15AA" w:rsidDel="00CF5F55">
            <w:rPr>
              <w:noProof w:val="0"/>
              <w:lang w:eastAsia="zh-CN"/>
            </w:rPr>
            <w:tab/>
          </w:r>
          <w:r w:rsidRPr="002B15AA" w:rsidDel="00CF5F55">
            <w:rPr>
              <w:noProof w:val="0"/>
              <w:lang w:eastAsia="zh-CN"/>
            </w:rPr>
            <w:tab/>
            <w:delText xml:space="preserve">  length 10;</w:delText>
          </w:r>
        </w:del>
      </w:ins>
    </w:p>
    <w:p w14:paraId="74AF9D17" w14:textId="77777777" w:rsidR="00A47A65" w:rsidRPr="002B15AA" w:rsidDel="00CF5F55" w:rsidRDefault="00A47A65" w:rsidP="00546C3B">
      <w:pPr>
        <w:pStyle w:val="PL"/>
        <w:rPr>
          <w:ins w:id="2719" w:author="ERIC" w:date="2019-06-14T08:59:00Z"/>
          <w:del w:id="2720" w:author="ERIC" w:date="2019-06-14T07:22:00Z"/>
          <w:noProof w:val="0"/>
          <w:lang w:eastAsia="zh-CN"/>
        </w:rPr>
        <w:pPrChange w:id="2721" w:author="ERIC" w:date="2019-06-19T15:26:00Z">
          <w:pPr>
            <w:pStyle w:val="PL"/>
          </w:pPr>
        </w:pPrChange>
      </w:pPr>
      <w:ins w:id="2722" w:author="ERIC" w:date="2019-06-14T08:59:00Z">
        <w:del w:id="2723"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102A8274" w14:textId="77777777" w:rsidR="00A47A65" w:rsidRPr="002B15AA" w:rsidDel="00CF5F55" w:rsidRDefault="00A47A65" w:rsidP="00546C3B">
      <w:pPr>
        <w:pStyle w:val="PL"/>
        <w:rPr>
          <w:ins w:id="2724" w:author="ERIC" w:date="2019-06-14T08:59:00Z"/>
          <w:del w:id="2725" w:author="ERIC" w:date="2019-06-14T07:22:00Z"/>
          <w:noProof w:val="0"/>
          <w:lang w:eastAsia="zh-CN"/>
        </w:rPr>
        <w:pPrChange w:id="2726" w:author="ERIC" w:date="2019-06-19T15:26:00Z">
          <w:pPr>
            <w:pStyle w:val="PL"/>
          </w:pPr>
        </w:pPrChange>
      </w:pPr>
      <w:ins w:id="2727" w:author="ERIC" w:date="2019-06-14T08:59:00Z">
        <w:del w:id="2728" w:author="ERIC" w:date="2019-06-14T07:22:00Z">
          <w:r w:rsidRPr="002B15AA" w:rsidDel="00CF5F55">
            <w:rPr>
              <w:noProof w:val="0"/>
              <w:lang w:eastAsia="zh-CN"/>
            </w:rPr>
            <w:tab/>
            <w:delText xml:space="preserve">  }</w:delText>
          </w:r>
        </w:del>
      </w:ins>
    </w:p>
    <w:p w14:paraId="49DB62CC" w14:textId="77777777" w:rsidR="00A47A65" w:rsidRPr="002B15AA" w:rsidDel="00CF5F55" w:rsidRDefault="00A47A65" w:rsidP="00546C3B">
      <w:pPr>
        <w:pStyle w:val="PL"/>
        <w:rPr>
          <w:ins w:id="2729" w:author="ERIC" w:date="2019-06-14T08:59:00Z"/>
          <w:del w:id="2730" w:author="ERIC" w:date="2019-06-14T07:22:00Z"/>
          <w:noProof w:val="0"/>
          <w:lang w:eastAsia="zh-CN"/>
        </w:rPr>
        <w:pPrChange w:id="2731" w:author="ERIC" w:date="2019-06-19T15:26:00Z">
          <w:pPr>
            <w:pStyle w:val="PL"/>
          </w:pPr>
        </w:pPrChange>
      </w:pPr>
      <w:ins w:id="2732" w:author="ERIC" w:date="2019-06-14T08:59:00Z">
        <w:del w:id="2733" w:author="ERIC" w:date="2019-06-14T07:22:00Z">
          <w:r w:rsidRPr="002B15AA" w:rsidDel="00CF5F55">
            <w:rPr>
              <w:noProof w:val="0"/>
              <w:lang w:eastAsia="zh-CN"/>
            </w:rPr>
            <w:delText xml:space="preserve">  }</w:delText>
          </w:r>
        </w:del>
      </w:ins>
    </w:p>
    <w:p w14:paraId="006A10F8" w14:textId="77777777" w:rsidR="00A47A65" w:rsidRPr="002B15AA" w:rsidDel="00CF5F55" w:rsidRDefault="00A47A65" w:rsidP="00546C3B">
      <w:pPr>
        <w:pStyle w:val="PL"/>
        <w:rPr>
          <w:ins w:id="2734" w:author="ERIC" w:date="2019-06-14T08:59:00Z"/>
          <w:del w:id="2735" w:author="ERIC" w:date="2019-06-14T07:22:00Z"/>
          <w:noProof w:val="0"/>
          <w:lang w:eastAsia="zh-CN"/>
        </w:rPr>
        <w:pPrChange w:id="2736" w:author="ERIC" w:date="2019-06-19T15:26:00Z">
          <w:pPr>
            <w:pStyle w:val="PL"/>
          </w:pPr>
        </w:pPrChange>
      </w:pPr>
    </w:p>
    <w:p w14:paraId="001999F1" w14:textId="77777777" w:rsidR="00A47A65" w:rsidRPr="002B15AA" w:rsidDel="00CF5F55" w:rsidRDefault="00A47A65" w:rsidP="00546C3B">
      <w:pPr>
        <w:pStyle w:val="PL"/>
        <w:rPr>
          <w:ins w:id="2737" w:author="ERIC" w:date="2019-06-14T08:59:00Z"/>
          <w:del w:id="2738" w:author="ERIC" w:date="2019-06-14T07:22:00Z"/>
          <w:noProof w:val="0"/>
          <w:lang w:eastAsia="zh-CN"/>
        </w:rPr>
        <w:pPrChange w:id="2739" w:author="ERIC" w:date="2019-06-19T15:26:00Z">
          <w:pPr>
            <w:pStyle w:val="PL"/>
          </w:pPr>
        </w:pPrChange>
      </w:pPr>
      <w:ins w:id="2740" w:author="ERIC" w:date="2019-06-14T08:59:00Z">
        <w:del w:id="2741" w:author="ERIC" w:date="2019-06-14T07:22:00Z">
          <w:r w:rsidRPr="002B15AA" w:rsidDel="00CF5F55">
            <w:rPr>
              <w:noProof w:val="0"/>
              <w:lang w:eastAsia="zh-CN"/>
            </w:rPr>
            <w:delText xml:space="preserve">  typedef t_aMF-Pointer {</w:delText>
          </w:r>
        </w:del>
      </w:ins>
    </w:p>
    <w:p w14:paraId="71336D98" w14:textId="77777777" w:rsidR="00A47A65" w:rsidRPr="002B15AA" w:rsidDel="00CF5F55" w:rsidRDefault="00A47A65" w:rsidP="00546C3B">
      <w:pPr>
        <w:pStyle w:val="PL"/>
        <w:rPr>
          <w:ins w:id="2742" w:author="ERIC" w:date="2019-06-14T08:59:00Z"/>
          <w:del w:id="2743" w:author="ERIC" w:date="2019-06-14T07:22:00Z"/>
          <w:noProof w:val="0"/>
          <w:lang w:eastAsia="zh-CN"/>
        </w:rPr>
        <w:pPrChange w:id="2744" w:author="ERIC" w:date="2019-06-19T15:26:00Z">
          <w:pPr>
            <w:pStyle w:val="PL"/>
          </w:pPr>
        </w:pPrChange>
      </w:pPr>
      <w:ins w:id="2745" w:author="ERIC" w:date="2019-06-14T08:59:00Z">
        <w:del w:id="2746" w:author="ERIC" w:date="2019-06-14T07:22:00Z">
          <w:r w:rsidRPr="002B15AA" w:rsidDel="00CF5F55">
            <w:rPr>
              <w:noProof w:val="0"/>
              <w:lang w:eastAsia="zh-CN"/>
            </w:rPr>
            <w:tab/>
            <w:delText xml:space="preserve">  type string {</w:delText>
          </w:r>
        </w:del>
      </w:ins>
    </w:p>
    <w:p w14:paraId="5D004AA7" w14:textId="77777777" w:rsidR="00A47A65" w:rsidRPr="002B15AA" w:rsidDel="00CF5F55" w:rsidRDefault="00A47A65" w:rsidP="00546C3B">
      <w:pPr>
        <w:pStyle w:val="PL"/>
        <w:rPr>
          <w:ins w:id="2747" w:author="ERIC" w:date="2019-06-14T08:59:00Z"/>
          <w:del w:id="2748" w:author="ERIC" w:date="2019-06-14T07:22:00Z"/>
          <w:noProof w:val="0"/>
          <w:lang w:eastAsia="zh-CN"/>
        </w:rPr>
        <w:pPrChange w:id="2749" w:author="ERIC" w:date="2019-06-19T15:26:00Z">
          <w:pPr>
            <w:pStyle w:val="PL"/>
          </w:pPr>
        </w:pPrChange>
      </w:pPr>
      <w:ins w:id="2750" w:author="ERIC" w:date="2019-06-14T08:59:00Z">
        <w:del w:id="2751" w:author="ERIC" w:date="2019-06-14T07:22:00Z">
          <w:r w:rsidRPr="002B15AA" w:rsidDel="00CF5F55">
            <w:rPr>
              <w:noProof w:val="0"/>
              <w:lang w:eastAsia="zh-CN"/>
            </w:rPr>
            <w:tab/>
          </w:r>
          <w:r w:rsidRPr="002B15AA" w:rsidDel="00CF5F55">
            <w:rPr>
              <w:noProof w:val="0"/>
              <w:lang w:eastAsia="zh-CN"/>
            </w:rPr>
            <w:tab/>
            <w:delText xml:space="preserve">  length 6;</w:delText>
          </w:r>
        </w:del>
      </w:ins>
    </w:p>
    <w:p w14:paraId="6F3CC1C1" w14:textId="77777777" w:rsidR="00A47A65" w:rsidRPr="002B15AA" w:rsidDel="00CF5F55" w:rsidRDefault="00A47A65" w:rsidP="00546C3B">
      <w:pPr>
        <w:pStyle w:val="PL"/>
        <w:rPr>
          <w:ins w:id="2752" w:author="ERIC" w:date="2019-06-14T08:59:00Z"/>
          <w:del w:id="2753" w:author="ERIC" w:date="2019-06-14T07:22:00Z"/>
          <w:noProof w:val="0"/>
          <w:lang w:eastAsia="zh-CN"/>
        </w:rPr>
        <w:pPrChange w:id="2754" w:author="ERIC" w:date="2019-06-19T15:26:00Z">
          <w:pPr>
            <w:pStyle w:val="PL"/>
          </w:pPr>
        </w:pPrChange>
      </w:pPr>
      <w:ins w:id="2755" w:author="ERIC" w:date="2019-06-14T08:59:00Z">
        <w:del w:id="2756"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08E20832" w14:textId="77777777" w:rsidR="00A47A65" w:rsidRPr="002B15AA" w:rsidDel="00CF5F55" w:rsidRDefault="00A47A65" w:rsidP="00546C3B">
      <w:pPr>
        <w:pStyle w:val="PL"/>
        <w:rPr>
          <w:ins w:id="2757" w:author="ERIC" w:date="2019-06-14T08:59:00Z"/>
          <w:del w:id="2758" w:author="ERIC" w:date="2019-06-14T07:22:00Z"/>
          <w:noProof w:val="0"/>
          <w:lang w:eastAsia="zh-CN"/>
        </w:rPr>
        <w:pPrChange w:id="2759" w:author="ERIC" w:date="2019-06-19T15:26:00Z">
          <w:pPr>
            <w:pStyle w:val="PL"/>
          </w:pPr>
        </w:pPrChange>
      </w:pPr>
      <w:ins w:id="2760" w:author="ERIC" w:date="2019-06-14T08:59:00Z">
        <w:del w:id="2761" w:author="ERIC" w:date="2019-06-14T07:22:00Z">
          <w:r w:rsidRPr="002B15AA" w:rsidDel="00CF5F55">
            <w:rPr>
              <w:noProof w:val="0"/>
              <w:lang w:eastAsia="zh-CN"/>
            </w:rPr>
            <w:tab/>
            <w:delText xml:space="preserve">  }</w:delText>
          </w:r>
        </w:del>
      </w:ins>
    </w:p>
    <w:p w14:paraId="62611C09" w14:textId="77777777" w:rsidR="00A47A65" w:rsidRPr="002B15AA" w:rsidDel="00CF5F55" w:rsidRDefault="00A47A65" w:rsidP="00546C3B">
      <w:pPr>
        <w:pStyle w:val="PL"/>
        <w:rPr>
          <w:ins w:id="2762" w:author="ERIC" w:date="2019-06-14T08:59:00Z"/>
          <w:del w:id="2763" w:author="ERIC" w:date="2019-06-14T07:22:00Z"/>
          <w:noProof w:val="0"/>
          <w:lang w:eastAsia="zh-CN"/>
        </w:rPr>
        <w:pPrChange w:id="2764" w:author="ERIC" w:date="2019-06-19T15:26:00Z">
          <w:pPr>
            <w:pStyle w:val="PL"/>
          </w:pPr>
        </w:pPrChange>
      </w:pPr>
      <w:ins w:id="2765" w:author="ERIC" w:date="2019-06-14T08:59:00Z">
        <w:del w:id="2766" w:author="ERIC" w:date="2019-06-14T07:22:00Z">
          <w:r w:rsidRPr="002B15AA" w:rsidDel="00CF5F55">
            <w:rPr>
              <w:noProof w:val="0"/>
              <w:lang w:eastAsia="zh-CN"/>
            </w:rPr>
            <w:delText xml:space="preserve">  }</w:delText>
          </w:r>
        </w:del>
      </w:ins>
    </w:p>
    <w:p w14:paraId="427D761D" w14:textId="77777777" w:rsidR="00A47A65" w:rsidRPr="002B15AA" w:rsidDel="00CF5F55" w:rsidRDefault="00A47A65" w:rsidP="00546C3B">
      <w:pPr>
        <w:pStyle w:val="PL"/>
        <w:rPr>
          <w:ins w:id="2767" w:author="ERIC" w:date="2019-06-14T08:59:00Z"/>
          <w:del w:id="2768" w:author="ERIC" w:date="2019-06-14T07:22:00Z"/>
          <w:noProof w:val="0"/>
          <w:lang w:eastAsia="zh-CN"/>
        </w:rPr>
        <w:pPrChange w:id="2769" w:author="ERIC" w:date="2019-06-19T15:26:00Z">
          <w:pPr>
            <w:pStyle w:val="PL"/>
          </w:pPr>
        </w:pPrChange>
      </w:pPr>
    </w:p>
    <w:p w14:paraId="6228FF24" w14:textId="77777777" w:rsidR="00A47A65" w:rsidRPr="002B15AA" w:rsidDel="00CF5F55" w:rsidRDefault="00A47A65" w:rsidP="00546C3B">
      <w:pPr>
        <w:pStyle w:val="PL"/>
        <w:rPr>
          <w:ins w:id="2770" w:author="ERIC" w:date="2019-06-14T08:59:00Z"/>
          <w:del w:id="2771" w:author="ERIC" w:date="2019-06-14T07:22:00Z"/>
          <w:noProof w:val="0"/>
          <w:lang w:eastAsia="zh-CN"/>
        </w:rPr>
        <w:pPrChange w:id="2772" w:author="ERIC" w:date="2019-06-19T15:26:00Z">
          <w:pPr>
            <w:pStyle w:val="PL"/>
          </w:pPr>
        </w:pPrChange>
      </w:pPr>
      <w:ins w:id="2773" w:author="ERIC" w:date="2019-06-14T08:59:00Z">
        <w:del w:id="2774" w:author="ERIC" w:date="2019-06-14T07:22:00Z">
          <w:r w:rsidRPr="002B15AA" w:rsidDel="00CF5F55">
            <w:rPr>
              <w:noProof w:val="0"/>
              <w:lang w:eastAsia="zh-CN"/>
            </w:rPr>
            <w:lastRenderedPageBreak/>
            <w:tab/>
          </w:r>
          <w:r w:rsidRPr="002B15AA" w:rsidDel="00CF5F55">
            <w:rPr>
              <w:noProof w:val="0"/>
              <w:lang w:eastAsia="zh-CN"/>
            </w:rPr>
            <w:tab/>
          </w:r>
          <w:r w:rsidRPr="002B15AA" w:rsidDel="00CF5F55">
            <w:rPr>
              <w:noProof w:val="0"/>
              <w:lang w:eastAsia="zh-CN"/>
            </w:rPr>
            <w:tab/>
            <w:delText xml:space="preserve">  </w:delText>
          </w:r>
        </w:del>
      </w:ins>
    </w:p>
    <w:p w14:paraId="59D0E24A" w14:textId="77777777" w:rsidR="00A47A65" w:rsidRPr="002B15AA" w:rsidDel="00CF5F55" w:rsidRDefault="00A47A65" w:rsidP="00546C3B">
      <w:pPr>
        <w:pStyle w:val="PL"/>
        <w:rPr>
          <w:ins w:id="2775" w:author="ERIC" w:date="2019-06-14T08:59:00Z"/>
          <w:del w:id="2776" w:author="ERIC" w:date="2019-06-14T07:22:00Z"/>
          <w:noProof w:val="0"/>
          <w:lang w:eastAsia="zh-CN"/>
        </w:rPr>
        <w:pPrChange w:id="2777" w:author="ERIC" w:date="2019-06-19T15:26:00Z">
          <w:pPr>
            <w:pStyle w:val="PL"/>
          </w:pPr>
        </w:pPrChange>
      </w:pPr>
      <w:ins w:id="2778" w:author="ERIC" w:date="2019-06-14T08:59:00Z">
        <w:del w:id="2779" w:author="ERIC" w:date="2019-06-14T07:22:00Z">
          <w:r w:rsidRPr="002B15AA" w:rsidDel="00CF5F55">
            <w:rPr>
              <w:noProof w:val="0"/>
              <w:lang w:eastAsia="zh-CN"/>
            </w:rPr>
            <w:delText xml:space="preserve">  grouping aMFI {</w:delText>
          </w:r>
        </w:del>
      </w:ins>
    </w:p>
    <w:p w14:paraId="3D862566" w14:textId="77777777" w:rsidR="00A47A65" w:rsidRPr="002B15AA" w:rsidDel="00CF5F55" w:rsidRDefault="00A47A65" w:rsidP="00546C3B">
      <w:pPr>
        <w:pStyle w:val="PL"/>
        <w:rPr>
          <w:ins w:id="2780" w:author="ERIC" w:date="2019-06-14T08:59:00Z"/>
          <w:del w:id="2781" w:author="ERIC" w:date="2019-06-14T07:22:00Z"/>
          <w:noProof w:val="0"/>
          <w:lang w:eastAsia="zh-CN"/>
        </w:rPr>
        <w:pPrChange w:id="2782" w:author="ERIC" w:date="2019-06-19T15:26:00Z">
          <w:pPr>
            <w:pStyle w:val="PL"/>
          </w:pPr>
        </w:pPrChange>
      </w:pPr>
      <w:ins w:id="2783" w:author="ERIC" w:date="2019-06-14T08:59:00Z">
        <w:del w:id="278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5E557ED6" w14:textId="77777777" w:rsidR="00A47A65" w:rsidRPr="002B15AA" w:rsidDel="00CF5F55" w:rsidRDefault="00A47A65" w:rsidP="00546C3B">
      <w:pPr>
        <w:pStyle w:val="PL"/>
        <w:rPr>
          <w:ins w:id="2785" w:author="ERIC" w:date="2019-06-14T08:59:00Z"/>
          <w:del w:id="2786" w:author="ERIC" w:date="2019-06-14T07:22:00Z"/>
          <w:noProof w:val="0"/>
          <w:lang w:eastAsia="zh-CN"/>
        </w:rPr>
        <w:pPrChange w:id="2787" w:author="ERIC" w:date="2019-06-19T15:26:00Z">
          <w:pPr>
            <w:pStyle w:val="PL"/>
          </w:pPr>
        </w:pPrChange>
      </w:pPr>
      <w:ins w:id="2788" w:author="ERIC" w:date="2019-06-14T08:59:00Z">
        <w:del w:id="2789" w:author="ERIC" w:date="2019-06-14T07:22:00Z">
          <w:r w:rsidRPr="002B15AA" w:rsidDel="00CF5F55">
            <w:rPr>
              <w:noProof w:val="0"/>
              <w:lang w:eastAsia="zh-CN"/>
            </w:rPr>
            <w:tab/>
            <w:delText xml:space="preserve">  leaf AMF-Region-id {</w:delText>
          </w:r>
        </w:del>
      </w:ins>
    </w:p>
    <w:p w14:paraId="10EFCE35" w14:textId="77777777" w:rsidR="00A47A65" w:rsidRPr="002B15AA" w:rsidDel="00CF5F55" w:rsidRDefault="00A47A65" w:rsidP="00546C3B">
      <w:pPr>
        <w:pStyle w:val="PL"/>
        <w:rPr>
          <w:ins w:id="2790" w:author="ERIC" w:date="2019-06-14T08:59:00Z"/>
          <w:del w:id="2791" w:author="ERIC" w:date="2019-06-14T07:22:00Z"/>
          <w:noProof w:val="0"/>
          <w:lang w:eastAsia="zh-CN"/>
        </w:rPr>
        <w:pPrChange w:id="2792" w:author="ERIC" w:date="2019-06-19T15:26:00Z">
          <w:pPr>
            <w:pStyle w:val="PL"/>
          </w:pPr>
        </w:pPrChange>
      </w:pPr>
      <w:ins w:id="2793" w:author="ERIC" w:date="2019-06-14T08:59:00Z">
        <w:del w:id="2794" w:author="ERIC" w:date="2019-06-14T07:22:00Z">
          <w:r w:rsidRPr="002B15AA" w:rsidDel="00CF5F55">
            <w:rPr>
              <w:noProof w:val="0"/>
              <w:lang w:eastAsia="zh-CN"/>
            </w:rPr>
            <w:tab/>
          </w:r>
          <w:r w:rsidRPr="002B15AA" w:rsidDel="00CF5F55">
            <w:rPr>
              <w:noProof w:val="0"/>
              <w:lang w:eastAsia="zh-CN"/>
            </w:rPr>
            <w:tab/>
            <w:delText xml:space="preserve">  type t_aMF-Region-id;</w:delText>
          </w:r>
        </w:del>
      </w:ins>
    </w:p>
    <w:p w14:paraId="5AC68166" w14:textId="77777777" w:rsidR="00A47A65" w:rsidRPr="002B15AA" w:rsidDel="00CF5F55" w:rsidRDefault="00A47A65" w:rsidP="00546C3B">
      <w:pPr>
        <w:pStyle w:val="PL"/>
        <w:rPr>
          <w:ins w:id="2795" w:author="ERIC" w:date="2019-06-14T08:59:00Z"/>
          <w:del w:id="2796" w:author="ERIC" w:date="2019-06-14T07:22:00Z"/>
          <w:noProof w:val="0"/>
          <w:lang w:eastAsia="zh-CN"/>
        </w:rPr>
        <w:pPrChange w:id="2797" w:author="ERIC" w:date="2019-06-19T15:26:00Z">
          <w:pPr>
            <w:pStyle w:val="PL"/>
          </w:pPr>
        </w:pPrChange>
      </w:pPr>
      <w:ins w:id="2798" w:author="ERIC" w:date="2019-06-14T08:59:00Z">
        <w:del w:id="2799" w:author="ERIC" w:date="2019-06-14T07:22:00Z">
          <w:r w:rsidRPr="002B15AA" w:rsidDel="00CF5F55">
            <w:rPr>
              <w:noProof w:val="0"/>
              <w:lang w:eastAsia="zh-CN"/>
            </w:rPr>
            <w:tab/>
            <w:delText xml:space="preserve">  }</w:delText>
          </w:r>
        </w:del>
      </w:ins>
    </w:p>
    <w:p w14:paraId="0C5EFE19" w14:textId="77777777" w:rsidR="00A47A65" w:rsidRPr="002B15AA" w:rsidDel="00CF5F55" w:rsidRDefault="00A47A65" w:rsidP="00546C3B">
      <w:pPr>
        <w:pStyle w:val="PL"/>
        <w:rPr>
          <w:ins w:id="2800" w:author="ERIC" w:date="2019-06-14T08:59:00Z"/>
          <w:del w:id="2801" w:author="ERIC" w:date="2019-06-14T07:22:00Z"/>
          <w:noProof w:val="0"/>
          <w:lang w:eastAsia="zh-CN"/>
        </w:rPr>
        <w:pPrChange w:id="2802" w:author="ERIC" w:date="2019-06-19T15:26:00Z">
          <w:pPr>
            <w:pStyle w:val="PL"/>
          </w:pPr>
        </w:pPrChange>
      </w:pPr>
      <w:ins w:id="2803" w:author="ERIC" w:date="2019-06-14T08:59:00Z">
        <w:del w:id="2804" w:author="ERIC" w:date="2019-06-14T07:22:00Z">
          <w:r w:rsidRPr="002B15AA" w:rsidDel="00CF5F55">
            <w:rPr>
              <w:noProof w:val="0"/>
              <w:lang w:eastAsia="zh-CN"/>
            </w:rPr>
            <w:tab/>
            <w:delText xml:space="preserve">  leaf AMF-Set-id {</w:delText>
          </w:r>
        </w:del>
      </w:ins>
    </w:p>
    <w:p w14:paraId="3346C8F8" w14:textId="77777777" w:rsidR="00A47A65" w:rsidRPr="002B15AA" w:rsidDel="00CF5F55" w:rsidRDefault="00A47A65" w:rsidP="00546C3B">
      <w:pPr>
        <w:pStyle w:val="PL"/>
        <w:rPr>
          <w:ins w:id="2805" w:author="ERIC" w:date="2019-06-14T08:59:00Z"/>
          <w:del w:id="2806" w:author="ERIC" w:date="2019-06-14T07:22:00Z"/>
          <w:noProof w:val="0"/>
          <w:lang w:eastAsia="zh-CN"/>
        </w:rPr>
        <w:pPrChange w:id="2807" w:author="ERIC" w:date="2019-06-19T15:26:00Z">
          <w:pPr>
            <w:pStyle w:val="PL"/>
          </w:pPr>
        </w:pPrChange>
      </w:pPr>
      <w:ins w:id="2808" w:author="ERIC" w:date="2019-06-14T08:59:00Z">
        <w:del w:id="2809" w:author="ERIC" w:date="2019-06-14T07:22:00Z">
          <w:r w:rsidRPr="002B15AA" w:rsidDel="00CF5F55">
            <w:rPr>
              <w:noProof w:val="0"/>
              <w:lang w:eastAsia="zh-CN"/>
            </w:rPr>
            <w:tab/>
          </w:r>
          <w:r w:rsidRPr="002B15AA" w:rsidDel="00CF5F55">
            <w:rPr>
              <w:noProof w:val="0"/>
              <w:lang w:eastAsia="zh-CN"/>
            </w:rPr>
            <w:tab/>
            <w:delText xml:space="preserve">  type t_aMF-Set-id;</w:delText>
          </w:r>
        </w:del>
      </w:ins>
    </w:p>
    <w:p w14:paraId="3D989B4D" w14:textId="77777777" w:rsidR="00A47A65" w:rsidRPr="002B15AA" w:rsidDel="00CF5F55" w:rsidRDefault="00A47A65" w:rsidP="00546C3B">
      <w:pPr>
        <w:pStyle w:val="PL"/>
        <w:rPr>
          <w:ins w:id="2810" w:author="ERIC" w:date="2019-06-14T08:59:00Z"/>
          <w:del w:id="2811" w:author="ERIC" w:date="2019-06-14T07:22:00Z"/>
          <w:noProof w:val="0"/>
          <w:lang w:eastAsia="zh-CN"/>
        </w:rPr>
        <w:pPrChange w:id="2812" w:author="ERIC" w:date="2019-06-19T15:26:00Z">
          <w:pPr>
            <w:pStyle w:val="PL"/>
          </w:pPr>
        </w:pPrChange>
      </w:pPr>
      <w:ins w:id="2813" w:author="ERIC" w:date="2019-06-14T08:59:00Z">
        <w:del w:id="2814" w:author="ERIC" w:date="2019-06-14T07:22:00Z">
          <w:r w:rsidRPr="002B15AA" w:rsidDel="00CF5F55">
            <w:rPr>
              <w:noProof w:val="0"/>
              <w:lang w:eastAsia="zh-CN"/>
            </w:rPr>
            <w:tab/>
            <w:delText xml:space="preserve">  }</w:delText>
          </w:r>
        </w:del>
      </w:ins>
    </w:p>
    <w:p w14:paraId="228A9E35" w14:textId="77777777" w:rsidR="00A47A65" w:rsidRPr="002B15AA" w:rsidDel="00CF5F55" w:rsidRDefault="00A47A65" w:rsidP="00546C3B">
      <w:pPr>
        <w:pStyle w:val="PL"/>
        <w:rPr>
          <w:ins w:id="2815" w:author="ERIC" w:date="2019-06-14T08:59:00Z"/>
          <w:del w:id="2816" w:author="ERIC" w:date="2019-06-14T07:22:00Z"/>
          <w:noProof w:val="0"/>
          <w:lang w:eastAsia="zh-CN"/>
        </w:rPr>
        <w:pPrChange w:id="2817" w:author="ERIC" w:date="2019-06-19T15:26:00Z">
          <w:pPr>
            <w:pStyle w:val="PL"/>
          </w:pPr>
        </w:pPrChange>
      </w:pPr>
      <w:ins w:id="2818" w:author="ERIC" w:date="2019-06-14T08:59:00Z">
        <w:del w:id="2819" w:author="ERIC" w:date="2019-06-14T07:22:00Z">
          <w:r w:rsidRPr="002B15AA" w:rsidDel="00CF5F55">
            <w:rPr>
              <w:noProof w:val="0"/>
              <w:lang w:eastAsia="zh-CN"/>
            </w:rPr>
            <w:tab/>
            <w:delText xml:space="preserve">  leaf AMF-Pointer {</w:delText>
          </w:r>
        </w:del>
      </w:ins>
    </w:p>
    <w:p w14:paraId="3AE42ACD" w14:textId="77777777" w:rsidR="00A47A65" w:rsidRPr="002B15AA" w:rsidDel="00CF5F55" w:rsidRDefault="00A47A65" w:rsidP="00546C3B">
      <w:pPr>
        <w:pStyle w:val="PL"/>
        <w:rPr>
          <w:ins w:id="2820" w:author="ERIC" w:date="2019-06-14T08:59:00Z"/>
          <w:del w:id="2821" w:author="ERIC" w:date="2019-06-14T07:22:00Z"/>
          <w:noProof w:val="0"/>
          <w:lang w:eastAsia="zh-CN"/>
        </w:rPr>
        <w:pPrChange w:id="2822" w:author="ERIC" w:date="2019-06-19T15:26:00Z">
          <w:pPr>
            <w:pStyle w:val="PL"/>
          </w:pPr>
        </w:pPrChange>
      </w:pPr>
      <w:ins w:id="2823" w:author="ERIC" w:date="2019-06-14T08:59:00Z">
        <w:del w:id="2824" w:author="ERIC" w:date="2019-06-14T07:22:00Z">
          <w:r w:rsidRPr="002B15AA" w:rsidDel="00CF5F55">
            <w:rPr>
              <w:noProof w:val="0"/>
              <w:lang w:eastAsia="zh-CN"/>
            </w:rPr>
            <w:tab/>
          </w:r>
          <w:r w:rsidRPr="002B15AA" w:rsidDel="00CF5F55">
            <w:rPr>
              <w:noProof w:val="0"/>
              <w:lang w:eastAsia="zh-CN"/>
            </w:rPr>
            <w:tab/>
            <w:delText xml:space="preserve">  type t_aMF-Pointer;</w:delText>
          </w:r>
        </w:del>
      </w:ins>
    </w:p>
    <w:p w14:paraId="5E4AC241" w14:textId="77777777" w:rsidR="00A47A65" w:rsidRPr="002B15AA" w:rsidDel="00CF5F55" w:rsidRDefault="00A47A65" w:rsidP="00546C3B">
      <w:pPr>
        <w:pStyle w:val="PL"/>
        <w:rPr>
          <w:ins w:id="2825" w:author="ERIC" w:date="2019-06-14T08:59:00Z"/>
          <w:del w:id="2826" w:author="ERIC" w:date="2019-06-14T07:22:00Z"/>
          <w:noProof w:val="0"/>
          <w:lang w:eastAsia="zh-CN"/>
        </w:rPr>
        <w:pPrChange w:id="2827" w:author="ERIC" w:date="2019-06-19T15:26:00Z">
          <w:pPr>
            <w:pStyle w:val="PL"/>
          </w:pPr>
        </w:pPrChange>
      </w:pPr>
      <w:ins w:id="2828" w:author="ERIC" w:date="2019-06-14T08:59:00Z">
        <w:del w:id="2829" w:author="ERIC" w:date="2019-06-14T07:22:00Z">
          <w:r w:rsidRPr="002B15AA" w:rsidDel="00CF5F55">
            <w:rPr>
              <w:noProof w:val="0"/>
              <w:lang w:eastAsia="zh-CN"/>
            </w:rPr>
            <w:tab/>
            <w:delText xml:space="preserve">  } </w:delText>
          </w:r>
        </w:del>
      </w:ins>
    </w:p>
    <w:p w14:paraId="750B11E6" w14:textId="77777777" w:rsidR="00A47A65" w:rsidRPr="002B15AA" w:rsidDel="00CF5F55" w:rsidRDefault="00A47A65" w:rsidP="00546C3B">
      <w:pPr>
        <w:pStyle w:val="PL"/>
        <w:rPr>
          <w:ins w:id="2830" w:author="ERIC" w:date="2019-06-14T08:59:00Z"/>
          <w:del w:id="2831" w:author="ERIC" w:date="2019-06-14T07:22:00Z"/>
          <w:noProof w:val="0"/>
          <w:lang w:eastAsia="zh-CN"/>
        </w:rPr>
        <w:pPrChange w:id="2832" w:author="ERIC" w:date="2019-06-19T15:26:00Z">
          <w:pPr>
            <w:pStyle w:val="PL"/>
          </w:pPr>
        </w:pPrChange>
      </w:pPr>
      <w:ins w:id="2833" w:author="ERIC" w:date="2019-06-14T08:59:00Z">
        <w:del w:id="283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44BAA009" w14:textId="77777777" w:rsidR="00A47A65" w:rsidRPr="002B15AA" w:rsidDel="00CF5F55" w:rsidRDefault="00A47A65" w:rsidP="00546C3B">
      <w:pPr>
        <w:pStyle w:val="PL"/>
        <w:rPr>
          <w:ins w:id="2835" w:author="ERIC" w:date="2019-06-14T08:59:00Z"/>
          <w:del w:id="2836" w:author="ERIC" w:date="2019-06-14T07:22:00Z"/>
          <w:noProof w:val="0"/>
          <w:lang w:eastAsia="zh-CN"/>
        </w:rPr>
        <w:pPrChange w:id="2837" w:author="ERIC" w:date="2019-06-19T15:26:00Z">
          <w:pPr>
            <w:pStyle w:val="PL"/>
          </w:pPr>
        </w:pPrChange>
      </w:pPr>
      <w:ins w:id="2838" w:author="ERIC" w:date="2019-06-14T08:59:00Z">
        <w:del w:id="283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469A604C" w14:textId="77777777" w:rsidR="00A47A65" w:rsidRPr="002B15AA" w:rsidDel="00CF5F55" w:rsidRDefault="00A47A65" w:rsidP="00546C3B">
      <w:pPr>
        <w:pStyle w:val="PL"/>
        <w:rPr>
          <w:ins w:id="2840" w:author="ERIC" w:date="2019-06-14T08:59:00Z"/>
          <w:del w:id="2841" w:author="ERIC" w:date="2019-06-14T07:22:00Z"/>
          <w:noProof w:val="0"/>
          <w:lang w:eastAsia="zh-CN"/>
        </w:rPr>
        <w:pPrChange w:id="2842" w:author="ERIC" w:date="2019-06-19T15:26:00Z">
          <w:pPr>
            <w:pStyle w:val="PL"/>
          </w:pPr>
        </w:pPrChange>
      </w:pPr>
    </w:p>
    <w:p w14:paraId="2B6D1415" w14:textId="77777777" w:rsidR="00A47A65" w:rsidRPr="002B15AA" w:rsidDel="00CF5F55" w:rsidRDefault="00A47A65" w:rsidP="00546C3B">
      <w:pPr>
        <w:pStyle w:val="PL"/>
        <w:rPr>
          <w:ins w:id="2843" w:author="ERIC" w:date="2019-06-14T08:59:00Z"/>
          <w:del w:id="2844" w:author="ERIC" w:date="2019-06-14T07:22:00Z"/>
          <w:noProof w:val="0"/>
          <w:lang w:eastAsia="zh-CN"/>
        </w:rPr>
        <w:pPrChange w:id="2845" w:author="ERIC" w:date="2019-06-19T15:26:00Z">
          <w:pPr>
            <w:pStyle w:val="PL"/>
          </w:pPr>
        </w:pPrChange>
      </w:pPr>
      <w:ins w:id="2846" w:author="ERIC" w:date="2019-06-14T08:59:00Z">
        <w:del w:id="2847" w:author="ERIC" w:date="2019-06-14T07:22:00Z">
          <w:r w:rsidRPr="002B15AA" w:rsidDel="00CF5F55">
            <w:rPr>
              <w:noProof w:val="0"/>
              <w:lang w:eastAsia="zh-CN"/>
            </w:rPr>
            <w:delText xml:space="preserve">  typedef t_TransportProtocol {</w:delText>
          </w:r>
        </w:del>
      </w:ins>
    </w:p>
    <w:p w14:paraId="12A8469E" w14:textId="77777777" w:rsidR="00A47A65" w:rsidRPr="002B15AA" w:rsidDel="00CF5F55" w:rsidRDefault="00A47A65" w:rsidP="00546C3B">
      <w:pPr>
        <w:pStyle w:val="PL"/>
        <w:rPr>
          <w:ins w:id="2848" w:author="ERIC" w:date="2019-06-14T08:59:00Z"/>
          <w:del w:id="2849" w:author="ERIC" w:date="2019-06-14T07:22:00Z"/>
          <w:noProof w:val="0"/>
          <w:lang w:eastAsia="zh-CN"/>
        </w:rPr>
        <w:pPrChange w:id="2850" w:author="ERIC" w:date="2019-06-19T15:26:00Z">
          <w:pPr>
            <w:pStyle w:val="PL"/>
          </w:pPr>
        </w:pPrChange>
      </w:pPr>
      <w:ins w:id="2851" w:author="ERIC" w:date="2019-06-14T08:59:00Z">
        <w:del w:id="2852" w:author="ERIC" w:date="2019-06-14T07:22:00Z">
          <w:r w:rsidRPr="002B15AA" w:rsidDel="00CF5F55">
            <w:rPr>
              <w:noProof w:val="0"/>
              <w:lang w:eastAsia="zh-CN"/>
            </w:rPr>
            <w:tab/>
          </w:r>
          <w:r w:rsidRPr="002B15AA" w:rsidDel="00CF5F55">
            <w:rPr>
              <w:noProof w:val="0"/>
              <w:lang w:eastAsia="zh-CN"/>
            </w:rPr>
            <w:tab/>
            <w:delText>type enumeration {</w:delText>
          </w:r>
        </w:del>
      </w:ins>
    </w:p>
    <w:p w14:paraId="5CA9DED5" w14:textId="77777777" w:rsidR="00A47A65" w:rsidRPr="002B15AA" w:rsidDel="00CF5F55" w:rsidRDefault="00A47A65" w:rsidP="00546C3B">
      <w:pPr>
        <w:pStyle w:val="PL"/>
        <w:rPr>
          <w:ins w:id="2853" w:author="ERIC" w:date="2019-06-14T08:59:00Z"/>
          <w:del w:id="2854" w:author="ERIC" w:date="2019-06-14T07:22:00Z"/>
          <w:noProof w:val="0"/>
          <w:lang w:eastAsia="zh-CN"/>
        </w:rPr>
        <w:pPrChange w:id="2855" w:author="ERIC" w:date="2019-06-19T15:26:00Z">
          <w:pPr>
            <w:pStyle w:val="PL"/>
          </w:pPr>
        </w:pPrChange>
      </w:pPr>
      <w:ins w:id="2856" w:author="ERIC" w:date="2019-06-14T08:59:00Z">
        <w:del w:id="2857"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"TCP";</w:delText>
          </w:r>
        </w:del>
      </w:ins>
    </w:p>
    <w:p w14:paraId="7BD67D7F" w14:textId="77777777" w:rsidR="00A47A65" w:rsidRPr="002B15AA" w:rsidDel="00CF5F55" w:rsidRDefault="00A47A65" w:rsidP="00546C3B">
      <w:pPr>
        <w:pStyle w:val="PL"/>
        <w:rPr>
          <w:ins w:id="2858" w:author="ERIC" w:date="2019-06-14T08:59:00Z"/>
          <w:del w:id="2859" w:author="ERIC" w:date="2019-06-14T07:22:00Z"/>
          <w:noProof w:val="0"/>
          <w:lang w:eastAsia="zh-CN"/>
        </w:rPr>
        <w:pPrChange w:id="2860" w:author="ERIC" w:date="2019-06-19T15:26:00Z">
          <w:pPr>
            <w:pStyle w:val="PL"/>
          </w:pPr>
        </w:pPrChange>
      </w:pPr>
      <w:ins w:id="2861" w:author="ERIC" w:date="2019-06-14T08:59:00Z">
        <w:del w:id="286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"STCP";</w:delText>
          </w:r>
        </w:del>
      </w:ins>
    </w:p>
    <w:p w14:paraId="6E997575" w14:textId="77777777" w:rsidR="00A47A65" w:rsidRPr="002B15AA" w:rsidDel="00CF5F55" w:rsidRDefault="00A47A65" w:rsidP="00546C3B">
      <w:pPr>
        <w:pStyle w:val="PL"/>
        <w:rPr>
          <w:ins w:id="2863" w:author="ERIC" w:date="2019-06-14T08:59:00Z"/>
          <w:del w:id="2864" w:author="ERIC" w:date="2019-06-14T07:22:00Z"/>
          <w:noProof w:val="0"/>
          <w:lang w:eastAsia="zh-CN"/>
        </w:rPr>
        <w:pPrChange w:id="2865" w:author="ERIC" w:date="2019-06-19T15:26:00Z">
          <w:pPr>
            <w:pStyle w:val="PL"/>
          </w:pPr>
        </w:pPrChange>
      </w:pPr>
      <w:ins w:id="2866" w:author="ERIC" w:date="2019-06-14T08:59:00Z">
        <w:del w:id="2867"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"UDP";</w:delText>
          </w:r>
        </w:del>
      </w:ins>
    </w:p>
    <w:p w14:paraId="103C0151" w14:textId="77777777" w:rsidR="00A47A65" w:rsidRPr="002B15AA" w:rsidDel="00CF5F55" w:rsidRDefault="00A47A65" w:rsidP="00546C3B">
      <w:pPr>
        <w:pStyle w:val="PL"/>
        <w:rPr>
          <w:ins w:id="2868" w:author="ERIC" w:date="2019-06-14T08:59:00Z"/>
          <w:del w:id="2869" w:author="ERIC" w:date="2019-06-14T07:22:00Z"/>
          <w:noProof w:val="0"/>
          <w:lang w:eastAsia="zh-CN"/>
        </w:rPr>
        <w:pPrChange w:id="2870" w:author="ERIC" w:date="2019-06-19T15:26:00Z">
          <w:pPr>
            <w:pStyle w:val="PL"/>
          </w:pPr>
        </w:pPrChange>
      </w:pPr>
      <w:ins w:id="2871" w:author="ERIC" w:date="2019-06-14T08:59:00Z">
        <w:del w:id="2872" w:author="ERIC" w:date="2019-06-14T07:22:00Z">
          <w:r w:rsidRPr="002B15AA" w:rsidDel="00CF5F55">
            <w:rPr>
              <w:noProof w:val="0"/>
              <w:lang w:eastAsia="zh-CN"/>
            </w:rPr>
            <w:tab/>
          </w:r>
          <w:r w:rsidRPr="002B15AA" w:rsidDel="00CF5F55">
            <w:rPr>
              <w:noProof w:val="0"/>
              <w:lang w:eastAsia="zh-CN"/>
            </w:rPr>
            <w:tab/>
            <w:delText>}</w:delText>
          </w:r>
          <w:r w:rsidRPr="002B15AA" w:rsidDel="00CF5F55">
            <w:rPr>
              <w:noProof w:val="0"/>
              <w:lang w:eastAsia="zh-CN"/>
            </w:rPr>
            <w:tab/>
          </w:r>
          <w:r w:rsidRPr="002B15AA" w:rsidDel="00CF5F55">
            <w:rPr>
              <w:noProof w:val="0"/>
              <w:lang w:eastAsia="zh-CN"/>
            </w:rPr>
            <w:tab/>
            <w:delText xml:space="preserve">  </w:delText>
          </w:r>
        </w:del>
      </w:ins>
    </w:p>
    <w:p w14:paraId="690B44FC" w14:textId="77777777" w:rsidR="00A47A65" w:rsidRPr="002B15AA" w:rsidDel="00CF5F55" w:rsidRDefault="00A47A65" w:rsidP="00546C3B">
      <w:pPr>
        <w:pStyle w:val="PL"/>
        <w:rPr>
          <w:ins w:id="2873" w:author="ERIC" w:date="2019-06-14T08:59:00Z"/>
          <w:del w:id="2874" w:author="ERIC" w:date="2019-06-14T07:22:00Z"/>
          <w:noProof w:val="0"/>
          <w:lang w:eastAsia="zh-CN"/>
        </w:rPr>
        <w:pPrChange w:id="2875" w:author="ERIC" w:date="2019-06-19T15:26:00Z">
          <w:pPr>
            <w:pStyle w:val="PL"/>
          </w:pPr>
        </w:pPrChange>
      </w:pPr>
      <w:ins w:id="2876" w:author="ERIC" w:date="2019-06-14T08:59:00Z">
        <w:del w:id="2877" w:author="ERIC" w:date="2019-06-14T07:22:00Z">
          <w:r w:rsidRPr="002B15AA" w:rsidDel="00CF5F55">
            <w:rPr>
              <w:noProof w:val="0"/>
              <w:lang w:eastAsia="zh-CN"/>
            </w:rPr>
            <w:delText xml:space="preserve">  }</w:delText>
          </w:r>
        </w:del>
      </w:ins>
    </w:p>
    <w:p w14:paraId="7062591A" w14:textId="77777777" w:rsidR="00A47A65" w:rsidRPr="002B15AA" w:rsidDel="00CF5F55" w:rsidRDefault="00A47A65" w:rsidP="00546C3B">
      <w:pPr>
        <w:pStyle w:val="PL"/>
        <w:rPr>
          <w:ins w:id="2878" w:author="ERIC" w:date="2019-06-14T08:59:00Z"/>
          <w:del w:id="2879" w:author="ERIC" w:date="2019-06-14T07:22:00Z"/>
          <w:noProof w:val="0"/>
          <w:lang w:eastAsia="zh-CN"/>
        </w:rPr>
        <w:pPrChange w:id="2880" w:author="ERIC" w:date="2019-06-19T15:26:00Z">
          <w:pPr>
            <w:pStyle w:val="PL"/>
          </w:pPr>
        </w:pPrChange>
      </w:pPr>
    </w:p>
    <w:p w14:paraId="08012752" w14:textId="77777777" w:rsidR="00A47A65" w:rsidRPr="002B15AA" w:rsidDel="00CF5F55" w:rsidRDefault="00A47A65" w:rsidP="00546C3B">
      <w:pPr>
        <w:pStyle w:val="PL"/>
        <w:rPr>
          <w:ins w:id="2881" w:author="ERIC" w:date="2019-06-14T08:59:00Z"/>
          <w:del w:id="2882" w:author="ERIC" w:date="2019-06-14T07:22:00Z"/>
          <w:noProof w:val="0"/>
          <w:lang w:eastAsia="zh-CN"/>
        </w:rPr>
        <w:pPrChange w:id="2883" w:author="ERIC" w:date="2019-06-19T15:26:00Z">
          <w:pPr>
            <w:pStyle w:val="PL"/>
          </w:pPr>
        </w:pPrChange>
      </w:pPr>
      <w:ins w:id="2884" w:author="ERIC" w:date="2019-06-14T08:59:00Z">
        <w:del w:id="2885" w:author="ERIC" w:date="2019-06-14T07:22:00Z">
          <w:r w:rsidRPr="002B15AA" w:rsidDel="00CF5F55">
            <w:rPr>
              <w:noProof w:val="0"/>
              <w:lang w:eastAsia="zh-CN"/>
            </w:rPr>
            <w:delText>// type definition especially for core NF</w:delText>
          </w:r>
        </w:del>
      </w:ins>
    </w:p>
    <w:p w14:paraId="2F4E256B" w14:textId="77777777" w:rsidR="00A47A65" w:rsidRPr="002B15AA" w:rsidDel="00CF5F55" w:rsidRDefault="00A47A65" w:rsidP="00546C3B">
      <w:pPr>
        <w:pStyle w:val="PL"/>
        <w:rPr>
          <w:ins w:id="2886" w:author="ERIC" w:date="2019-06-14T08:59:00Z"/>
          <w:del w:id="2887" w:author="ERIC" w:date="2019-06-14T07:22:00Z"/>
          <w:noProof w:val="0"/>
          <w:lang w:eastAsia="zh-CN"/>
        </w:rPr>
        <w:pPrChange w:id="2888" w:author="ERIC" w:date="2019-06-19T15:26:00Z">
          <w:pPr>
            <w:pStyle w:val="PL"/>
          </w:pPr>
        </w:pPrChange>
      </w:pPr>
    </w:p>
    <w:p w14:paraId="63FE4F4A" w14:textId="77777777" w:rsidR="00A47A65" w:rsidRPr="002B15AA" w:rsidDel="00CF5F55" w:rsidRDefault="00A47A65" w:rsidP="00546C3B">
      <w:pPr>
        <w:pStyle w:val="PL"/>
        <w:rPr>
          <w:ins w:id="2889" w:author="ERIC" w:date="2019-06-14T08:59:00Z"/>
          <w:del w:id="2890" w:author="ERIC" w:date="2019-06-14T07:22:00Z"/>
          <w:noProof w:val="0"/>
          <w:lang w:eastAsia="zh-CN"/>
        </w:rPr>
        <w:pPrChange w:id="2891" w:author="ERIC" w:date="2019-06-19T15:26:00Z">
          <w:pPr>
            <w:pStyle w:val="PL"/>
          </w:pPr>
        </w:pPrChange>
      </w:pPr>
      <w:ins w:id="2892" w:author="ERIC" w:date="2019-06-14T08:59:00Z">
        <w:del w:id="2893" w:author="ERIC" w:date="2019-06-14T07:22:00Z">
          <w:r w:rsidRPr="002B15AA" w:rsidDel="00CF5F55">
            <w:rPr>
              <w:noProof w:val="0"/>
              <w:lang w:eastAsia="zh-CN"/>
            </w:rPr>
            <w:delText xml:space="preserve">  typedef NFType {</w:delText>
          </w:r>
        </w:del>
      </w:ins>
    </w:p>
    <w:p w14:paraId="2E34A66C" w14:textId="77777777" w:rsidR="00A47A65" w:rsidRPr="002B15AA" w:rsidDel="00CF5F55" w:rsidRDefault="00A47A65" w:rsidP="00546C3B">
      <w:pPr>
        <w:pStyle w:val="PL"/>
        <w:rPr>
          <w:ins w:id="2894" w:author="ERIC" w:date="2019-06-14T08:59:00Z"/>
          <w:del w:id="2895" w:author="ERIC" w:date="2019-06-14T07:22:00Z"/>
          <w:noProof w:val="0"/>
          <w:lang w:eastAsia="zh-CN"/>
        </w:rPr>
        <w:pPrChange w:id="2896" w:author="ERIC" w:date="2019-06-19T15:26:00Z">
          <w:pPr>
            <w:pStyle w:val="PL"/>
          </w:pPr>
        </w:pPrChange>
      </w:pPr>
      <w:ins w:id="2897" w:author="ERIC" w:date="2019-06-14T08:59:00Z">
        <w:del w:id="2898"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34E13D39" w14:textId="77777777" w:rsidR="00A47A65" w:rsidRPr="002B15AA" w:rsidDel="00CF5F55" w:rsidRDefault="00A47A65" w:rsidP="00546C3B">
      <w:pPr>
        <w:pStyle w:val="PL"/>
        <w:rPr>
          <w:ins w:id="2899" w:author="ERIC" w:date="2019-06-14T08:59:00Z"/>
          <w:del w:id="2900" w:author="ERIC" w:date="2019-06-14T07:22:00Z"/>
          <w:noProof w:val="0"/>
          <w:lang w:eastAsia="zh-CN"/>
        </w:rPr>
        <w:pPrChange w:id="2901" w:author="ERIC" w:date="2019-06-19T15:26:00Z">
          <w:pPr>
            <w:pStyle w:val="PL"/>
          </w:pPr>
        </w:pPrChange>
      </w:pPr>
      <w:ins w:id="2902" w:author="ERIC" w:date="2019-06-14T08:59:00Z">
        <w:del w:id="290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"NRF";</w:delText>
          </w:r>
        </w:del>
      </w:ins>
    </w:p>
    <w:p w14:paraId="3FF69231" w14:textId="77777777" w:rsidR="00A47A65" w:rsidRPr="002B15AA" w:rsidDel="00CF5F55" w:rsidRDefault="00A47A65" w:rsidP="00546C3B">
      <w:pPr>
        <w:pStyle w:val="PL"/>
        <w:rPr>
          <w:ins w:id="2904" w:author="ERIC" w:date="2019-06-14T08:59:00Z"/>
          <w:del w:id="2905" w:author="ERIC" w:date="2019-06-14T07:22:00Z"/>
          <w:noProof w:val="0"/>
          <w:lang w:eastAsia="zh-CN"/>
        </w:rPr>
        <w:pPrChange w:id="2906" w:author="ERIC" w:date="2019-06-19T15:26:00Z">
          <w:pPr>
            <w:pStyle w:val="PL"/>
          </w:pPr>
        </w:pPrChange>
      </w:pPr>
      <w:ins w:id="2907" w:author="ERIC" w:date="2019-06-14T08:59:00Z">
        <w:del w:id="290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"UDM";</w:delText>
          </w:r>
        </w:del>
      </w:ins>
    </w:p>
    <w:p w14:paraId="71533D83" w14:textId="77777777" w:rsidR="00A47A65" w:rsidRPr="002B15AA" w:rsidDel="00CF5F55" w:rsidRDefault="00A47A65" w:rsidP="00546C3B">
      <w:pPr>
        <w:pStyle w:val="PL"/>
        <w:rPr>
          <w:ins w:id="2909" w:author="ERIC" w:date="2019-06-14T08:59:00Z"/>
          <w:del w:id="2910" w:author="ERIC" w:date="2019-06-14T07:22:00Z"/>
          <w:noProof w:val="0"/>
          <w:lang w:eastAsia="zh-CN"/>
        </w:rPr>
        <w:pPrChange w:id="2911" w:author="ERIC" w:date="2019-06-19T15:26:00Z">
          <w:pPr>
            <w:pStyle w:val="PL"/>
          </w:pPr>
        </w:pPrChange>
      </w:pPr>
      <w:ins w:id="2912" w:author="ERIC" w:date="2019-06-14T08:59:00Z">
        <w:del w:id="291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"AMF";</w:delText>
          </w:r>
        </w:del>
      </w:ins>
    </w:p>
    <w:p w14:paraId="216BB105" w14:textId="77777777" w:rsidR="00A47A65" w:rsidRPr="002B15AA" w:rsidDel="00CF5F55" w:rsidRDefault="00A47A65" w:rsidP="00546C3B">
      <w:pPr>
        <w:pStyle w:val="PL"/>
        <w:rPr>
          <w:ins w:id="2914" w:author="ERIC" w:date="2019-06-14T08:59:00Z"/>
          <w:del w:id="2915" w:author="ERIC" w:date="2019-06-14T07:22:00Z"/>
          <w:noProof w:val="0"/>
          <w:lang w:eastAsia="zh-CN"/>
        </w:rPr>
        <w:pPrChange w:id="2916" w:author="ERIC" w:date="2019-06-19T15:26:00Z">
          <w:pPr>
            <w:pStyle w:val="PL"/>
          </w:pPr>
        </w:pPrChange>
      </w:pPr>
      <w:ins w:id="2917" w:author="ERIC" w:date="2019-06-14T08:59:00Z">
        <w:del w:id="291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"SMF";</w:delText>
          </w:r>
        </w:del>
      </w:ins>
    </w:p>
    <w:p w14:paraId="3B72CBFB" w14:textId="77777777" w:rsidR="00A47A65" w:rsidRPr="002B15AA" w:rsidDel="00CF5F55" w:rsidRDefault="00A47A65" w:rsidP="00546C3B">
      <w:pPr>
        <w:pStyle w:val="PL"/>
        <w:rPr>
          <w:ins w:id="2919" w:author="ERIC" w:date="2019-06-14T08:59:00Z"/>
          <w:del w:id="2920" w:author="ERIC" w:date="2019-06-14T07:22:00Z"/>
          <w:noProof w:val="0"/>
          <w:lang w:eastAsia="zh-CN"/>
        </w:rPr>
        <w:pPrChange w:id="2921" w:author="ERIC" w:date="2019-06-19T15:26:00Z">
          <w:pPr>
            <w:pStyle w:val="PL"/>
          </w:pPr>
        </w:pPrChange>
      </w:pPr>
      <w:ins w:id="2922" w:author="ERIC" w:date="2019-06-14T08:59:00Z">
        <w:del w:id="292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"AUSF";</w:delText>
          </w:r>
        </w:del>
      </w:ins>
    </w:p>
    <w:p w14:paraId="3E083ABE" w14:textId="77777777" w:rsidR="00A47A65" w:rsidRPr="002B15AA" w:rsidDel="00CF5F55" w:rsidRDefault="00A47A65" w:rsidP="00546C3B">
      <w:pPr>
        <w:pStyle w:val="PL"/>
        <w:rPr>
          <w:ins w:id="2924" w:author="ERIC" w:date="2019-06-14T08:59:00Z"/>
          <w:del w:id="2925" w:author="ERIC" w:date="2019-06-14T07:22:00Z"/>
          <w:noProof w:val="0"/>
          <w:lang w:eastAsia="zh-CN"/>
        </w:rPr>
        <w:pPrChange w:id="2926" w:author="ERIC" w:date="2019-06-19T15:26:00Z">
          <w:pPr>
            <w:pStyle w:val="PL"/>
          </w:pPr>
        </w:pPrChange>
      </w:pPr>
      <w:ins w:id="2927" w:author="ERIC" w:date="2019-06-14T08:59:00Z">
        <w:del w:id="29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"NEF";</w:delText>
          </w:r>
        </w:del>
      </w:ins>
    </w:p>
    <w:p w14:paraId="5CC26DB4" w14:textId="77777777" w:rsidR="00A47A65" w:rsidRPr="002B15AA" w:rsidDel="00CF5F55" w:rsidRDefault="00A47A65" w:rsidP="00546C3B">
      <w:pPr>
        <w:pStyle w:val="PL"/>
        <w:rPr>
          <w:ins w:id="2929" w:author="ERIC" w:date="2019-06-14T08:59:00Z"/>
          <w:del w:id="2930" w:author="ERIC" w:date="2019-06-14T07:22:00Z"/>
          <w:noProof w:val="0"/>
          <w:lang w:eastAsia="zh-CN"/>
        </w:rPr>
        <w:pPrChange w:id="2931" w:author="ERIC" w:date="2019-06-19T15:26:00Z">
          <w:pPr>
            <w:pStyle w:val="PL"/>
          </w:pPr>
        </w:pPrChange>
      </w:pPr>
      <w:ins w:id="2932" w:author="ERIC" w:date="2019-06-14T08:59:00Z">
        <w:del w:id="293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"PCF";</w:delText>
          </w:r>
        </w:del>
      </w:ins>
    </w:p>
    <w:p w14:paraId="29F774B3" w14:textId="77777777" w:rsidR="00A47A65" w:rsidRPr="002B15AA" w:rsidDel="00CF5F55" w:rsidRDefault="00A47A65" w:rsidP="00546C3B">
      <w:pPr>
        <w:pStyle w:val="PL"/>
        <w:rPr>
          <w:ins w:id="2934" w:author="ERIC" w:date="2019-06-14T08:59:00Z"/>
          <w:del w:id="2935" w:author="ERIC" w:date="2019-06-14T07:22:00Z"/>
          <w:noProof w:val="0"/>
          <w:lang w:eastAsia="zh-CN"/>
        </w:rPr>
        <w:pPrChange w:id="2936" w:author="ERIC" w:date="2019-06-19T15:26:00Z">
          <w:pPr>
            <w:pStyle w:val="PL"/>
          </w:pPr>
        </w:pPrChange>
      </w:pPr>
      <w:ins w:id="2937" w:author="ERIC" w:date="2019-06-14T08:59:00Z">
        <w:del w:id="293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"SMSF";</w:delText>
          </w:r>
        </w:del>
      </w:ins>
    </w:p>
    <w:p w14:paraId="1544B67F" w14:textId="77777777" w:rsidR="00A47A65" w:rsidRPr="002B15AA" w:rsidDel="00CF5F55" w:rsidRDefault="00A47A65" w:rsidP="00546C3B">
      <w:pPr>
        <w:pStyle w:val="PL"/>
        <w:rPr>
          <w:ins w:id="2939" w:author="ERIC" w:date="2019-06-14T08:59:00Z"/>
          <w:del w:id="2940" w:author="ERIC" w:date="2019-06-14T07:22:00Z"/>
          <w:noProof w:val="0"/>
          <w:lang w:eastAsia="zh-CN"/>
        </w:rPr>
        <w:pPrChange w:id="2941" w:author="ERIC" w:date="2019-06-19T15:26:00Z">
          <w:pPr>
            <w:pStyle w:val="PL"/>
          </w:pPr>
        </w:pPrChange>
      </w:pPr>
      <w:ins w:id="2942" w:author="ERIC" w:date="2019-06-14T08:59:00Z">
        <w:del w:id="294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"NSSF";</w:delText>
          </w:r>
        </w:del>
      </w:ins>
    </w:p>
    <w:p w14:paraId="0819D3D9" w14:textId="77777777" w:rsidR="00A47A65" w:rsidRPr="002B15AA" w:rsidDel="00CF5F55" w:rsidRDefault="00A47A65" w:rsidP="00546C3B">
      <w:pPr>
        <w:pStyle w:val="PL"/>
        <w:rPr>
          <w:ins w:id="2944" w:author="ERIC" w:date="2019-06-14T08:59:00Z"/>
          <w:del w:id="2945" w:author="ERIC" w:date="2019-06-14T07:22:00Z"/>
          <w:noProof w:val="0"/>
          <w:lang w:eastAsia="zh-CN"/>
        </w:rPr>
        <w:pPrChange w:id="2946" w:author="ERIC" w:date="2019-06-19T15:26:00Z">
          <w:pPr>
            <w:pStyle w:val="PL"/>
          </w:pPr>
        </w:pPrChange>
      </w:pPr>
      <w:ins w:id="2947" w:author="ERIC" w:date="2019-06-14T08:59:00Z">
        <w:del w:id="294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"UDR";</w:delText>
          </w:r>
        </w:del>
      </w:ins>
    </w:p>
    <w:p w14:paraId="61E0D7AA" w14:textId="77777777" w:rsidR="00A47A65" w:rsidRPr="002B15AA" w:rsidDel="00CF5F55" w:rsidRDefault="00A47A65" w:rsidP="00546C3B">
      <w:pPr>
        <w:pStyle w:val="PL"/>
        <w:rPr>
          <w:ins w:id="2949" w:author="ERIC" w:date="2019-06-14T08:59:00Z"/>
          <w:del w:id="2950" w:author="ERIC" w:date="2019-06-14T07:22:00Z"/>
          <w:noProof w:val="0"/>
          <w:lang w:eastAsia="zh-CN"/>
        </w:rPr>
        <w:pPrChange w:id="2951" w:author="ERIC" w:date="2019-06-19T15:26:00Z">
          <w:pPr>
            <w:pStyle w:val="PL"/>
          </w:pPr>
        </w:pPrChange>
      </w:pPr>
      <w:ins w:id="2952" w:author="ERIC" w:date="2019-06-14T08:59:00Z">
        <w:del w:id="295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"LMF";</w:delText>
          </w:r>
        </w:del>
      </w:ins>
    </w:p>
    <w:p w14:paraId="09BE7891" w14:textId="77777777" w:rsidR="00A47A65" w:rsidRPr="002B15AA" w:rsidDel="00CF5F55" w:rsidRDefault="00A47A65" w:rsidP="00546C3B">
      <w:pPr>
        <w:pStyle w:val="PL"/>
        <w:rPr>
          <w:ins w:id="2954" w:author="ERIC" w:date="2019-06-14T08:59:00Z"/>
          <w:del w:id="2955" w:author="ERIC" w:date="2019-06-14T07:22:00Z"/>
          <w:noProof w:val="0"/>
          <w:lang w:eastAsia="zh-CN"/>
        </w:rPr>
        <w:pPrChange w:id="2956" w:author="ERIC" w:date="2019-06-19T15:26:00Z">
          <w:pPr>
            <w:pStyle w:val="PL"/>
          </w:pPr>
        </w:pPrChange>
      </w:pPr>
      <w:ins w:id="2957" w:author="ERIC" w:date="2019-06-14T08:59:00Z">
        <w:del w:id="295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"GMLC";</w:delText>
          </w:r>
        </w:del>
      </w:ins>
    </w:p>
    <w:p w14:paraId="6B24040D" w14:textId="77777777" w:rsidR="00A47A65" w:rsidRPr="002B15AA" w:rsidDel="00CF5F55" w:rsidRDefault="00A47A65" w:rsidP="00546C3B">
      <w:pPr>
        <w:pStyle w:val="PL"/>
        <w:rPr>
          <w:ins w:id="2959" w:author="ERIC" w:date="2019-06-14T08:59:00Z"/>
          <w:del w:id="2960" w:author="ERIC" w:date="2019-06-14T07:22:00Z"/>
          <w:noProof w:val="0"/>
          <w:lang w:eastAsia="zh-CN"/>
        </w:rPr>
        <w:pPrChange w:id="2961" w:author="ERIC" w:date="2019-06-19T15:26:00Z">
          <w:pPr>
            <w:pStyle w:val="PL"/>
          </w:pPr>
        </w:pPrChange>
      </w:pPr>
      <w:ins w:id="2962" w:author="ERIC" w:date="2019-06-14T08:59:00Z">
        <w:del w:id="296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"5G_EIR";</w:delText>
          </w:r>
        </w:del>
      </w:ins>
    </w:p>
    <w:p w14:paraId="5FBC5B76" w14:textId="77777777" w:rsidR="00A47A65" w:rsidRPr="002B15AA" w:rsidDel="00CF5F55" w:rsidRDefault="00A47A65" w:rsidP="00546C3B">
      <w:pPr>
        <w:pStyle w:val="PL"/>
        <w:rPr>
          <w:ins w:id="2964" w:author="ERIC" w:date="2019-06-14T08:59:00Z"/>
          <w:del w:id="2965" w:author="ERIC" w:date="2019-06-14T07:22:00Z"/>
          <w:noProof w:val="0"/>
          <w:lang w:eastAsia="zh-CN"/>
        </w:rPr>
        <w:pPrChange w:id="2966" w:author="ERIC" w:date="2019-06-19T15:26:00Z">
          <w:pPr>
            <w:pStyle w:val="PL"/>
          </w:pPr>
        </w:pPrChange>
      </w:pPr>
      <w:ins w:id="2967" w:author="ERIC" w:date="2019-06-14T08:59:00Z">
        <w:del w:id="296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"SEPP";</w:delText>
          </w:r>
        </w:del>
      </w:ins>
    </w:p>
    <w:p w14:paraId="580D97B4" w14:textId="77777777" w:rsidR="00A47A65" w:rsidRPr="002B15AA" w:rsidDel="00CF5F55" w:rsidRDefault="00A47A65" w:rsidP="00546C3B">
      <w:pPr>
        <w:pStyle w:val="PL"/>
        <w:rPr>
          <w:ins w:id="2969" w:author="ERIC" w:date="2019-06-14T08:59:00Z"/>
          <w:del w:id="2970" w:author="ERIC" w:date="2019-06-14T07:22:00Z"/>
          <w:noProof w:val="0"/>
          <w:lang w:eastAsia="zh-CN"/>
        </w:rPr>
        <w:pPrChange w:id="2971" w:author="ERIC" w:date="2019-06-19T15:26:00Z">
          <w:pPr>
            <w:pStyle w:val="PL"/>
          </w:pPr>
        </w:pPrChange>
      </w:pPr>
      <w:ins w:id="2972" w:author="ERIC" w:date="2019-06-14T08:59:00Z">
        <w:del w:id="297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"UPF";</w:delText>
          </w:r>
        </w:del>
      </w:ins>
    </w:p>
    <w:p w14:paraId="1C81CC6E" w14:textId="77777777" w:rsidR="00A47A65" w:rsidRPr="002B15AA" w:rsidDel="00CF5F55" w:rsidRDefault="00A47A65" w:rsidP="00546C3B">
      <w:pPr>
        <w:pStyle w:val="PL"/>
        <w:rPr>
          <w:ins w:id="2974" w:author="ERIC" w:date="2019-06-14T08:59:00Z"/>
          <w:del w:id="2975" w:author="ERIC" w:date="2019-06-14T07:22:00Z"/>
          <w:noProof w:val="0"/>
          <w:lang w:eastAsia="zh-CN"/>
        </w:rPr>
        <w:pPrChange w:id="2976" w:author="ERIC" w:date="2019-06-19T15:26:00Z">
          <w:pPr>
            <w:pStyle w:val="PL"/>
          </w:pPr>
        </w:pPrChange>
      </w:pPr>
      <w:ins w:id="2977" w:author="ERIC" w:date="2019-06-14T08:59:00Z">
        <w:del w:id="297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"N3IWF";</w:delText>
          </w:r>
        </w:del>
      </w:ins>
    </w:p>
    <w:p w14:paraId="3A8C4AFD" w14:textId="77777777" w:rsidR="00A47A65" w:rsidRPr="002B15AA" w:rsidDel="00CF5F55" w:rsidRDefault="00A47A65" w:rsidP="00546C3B">
      <w:pPr>
        <w:pStyle w:val="PL"/>
        <w:rPr>
          <w:ins w:id="2979" w:author="ERIC" w:date="2019-06-14T08:59:00Z"/>
          <w:del w:id="2980" w:author="ERIC" w:date="2019-06-14T07:22:00Z"/>
          <w:noProof w:val="0"/>
          <w:lang w:eastAsia="zh-CN"/>
        </w:rPr>
        <w:pPrChange w:id="2981" w:author="ERIC" w:date="2019-06-19T15:26:00Z">
          <w:pPr>
            <w:pStyle w:val="PL"/>
          </w:pPr>
        </w:pPrChange>
      </w:pPr>
      <w:ins w:id="2982" w:author="ERIC" w:date="2019-06-14T08:59:00Z">
        <w:del w:id="298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"AF";</w:delText>
          </w:r>
        </w:del>
      </w:ins>
    </w:p>
    <w:p w14:paraId="33259A23" w14:textId="77777777" w:rsidR="00A47A65" w:rsidRPr="002B15AA" w:rsidDel="00CF5F55" w:rsidRDefault="00A47A65" w:rsidP="00546C3B">
      <w:pPr>
        <w:pStyle w:val="PL"/>
        <w:rPr>
          <w:ins w:id="2984" w:author="ERIC" w:date="2019-06-14T08:59:00Z"/>
          <w:del w:id="2985" w:author="ERIC" w:date="2019-06-14T07:22:00Z"/>
          <w:noProof w:val="0"/>
          <w:lang w:eastAsia="zh-CN"/>
        </w:rPr>
        <w:pPrChange w:id="2986" w:author="ERIC" w:date="2019-06-19T15:26:00Z">
          <w:pPr>
            <w:pStyle w:val="PL"/>
          </w:pPr>
        </w:pPrChange>
      </w:pPr>
      <w:ins w:id="2987" w:author="ERIC" w:date="2019-06-14T08:59:00Z">
        <w:del w:id="298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"UDSF";</w:delText>
          </w:r>
        </w:del>
      </w:ins>
    </w:p>
    <w:p w14:paraId="4496FC78" w14:textId="77777777" w:rsidR="00A47A65" w:rsidRPr="002B15AA" w:rsidDel="00CF5F55" w:rsidRDefault="00A47A65" w:rsidP="00546C3B">
      <w:pPr>
        <w:pStyle w:val="PL"/>
        <w:rPr>
          <w:ins w:id="2989" w:author="ERIC" w:date="2019-06-14T08:59:00Z"/>
          <w:del w:id="2990" w:author="ERIC" w:date="2019-06-14T07:22:00Z"/>
          <w:noProof w:val="0"/>
          <w:lang w:eastAsia="zh-CN"/>
        </w:rPr>
        <w:pPrChange w:id="2991" w:author="ERIC" w:date="2019-06-19T15:26:00Z">
          <w:pPr>
            <w:pStyle w:val="PL"/>
          </w:pPr>
        </w:pPrChange>
      </w:pPr>
      <w:ins w:id="2992" w:author="ERIC" w:date="2019-06-14T08:59:00Z">
        <w:del w:id="299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"BSF";</w:delText>
          </w:r>
        </w:del>
      </w:ins>
    </w:p>
    <w:p w14:paraId="6F605392" w14:textId="77777777" w:rsidR="00A47A65" w:rsidRPr="002B15AA" w:rsidDel="00CF5F55" w:rsidRDefault="00A47A65" w:rsidP="00546C3B">
      <w:pPr>
        <w:pStyle w:val="PL"/>
        <w:rPr>
          <w:ins w:id="2994" w:author="ERIC" w:date="2019-06-14T08:59:00Z"/>
          <w:del w:id="2995" w:author="ERIC" w:date="2019-06-14T07:22:00Z"/>
          <w:noProof w:val="0"/>
          <w:lang w:eastAsia="zh-CN"/>
        </w:rPr>
        <w:pPrChange w:id="2996" w:author="ERIC" w:date="2019-06-19T15:26:00Z">
          <w:pPr>
            <w:pStyle w:val="PL"/>
          </w:pPr>
        </w:pPrChange>
      </w:pPr>
      <w:ins w:id="2997" w:author="ERIC" w:date="2019-06-14T08:59:00Z">
        <w:del w:id="299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"CHF";</w:delText>
          </w:r>
        </w:del>
      </w:ins>
    </w:p>
    <w:p w14:paraId="5D72E8EB" w14:textId="77777777" w:rsidR="00A47A65" w:rsidRPr="002B15AA" w:rsidDel="00CF5F55" w:rsidRDefault="00A47A65" w:rsidP="00546C3B">
      <w:pPr>
        <w:pStyle w:val="PL"/>
        <w:rPr>
          <w:ins w:id="2999" w:author="ERIC" w:date="2019-06-14T08:59:00Z"/>
          <w:del w:id="3000" w:author="ERIC" w:date="2019-06-14T07:22:00Z"/>
          <w:noProof w:val="0"/>
          <w:lang w:eastAsia="zh-CN"/>
        </w:rPr>
        <w:pPrChange w:id="3001" w:author="ERIC" w:date="2019-06-19T15:26:00Z">
          <w:pPr>
            <w:pStyle w:val="PL"/>
          </w:pPr>
        </w:pPrChange>
      </w:pPr>
      <w:ins w:id="3002" w:author="ERIC" w:date="2019-06-14T08:59:00Z">
        <w:del w:id="3003"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delText xml:space="preserve">    </w:delText>
          </w:r>
          <w:r w:rsidRPr="002B15AA" w:rsidDel="00CF5F55">
            <w:rPr>
              <w:noProof w:val="0"/>
              <w:lang w:eastAsia="zh-CN"/>
            </w:rPr>
            <w:tab/>
          </w:r>
        </w:del>
      </w:ins>
    </w:p>
    <w:p w14:paraId="1C5E7A55" w14:textId="77777777" w:rsidR="00A47A65" w:rsidRPr="002B15AA" w:rsidDel="00CF5F55" w:rsidRDefault="00A47A65" w:rsidP="00546C3B">
      <w:pPr>
        <w:pStyle w:val="PL"/>
        <w:rPr>
          <w:ins w:id="3004" w:author="ERIC" w:date="2019-06-14T08:59:00Z"/>
          <w:del w:id="3005" w:author="ERIC" w:date="2019-06-14T07:22:00Z"/>
          <w:noProof w:val="0"/>
          <w:lang w:eastAsia="zh-CN"/>
        </w:rPr>
        <w:pPrChange w:id="3006" w:author="ERIC" w:date="2019-06-19T15:26:00Z">
          <w:pPr>
            <w:pStyle w:val="PL"/>
          </w:pPr>
        </w:pPrChange>
      </w:pPr>
      <w:ins w:id="3007" w:author="ERIC" w:date="2019-06-14T08:59:00Z">
        <w:del w:id="3008" w:author="ERIC" w:date="2019-06-14T07:22:00Z">
          <w:r w:rsidRPr="002B15AA" w:rsidDel="00CF5F55">
            <w:rPr>
              <w:noProof w:val="0"/>
              <w:lang w:eastAsia="zh-CN"/>
            </w:rPr>
            <w:delText xml:space="preserve">  }</w:delText>
          </w:r>
        </w:del>
      </w:ins>
    </w:p>
    <w:p w14:paraId="6F87C520" w14:textId="77777777" w:rsidR="00A47A65" w:rsidRPr="002B15AA" w:rsidDel="00CF5F55" w:rsidRDefault="00A47A65" w:rsidP="00546C3B">
      <w:pPr>
        <w:pStyle w:val="PL"/>
        <w:rPr>
          <w:ins w:id="3009" w:author="ERIC" w:date="2019-06-14T08:59:00Z"/>
          <w:del w:id="3010" w:author="ERIC" w:date="2019-06-14T07:22:00Z"/>
          <w:noProof w:val="0"/>
          <w:lang w:eastAsia="zh-CN"/>
        </w:rPr>
        <w:pPrChange w:id="3011" w:author="ERIC" w:date="2019-06-19T15:26:00Z">
          <w:pPr>
            <w:pStyle w:val="PL"/>
          </w:pPr>
        </w:pPrChange>
      </w:pPr>
      <w:ins w:id="3012" w:author="ERIC" w:date="2019-06-14T08:59:00Z">
        <w:del w:id="3013" w:author="ERIC" w:date="2019-06-14T07:22:00Z">
          <w:r w:rsidRPr="002B15AA" w:rsidDel="00CF5F55">
            <w:rPr>
              <w:noProof w:val="0"/>
              <w:lang w:eastAsia="zh-CN"/>
            </w:rPr>
            <w:delText xml:space="preserve">  </w:delText>
          </w:r>
        </w:del>
      </w:ins>
    </w:p>
    <w:p w14:paraId="46A249F2" w14:textId="77777777" w:rsidR="00A47A65" w:rsidRPr="002B15AA" w:rsidDel="00CF5F55" w:rsidRDefault="00A47A65" w:rsidP="00546C3B">
      <w:pPr>
        <w:pStyle w:val="PL"/>
        <w:rPr>
          <w:ins w:id="3014" w:author="ERIC" w:date="2019-06-14T08:59:00Z"/>
          <w:del w:id="3015" w:author="ERIC" w:date="2019-06-14T07:22:00Z"/>
          <w:noProof w:val="0"/>
          <w:lang w:eastAsia="zh-CN"/>
        </w:rPr>
        <w:pPrChange w:id="3016" w:author="ERIC" w:date="2019-06-19T15:26:00Z">
          <w:pPr>
            <w:pStyle w:val="PL"/>
          </w:pPr>
        </w:pPrChange>
      </w:pPr>
      <w:ins w:id="3017" w:author="ERIC" w:date="2019-06-14T08:59:00Z">
        <w:del w:id="3018" w:author="ERIC" w:date="2019-06-14T07:22:00Z">
          <w:r w:rsidRPr="002B15AA" w:rsidDel="00CF5F55">
            <w:rPr>
              <w:noProof w:val="0"/>
              <w:lang w:eastAsia="zh-CN"/>
            </w:rPr>
            <w:delText xml:space="preserve">  typedef NFStatus {</w:delText>
          </w:r>
        </w:del>
      </w:ins>
    </w:p>
    <w:p w14:paraId="5AFBA35A" w14:textId="77777777" w:rsidR="00A47A65" w:rsidRPr="002B15AA" w:rsidDel="00CF5F55" w:rsidRDefault="00A47A65" w:rsidP="00546C3B">
      <w:pPr>
        <w:pStyle w:val="PL"/>
        <w:rPr>
          <w:ins w:id="3019" w:author="ERIC" w:date="2019-06-14T08:59:00Z"/>
          <w:del w:id="3020" w:author="ERIC" w:date="2019-06-14T07:22:00Z"/>
          <w:noProof w:val="0"/>
          <w:lang w:eastAsia="zh-CN"/>
        </w:rPr>
        <w:pPrChange w:id="3021" w:author="ERIC" w:date="2019-06-19T15:26:00Z">
          <w:pPr>
            <w:pStyle w:val="PL"/>
          </w:pPr>
        </w:pPrChange>
      </w:pPr>
      <w:ins w:id="3022" w:author="ERIC" w:date="2019-06-14T08:59:00Z">
        <w:del w:id="3023"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02B696C1" w14:textId="77777777" w:rsidR="00A47A65" w:rsidRPr="002B15AA" w:rsidDel="00CF5F55" w:rsidRDefault="00A47A65" w:rsidP="00546C3B">
      <w:pPr>
        <w:pStyle w:val="PL"/>
        <w:rPr>
          <w:ins w:id="3024" w:author="ERIC" w:date="2019-06-14T08:59:00Z"/>
          <w:del w:id="3025" w:author="ERIC" w:date="2019-06-14T07:22:00Z"/>
          <w:noProof w:val="0"/>
          <w:lang w:eastAsia="zh-CN"/>
        </w:rPr>
        <w:pPrChange w:id="3026" w:author="ERIC" w:date="2019-06-19T15:26:00Z">
          <w:pPr>
            <w:pStyle w:val="PL"/>
          </w:pPr>
        </w:pPrChange>
      </w:pPr>
      <w:ins w:id="3027" w:author="ERIC" w:date="2019-06-14T08:59:00Z">
        <w:del w:id="30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"REGISTERED";</w:delText>
          </w:r>
        </w:del>
      </w:ins>
    </w:p>
    <w:p w14:paraId="31C22289" w14:textId="77777777" w:rsidR="00A47A65" w:rsidRPr="002B15AA" w:rsidDel="00CF5F55" w:rsidRDefault="00A47A65" w:rsidP="00546C3B">
      <w:pPr>
        <w:pStyle w:val="PL"/>
        <w:rPr>
          <w:ins w:id="3029" w:author="ERIC" w:date="2019-06-14T08:59:00Z"/>
          <w:del w:id="3030" w:author="ERIC" w:date="2019-06-14T07:22:00Z"/>
          <w:noProof w:val="0"/>
          <w:lang w:eastAsia="zh-CN"/>
        </w:rPr>
        <w:pPrChange w:id="3031" w:author="ERIC" w:date="2019-06-19T15:26:00Z">
          <w:pPr>
            <w:pStyle w:val="PL"/>
          </w:pPr>
        </w:pPrChange>
      </w:pPr>
      <w:ins w:id="3032" w:author="ERIC" w:date="2019-06-14T08:59:00Z">
        <w:del w:id="303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"SUSPENDED";</w:delText>
          </w:r>
        </w:del>
      </w:ins>
    </w:p>
    <w:p w14:paraId="7FB3B2FE" w14:textId="77777777" w:rsidR="00A47A65" w:rsidRPr="002B15AA" w:rsidDel="00CF5F55" w:rsidRDefault="00A47A65" w:rsidP="00546C3B">
      <w:pPr>
        <w:pStyle w:val="PL"/>
        <w:rPr>
          <w:ins w:id="3034" w:author="ERIC" w:date="2019-06-14T08:59:00Z"/>
          <w:del w:id="3035" w:author="ERIC" w:date="2019-06-14T07:22:00Z"/>
          <w:noProof w:val="0"/>
          <w:lang w:eastAsia="zh-CN"/>
        </w:rPr>
        <w:pPrChange w:id="3036" w:author="ERIC" w:date="2019-06-19T15:26:00Z">
          <w:pPr>
            <w:pStyle w:val="PL"/>
          </w:pPr>
        </w:pPrChange>
      </w:pPr>
      <w:ins w:id="3037" w:author="ERIC" w:date="2019-06-14T08:59:00Z">
        <w:del w:id="3038"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BE6A739" w14:textId="77777777" w:rsidR="00A47A65" w:rsidRPr="002B15AA" w:rsidDel="00CF5F55" w:rsidRDefault="00A47A65" w:rsidP="00546C3B">
      <w:pPr>
        <w:pStyle w:val="PL"/>
        <w:rPr>
          <w:ins w:id="3039" w:author="ERIC" w:date="2019-06-14T08:59:00Z"/>
          <w:del w:id="3040" w:author="ERIC" w:date="2019-06-14T07:22:00Z"/>
          <w:noProof w:val="0"/>
          <w:lang w:eastAsia="zh-CN"/>
        </w:rPr>
        <w:pPrChange w:id="3041" w:author="ERIC" w:date="2019-06-19T15:26:00Z">
          <w:pPr>
            <w:pStyle w:val="PL"/>
          </w:pPr>
        </w:pPrChange>
      </w:pPr>
      <w:ins w:id="3042" w:author="ERIC" w:date="2019-06-14T08:59:00Z">
        <w:del w:id="3043" w:author="ERIC" w:date="2019-06-14T07:22:00Z">
          <w:r w:rsidRPr="002B15AA" w:rsidDel="00CF5F55">
            <w:rPr>
              <w:noProof w:val="0"/>
              <w:lang w:eastAsia="zh-CN"/>
            </w:rPr>
            <w:delText xml:space="preserve">  }</w:delText>
          </w:r>
        </w:del>
      </w:ins>
    </w:p>
    <w:p w14:paraId="4AA9ED61" w14:textId="77777777" w:rsidR="00A47A65" w:rsidRPr="002B15AA" w:rsidDel="00CF5F55" w:rsidRDefault="00A47A65" w:rsidP="00546C3B">
      <w:pPr>
        <w:pStyle w:val="PL"/>
        <w:rPr>
          <w:ins w:id="3044" w:author="ERIC" w:date="2019-06-14T08:59:00Z"/>
          <w:del w:id="3045" w:author="ERIC" w:date="2019-06-14T07:22:00Z"/>
          <w:noProof w:val="0"/>
          <w:lang w:eastAsia="zh-CN"/>
        </w:rPr>
        <w:pPrChange w:id="3046" w:author="ERIC" w:date="2019-06-19T15:26:00Z">
          <w:pPr>
            <w:pStyle w:val="PL"/>
          </w:pPr>
        </w:pPrChange>
      </w:pPr>
      <w:ins w:id="3047" w:author="ERIC" w:date="2019-06-14T08:59:00Z">
        <w:del w:id="3048" w:author="ERIC" w:date="2019-06-14T07:22:00Z">
          <w:r w:rsidRPr="002B15AA" w:rsidDel="00CF5F55">
            <w:rPr>
              <w:noProof w:val="0"/>
              <w:lang w:eastAsia="zh-CN"/>
            </w:rPr>
            <w:delText xml:space="preserve">  </w:delText>
          </w:r>
        </w:del>
      </w:ins>
    </w:p>
    <w:p w14:paraId="74047A80" w14:textId="77777777" w:rsidR="00A47A65" w:rsidRPr="002B15AA" w:rsidDel="00CF5F55" w:rsidRDefault="00A47A65" w:rsidP="00546C3B">
      <w:pPr>
        <w:pStyle w:val="PL"/>
        <w:rPr>
          <w:ins w:id="3049" w:author="ERIC" w:date="2019-06-14T08:59:00Z"/>
          <w:del w:id="3050" w:author="ERIC" w:date="2019-06-14T07:22:00Z"/>
          <w:noProof w:val="0"/>
          <w:lang w:eastAsia="zh-CN"/>
        </w:rPr>
        <w:pPrChange w:id="3051" w:author="ERIC" w:date="2019-06-19T15:26:00Z">
          <w:pPr>
            <w:pStyle w:val="PL"/>
          </w:pPr>
        </w:pPrChange>
      </w:pPr>
      <w:ins w:id="3052" w:author="ERIC" w:date="2019-06-14T08:59:00Z">
        <w:del w:id="3053" w:author="ERIC" w:date="2019-06-14T07:22:00Z">
          <w:r w:rsidRPr="002B15AA" w:rsidDel="00CF5F55">
            <w:rPr>
              <w:noProof w:val="0"/>
              <w:lang w:eastAsia="zh-CN"/>
            </w:rPr>
            <w:delText xml:space="preserve">  typedef NotificationType {</w:delText>
          </w:r>
        </w:del>
      </w:ins>
    </w:p>
    <w:p w14:paraId="6ADC7FA7" w14:textId="77777777" w:rsidR="00A47A65" w:rsidRPr="002B15AA" w:rsidDel="00CF5F55" w:rsidRDefault="00A47A65" w:rsidP="00546C3B">
      <w:pPr>
        <w:pStyle w:val="PL"/>
        <w:rPr>
          <w:ins w:id="3054" w:author="ERIC" w:date="2019-06-14T08:59:00Z"/>
          <w:del w:id="3055" w:author="ERIC" w:date="2019-06-14T07:22:00Z"/>
          <w:noProof w:val="0"/>
          <w:lang w:eastAsia="zh-CN"/>
        </w:rPr>
        <w:pPrChange w:id="3056" w:author="ERIC" w:date="2019-06-19T15:26:00Z">
          <w:pPr>
            <w:pStyle w:val="PL"/>
          </w:pPr>
        </w:pPrChange>
      </w:pPr>
      <w:ins w:id="3057" w:author="ERIC" w:date="2019-06-14T08:59:00Z">
        <w:del w:id="3058" w:author="ERIC" w:date="2019-06-14T07:22:00Z">
          <w:r w:rsidRPr="002B15AA" w:rsidDel="00CF5F55">
            <w:rPr>
              <w:noProof w:val="0"/>
              <w:lang w:eastAsia="zh-CN"/>
            </w:rPr>
            <w:tab/>
          </w:r>
          <w:r w:rsidRPr="002B15AA" w:rsidDel="00CF5F55">
            <w:rPr>
              <w:noProof w:val="0"/>
              <w:lang w:eastAsia="zh-CN"/>
            </w:rPr>
            <w:tab/>
            <w:delText>type enumeration {</w:delText>
          </w:r>
        </w:del>
      </w:ins>
    </w:p>
    <w:p w14:paraId="281A0CF3" w14:textId="77777777" w:rsidR="00A47A65" w:rsidRPr="002B15AA" w:rsidDel="00CF5F55" w:rsidRDefault="00A47A65" w:rsidP="00546C3B">
      <w:pPr>
        <w:pStyle w:val="PL"/>
        <w:rPr>
          <w:ins w:id="3059" w:author="ERIC" w:date="2019-06-14T08:59:00Z"/>
          <w:del w:id="3060" w:author="ERIC" w:date="2019-06-14T07:22:00Z"/>
          <w:noProof w:val="0"/>
          <w:lang w:eastAsia="zh-CN"/>
        </w:rPr>
        <w:pPrChange w:id="3061" w:author="ERIC" w:date="2019-06-19T15:26:00Z">
          <w:pPr>
            <w:pStyle w:val="PL"/>
          </w:pPr>
        </w:pPrChange>
      </w:pPr>
      <w:ins w:id="3062" w:author="ERIC" w:date="2019-06-14T08:59:00Z">
        <w:del w:id="306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"N1_MESSAGES";</w:delText>
          </w:r>
        </w:del>
      </w:ins>
    </w:p>
    <w:p w14:paraId="0A6F93AF" w14:textId="77777777" w:rsidR="00A47A65" w:rsidRPr="002B15AA" w:rsidDel="00CF5F55" w:rsidRDefault="00A47A65" w:rsidP="00546C3B">
      <w:pPr>
        <w:pStyle w:val="PL"/>
        <w:rPr>
          <w:ins w:id="3064" w:author="ERIC" w:date="2019-06-14T08:59:00Z"/>
          <w:del w:id="3065" w:author="ERIC" w:date="2019-06-14T07:22:00Z"/>
          <w:noProof w:val="0"/>
          <w:lang w:eastAsia="zh-CN"/>
        </w:rPr>
        <w:pPrChange w:id="3066" w:author="ERIC" w:date="2019-06-19T15:26:00Z">
          <w:pPr>
            <w:pStyle w:val="PL"/>
          </w:pPr>
        </w:pPrChange>
      </w:pPr>
      <w:ins w:id="3067" w:author="ERIC" w:date="2019-06-14T08:59:00Z">
        <w:del w:id="306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"N2_INFORMATION";</w:delText>
          </w:r>
        </w:del>
      </w:ins>
    </w:p>
    <w:p w14:paraId="75814609" w14:textId="77777777" w:rsidR="00A47A65" w:rsidRPr="002B15AA" w:rsidDel="00CF5F55" w:rsidRDefault="00A47A65" w:rsidP="00546C3B">
      <w:pPr>
        <w:pStyle w:val="PL"/>
        <w:rPr>
          <w:ins w:id="3069" w:author="ERIC" w:date="2019-06-14T08:59:00Z"/>
          <w:del w:id="3070" w:author="ERIC" w:date="2019-06-14T07:22:00Z"/>
          <w:noProof w:val="0"/>
          <w:lang w:eastAsia="zh-CN"/>
        </w:rPr>
        <w:pPrChange w:id="3071" w:author="ERIC" w:date="2019-06-19T15:26:00Z">
          <w:pPr>
            <w:pStyle w:val="PL"/>
          </w:pPr>
        </w:pPrChange>
      </w:pPr>
      <w:ins w:id="3072" w:author="ERIC" w:date="2019-06-14T08:59:00Z">
        <w:del w:id="307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"LOCATION_NOTIFICATION";</w:delText>
          </w:r>
        </w:del>
      </w:ins>
    </w:p>
    <w:p w14:paraId="7B68C093" w14:textId="77777777" w:rsidR="00A47A65" w:rsidRPr="002B15AA" w:rsidDel="00CF5F55" w:rsidRDefault="00A47A65" w:rsidP="00546C3B">
      <w:pPr>
        <w:pStyle w:val="PL"/>
        <w:rPr>
          <w:ins w:id="3074" w:author="ERIC" w:date="2019-06-14T08:59:00Z"/>
          <w:del w:id="3075" w:author="ERIC" w:date="2019-06-14T07:22:00Z"/>
          <w:noProof w:val="0"/>
          <w:lang w:eastAsia="zh-CN"/>
        </w:rPr>
        <w:pPrChange w:id="3076" w:author="ERIC" w:date="2019-06-19T15:26:00Z">
          <w:pPr>
            <w:pStyle w:val="PL"/>
          </w:pPr>
        </w:pPrChange>
      </w:pPr>
      <w:ins w:id="3077" w:author="ERIC" w:date="2019-06-14T08:59:00Z">
        <w:del w:id="3078"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7CB0CA99" w14:textId="77777777" w:rsidR="00A47A65" w:rsidRPr="002B15AA" w:rsidDel="00CF5F55" w:rsidRDefault="00A47A65" w:rsidP="00546C3B">
      <w:pPr>
        <w:pStyle w:val="PL"/>
        <w:rPr>
          <w:ins w:id="3079" w:author="ERIC" w:date="2019-06-14T08:59:00Z"/>
          <w:del w:id="3080" w:author="ERIC" w:date="2019-06-14T07:22:00Z"/>
          <w:noProof w:val="0"/>
          <w:lang w:eastAsia="zh-CN"/>
        </w:rPr>
        <w:pPrChange w:id="3081" w:author="ERIC" w:date="2019-06-19T15:26:00Z">
          <w:pPr>
            <w:pStyle w:val="PL"/>
          </w:pPr>
        </w:pPrChange>
      </w:pPr>
      <w:ins w:id="3082" w:author="ERIC" w:date="2019-06-14T08:59:00Z">
        <w:del w:id="3083" w:author="ERIC" w:date="2019-06-14T07:22:00Z">
          <w:r w:rsidRPr="002B15AA" w:rsidDel="00CF5F55">
            <w:rPr>
              <w:noProof w:val="0"/>
              <w:lang w:eastAsia="zh-CN"/>
            </w:rPr>
            <w:delText xml:space="preserve">  }</w:delText>
          </w:r>
        </w:del>
      </w:ins>
    </w:p>
    <w:p w14:paraId="255951E2" w14:textId="77777777" w:rsidR="00A47A65" w:rsidRPr="002B15AA" w:rsidDel="00CF5F55" w:rsidRDefault="00A47A65" w:rsidP="00546C3B">
      <w:pPr>
        <w:pStyle w:val="PL"/>
        <w:rPr>
          <w:ins w:id="3084" w:author="ERIC" w:date="2019-06-14T08:59:00Z"/>
          <w:del w:id="3085" w:author="ERIC" w:date="2019-06-14T07:22:00Z"/>
          <w:noProof w:val="0"/>
          <w:lang w:eastAsia="zh-CN"/>
        </w:rPr>
        <w:pPrChange w:id="3086" w:author="ERIC" w:date="2019-06-19T15:26:00Z">
          <w:pPr>
            <w:pStyle w:val="PL"/>
          </w:pPr>
        </w:pPrChange>
      </w:pPr>
      <w:ins w:id="3087" w:author="ERIC" w:date="2019-06-14T08:59:00Z">
        <w:del w:id="3088" w:author="ERIC" w:date="2019-06-14T07:22:00Z">
          <w:r w:rsidRPr="002B15AA" w:rsidDel="00CF5F55">
            <w:rPr>
              <w:noProof w:val="0"/>
              <w:lang w:eastAsia="zh-CN"/>
            </w:rPr>
            <w:delText xml:space="preserve">  </w:delText>
          </w:r>
        </w:del>
      </w:ins>
    </w:p>
    <w:p w14:paraId="6EA72025" w14:textId="77777777" w:rsidR="00A47A65" w:rsidRPr="002B15AA" w:rsidDel="00CF5F55" w:rsidRDefault="00A47A65" w:rsidP="00546C3B">
      <w:pPr>
        <w:pStyle w:val="PL"/>
        <w:rPr>
          <w:ins w:id="3089" w:author="ERIC" w:date="2019-06-14T08:59:00Z"/>
          <w:del w:id="3090" w:author="ERIC" w:date="2019-06-14T07:22:00Z"/>
          <w:noProof w:val="0"/>
          <w:lang w:eastAsia="zh-CN"/>
        </w:rPr>
        <w:pPrChange w:id="3091" w:author="ERIC" w:date="2019-06-19T15:26:00Z">
          <w:pPr>
            <w:pStyle w:val="PL"/>
          </w:pPr>
        </w:pPrChange>
      </w:pPr>
      <w:ins w:id="3092" w:author="ERIC" w:date="2019-06-14T08:59:00Z">
        <w:del w:id="3093" w:author="ERIC" w:date="2019-06-14T07:22:00Z">
          <w:r w:rsidRPr="002B15AA" w:rsidDel="00CF5F55">
            <w:rPr>
              <w:noProof w:val="0"/>
              <w:lang w:eastAsia="zh-CN"/>
            </w:rPr>
            <w:delText xml:space="preserve">  typedef NotificationEventType {</w:delText>
          </w:r>
        </w:del>
      </w:ins>
    </w:p>
    <w:p w14:paraId="1C890B81" w14:textId="77777777" w:rsidR="00A47A65" w:rsidRPr="002B15AA" w:rsidDel="00CF5F55" w:rsidRDefault="00A47A65" w:rsidP="00546C3B">
      <w:pPr>
        <w:pStyle w:val="PL"/>
        <w:rPr>
          <w:ins w:id="3094" w:author="ERIC" w:date="2019-06-14T08:59:00Z"/>
          <w:del w:id="3095" w:author="ERIC" w:date="2019-06-14T07:22:00Z"/>
          <w:noProof w:val="0"/>
          <w:lang w:eastAsia="zh-CN"/>
        </w:rPr>
        <w:pPrChange w:id="3096" w:author="ERIC" w:date="2019-06-19T15:26:00Z">
          <w:pPr>
            <w:pStyle w:val="PL"/>
          </w:pPr>
        </w:pPrChange>
      </w:pPr>
      <w:ins w:id="3097" w:author="ERIC" w:date="2019-06-14T08:59:00Z">
        <w:del w:id="3098" w:author="ERIC" w:date="2019-06-14T07:22:00Z">
          <w:r w:rsidRPr="002B15AA" w:rsidDel="00CF5F55">
            <w:rPr>
              <w:noProof w:val="0"/>
              <w:lang w:eastAsia="zh-CN"/>
            </w:rPr>
            <w:tab/>
          </w:r>
          <w:r w:rsidRPr="002B15AA" w:rsidDel="00CF5F55">
            <w:rPr>
              <w:noProof w:val="0"/>
              <w:lang w:eastAsia="zh-CN"/>
            </w:rPr>
            <w:tab/>
            <w:delText>type enumeration {</w:delText>
          </w:r>
        </w:del>
      </w:ins>
    </w:p>
    <w:p w14:paraId="508B023E" w14:textId="77777777" w:rsidR="00A47A65" w:rsidRPr="002B15AA" w:rsidDel="00CF5F55" w:rsidRDefault="00A47A65" w:rsidP="00546C3B">
      <w:pPr>
        <w:pStyle w:val="PL"/>
        <w:rPr>
          <w:ins w:id="3099" w:author="ERIC" w:date="2019-06-14T08:59:00Z"/>
          <w:del w:id="3100" w:author="ERIC" w:date="2019-06-14T07:22:00Z"/>
          <w:noProof w:val="0"/>
          <w:lang w:eastAsia="zh-CN"/>
        </w:rPr>
        <w:pPrChange w:id="3101" w:author="ERIC" w:date="2019-06-19T15:26:00Z">
          <w:pPr>
            <w:pStyle w:val="PL"/>
          </w:pPr>
        </w:pPrChange>
      </w:pPr>
      <w:ins w:id="3102" w:author="ERIC" w:date="2019-06-14T08:59:00Z">
        <w:del w:id="310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"NF_REGISTERED";</w:delText>
          </w:r>
        </w:del>
      </w:ins>
    </w:p>
    <w:p w14:paraId="7FE1EF11" w14:textId="77777777" w:rsidR="00A47A65" w:rsidRPr="002B15AA" w:rsidDel="00CF5F55" w:rsidRDefault="00A47A65" w:rsidP="00546C3B">
      <w:pPr>
        <w:pStyle w:val="PL"/>
        <w:rPr>
          <w:ins w:id="3104" w:author="ERIC" w:date="2019-06-14T08:59:00Z"/>
          <w:del w:id="3105" w:author="ERIC" w:date="2019-06-14T07:22:00Z"/>
          <w:noProof w:val="0"/>
          <w:lang w:eastAsia="zh-CN"/>
        </w:rPr>
        <w:pPrChange w:id="3106" w:author="ERIC" w:date="2019-06-19T15:26:00Z">
          <w:pPr>
            <w:pStyle w:val="PL"/>
          </w:pPr>
        </w:pPrChange>
      </w:pPr>
      <w:ins w:id="3107" w:author="ERIC" w:date="2019-06-14T08:59:00Z">
        <w:del w:id="310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"NF_DEREGISTERED";</w:delText>
          </w:r>
        </w:del>
      </w:ins>
    </w:p>
    <w:p w14:paraId="199D6A9F" w14:textId="77777777" w:rsidR="00A47A65" w:rsidRPr="002B15AA" w:rsidDel="00CF5F55" w:rsidRDefault="00A47A65" w:rsidP="00546C3B">
      <w:pPr>
        <w:pStyle w:val="PL"/>
        <w:rPr>
          <w:ins w:id="3109" w:author="ERIC" w:date="2019-06-14T08:59:00Z"/>
          <w:del w:id="3110" w:author="ERIC" w:date="2019-06-14T07:22:00Z"/>
          <w:noProof w:val="0"/>
          <w:lang w:eastAsia="zh-CN"/>
        </w:rPr>
        <w:pPrChange w:id="3111" w:author="ERIC" w:date="2019-06-19T15:26:00Z">
          <w:pPr>
            <w:pStyle w:val="PL"/>
          </w:pPr>
        </w:pPrChange>
      </w:pPr>
      <w:ins w:id="3112" w:author="ERIC" w:date="2019-06-14T08:59:00Z">
        <w:del w:id="311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"NF_PROFILE_CHANGED";</w:delText>
          </w:r>
        </w:del>
      </w:ins>
    </w:p>
    <w:p w14:paraId="47100A96" w14:textId="77777777" w:rsidR="00A47A65" w:rsidRPr="002B15AA" w:rsidDel="00CF5F55" w:rsidRDefault="00A47A65" w:rsidP="00546C3B">
      <w:pPr>
        <w:pStyle w:val="PL"/>
        <w:rPr>
          <w:ins w:id="3114" w:author="ERIC" w:date="2019-06-14T08:59:00Z"/>
          <w:del w:id="3115" w:author="ERIC" w:date="2019-06-14T07:22:00Z"/>
          <w:noProof w:val="0"/>
          <w:lang w:eastAsia="zh-CN"/>
        </w:rPr>
        <w:pPrChange w:id="3116" w:author="ERIC" w:date="2019-06-19T15:26:00Z">
          <w:pPr>
            <w:pStyle w:val="PL"/>
          </w:pPr>
        </w:pPrChange>
      </w:pPr>
      <w:ins w:id="3117" w:author="ERIC" w:date="2019-06-14T08:59:00Z">
        <w:del w:id="3118" w:author="ERIC" w:date="2019-06-14T07:22:00Z">
          <w:r w:rsidRPr="002B15AA" w:rsidDel="00CF5F55">
            <w:rPr>
              <w:noProof w:val="0"/>
              <w:lang w:eastAsia="zh-CN"/>
            </w:rPr>
            <w:tab/>
          </w:r>
          <w:r w:rsidRPr="002B15AA" w:rsidDel="00CF5F55">
            <w:rPr>
              <w:noProof w:val="0"/>
              <w:lang w:eastAsia="zh-CN"/>
            </w:rPr>
            <w:tab/>
            <w:delText>}</w:delText>
          </w:r>
        </w:del>
      </w:ins>
    </w:p>
    <w:p w14:paraId="4D72F881" w14:textId="77777777" w:rsidR="00A47A65" w:rsidRPr="002B15AA" w:rsidDel="00CF5F55" w:rsidRDefault="00A47A65" w:rsidP="00546C3B">
      <w:pPr>
        <w:pStyle w:val="PL"/>
        <w:rPr>
          <w:ins w:id="3119" w:author="ERIC" w:date="2019-06-14T08:59:00Z"/>
          <w:del w:id="3120" w:author="ERIC" w:date="2019-06-14T07:22:00Z"/>
          <w:noProof w:val="0"/>
          <w:lang w:eastAsia="zh-CN"/>
        </w:rPr>
        <w:pPrChange w:id="3121" w:author="ERIC" w:date="2019-06-19T15:26:00Z">
          <w:pPr>
            <w:pStyle w:val="PL"/>
          </w:pPr>
        </w:pPrChange>
      </w:pPr>
      <w:ins w:id="3122" w:author="ERIC" w:date="2019-06-14T08:59:00Z">
        <w:del w:id="3123" w:author="ERIC" w:date="2019-06-14T07:22:00Z">
          <w:r w:rsidRPr="002B15AA" w:rsidDel="00CF5F55">
            <w:rPr>
              <w:noProof w:val="0"/>
              <w:lang w:eastAsia="zh-CN"/>
            </w:rPr>
            <w:delText xml:space="preserve">  }</w:delText>
          </w:r>
        </w:del>
      </w:ins>
    </w:p>
    <w:p w14:paraId="4EB448CD" w14:textId="77777777" w:rsidR="00A47A65" w:rsidRPr="002B15AA" w:rsidDel="00CF5F55" w:rsidRDefault="00A47A65" w:rsidP="00546C3B">
      <w:pPr>
        <w:pStyle w:val="PL"/>
        <w:rPr>
          <w:ins w:id="3124" w:author="ERIC" w:date="2019-06-14T08:59:00Z"/>
          <w:del w:id="3125" w:author="ERIC" w:date="2019-06-14T07:22:00Z"/>
          <w:noProof w:val="0"/>
          <w:lang w:eastAsia="zh-CN"/>
        </w:rPr>
        <w:pPrChange w:id="3126" w:author="ERIC" w:date="2019-06-19T15:26:00Z">
          <w:pPr>
            <w:pStyle w:val="PL"/>
          </w:pPr>
        </w:pPrChange>
      </w:pPr>
      <w:ins w:id="3127" w:author="ERIC" w:date="2019-06-14T08:59:00Z">
        <w:del w:id="3128" w:author="ERIC" w:date="2019-06-14T07:22:00Z">
          <w:r w:rsidRPr="002B15AA" w:rsidDel="00CF5F55">
            <w:rPr>
              <w:noProof w:val="0"/>
              <w:lang w:eastAsia="zh-CN"/>
            </w:rPr>
            <w:delText xml:space="preserve">  </w:delText>
          </w:r>
        </w:del>
      </w:ins>
    </w:p>
    <w:p w14:paraId="7559B570" w14:textId="77777777" w:rsidR="00A47A65" w:rsidRPr="002B15AA" w:rsidDel="00CF5F55" w:rsidRDefault="00A47A65" w:rsidP="00546C3B">
      <w:pPr>
        <w:pStyle w:val="PL"/>
        <w:rPr>
          <w:ins w:id="3129" w:author="ERIC" w:date="2019-06-14T08:59:00Z"/>
          <w:del w:id="3130" w:author="ERIC" w:date="2019-06-14T07:22:00Z"/>
          <w:noProof w:val="0"/>
          <w:lang w:eastAsia="zh-CN"/>
        </w:rPr>
        <w:pPrChange w:id="3131" w:author="ERIC" w:date="2019-06-19T15:26:00Z">
          <w:pPr>
            <w:pStyle w:val="PL"/>
          </w:pPr>
        </w:pPrChange>
      </w:pPr>
      <w:ins w:id="3132" w:author="ERIC" w:date="2019-06-14T08:59:00Z">
        <w:del w:id="3133" w:author="ERIC" w:date="2019-06-14T07:22:00Z">
          <w:r w:rsidRPr="002B15AA" w:rsidDel="00CF5F55">
            <w:rPr>
              <w:noProof w:val="0"/>
              <w:lang w:eastAsia="zh-CN"/>
            </w:rPr>
            <w:delText xml:space="preserve">  typedef DataSetId {</w:delText>
          </w:r>
        </w:del>
      </w:ins>
    </w:p>
    <w:p w14:paraId="0D928925" w14:textId="77777777" w:rsidR="00A47A65" w:rsidRPr="002B15AA" w:rsidDel="00CF5F55" w:rsidRDefault="00A47A65" w:rsidP="00546C3B">
      <w:pPr>
        <w:pStyle w:val="PL"/>
        <w:rPr>
          <w:ins w:id="3134" w:author="ERIC" w:date="2019-06-14T08:59:00Z"/>
          <w:del w:id="3135" w:author="ERIC" w:date="2019-06-14T07:22:00Z"/>
          <w:noProof w:val="0"/>
          <w:lang w:eastAsia="zh-CN"/>
        </w:rPr>
        <w:pPrChange w:id="3136" w:author="ERIC" w:date="2019-06-19T15:26:00Z">
          <w:pPr>
            <w:pStyle w:val="PL"/>
          </w:pPr>
        </w:pPrChange>
      </w:pPr>
      <w:ins w:id="3137" w:author="ERIC" w:date="2019-06-14T08:59:00Z">
        <w:del w:id="3138" w:author="ERIC" w:date="2019-06-14T07:22:00Z">
          <w:r w:rsidRPr="002B15AA" w:rsidDel="00CF5F55">
            <w:rPr>
              <w:noProof w:val="0"/>
              <w:lang w:eastAsia="zh-CN"/>
            </w:rPr>
            <w:tab/>
          </w:r>
          <w:r w:rsidRPr="002B15AA" w:rsidDel="00CF5F55">
            <w:rPr>
              <w:noProof w:val="0"/>
              <w:lang w:eastAsia="zh-CN"/>
            </w:rPr>
            <w:tab/>
            <w:delText>type enumeration {</w:delText>
          </w:r>
        </w:del>
      </w:ins>
    </w:p>
    <w:p w14:paraId="49A402DE" w14:textId="77777777" w:rsidR="00A47A65" w:rsidRPr="002B15AA" w:rsidDel="00CF5F55" w:rsidRDefault="00A47A65" w:rsidP="00546C3B">
      <w:pPr>
        <w:pStyle w:val="PL"/>
        <w:rPr>
          <w:ins w:id="3139" w:author="ERIC" w:date="2019-06-14T08:59:00Z"/>
          <w:del w:id="3140" w:author="ERIC" w:date="2019-06-14T07:22:00Z"/>
          <w:noProof w:val="0"/>
          <w:lang w:eastAsia="zh-CN"/>
        </w:rPr>
        <w:pPrChange w:id="3141" w:author="ERIC" w:date="2019-06-19T15:26:00Z">
          <w:pPr>
            <w:pStyle w:val="PL"/>
          </w:pPr>
        </w:pPrChange>
      </w:pPr>
      <w:ins w:id="3142" w:author="ERIC" w:date="2019-06-14T08:59:00Z">
        <w:del w:id="314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"SUBSCRIPTION";</w:delText>
          </w:r>
        </w:del>
      </w:ins>
    </w:p>
    <w:p w14:paraId="340EE1DB" w14:textId="77777777" w:rsidR="00A47A65" w:rsidRPr="002B15AA" w:rsidDel="00CF5F55" w:rsidRDefault="00A47A65" w:rsidP="00546C3B">
      <w:pPr>
        <w:pStyle w:val="PL"/>
        <w:rPr>
          <w:ins w:id="3144" w:author="ERIC" w:date="2019-06-14T08:59:00Z"/>
          <w:del w:id="3145" w:author="ERIC" w:date="2019-06-14T07:22:00Z"/>
          <w:noProof w:val="0"/>
          <w:lang w:eastAsia="zh-CN"/>
        </w:rPr>
        <w:pPrChange w:id="3146" w:author="ERIC" w:date="2019-06-19T15:26:00Z">
          <w:pPr>
            <w:pStyle w:val="PL"/>
          </w:pPr>
        </w:pPrChange>
      </w:pPr>
      <w:ins w:id="3147" w:author="ERIC" w:date="2019-06-14T08:59:00Z">
        <w:del w:id="314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"POLICY";</w:delText>
          </w:r>
        </w:del>
      </w:ins>
    </w:p>
    <w:p w14:paraId="39FB54EB" w14:textId="77777777" w:rsidR="00A47A65" w:rsidRPr="002B15AA" w:rsidDel="00CF5F55" w:rsidRDefault="00A47A65" w:rsidP="00546C3B">
      <w:pPr>
        <w:pStyle w:val="PL"/>
        <w:rPr>
          <w:ins w:id="3149" w:author="ERIC" w:date="2019-06-14T08:59:00Z"/>
          <w:del w:id="3150" w:author="ERIC" w:date="2019-06-14T07:22:00Z"/>
          <w:noProof w:val="0"/>
          <w:lang w:eastAsia="zh-CN"/>
        </w:rPr>
        <w:pPrChange w:id="3151" w:author="ERIC" w:date="2019-06-19T15:26:00Z">
          <w:pPr>
            <w:pStyle w:val="PL"/>
          </w:pPr>
        </w:pPrChange>
      </w:pPr>
      <w:ins w:id="3152" w:author="ERIC" w:date="2019-06-14T08:59:00Z">
        <w:del w:id="315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"EXPOSURE";</w:delText>
          </w:r>
        </w:del>
      </w:ins>
    </w:p>
    <w:p w14:paraId="79F58459" w14:textId="77777777" w:rsidR="00A47A65" w:rsidRPr="002B15AA" w:rsidDel="00CF5F55" w:rsidRDefault="00A47A65" w:rsidP="00546C3B">
      <w:pPr>
        <w:pStyle w:val="PL"/>
        <w:rPr>
          <w:ins w:id="3154" w:author="ERIC" w:date="2019-06-14T08:59:00Z"/>
          <w:del w:id="3155" w:author="ERIC" w:date="2019-06-14T07:22:00Z"/>
          <w:noProof w:val="0"/>
          <w:lang w:eastAsia="zh-CN"/>
        </w:rPr>
        <w:pPrChange w:id="3156" w:author="ERIC" w:date="2019-06-19T15:26:00Z">
          <w:pPr>
            <w:pStyle w:val="PL"/>
          </w:pPr>
        </w:pPrChange>
      </w:pPr>
      <w:ins w:id="3157" w:author="ERIC" w:date="2019-06-14T08:59:00Z">
        <w:del w:id="3158" w:author="ERIC" w:date="2019-06-14T07:22:00Z">
          <w:r w:rsidRPr="002B15AA" w:rsidDel="00CF5F55">
            <w:rPr>
              <w:noProof w:val="0"/>
              <w:lang w:eastAsia="zh-CN"/>
            </w:rPr>
            <w:lastRenderedPageBreak/>
            <w:tab/>
          </w:r>
          <w:r w:rsidRPr="002B15AA" w:rsidDel="00CF5F55">
            <w:rPr>
              <w:noProof w:val="0"/>
              <w:lang w:eastAsia="zh-CN"/>
            </w:rPr>
            <w:tab/>
          </w:r>
          <w:r w:rsidRPr="002B15AA" w:rsidDel="00CF5F55">
            <w:rPr>
              <w:noProof w:val="0"/>
              <w:lang w:eastAsia="zh-CN"/>
            </w:rPr>
            <w:tab/>
            <w:delText>enum "APPLICATION";</w:delText>
          </w:r>
        </w:del>
      </w:ins>
    </w:p>
    <w:p w14:paraId="5AE34763" w14:textId="77777777" w:rsidR="00A47A65" w:rsidRPr="002B15AA" w:rsidDel="00CF5F55" w:rsidRDefault="00A47A65" w:rsidP="00546C3B">
      <w:pPr>
        <w:pStyle w:val="PL"/>
        <w:rPr>
          <w:ins w:id="3159" w:author="ERIC" w:date="2019-06-14T08:59:00Z"/>
          <w:del w:id="3160" w:author="ERIC" w:date="2019-06-14T07:22:00Z"/>
          <w:noProof w:val="0"/>
          <w:lang w:eastAsia="zh-CN"/>
        </w:rPr>
        <w:pPrChange w:id="3161" w:author="ERIC" w:date="2019-06-19T15:26:00Z">
          <w:pPr>
            <w:pStyle w:val="PL"/>
          </w:pPr>
        </w:pPrChange>
      </w:pPr>
      <w:ins w:id="3162" w:author="ERIC" w:date="2019-06-14T08:59:00Z">
        <w:del w:id="3163"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5C3680F2" w14:textId="77777777" w:rsidR="00A47A65" w:rsidRPr="002B15AA" w:rsidDel="00CF5F55" w:rsidRDefault="00A47A65" w:rsidP="00546C3B">
      <w:pPr>
        <w:pStyle w:val="PL"/>
        <w:rPr>
          <w:ins w:id="3164" w:author="ERIC" w:date="2019-06-14T08:59:00Z"/>
          <w:del w:id="3165" w:author="ERIC" w:date="2019-06-14T07:22:00Z"/>
          <w:noProof w:val="0"/>
          <w:lang w:eastAsia="zh-CN"/>
        </w:rPr>
        <w:pPrChange w:id="3166" w:author="ERIC" w:date="2019-06-19T15:26:00Z">
          <w:pPr>
            <w:pStyle w:val="PL"/>
          </w:pPr>
        </w:pPrChange>
      </w:pPr>
      <w:ins w:id="3167" w:author="ERIC" w:date="2019-06-14T08:59:00Z">
        <w:del w:id="3168" w:author="ERIC" w:date="2019-06-14T07:22:00Z">
          <w:r w:rsidRPr="002B15AA" w:rsidDel="00CF5F55">
            <w:rPr>
              <w:noProof w:val="0"/>
              <w:lang w:eastAsia="zh-CN"/>
            </w:rPr>
            <w:delText xml:space="preserve">  }</w:delText>
          </w:r>
        </w:del>
      </w:ins>
    </w:p>
    <w:p w14:paraId="31FDB7E7" w14:textId="77777777" w:rsidR="00A47A65" w:rsidRPr="002B15AA" w:rsidDel="00CF5F55" w:rsidRDefault="00A47A65" w:rsidP="00546C3B">
      <w:pPr>
        <w:pStyle w:val="PL"/>
        <w:rPr>
          <w:ins w:id="3169" w:author="ERIC" w:date="2019-06-14T08:59:00Z"/>
          <w:del w:id="3170" w:author="ERIC" w:date="2019-06-14T07:22:00Z"/>
          <w:noProof w:val="0"/>
          <w:lang w:eastAsia="zh-CN"/>
        </w:rPr>
        <w:pPrChange w:id="3171" w:author="ERIC" w:date="2019-06-19T15:26:00Z">
          <w:pPr>
            <w:pStyle w:val="PL"/>
          </w:pPr>
        </w:pPrChange>
      </w:pPr>
      <w:ins w:id="3172" w:author="ERIC" w:date="2019-06-14T08:59:00Z">
        <w:del w:id="3173" w:author="ERIC" w:date="2019-06-14T07:22:00Z">
          <w:r w:rsidRPr="002B15AA" w:rsidDel="00CF5F55">
            <w:rPr>
              <w:noProof w:val="0"/>
              <w:lang w:eastAsia="zh-CN"/>
            </w:rPr>
            <w:delText xml:space="preserve">  </w:delText>
          </w:r>
        </w:del>
      </w:ins>
    </w:p>
    <w:p w14:paraId="6D84F9A6" w14:textId="77777777" w:rsidR="00A47A65" w:rsidRPr="002B15AA" w:rsidDel="00CF5F55" w:rsidRDefault="00A47A65" w:rsidP="00546C3B">
      <w:pPr>
        <w:pStyle w:val="PL"/>
        <w:rPr>
          <w:ins w:id="3174" w:author="ERIC" w:date="2019-06-14T08:59:00Z"/>
          <w:del w:id="3175" w:author="ERIC" w:date="2019-06-14T07:22:00Z"/>
          <w:noProof w:val="0"/>
          <w:lang w:eastAsia="zh-CN"/>
        </w:rPr>
        <w:pPrChange w:id="3176" w:author="ERIC" w:date="2019-06-19T15:26:00Z">
          <w:pPr>
            <w:pStyle w:val="PL"/>
          </w:pPr>
        </w:pPrChange>
      </w:pPr>
      <w:ins w:id="3177" w:author="ERIC" w:date="2019-06-14T08:59:00Z">
        <w:del w:id="3178" w:author="ERIC" w:date="2019-06-14T07:22:00Z">
          <w:r w:rsidRPr="002B15AA" w:rsidDel="00CF5F55">
            <w:rPr>
              <w:noProof w:val="0"/>
              <w:lang w:eastAsia="zh-CN"/>
            </w:rPr>
            <w:delText xml:space="preserve">  typedef UPInterfaceType {</w:delText>
          </w:r>
        </w:del>
      </w:ins>
    </w:p>
    <w:p w14:paraId="216A4241" w14:textId="77777777" w:rsidR="00A47A65" w:rsidRPr="002B15AA" w:rsidDel="00CF5F55" w:rsidRDefault="00A47A65" w:rsidP="00546C3B">
      <w:pPr>
        <w:pStyle w:val="PL"/>
        <w:rPr>
          <w:ins w:id="3179" w:author="ERIC" w:date="2019-06-14T08:59:00Z"/>
          <w:del w:id="3180" w:author="ERIC" w:date="2019-06-14T07:22:00Z"/>
          <w:noProof w:val="0"/>
          <w:lang w:eastAsia="zh-CN"/>
        </w:rPr>
        <w:pPrChange w:id="3181" w:author="ERIC" w:date="2019-06-19T15:26:00Z">
          <w:pPr>
            <w:pStyle w:val="PL"/>
          </w:pPr>
        </w:pPrChange>
      </w:pPr>
      <w:ins w:id="3182" w:author="ERIC" w:date="2019-06-14T08:59:00Z">
        <w:del w:id="3183" w:author="ERIC" w:date="2019-06-14T07:22:00Z">
          <w:r w:rsidRPr="002B15AA" w:rsidDel="00CF5F55">
            <w:rPr>
              <w:noProof w:val="0"/>
              <w:lang w:eastAsia="zh-CN"/>
            </w:rPr>
            <w:tab/>
          </w:r>
          <w:r w:rsidRPr="002B15AA" w:rsidDel="00CF5F55">
            <w:rPr>
              <w:noProof w:val="0"/>
              <w:lang w:eastAsia="zh-CN"/>
            </w:rPr>
            <w:tab/>
            <w:delText>type enumeration {</w:delText>
          </w:r>
        </w:del>
      </w:ins>
    </w:p>
    <w:p w14:paraId="047C6F4A" w14:textId="77777777" w:rsidR="00A47A65" w:rsidRPr="002B15AA" w:rsidDel="00CF5F55" w:rsidRDefault="00A47A65" w:rsidP="00546C3B">
      <w:pPr>
        <w:pStyle w:val="PL"/>
        <w:rPr>
          <w:ins w:id="3184" w:author="ERIC" w:date="2019-06-14T08:59:00Z"/>
          <w:del w:id="3185" w:author="ERIC" w:date="2019-06-14T07:22:00Z"/>
          <w:noProof w:val="0"/>
          <w:lang w:eastAsia="zh-CN"/>
        </w:rPr>
        <w:pPrChange w:id="3186" w:author="ERIC" w:date="2019-06-19T15:26:00Z">
          <w:pPr>
            <w:pStyle w:val="PL"/>
          </w:pPr>
        </w:pPrChange>
      </w:pPr>
      <w:ins w:id="3187" w:author="ERIC" w:date="2019-06-14T08:59:00Z">
        <w:del w:id="318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"N3";</w:delText>
          </w:r>
        </w:del>
      </w:ins>
    </w:p>
    <w:p w14:paraId="34C61BC9" w14:textId="77777777" w:rsidR="00A47A65" w:rsidRPr="002B15AA" w:rsidDel="00CF5F55" w:rsidRDefault="00A47A65" w:rsidP="00546C3B">
      <w:pPr>
        <w:pStyle w:val="PL"/>
        <w:rPr>
          <w:ins w:id="3189" w:author="ERIC" w:date="2019-06-14T08:59:00Z"/>
          <w:del w:id="3190" w:author="ERIC" w:date="2019-06-14T07:22:00Z"/>
          <w:noProof w:val="0"/>
          <w:lang w:eastAsia="zh-CN"/>
        </w:rPr>
        <w:pPrChange w:id="3191" w:author="ERIC" w:date="2019-06-19T15:26:00Z">
          <w:pPr>
            <w:pStyle w:val="PL"/>
          </w:pPr>
        </w:pPrChange>
      </w:pPr>
      <w:ins w:id="3192" w:author="ERIC" w:date="2019-06-14T08:59:00Z">
        <w:del w:id="319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"N6";</w:delText>
          </w:r>
        </w:del>
      </w:ins>
    </w:p>
    <w:p w14:paraId="2F24C6D0" w14:textId="77777777" w:rsidR="00A47A65" w:rsidRPr="002B15AA" w:rsidDel="00CF5F55" w:rsidRDefault="00A47A65" w:rsidP="00546C3B">
      <w:pPr>
        <w:pStyle w:val="PL"/>
        <w:rPr>
          <w:ins w:id="3194" w:author="ERIC" w:date="2019-06-14T08:59:00Z"/>
          <w:del w:id="3195" w:author="ERIC" w:date="2019-06-14T07:22:00Z"/>
          <w:noProof w:val="0"/>
          <w:lang w:eastAsia="zh-CN"/>
        </w:rPr>
        <w:pPrChange w:id="3196" w:author="ERIC" w:date="2019-06-19T15:26:00Z">
          <w:pPr>
            <w:pStyle w:val="PL"/>
          </w:pPr>
        </w:pPrChange>
      </w:pPr>
      <w:ins w:id="3197" w:author="ERIC" w:date="2019-06-14T08:59:00Z">
        <w:del w:id="319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"N9";</w:delText>
          </w:r>
        </w:del>
      </w:ins>
    </w:p>
    <w:p w14:paraId="30EBD668" w14:textId="77777777" w:rsidR="00A47A65" w:rsidRPr="002B15AA" w:rsidDel="00CF5F55" w:rsidRDefault="00A47A65" w:rsidP="00546C3B">
      <w:pPr>
        <w:pStyle w:val="PL"/>
        <w:rPr>
          <w:ins w:id="3199" w:author="ERIC" w:date="2019-06-14T08:59:00Z"/>
          <w:del w:id="3200" w:author="ERIC" w:date="2019-06-14T07:22:00Z"/>
          <w:noProof w:val="0"/>
          <w:lang w:eastAsia="zh-CN"/>
        </w:rPr>
        <w:pPrChange w:id="3201" w:author="ERIC" w:date="2019-06-19T15:26:00Z">
          <w:pPr>
            <w:pStyle w:val="PL"/>
          </w:pPr>
        </w:pPrChange>
      </w:pPr>
      <w:ins w:id="3202" w:author="ERIC" w:date="2019-06-14T08:59:00Z">
        <w:del w:id="3203" w:author="ERIC" w:date="2019-06-14T07:22:00Z">
          <w:r w:rsidRPr="002B15AA" w:rsidDel="00CF5F55">
            <w:rPr>
              <w:noProof w:val="0"/>
              <w:lang w:eastAsia="zh-CN"/>
            </w:rPr>
            <w:tab/>
          </w:r>
          <w:r w:rsidRPr="002B15AA" w:rsidDel="00CF5F55">
            <w:rPr>
              <w:noProof w:val="0"/>
              <w:lang w:eastAsia="zh-CN"/>
            </w:rPr>
            <w:tab/>
            <w:delText>}</w:delText>
          </w:r>
        </w:del>
      </w:ins>
    </w:p>
    <w:p w14:paraId="628D1A23" w14:textId="77777777" w:rsidR="00A47A65" w:rsidRPr="002B15AA" w:rsidDel="00CF5F55" w:rsidRDefault="00A47A65" w:rsidP="00546C3B">
      <w:pPr>
        <w:pStyle w:val="PL"/>
        <w:rPr>
          <w:ins w:id="3204" w:author="ERIC" w:date="2019-06-14T08:59:00Z"/>
          <w:del w:id="3205" w:author="ERIC" w:date="2019-06-14T07:22:00Z"/>
          <w:noProof w:val="0"/>
          <w:lang w:eastAsia="zh-CN"/>
        </w:rPr>
        <w:pPrChange w:id="3206" w:author="ERIC" w:date="2019-06-19T15:26:00Z">
          <w:pPr>
            <w:pStyle w:val="PL"/>
          </w:pPr>
        </w:pPrChange>
      </w:pPr>
      <w:ins w:id="3207" w:author="ERIC" w:date="2019-06-14T08:59:00Z">
        <w:del w:id="3208" w:author="ERIC" w:date="2019-06-14T07:22:00Z">
          <w:r w:rsidRPr="002B15AA" w:rsidDel="00CF5F55">
            <w:rPr>
              <w:noProof w:val="0"/>
              <w:lang w:eastAsia="zh-CN"/>
            </w:rPr>
            <w:delText xml:space="preserve">  }</w:delText>
          </w:r>
        </w:del>
      </w:ins>
    </w:p>
    <w:p w14:paraId="5A30A00F" w14:textId="77777777" w:rsidR="00A47A65" w:rsidRPr="002B15AA" w:rsidDel="00CF5F55" w:rsidRDefault="00A47A65" w:rsidP="00546C3B">
      <w:pPr>
        <w:pStyle w:val="PL"/>
        <w:rPr>
          <w:ins w:id="3209" w:author="ERIC" w:date="2019-06-14T08:59:00Z"/>
          <w:del w:id="3210" w:author="ERIC" w:date="2019-06-14T07:22:00Z"/>
          <w:noProof w:val="0"/>
          <w:lang w:eastAsia="zh-CN"/>
        </w:rPr>
        <w:pPrChange w:id="3211" w:author="ERIC" w:date="2019-06-19T15:26:00Z">
          <w:pPr>
            <w:pStyle w:val="PL"/>
          </w:pPr>
        </w:pPrChange>
      </w:pPr>
      <w:ins w:id="3212" w:author="ERIC" w:date="2019-06-14T08:59:00Z">
        <w:del w:id="3213" w:author="ERIC" w:date="2019-06-14T07:22:00Z">
          <w:r w:rsidRPr="002B15AA" w:rsidDel="00CF5F55">
            <w:rPr>
              <w:noProof w:val="0"/>
              <w:lang w:eastAsia="zh-CN"/>
            </w:rPr>
            <w:delText xml:space="preserve">  </w:delText>
          </w:r>
        </w:del>
      </w:ins>
    </w:p>
    <w:p w14:paraId="16793625" w14:textId="77777777" w:rsidR="00A47A65" w:rsidRPr="002B15AA" w:rsidDel="00CF5F55" w:rsidRDefault="00A47A65" w:rsidP="00546C3B">
      <w:pPr>
        <w:pStyle w:val="PL"/>
        <w:rPr>
          <w:ins w:id="3214" w:author="ERIC" w:date="2019-06-14T08:59:00Z"/>
          <w:del w:id="3215" w:author="ERIC" w:date="2019-06-14T07:22:00Z"/>
          <w:noProof w:val="0"/>
          <w:lang w:eastAsia="zh-CN"/>
        </w:rPr>
        <w:pPrChange w:id="3216" w:author="ERIC" w:date="2019-06-19T15:26:00Z">
          <w:pPr>
            <w:pStyle w:val="PL"/>
          </w:pPr>
        </w:pPrChange>
      </w:pPr>
      <w:ins w:id="3217" w:author="ERIC" w:date="2019-06-14T08:59:00Z">
        <w:del w:id="3218" w:author="ERIC" w:date="2019-06-14T07:22:00Z">
          <w:r w:rsidRPr="002B15AA" w:rsidDel="00CF5F55">
            <w:rPr>
              <w:noProof w:val="0"/>
              <w:lang w:eastAsia="zh-CN"/>
            </w:rPr>
            <w:delText xml:space="preserve">  typedef N1MessageClass {</w:delText>
          </w:r>
        </w:del>
      </w:ins>
    </w:p>
    <w:p w14:paraId="431EE2FD" w14:textId="77777777" w:rsidR="00A47A65" w:rsidRPr="002B15AA" w:rsidDel="00CF5F55" w:rsidRDefault="00A47A65" w:rsidP="00546C3B">
      <w:pPr>
        <w:pStyle w:val="PL"/>
        <w:rPr>
          <w:ins w:id="3219" w:author="ERIC" w:date="2019-06-14T08:59:00Z"/>
          <w:del w:id="3220" w:author="ERIC" w:date="2019-06-14T07:22:00Z"/>
          <w:noProof w:val="0"/>
          <w:lang w:eastAsia="zh-CN"/>
        </w:rPr>
        <w:pPrChange w:id="3221" w:author="ERIC" w:date="2019-06-19T15:26:00Z">
          <w:pPr>
            <w:pStyle w:val="PL"/>
          </w:pPr>
        </w:pPrChange>
      </w:pPr>
      <w:ins w:id="3222" w:author="ERIC" w:date="2019-06-14T08:59:00Z">
        <w:del w:id="3223" w:author="ERIC" w:date="2019-06-14T07:22:00Z">
          <w:r w:rsidRPr="002B15AA" w:rsidDel="00CF5F55">
            <w:rPr>
              <w:noProof w:val="0"/>
              <w:lang w:eastAsia="zh-CN"/>
            </w:rPr>
            <w:tab/>
          </w:r>
          <w:r w:rsidRPr="002B15AA" w:rsidDel="00CF5F55">
            <w:rPr>
              <w:noProof w:val="0"/>
              <w:lang w:eastAsia="zh-CN"/>
            </w:rPr>
            <w:tab/>
            <w:delText>type enumeration {</w:delText>
          </w:r>
        </w:del>
      </w:ins>
    </w:p>
    <w:p w14:paraId="12F6CA92" w14:textId="77777777" w:rsidR="00A47A65" w:rsidRPr="002B15AA" w:rsidDel="00CF5F55" w:rsidRDefault="00A47A65" w:rsidP="00546C3B">
      <w:pPr>
        <w:pStyle w:val="PL"/>
        <w:rPr>
          <w:ins w:id="3224" w:author="ERIC" w:date="2019-06-14T08:59:00Z"/>
          <w:del w:id="3225" w:author="ERIC" w:date="2019-06-14T07:22:00Z"/>
          <w:noProof w:val="0"/>
          <w:lang w:eastAsia="zh-CN"/>
        </w:rPr>
        <w:pPrChange w:id="3226" w:author="ERIC" w:date="2019-06-19T15:26:00Z">
          <w:pPr>
            <w:pStyle w:val="PL"/>
          </w:pPr>
        </w:pPrChange>
      </w:pPr>
      <w:ins w:id="3227" w:author="ERIC" w:date="2019-06-14T08:59:00Z">
        <w:del w:id="322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"5GMM";</w:delText>
          </w:r>
        </w:del>
      </w:ins>
    </w:p>
    <w:p w14:paraId="20C60188" w14:textId="77777777" w:rsidR="00A47A65" w:rsidRPr="002B15AA" w:rsidDel="00CF5F55" w:rsidRDefault="00A47A65" w:rsidP="00546C3B">
      <w:pPr>
        <w:pStyle w:val="PL"/>
        <w:rPr>
          <w:ins w:id="3229" w:author="ERIC" w:date="2019-06-14T08:59:00Z"/>
          <w:del w:id="3230" w:author="ERIC" w:date="2019-06-14T07:22:00Z"/>
          <w:noProof w:val="0"/>
          <w:lang w:eastAsia="zh-CN"/>
        </w:rPr>
        <w:pPrChange w:id="3231" w:author="ERIC" w:date="2019-06-19T15:26:00Z">
          <w:pPr>
            <w:pStyle w:val="PL"/>
          </w:pPr>
        </w:pPrChange>
      </w:pPr>
      <w:ins w:id="3232" w:author="ERIC" w:date="2019-06-14T08:59:00Z">
        <w:del w:id="323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"SM";</w:delText>
          </w:r>
        </w:del>
      </w:ins>
    </w:p>
    <w:p w14:paraId="6735849D" w14:textId="77777777" w:rsidR="00A47A65" w:rsidRPr="002B15AA" w:rsidDel="00CF5F55" w:rsidRDefault="00A47A65" w:rsidP="00546C3B">
      <w:pPr>
        <w:pStyle w:val="PL"/>
        <w:rPr>
          <w:ins w:id="3234" w:author="ERIC" w:date="2019-06-14T08:59:00Z"/>
          <w:del w:id="3235" w:author="ERIC" w:date="2019-06-14T07:22:00Z"/>
          <w:noProof w:val="0"/>
          <w:lang w:eastAsia="zh-CN"/>
        </w:rPr>
        <w:pPrChange w:id="3236" w:author="ERIC" w:date="2019-06-19T15:26:00Z">
          <w:pPr>
            <w:pStyle w:val="PL"/>
          </w:pPr>
        </w:pPrChange>
      </w:pPr>
      <w:ins w:id="3237" w:author="ERIC" w:date="2019-06-14T08:59:00Z">
        <w:del w:id="323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"LPP";</w:delText>
          </w:r>
        </w:del>
      </w:ins>
    </w:p>
    <w:p w14:paraId="0B2D5C72" w14:textId="77777777" w:rsidR="00A47A65" w:rsidRPr="002B15AA" w:rsidDel="00CF5F55" w:rsidRDefault="00A47A65" w:rsidP="00546C3B">
      <w:pPr>
        <w:pStyle w:val="PL"/>
        <w:rPr>
          <w:ins w:id="3239" w:author="ERIC" w:date="2019-06-14T08:59:00Z"/>
          <w:del w:id="3240" w:author="ERIC" w:date="2019-06-14T07:22:00Z"/>
          <w:noProof w:val="0"/>
          <w:lang w:eastAsia="zh-CN"/>
        </w:rPr>
        <w:pPrChange w:id="3241" w:author="ERIC" w:date="2019-06-19T15:26:00Z">
          <w:pPr>
            <w:pStyle w:val="PL"/>
          </w:pPr>
        </w:pPrChange>
      </w:pPr>
      <w:ins w:id="3242" w:author="ERIC" w:date="2019-06-14T08:59:00Z">
        <w:del w:id="324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enum "SMS"; </w:delText>
          </w:r>
        </w:del>
      </w:ins>
    </w:p>
    <w:p w14:paraId="664039FC" w14:textId="77777777" w:rsidR="00A47A65" w:rsidRPr="002B15AA" w:rsidDel="00CF5F55" w:rsidRDefault="00A47A65" w:rsidP="00546C3B">
      <w:pPr>
        <w:pStyle w:val="PL"/>
        <w:rPr>
          <w:ins w:id="3244" w:author="ERIC" w:date="2019-06-14T08:59:00Z"/>
          <w:del w:id="3245" w:author="ERIC" w:date="2019-06-14T07:22:00Z"/>
          <w:noProof w:val="0"/>
          <w:lang w:eastAsia="zh-CN"/>
        </w:rPr>
        <w:pPrChange w:id="3246" w:author="ERIC" w:date="2019-06-19T15:26:00Z">
          <w:pPr>
            <w:pStyle w:val="PL"/>
          </w:pPr>
        </w:pPrChange>
      </w:pPr>
      <w:ins w:id="3247" w:author="ERIC" w:date="2019-06-14T08:59:00Z">
        <w:del w:id="3248"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48FD57B5" w14:textId="77777777" w:rsidR="00A47A65" w:rsidRPr="002B15AA" w:rsidDel="00CF5F55" w:rsidRDefault="00A47A65" w:rsidP="00546C3B">
      <w:pPr>
        <w:pStyle w:val="PL"/>
        <w:rPr>
          <w:ins w:id="3249" w:author="ERIC" w:date="2019-06-14T08:59:00Z"/>
          <w:del w:id="3250" w:author="ERIC" w:date="2019-06-14T07:22:00Z"/>
          <w:noProof w:val="0"/>
          <w:lang w:eastAsia="zh-CN"/>
        </w:rPr>
        <w:pPrChange w:id="3251" w:author="ERIC" w:date="2019-06-19T15:26:00Z">
          <w:pPr>
            <w:pStyle w:val="PL"/>
          </w:pPr>
        </w:pPrChange>
      </w:pPr>
      <w:ins w:id="3252" w:author="ERIC" w:date="2019-06-14T08:59:00Z">
        <w:del w:id="3253" w:author="ERIC" w:date="2019-06-14T07:22:00Z">
          <w:r w:rsidRPr="002B15AA" w:rsidDel="00CF5F55">
            <w:rPr>
              <w:noProof w:val="0"/>
              <w:lang w:eastAsia="zh-CN"/>
            </w:rPr>
            <w:delText xml:space="preserve">  }</w:delText>
          </w:r>
        </w:del>
      </w:ins>
    </w:p>
    <w:p w14:paraId="3A1A8875" w14:textId="77777777" w:rsidR="00A47A65" w:rsidRPr="002B15AA" w:rsidDel="00CF5F55" w:rsidRDefault="00A47A65" w:rsidP="00546C3B">
      <w:pPr>
        <w:pStyle w:val="PL"/>
        <w:rPr>
          <w:ins w:id="3254" w:author="ERIC" w:date="2019-06-14T08:59:00Z"/>
          <w:del w:id="3255" w:author="ERIC" w:date="2019-06-14T07:22:00Z"/>
          <w:noProof w:val="0"/>
          <w:lang w:eastAsia="zh-CN"/>
        </w:rPr>
        <w:pPrChange w:id="3256" w:author="ERIC" w:date="2019-06-19T15:26:00Z">
          <w:pPr>
            <w:pStyle w:val="PL"/>
          </w:pPr>
        </w:pPrChange>
      </w:pPr>
      <w:ins w:id="3257" w:author="ERIC" w:date="2019-06-14T08:59:00Z">
        <w:del w:id="3258" w:author="ERIC" w:date="2019-06-14T07:22:00Z">
          <w:r w:rsidRPr="002B15AA" w:rsidDel="00CF5F55">
            <w:rPr>
              <w:noProof w:val="0"/>
              <w:lang w:eastAsia="zh-CN"/>
            </w:rPr>
            <w:delText xml:space="preserve">  </w:delText>
          </w:r>
        </w:del>
      </w:ins>
    </w:p>
    <w:p w14:paraId="26F1B1D8" w14:textId="77777777" w:rsidR="00A47A65" w:rsidRPr="002B15AA" w:rsidDel="00CF5F55" w:rsidRDefault="00A47A65" w:rsidP="00546C3B">
      <w:pPr>
        <w:pStyle w:val="PL"/>
        <w:rPr>
          <w:ins w:id="3259" w:author="ERIC" w:date="2019-06-14T08:59:00Z"/>
          <w:del w:id="3260" w:author="ERIC" w:date="2019-06-14T07:22:00Z"/>
          <w:noProof w:val="0"/>
          <w:lang w:eastAsia="zh-CN"/>
        </w:rPr>
        <w:pPrChange w:id="3261" w:author="ERIC" w:date="2019-06-19T15:26:00Z">
          <w:pPr>
            <w:pStyle w:val="PL"/>
          </w:pPr>
        </w:pPrChange>
      </w:pPr>
      <w:ins w:id="3262" w:author="ERIC" w:date="2019-06-14T08:59:00Z">
        <w:del w:id="3263" w:author="ERIC" w:date="2019-06-14T07:22:00Z">
          <w:r w:rsidRPr="002B15AA" w:rsidDel="00CF5F55">
            <w:rPr>
              <w:noProof w:val="0"/>
              <w:lang w:eastAsia="zh-CN"/>
            </w:rPr>
            <w:delText xml:space="preserve">  typedef N2InformationClass {</w:delText>
          </w:r>
        </w:del>
      </w:ins>
    </w:p>
    <w:p w14:paraId="21406DEF" w14:textId="77777777" w:rsidR="00A47A65" w:rsidRPr="002B15AA" w:rsidDel="00CF5F55" w:rsidRDefault="00A47A65" w:rsidP="00546C3B">
      <w:pPr>
        <w:pStyle w:val="PL"/>
        <w:rPr>
          <w:ins w:id="3264" w:author="ERIC" w:date="2019-06-14T08:59:00Z"/>
          <w:del w:id="3265" w:author="ERIC" w:date="2019-06-14T07:22:00Z"/>
          <w:noProof w:val="0"/>
          <w:lang w:eastAsia="zh-CN"/>
        </w:rPr>
        <w:pPrChange w:id="3266" w:author="ERIC" w:date="2019-06-19T15:26:00Z">
          <w:pPr>
            <w:pStyle w:val="PL"/>
          </w:pPr>
        </w:pPrChange>
      </w:pPr>
      <w:ins w:id="3267" w:author="ERIC" w:date="2019-06-14T08:59:00Z">
        <w:del w:id="3268" w:author="ERIC" w:date="2019-06-14T07:22:00Z">
          <w:r w:rsidRPr="002B15AA" w:rsidDel="00CF5F55">
            <w:rPr>
              <w:noProof w:val="0"/>
              <w:lang w:eastAsia="zh-CN"/>
            </w:rPr>
            <w:tab/>
          </w:r>
          <w:r w:rsidRPr="002B15AA" w:rsidDel="00CF5F55">
            <w:rPr>
              <w:noProof w:val="0"/>
              <w:lang w:eastAsia="zh-CN"/>
            </w:rPr>
            <w:tab/>
            <w:delText>type enumeration {</w:delText>
          </w:r>
        </w:del>
      </w:ins>
    </w:p>
    <w:p w14:paraId="3FC621B9" w14:textId="77777777" w:rsidR="00A47A65" w:rsidRPr="002B15AA" w:rsidDel="00CF5F55" w:rsidRDefault="00A47A65" w:rsidP="00546C3B">
      <w:pPr>
        <w:pStyle w:val="PL"/>
        <w:rPr>
          <w:ins w:id="3269" w:author="ERIC" w:date="2019-06-14T08:59:00Z"/>
          <w:del w:id="3270" w:author="ERIC" w:date="2019-06-14T07:22:00Z"/>
          <w:noProof w:val="0"/>
          <w:lang w:eastAsia="zh-CN"/>
        </w:rPr>
        <w:pPrChange w:id="3271" w:author="ERIC" w:date="2019-06-19T15:26:00Z">
          <w:pPr>
            <w:pStyle w:val="PL"/>
          </w:pPr>
        </w:pPrChange>
      </w:pPr>
      <w:ins w:id="3272" w:author="ERIC" w:date="2019-06-14T08:59:00Z">
        <w:del w:id="327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"SM";</w:delText>
          </w:r>
        </w:del>
      </w:ins>
    </w:p>
    <w:p w14:paraId="2F087D04" w14:textId="77777777" w:rsidR="00A47A65" w:rsidRPr="002B15AA" w:rsidDel="00CF5F55" w:rsidRDefault="00A47A65" w:rsidP="00546C3B">
      <w:pPr>
        <w:pStyle w:val="PL"/>
        <w:rPr>
          <w:ins w:id="3274" w:author="ERIC" w:date="2019-06-14T08:59:00Z"/>
          <w:del w:id="3275" w:author="ERIC" w:date="2019-06-14T07:22:00Z"/>
          <w:noProof w:val="0"/>
          <w:lang w:eastAsia="zh-CN"/>
        </w:rPr>
        <w:pPrChange w:id="3276" w:author="ERIC" w:date="2019-06-19T15:26:00Z">
          <w:pPr>
            <w:pStyle w:val="PL"/>
          </w:pPr>
        </w:pPrChange>
      </w:pPr>
      <w:ins w:id="3277" w:author="ERIC" w:date="2019-06-14T08:59:00Z">
        <w:del w:id="327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"NRPPa";</w:delText>
          </w:r>
        </w:del>
      </w:ins>
    </w:p>
    <w:p w14:paraId="73B0CEE1" w14:textId="77777777" w:rsidR="00A47A65" w:rsidRPr="002B15AA" w:rsidDel="00CF5F55" w:rsidRDefault="00A47A65" w:rsidP="00546C3B">
      <w:pPr>
        <w:pStyle w:val="PL"/>
        <w:rPr>
          <w:ins w:id="3279" w:author="ERIC" w:date="2019-06-14T08:59:00Z"/>
          <w:del w:id="3280" w:author="ERIC" w:date="2019-06-14T07:22:00Z"/>
          <w:noProof w:val="0"/>
          <w:lang w:eastAsia="zh-CN"/>
        </w:rPr>
        <w:pPrChange w:id="3281" w:author="ERIC" w:date="2019-06-19T15:26:00Z">
          <w:pPr>
            <w:pStyle w:val="PL"/>
          </w:pPr>
        </w:pPrChange>
      </w:pPr>
      <w:ins w:id="3282" w:author="ERIC" w:date="2019-06-14T08:59:00Z">
        <w:del w:id="328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w:delText>
          </w:r>
        </w:del>
      </w:ins>
    </w:p>
    <w:p w14:paraId="60FD7211" w14:textId="77777777" w:rsidR="00A47A65" w:rsidRPr="002B15AA" w:rsidDel="00CF5F55" w:rsidRDefault="00A47A65" w:rsidP="00546C3B">
      <w:pPr>
        <w:pStyle w:val="PL"/>
        <w:rPr>
          <w:ins w:id="3284" w:author="ERIC" w:date="2019-06-14T08:59:00Z"/>
          <w:del w:id="3285" w:author="ERIC" w:date="2019-06-14T07:22:00Z"/>
          <w:noProof w:val="0"/>
          <w:lang w:eastAsia="zh-CN"/>
        </w:rPr>
        <w:pPrChange w:id="3286" w:author="ERIC" w:date="2019-06-19T15:26:00Z">
          <w:pPr>
            <w:pStyle w:val="PL"/>
          </w:pPr>
        </w:pPrChange>
      </w:pPr>
      <w:ins w:id="3287" w:author="ERIC" w:date="2019-06-14T08:59:00Z">
        <w:del w:id="328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"PWS-BCAL";</w:delText>
          </w:r>
        </w:del>
      </w:ins>
    </w:p>
    <w:p w14:paraId="760DD867" w14:textId="77777777" w:rsidR="00A47A65" w:rsidRPr="002B15AA" w:rsidDel="00CF5F55" w:rsidRDefault="00A47A65" w:rsidP="00546C3B">
      <w:pPr>
        <w:pStyle w:val="PL"/>
        <w:rPr>
          <w:ins w:id="3289" w:author="ERIC" w:date="2019-06-14T08:59:00Z"/>
          <w:del w:id="3290" w:author="ERIC" w:date="2019-06-14T07:22:00Z"/>
          <w:noProof w:val="0"/>
          <w:lang w:eastAsia="zh-CN"/>
        </w:rPr>
        <w:pPrChange w:id="3291" w:author="ERIC" w:date="2019-06-19T15:26:00Z">
          <w:pPr>
            <w:pStyle w:val="PL"/>
          </w:pPr>
        </w:pPrChange>
      </w:pPr>
      <w:ins w:id="3292" w:author="ERIC" w:date="2019-06-14T08:59:00Z">
        <w:del w:id="3293"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"PWS-RF";</w:delText>
          </w:r>
        </w:del>
      </w:ins>
    </w:p>
    <w:p w14:paraId="0C33ECA5" w14:textId="77777777" w:rsidR="00A47A65" w:rsidRPr="002B15AA" w:rsidDel="00CF5F55" w:rsidRDefault="00A47A65" w:rsidP="00546C3B">
      <w:pPr>
        <w:pStyle w:val="PL"/>
        <w:rPr>
          <w:ins w:id="3294" w:author="ERIC" w:date="2019-06-14T08:59:00Z"/>
          <w:del w:id="3295" w:author="ERIC" w:date="2019-06-14T07:22:00Z"/>
          <w:noProof w:val="0"/>
          <w:lang w:eastAsia="zh-CN"/>
        </w:rPr>
        <w:pPrChange w:id="3296" w:author="ERIC" w:date="2019-06-19T15:26:00Z">
          <w:pPr>
            <w:pStyle w:val="PL"/>
          </w:pPr>
        </w:pPrChange>
      </w:pPr>
      <w:ins w:id="3297" w:author="ERIC" w:date="2019-06-14T08:59:00Z">
        <w:del w:id="3298"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3F0A27EB" w14:textId="77777777" w:rsidR="00A47A65" w:rsidRPr="002B15AA" w:rsidDel="00CF5F55" w:rsidRDefault="00A47A65" w:rsidP="00546C3B">
      <w:pPr>
        <w:pStyle w:val="PL"/>
        <w:rPr>
          <w:ins w:id="3299" w:author="ERIC" w:date="2019-06-14T08:59:00Z"/>
          <w:del w:id="3300" w:author="ERIC" w:date="2019-06-14T07:22:00Z"/>
          <w:noProof w:val="0"/>
          <w:lang w:eastAsia="zh-CN"/>
        </w:rPr>
        <w:pPrChange w:id="3301" w:author="ERIC" w:date="2019-06-19T15:26:00Z">
          <w:pPr>
            <w:pStyle w:val="PL"/>
          </w:pPr>
        </w:pPrChange>
      </w:pPr>
      <w:ins w:id="3302" w:author="ERIC" w:date="2019-06-14T08:59:00Z">
        <w:del w:id="3303" w:author="ERIC" w:date="2019-06-14T07:22:00Z">
          <w:r w:rsidRPr="002B15AA" w:rsidDel="00CF5F55">
            <w:rPr>
              <w:noProof w:val="0"/>
              <w:lang w:eastAsia="zh-CN"/>
            </w:rPr>
            <w:delText xml:space="preserve">  }</w:delText>
          </w:r>
        </w:del>
      </w:ins>
    </w:p>
    <w:p w14:paraId="03AA4222" w14:textId="77777777" w:rsidR="00A47A65" w:rsidRPr="002B15AA" w:rsidDel="00CF5F55" w:rsidRDefault="00A47A65" w:rsidP="00546C3B">
      <w:pPr>
        <w:pStyle w:val="PL"/>
        <w:rPr>
          <w:ins w:id="3304" w:author="ERIC" w:date="2019-06-14T08:59:00Z"/>
          <w:del w:id="3305" w:author="ERIC" w:date="2019-06-14T07:22:00Z"/>
          <w:noProof w:val="0"/>
          <w:lang w:eastAsia="zh-CN"/>
        </w:rPr>
        <w:pPrChange w:id="3306" w:author="ERIC" w:date="2019-06-19T15:26:00Z">
          <w:pPr>
            <w:pStyle w:val="PL"/>
          </w:pPr>
        </w:pPrChange>
      </w:pPr>
      <w:ins w:id="3307" w:author="ERIC" w:date="2019-06-14T08:59:00Z">
        <w:del w:id="3308" w:author="ERIC" w:date="2019-06-14T07:22:00Z">
          <w:r w:rsidRPr="002B15AA" w:rsidDel="00CF5F55">
            <w:rPr>
              <w:noProof w:val="0"/>
              <w:lang w:eastAsia="zh-CN"/>
            </w:rPr>
            <w:delText xml:space="preserve">  </w:delText>
          </w:r>
        </w:del>
      </w:ins>
    </w:p>
    <w:p w14:paraId="35B7CB13" w14:textId="77777777" w:rsidR="00A47A65" w:rsidRPr="002B15AA" w:rsidDel="00CF5F55" w:rsidRDefault="00A47A65" w:rsidP="00546C3B">
      <w:pPr>
        <w:pStyle w:val="PL"/>
        <w:rPr>
          <w:ins w:id="3309" w:author="ERIC" w:date="2019-06-14T08:59:00Z"/>
          <w:del w:id="3310" w:author="ERIC" w:date="2019-06-14T07:22:00Z"/>
          <w:noProof w:val="0"/>
          <w:lang w:eastAsia="zh-CN"/>
        </w:rPr>
        <w:pPrChange w:id="3311" w:author="ERIC" w:date="2019-06-19T15:26:00Z">
          <w:pPr>
            <w:pStyle w:val="PL"/>
          </w:pPr>
        </w:pPrChange>
      </w:pPr>
      <w:ins w:id="3312" w:author="ERIC" w:date="2019-06-14T08:59:00Z">
        <w:del w:id="3313" w:author="ERIC" w:date="2019-06-14T07:22:00Z">
          <w:r w:rsidRPr="002B15AA" w:rsidDel="00CF5F55">
            <w:rPr>
              <w:noProof w:val="0"/>
              <w:lang w:eastAsia="zh-CN"/>
            </w:rPr>
            <w:delText xml:space="preserve">  typedef t_Load {</w:delText>
          </w:r>
        </w:del>
      </w:ins>
    </w:p>
    <w:p w14:paraId="66F65EA2" w14:textId="77777777" w:rsidR="00A47A65" w:rsidRPr="002B15AA" w:rsidDel="00CF5F55" w:rsidRDefault="00A47A65" w:rsidP="00546C3B">
      <w:pPr>
        <w:pStyle w:val="PL"/>
        <w:rPr>
          <w:ins w:id="3314" w:author="ERIC" w:date="2019-06-14T08:59:00Z"/>
          <w:del w:id="3315" w:author="ERIC" w:date="2019-06-14T07:22:00Z"/>
          <w:noProof w:val="0"/>
          <w:lang w:eastAsia="zh-CN"/>
        </w:rPr>
        <w:pPrChange w:id="3316" w:author="ERIC" w:date="2019-06-19T15:26:00Z">
          <w:pPr>
            <w:pStyle w:val="PL"/>
          </w:pPr>
        </w:pPrChange>
      </w:pPr>
      <w:ins w:id="3317" w:author="ERIC" w:date="2019-06-14T08:59:00Z">
        <w:del w:id="3318" w:author="ERIC" w:date="2019-06-14T07:22:00Z">
          <w:r w:rsidRPr="002B15AA" w:rsidDel="00CF5F55">
            <w:rPr>
              <w:noProof w:val="0"/>
              <w:lang w:eastAsia="zh-CN"/>
            </w:rPr>
            <w:delText xml:space="preserve">  </w:delText>
          </w:r>
          <w:r w:rsidRPr="002B15AA" w:rsidDel="00CF5F55">
            <w:rPr>
              <w:noProof w:val="0"/>
              <w:lang w:eastAsia="zh-CN"/>
            </w:rPr>
            <w:tab/>
            <w:delText>description "Latest known load information of the NF ranged from 0 to 100 in percentage ";</w:delText>
          </w:r>
        </w:del>
      </w:ins>
    </w:p>
    <w:p w14:paraId="149958AD" w14:textId="77777777" w:rsidR="00A47A65" w:rsidRPr="002B15AA" w:rsidDel="00CF5F55" w:rsidRDefault="00A47A65" w:rsidP="00546C3B">
      <w:pPr>
        <w:pStyle w:val="PL"/>
        <w:rPr>
          <w:ins w:id="3319" w:author="ERIC" w:date="2019-06-14T08:59:00Z"/>
          <w:del w:id="3320" w:author="ERIC" w:date="2019-06-14T07:22:00Z"/>
          <w:noProof w:val="0"/>
          <w:lang w:eastAsia="zh-CN"/>
        </w:rPr>
        <w:pPrChange w:id="3321" w:author="ERIC" w:date="2019-06-19T15:26:00Z">
          <w:pPr>
            <w:pStyle w:val="PL"/>
          </w:pPr>
        </w:pPrChange>
      </w:pPr>
      <w:ins w:id="3322" w:author="ERIC" w:date="2019-06-14T08:59:00Z">
        <w:del w:id="3323" w:author="ERIC" w:date="2019-06-14T07:22:00Z">
          <w:r w:rsidRPr="002B15AA" w:rsidDel="00CF5F55">
            <w:rPr>
              <w:noProof w:val="0"/>
              <w:lang w:eastAsia="zh-CN"/>
            </w:rPr>
            <w:delText xml:space="preserve">  </w:delText>
          </w:r>
          <w:r w:rsidRPr="002B15AA" w:rsidDel="00CF5F55">
            <w:rPr>
              <w:noProof w:val="0"/>
              <w:lang w:eastAsia="zh-CN"/>
            </w:rPr>
            <w:tab/>
            <w:delText>type uint8 {</w:delText>
          </w:r>
        </w:del>
      </w:ins>
    </w:p>
    <w:p w14:paraId="59EBA6EF" w14:textId="77777777" w:rsidR="00A47A65" w:rsidRPr="002B15AA" w:rsidDel="00CF5F55" w:rsidRDefault="00A47A65" w:rsidP="00546C3B">
      <w:pPr>
        <w:pStyle w:val="PL"/>
        <w:rPr>
          <w:ins w:id="3324" w:author="ERIC" w:date="2019-06-14T08:59:00Z"/>
          <w:del w:id="3325" w:author="ERIC" w:date="2019-06-14T07:22:00Z"/>
          <w:noProof w:val="0"/>
          <w:lang w:eastAsia="zh-CN"/>
        </w:rPr>
        <w:pPrChange w:id="3326" w:author="ERIC" w:date="2019-06-19T15:26:00Z">
          <w:pPr>
            <w:pStyle w:val="PL"/>
          </w:pPr>
        </w:pPrChange>
      </w:pPr>
      <w:ins w:id="3327" w:author="ERIC" w:date="2019-06-14T08:59:00Z">
        <w:del w:id="33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range 0..100;</w:delText>
          </w:r>
        </w:del>
      </w:ins>
    </w:p>
    <w:p w14:paraId="4070009B" w14:textId="77777777" w:rsidR="00A47A65" w:rsidRPr="002B15AA" w:rsidDel="00CF5F55" w:rsidRDefault="00A47A65" w:rsidP="00546C3B">
      <w:pPr>
        <w:pStyle w:val="PL"/>
        <w:rPr>
          <w:ins w:id="3329" w:author="ERIC" w:date="2019-06-14T08:59:00Z"/>
          <w:del w:id="3330" w:author="ERIC" w:date="2019-06-14T07:22:00Z"/>
          <w:noProof w:val="0"/>
          <w:lang w:eastAsia="zh-CN"/>
        </w:rPr>
        <w:pPrChange w:id="3331" w:author="ERIC" w:date="2019-06-19T15:26:00Z">
          <w:pPr>
            <w:pStyle w:val="PL"/>
          </w:pPr>
        </w:pPrChange>
      </w:pPr>
      <w:ins w:id="3332" w:author="ERIC" w:date="2019-06-14T08:59:00Z">
        <w:del w:id="333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3D415B9" w14:textId="77777777" w:rsidR="00A47A65" w:rsidRPr="002B15AA" w:rsidDel="00CF5F55" w:rsidRDefault="00A47A65" w:rsidP="00546C3B">
      <w:pPr>
        <w:pStyle w:val="PL"/>
        <w:rPr>
          <w:ins w:id="3334" w:author="ERIC" w:date="2019-06-14T08:59:00Z"/>
          <w:del w:id="3335" w:author="ERIC" w:date="2019-06-14T07:22:00Z"/>
          <w:noProof w:val="0"/>
          <w:lang w:eastAsia="zh-CN"/>
        </w:rPr>
        <w:pPrChange w:id="3336" w:author="ERIC" w:date="2019-06-19T15:26:00Z">
          <w:pPr>
            <w:pStyle w:val="PL"/>
          </w:pPr>
        </w:pPrChange>
      </w:pPr>
      <w:ins w:id="3337" w:author="ERIC" w:date="2019-06-14T08:59:00Z">
        <w:del w:id="3338" w:author="ERIC" w:date="2019-06-14T07:22:00Z">
          <w:r w:rsidRPr="002B15AA" w:rsidDel="00CF5F55">
            <w:rPr>
              <w:noProof w:val="0"/>
              <w:lang w:eastAsia="zh-CN"/>
            </w:rPr>
            <w:delText xml:space="preserve">  }</w:delText>
          </w:r>
        </w:del>
      </w:ins>
    </w:p>
    <w:p w14:paraId="1A5224C3" w14:textId="77777777" w:rsidR="00A47A65" w:rsidRPr="002B15AA" w:rsidDel="00CF5F55" w:rsidRDefault="00A47A65" w:rsidP="00546C3B">
      <w:pPr>
        <w:pStyle w:val="PL"/>
        <w:rPr>
          <w:ins w:id="3339" w:author="ERIC" w:date="2019-06-14T08:59:00Z"/>
          <w:del w:id="3340" w:author="ERIC" w:date="2019-06-14T07:22:00Z"/>
          <w:noProof w:val="0"/>
          <w:lang w:eastAsia="zh-CN"/>
        </w:rPr>
        <w:pPrChange w:id="3341" w:author="ERIC" w:date="2019-06-19T15:26:00Z">
          <w:pPr>
            <w:pStyle w:val="PL"/>
          </w:pPr>
        </w:pPrChange>
      </w:pPr>
      <w:ins w:id="3342" w:author="ERIC" w:date="2019-06-14T08:59:00Z">
        <w:del w:id="3343" w:author="ERIC" w:date="2019-06-14T07:22:00Z">
          <w:r w:rsidRPr="002B15AA" w:rsidDel="00CF5F55">
            <w:rPr>
              <w:noProof w:val="0"/>
              <w:lang w:eastAsia="zh-CN"/>
            </w:rPr>
            <w:delText xml:space="preserve"> </w:delText>
          </w:r>
        </w:del>
      </w:ins>
    </w:p>
    <w:p w14:paraId="5C591C6A" w14:textId="77777777" w:rsidR="00A47A65" w:rsidRPr="002B15AA" w:rsidDel="00CF5F55" w:rsidRDefault="00A47A65" w:rsidP="00546C3B">
      <w:pPr>
        <w:pStyle w:val="PL"/>
        <w:rPr>
          <w:ins w:id="3344" w:author="ERIC" w:date="2019-06-14T08:59:00Z"/>
          <w:del w:id="3345" w:author="ERIC" w:date="2019-06-14T07:22:00Z"/>
          <w:noProof w:val="0"/>
          <w:lang w:eastAsia="zh-CN"/>
        </w:rPr>
        <w:pPrChange w:id="3346" w:author="ERIC" w:date="2019-06-19T15:26:00Z">
          <w:pPr>
            <w:pStyle w:val="PL"/>
          </w:pPr>
        </w:pPrChange>
      </w:pPr>
      <w:ins w:id="3347" w:author="ERIC" w:date="2019-06-14T08:59:00Z">
        <w:del w:id="3348" w:author="ERIC" w:date="2019-06-14T07:22:00Z">
          <w:r w:rsidRPr="002B15AA" w:rsidDel="00CF5F55">
            <w:rPr>
              <w:noProof w:val="0"/>
              <w:lang w:eastAsia="zh-CN"/>
            </w:rPr>
            <w:delText xml:space="preserve">  typedef SupportedFeatures {</w:delText>
          </w:r>
        </w:del>
      </w:ins>
    </w:p>
    <w:p w14:paraId="61A3E499" w14:textId="77777777" w:rsidR="00A47A65" w:rsidRPr="002B15AA" w:rsidDel="00CF5F55" w:rsidRDefault="00A47A65" w:rsidP="00546C3B">
      <w:pPr>
        <w:pStyle w:val="PL"/>
        <w:rPr>
          <w:ins w:id="3349" w:author="ERIC" w:date="2019-06-14T08:59:00Z"/>
          <w:del w:id="3350" w:author="ERIC" w:date="2019-06-14T07:22:00Z"/>
          <w:noProof w:val="0"/>
          <w:lang w:eastAsia="zh-CN"/>
        </w:rPr>
        <w:pPrChange w:id="3351" w:author="ERIC" w:date="2019-06-19T15:26:00Z">
          <w:pPr>
            <w:pStyle w:val="PL"/>
          </w:pPr>
        </w:pPrChange>
      </w:pPr>
      <w:ins w:id="3352" w:author="ERIC" w:date="2019-06-14T08:59:00Z">
        <w:del w:id="3353" w:author="ERIC" w:date="2019-06-14T07:22:00Z">
          <w:r w:rsidRPr="002B15AA" w:rsidDel="00CF5F55">
            <w:rPr>
              <w:noProof w:val="0"/>
              <w:lang w:eastAsia="zh-CN"/>
            </w:rPr>
            <w:delText xml:space="preserve">  </w:delText>
          </w:r>
          <w:r w:rsidRPr="002B15AA" w:rsidDel="00CF5F55">
            <w:rPr>
              <w:noProof w:val="0"/>
              <w:lang w:eastAsia="zh-CN"/>
            </w:rPr>
            <w:tab/>
            <w:delText>type string {</w:delText>
          </w:r>
        </w:del>
      </w:ins>
    </w:p>
    <w:p w14:paraId="6785B678" w14:textId="77777777" w:rsidR="00A47A65" w:rsidRPr="002B15AA" w:rsidDel="00CF5F55" w:rsidRDefault="00A47A65" w:rsidP="00546C3B">
      <w:pPr>
        <w:pStyle w:val="PL"/>
        <w:rPr>
          <w:ins w:id="3354" w:author="ERIC" w:date="2019-06-14T08:59:00Z"/>
          <w:del w:id="3355" w:author="ERIC" w:date="2019-06-14T07:22:00Z"/>
          <w:noProof w:val="0"/>
          <w:lang w:eastAsia="zh-CN"/>
        </w:rPr>
        <w:pPrChange w:id="3356" w:author="ERIC" w:date="2019-06-19T15:26:00Z">
          <w:pPr>
            <w:pStyle w:val="PL"/>
          </w:pPr>
        </w:pPrChange>
      </w:pPr>
      <w:ins w:id="3357" w:author="ERIC" w:date="2019-06-14T08:59:00Z">
        <w:del w:id="335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pattern '[A-Fa-f0-9]*';</w:delText>
          </w:r>
        </w:del>
      </w:ins>
    </w:p>
    <w:p w14:paraId="0FB60139" w14:textId="77777777" w:rsidR="00A47A65" w:rsidRPr="002B15AA" w:rsidDel="00CF5F55" w:rsidRDefault="00A47A65" w:rsidP="00546C3B">
      <w:pPr>
        <w:pStyle w:val="PL"/>
        <w:rPr>
          <w:ins w:id="3359" w:author="ERIC" w:date="2019-06-14T08:59:00Z"/>
          <w:del w:id="3360" w:author="ERIC" w:date="2019-06-14T07:22:00Z"/>
          <w:noProof w:val="0"/>
          <w:lang w:eastAsia="zh-CN"/>
        </w:rPr>
        <w:pPrChange w:id="3361" w:author="ERIC" w:date="2019-06-19T15:26:00Z">
          <w:pPr>
            <w:pStyle w:val="PL"/>
          </w:pPr>
        </w:pPrChange>
      </w:pPr>
      <w:ins w:id="3362" w:author="ERIC" w:date="2019-06-14T08:59:00Z">
        <w:del w:id="336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459A333" w14:textId="77777777" w:rsidR="00A47A65" w:rsidRPr="002B15AA" w:rsidDel="00CF5F55" w:rsidRDefault="00A47A65" w:rsidP="00546C3B">
      <w:pPr>
        <w:pStyle w:val="PL"/>
        <w:rPr>
          <w:ins w:id="3364" w:author="ERIC" w:date="2019-06-14T08:59:00Z"/>
          <w:del w:id="3365" w:author="ERIC" w:date="2019-06-14T07:22:00Z"/>
          <w:noProof w:val="0"/>
          <w:lang w:eastAsia="zh-CN"/>
        </w:rPr>
        <w:pPrChange w:id="3366" w:author="ERIC" w:date="2019-06-19T15:26:00Z">
          <w:pPr>
            <w:pStyle w:val="PL"/>
          </w:pPr>
        </w:pPrChange>
      </w:pPr>
      <w:ins w:id="3367" w:author="ERIC" w:date="2019-06-14T08:59:00Z">
        <w:del w:id="3368" w:author="ERIC" w:date="2019-06-14T07:22:00Z">
          <w:r w:rsidRPr="002B15AA" w:rsidDel="00CF5F55">
            <w:rPr>
              <w:noProof w:val="0"/>
              <w:lang w:eastAsia="zh-CN"/>
            </w:rPr>
            <w:delText xml:space="preserve">  }</w:delText>
          </w:r>
        </w:del>
      </w:ins>
    </w:p>
    <w:p w14:paraId="0DD6BDE9" w14:textId="77777777" w:rsidR="00A47A65" w:rsidRPr="002B15AA" w:rsidDel="00CF5F55" w:rsidRDefault="00A47A65" w:rsidP="00546C3B">
      <w:pPr>
        <w:pStyle w:val="PL"/>
        <w:rPr>
          <w:ins w:id="3369" w:author="ERIC" w:date="2019-06-14T08:59:00Z"/>
          <w:del w:id="3370" w:author="ERIC" w:date="2019-06-14T07:22:00Z"/>
          <w:noProof w:val="0"/>
          <w:lang w:eastAsia="zh-CN"/>
        </w:rPr>
        <w:pPrChange w:id="3371" w:author="ERIC" w:date="2019-06-19T15:26:00Z">
          <w:pPr>
            <w:pStyle w:val="PL"/>
          </w:pPr>
        </w:pPrChange>
      </w:pPr>
      <w:ins w:id="3372" w:author="ERIC" w:date="2019-06-14T08:59:00Z">
        <w:del w:id="3373" w:author="ERIC" w:date="2019-06-14T07:22:00Z">
          <w:r w:rsidRPr="002B15AA" w:rsidDel="00CF5F55">
            <w:rPr>
              <w:noProof w:val="0"/>
              <w:lang w:eastAsia="zh-CN"/>
            </w:rPr>
            <w:delText xml:space="preserve">  </w:delText>
          </w:r>
        </w:del>
      </w:ins>
    </w:p>
    <w:p w14:paraId="02405A15" w14:textId="77777777" w:rsidR="00A47A65" w:rsidRPr="002B15AA" w:rsidDel="00CF5F55" w:rsidRDefault="00A47A65" w:rsidP="00546C3B">
      <w:pPr>
        <w:pStyle w:val="PL"/>
        <w:rPr>
          <w:ins w:id="3374" w:author="ERIC" w:date="2019-06-14T08:59:00Z"/>
          <w:del w:id="3375" w:author="ERIC" w:date="2019-06-14T07:22:00Z"/>
          <w:noProof w:val="0"/>
          <w:lang w:eastAsia="zh-CN"/>
        </w:rPr>
        <w:pPrChange w:id="3376" w:author="ERIC" w:date="2019-06-19T15:26:00Z">
          <w:pPr>
            <w:pStyle w:val="PL"/>
          </w:pPr>
        </w:pPrChange>
      </w:pPr>
      <w:ins w:id="3377" w:author="ERIC" w:date="2019-06-14T08:59:00Z">
        <w:del w:id="3378" w:author="ERIC" w:date="2019-06-14T07:22:00Z">
          <w:r w:rsidRPr="002B15AA" w:rsidDel="00CF5F55">
            <w:rPr>
              <w:noProof w:val="0"/>
              <w:lang w:eastAsia="zh-CN"/>
            </w:rPr>
            <w:delText xml:space="preserve">  grouping SupiRange {</w:delText>
          </w:r>
        </w:del>
      </w:ins>
    </w:p>
    <w:p w14:paraId="79CC8136" w14:textId="77777777" w:rsidR="00A47A65" w:rsidRPr="002B15AA" w:rsidDel="00CF5F55" w:rsidRDefault="00A47A65" w:rsidP="00546C3B">
      <w:pPr>
        <w:pStyle w:val="PL"/>
        <w:rPr>
          <w:ins w:id="3379" w:author="ERIC" w:date="2019-06-14T08:59:00Z"/>
          <w:del w:id="3380" w:author="ERIC" w:date="2019-06-14T07:22:00Z"/>
          <w:noProof w:val="0"/>
          <w:lang w:eastAsia="zh-CN"/>
        </w:rPr>
        <w:pPrChange w:id="3381" w:author="ERIC" w:date="2019-06-19T15:26:00Z">
          <w:pPr>
            <w:pStyle w:val="PL"/>
          </w:pPr>
        </w:pPrChange>
      </w:pPr>
      <w:ins w:id="3382" w:author="ERIC" w:date="2019-06-14T08:59:00Z">
        <w:del w:id="3383" w:author="ERIC" w:date="2019-06-14T07:22:00Z">
          <w:r w:rsidRPr="002B15AA" w:rsidDel="00CF5F55">
            <w:rPr>
              <w:noProof w:val="0"/>
              <w:lang w:eastAsia="zh-CN"/>
            </w:rPr>
            <w:delText xml:space="preserve">  </w:delText>
          </w:r>
          <w:r w:rsidRPr="002B15AA" w:rsidDel="00CF5F55">
            <w:rPr>
              <w:noProof w:val="0"/>
              <w:lang w:eastAsia="zh-CN"/>
            </w:rPr>
            <w:tab/>
            <w:delText>leaf start {</w:delText>
          </w:r>
        </w:del>
      </w:ins>
    </w:p>
    <w:p w14:paraId="3585ED8E" w14:textId="77777777" w:rsidR="00A47A65" w:rsidRPr="002B15AA" w:rsidDel="00CF5F55" w:rsidRDefault="00A47A65" w:rsidP="00546C3B">
      <w:pPr>
        <w:pStyle w:val="PL"/>
        <w:rPr>
          <w:ins w:id="3384" w:author="ERIC" w:date="2019-06-14T08:59:00Z"/>
          <w:del w:id="3385" w:author="ERIC" w:date="2019-06-14T07:22:00Z"/>
          <w:noProof w:val="0"/>
          <w:lang w:eastAsia="zh-CN"/>
        </w:rPr>
        <w:pPrChange w:id="3386" w:author="ERIC" w:date="2019-06-19T15:26:00Z">
          <w:pPr>
            <w:pStyle w:val="PL"/>
          </w:pPr>
        </w:pPrChange>
      </w:pPr>
      <w:ins w:id="3387" w:author="ERIC" w:date="2019-06-14T08:59:00Z">
        <w:del w:id="338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6DF73195" w14:textId="77777777" w:rsidR="00A47A65" w:rsidRPr="002B15AA" w:rsidDel="00CF5F55" w:rsidRDefault="00A47A65" w:rsidP="00546C3B">
      <w:pPr>
        <w:pStyle w:val="PL"/>
        <w:rPr>
          <w:ins w:id="3389" w:author="ERIC" w:date="2019-06-14T08:59:00Z"/>
          <w:del w:id="3390" w:author="ERIC" w:date="2019-06-14T07:22:00Z"/>
          <w:noProof w:val="0"/>
          <w:lang w:eastAsia="zh-CN"/>
        </w:rPr>
        <w:pPrChange w:id="3391" w:author="ERIC" w:date="2019-06-19T15:26:00Z">
          <w:pPr>
            <w:pStyle w:val="PL"/>
          </w:pPr>
        </w:pPrChange>
      </w:pPr>
      <w:ins w:id="3392" w:author="ERIC" w:date="2019-06-14T08:59:00Z">
        <w:del w:id="339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F360888" w14:textId="77777777" w:rsidR="00A47A65" w:rsidRPr="002B15AA" w:rsidDel="00CF5F55" w:rsidRDefault="00A47A65" w:rsidP="00546C3B">
      <w:pPr>
        <w:pStyle w:val="PL"/>
        <w:rPr>
          <w:ins w:id="3394" w:author="ERIC" w:date="2019-06-14T08:59:00Z"/>
          <w:del w:id="3395" w:author="ERIC" w:date="2019-06-14T07:22:00Z"/>
          <w:noProof w:val="0"/>
          <w:lang w:eastAsia="zh-CN"/>
        </w:rPr>
        <w:pPrChange w:id="3396" w:author="ERIC" w:date="2019-06-19T15:26:00Z">
          <w:pPr>
            <w:pStyle w:val="PL"/>
          </w:pPr>
        </w:pPrChange>
      </w:pPr>
      <w:ins w:id="3397" w:author="ERIC" w:date="2019-06-14T08:59:00Z">
        <w:del w:id="3398" w:author="ERIC" w:date="2019-06-14T07:22:00Z">
          <w:r w:rsidRPr="002B15AA" w:rsidDel="00CF5F55">
            <w:rPr>
              <w:noProof w:val="0"/>
              <w:lang w:eastAsia="zh-CN"/>
            </w:rPr>
            <w:delText xml:space="preserve">  </w:delText>
          </w:r>
          <w:r w:rsidRPr="002B15AA" w:rsidDel="00CF5F55">
            <w:rPr>
              <w:noProof w:val="0"/>
              <w:lang w:eastAsia="zh-CN"/>
            </w:rPr>
            <w:tab/>
          </w:r>
        </w:del>
      </w:ins>
    </w:p>
    <w:p w14:paraId="16F2165C" w14:textId="77777777" w:rsidR="00A47A65" w:rsidRPr="002B15AA" w:rsidDel="00CF5F55" w:rsidRDefault="00A47A65" w:rsidP="00546C3B">
      <w:pPr>
        <w:pStyle w:val="PL"/>
        <w:rPr>
          <w:ins w:id="3399" w:author="ERIC" w:date="2019-06-14T08:59:00Z"/>
          <w:del w:id="3400" w:author="ERIC" w:date="2019-06-14T07:22:00Z"/>
          <w:noProof w:val="0"/>
          <w:lang w:eastAsia="zh-CN"/>
        </w:rPr>
        <w:pPrChange w:id="3401" w:author="ERIC" w:date="2019-06-19T15:26:00Z">
          <w:pPr>
            <w:pStyle w:val="PL"/>
          </w:pPr>
        </w:pPrChange>
      </w:pPr>
      <w:ins w:id="3402" w:author="ERIC" w:date="2019-06-14T08:59:00Z">
        <w:del w:id="3403" w:author="ERIC" w:date="2019-06-14T07:22:00Z">
          <w:r w:rsidRPr="002B15AA" w:rsidDel="00CF5F55">
            <w:rPr>
              <w:noProof w:val="0"/>
              <w:lang w:eastAsia="zh-CN"/>
            </w:rPr>
            <w:delText xml:space="preserve">  </w:delText>
          </w:r>
          <w:r w:rsidRPr="002B15AA" w:rsidDel="00CF5F55">
            <w:rPr>
              <w:noProof w:val="0"/>
              <w:lang w:eastAsia="zh-CN"/>
            </w:rPr>
            <w:tab/>
            <w:delText>leaf end {</w:delText>
          </w:r>
        </w:del>
      </w:ins>
    </w:p>
    <w:p w14:paraId="60508FCD" w14:textId="77777777" w:rsidR="00A47A65" w:rsidRPr="002B15AA" w:rsidDel="00CF5F55" w:rsidRDefault="00A47A65" w:rsidP="00546C3B">
      <w:pPr>
        <w:pStyle w:val="PL"/>
        <w:rPr>
          <w:ins w:id="3404" w:author="ERIC" w:date="2019-06-14T08:59:00Z"/>
          <w:del w:id="3405" w:author="ERIC" w:date="2019-06-14T07:22:00Z"/>
          <w:noProof w:val="0"/>
          <w:lang w:eastAsia="zh-CN"/>
        </w:rPr>
        <w:pPrChange w:id="3406" w:author="ERIC" w:date="2019-06-19T15:26:00Z">
          <w:pPr>
            <w:pStyle w:val="PL"/>
          </w:pPr>
        </w:pPrChange>
      </w:pPr>
      <w:ins w:id="3407" w:author="ERIC" w:date="2019-06-14T08:59:00Z">
        <w:del w:id="340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DA99726" w14:textId="77777777" w:rsidR="00A47A65" w:rsidRPr="002B15AA" w:rsidDel="00CF5F55" w:rsidRDefault="00A47A65" w:rsidP="00546C3B">
      <w:pPr>
        <w:pStyle w:val="PL"/>
        <w:rPr>
          <w:ins w:id="3409" w:author="ERIC" w:date="2019-06-14T08:59:00Z"/>
          <w:del w:id="3410" w:author="ERIC" w:date="2019-06-14T07:22:00Z"/>
          <w:noProof w:val="0"/>
          <w:lang w:eastAsia="zh-CN"/>
        </w:rPr>
        <w:pPrChange w:id="3411" w:author="ERIC" w:date="2019-06-19T15:26:00Z">
          <w:pPr>
            <w:pStyle w:val="PL"/>
          </w:pPr>
        </w:pPrChange>
      </w:pPr>
      <w:ins w:id="3412" w:author="ERIC" w:date="2019-06-14T08:59:00Z">
        <w:del w:id="341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E1840F5" w14:textId="77777777" w:rsidR="00A47A65" w:rsidRPr="002B15AA" w:rsidDel="00CF5F55" w:rsidRDefault="00A47A65" w:rsidP="00546C3B">
      <w:pPr>
        <w:pStyle w:val="PL"/>
        <w:rPr>
          <w:ins w:id="3414" w:author="ERIC" w:date="2019-06-14T08:59:00Z"/>
          <w:del w:id="3415" w:author="ERIC" w:date="2019-06-14T07:22:00Z"/>
          <w:noProof w:val="0"/>
          <w:lang w:eastAsia="zh-CN"/>
        </w:rPr>
        <w:pPrChange w:id="3416" w:author="ERIC" w:date="2019-06-19T15:26:00Z">
          <w:pPr>
            <w:pStyle w:val="PL"/>
          </w:pPr>
        </w:pPrChange>
      </w:pPr>
      <w:ins w:id="3417" w:author="ERIC" w:date="2019-06-14T08:59:00Z">
        <w:del w:id="3418" w:author="ERIC" w:date="2019-06-14T07:22:00Z">
          <w:r w:rsidRPr="002B15AA" w:rsidDel="00CF5F55">
            <w:rPr>
              <w:noProof w:val="0"/>
              <w:lang w:eastAsia="zh-CN"/>
            </w:rPr>
            <w:delText xml:space="preserve">  </w:delText>
          </w:r>
          <w:r w:rsidRPr="002B15AA" w:rsidDel="00CF5F55">
            <w:rPr>
              <w:noProof w:val="0"/>
              <w:lang w:eastAsia="zh-CN"/>
            </w:rPr>
            <w:tab/>
          </w:r>
        </w:del>
      </w:ins>
    </w:p>
    <w:p w14:paraId="4380BAAA" w14:textId="77777777" w:rsidR="00A47A65" w:rsidRPr="002B15AA" w:rsidDel="00CF5F55" w:rsidRDefault="00A47A65" w:rsidP="00546C3B">
      <w:pPr>
        <w:pStyle w:val="PL"/>
        <w:rPr>
          <w:ins w:id="3419" w:author="ERIC" w:date="2019-06-14T08:59:00Z"/>
          <w:del w:id="3420" w:author="ERIC" w:date="2019-06-14T07:22:00Z"/>
          <w:noProof w:val="0"/>
          <w:lang w:eastAsia="zh-CN"/>
        </w:rPr>
        <w:pPrChange w:id="3421" w:author="ERIC" w:date="2019-06-19T15:26:00Z">
          <w:pPr>
            <w:pStyle w:val="PL"/>
          </w:pPr>
        </w:pPrChange>
      </w:pPr>
      <w:ins w:id="3422" w:author="ERIC" w:date="2019-06-14T08:59:00Z">
        <w:del w:id="3423" w:author="ERIC" w:date="2019-06-14T07:22:00Z">
          <w:r w:rsidRPr="002B15AA" w:rsidDel="00CF5F55">
            <w:rPr>
              <w:noProof w:val="0"/>
              <w:lang w:eastAsia="zh-CN"/>
            </w:rPr>
            <w:delText xml:space="preserve">  </w:delText>
          </w:r>
          <w:r w:rsidRPr="002B15AA" w:rsidDel="00CF5F55">
            <w:rPr>
              <w:noProof w:val="0"/>
              <w:lang w:eastAsia="zh-CN"/>
            </w:rPr>
            <w:tab/>
            <w:delText>leaf pattern {</w:delText>
          </w:r>
        </w:del>
      </w:ins>
    </w:p>
    <w:p w14:paraId="3C85E66C" w14:textId="77777777" w:rsidR="00A47A65" w:rsidRPr="002B15AA" w:rsidDel="00CF5F55" w:rsidRDefault="00A47A65" w:rsidP="00546C3B">
      <w:pPr>
        <w:pStyle w:val="PL"/>
        <w:rPr>
          <w:ins w:id="3424" w:author="ERIC" w:date="2019-06-14T08:59:00Z"/>
          <w:del w:id="3425" w:author="ERIC" w:date="2019-06-14T07:22:00Z"/>
          <w:noProof w:val="0"/>
          <w:lang w:eastAsia="zh-CN"/>
        </w:rPr>
        <w:pPrChange w:id="3426" w:author="ERIC" w:date="2019-06-19T15:26:00Z">
          <w:pPr>
            <w:pStyle w:val="PL"/>
          </w:pPr>
        </w:pPrChange>
      </w:pPr>
      <w:ins w:id="3427" w:author="ERIC" w:date="2019-06-14T08:59:00Z">
        <w:del w:id="34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77E58ED4" w14:textId="77777777" w:rsidR="00A47A65" w:rsidRPr="002B15AA" w:rsidDel="00CF5F55" w:rsidRDefault="00A47A65" w:rsidP="00546C3B">
      <w:pPr>
        <w:pStyle w:val="PL"/>
        <w:rPr>
          <w:ins w:id="3429" w:author="ERIC" w:date="2019-06-14T08:59:00Z"/>
          <w:del w:id="3430" w:author="ERIC" w:date="2019-06-14T07:22:00Z"/>
          <w:noProof w:val="0"/>
          <w:lang w:eastAsia="zh-CN"/>
        </w:rPr>
        <w:pPrChange w:id="3431" w:author="ERIC" w:date="2019-06-19T15:26:00Z">
          <w:pPr>
            <w:pStyle w:val="PL"/>
          </w:pPr>
        </w:pPrChange>
      </w:pPr>
      <w:ins w:id="3432" w:author="ERIC" w:date="2019-06-14T08:59:00Z">
        <w:del w:id="3433" w:author="ERIC" w:date="2019-06-14T07:22:00Z">
          <w:r w:rsidRPr="002B15AA" w:rsidDel="00CF5F55">
            <w:rPr>
              <w:noProof w:val="0"/>
              <w:lang w:eastAsia="zh-CN"/>
            </w:rPr>
            <w:delText xml:space="preserve">  </w:delText>
          </w:r>
          <w:r w:rsidRPr="002B15AA" w:rsidDel="00CF5F55">
            <w:rPr>
              <w:noProof w:val="0"/>
              <w:lang w:eastAsia="zh-CN"/>
            </w:rPr>
            <w:tab/>
            <w:delText>}</w:delText>
          </w:r>
          <w:r w:rsidRPr="002B15AA" w:rsidDel="00CF5F55">
            <w:rPr>
              <w:noProof w:val="0"/>
              <w:lang w:eastAsia="zh-CN"/>
            </w:rPr>
            <w:tab/>
          </w:r>
        </w:del>
      </w:ins>
    </w:p>
    <w:p w14:paraId="3CA553CD" w14:textId="77777777" w:rsidR="00A47A65" w:rsidRPr="002B15AA" w:rsidDel="00CF5F55" w:rsidRDefault="00A47A65" w:rsidP="00546C3B">
      <w:pPr>
        <w:pStyle w:val="PL"/>
        <w:rPr>
          <w:ins w:id="3434" w:author="ERIC" w:date="2019-06-14T08:59:00Z"/>
          <w:del w:id="3435" w:author="ERIC" w:date="2019-06-14T07:22:00Z"/>
          <w:noProof w:val="0"/>
          <w:lang w:eastAsia="zh-CN"/>
        </w:rPr>
        <w:pPrChange w:id="3436" w:author="ERIC" w:date="2019-06-19T15:26:00Z">
          <w:pPr>
            <w:pStyle w:val="PL"/>
          </w:pPr>
        </w:pPrChange>
      </w:pPr>
      <w:ins w:id="3437" w:author="ERIC" w:date="2019-06-14T08:59:00Z">
        <w:del w:id="3438" w:author="ERIC" w:date="2019-06-14T07:22:00Z">
          <w:r w:rsidRPr="002B15AA" w:rsidDel="00CF5F55">
            <w:rPr>
              <w:noProof w:val="0"/>
              <w:lang w:eastAsia="zh-CN"/>
            </w:rPr>
            <w:delText xml:space="preserve">  }</w:delText>
          </w:r>
        </w:del>
      </w:ins>
    </w:p>
    <w:p w14:paraId="2D8CB1D2" w14:textId="77777777" w:rsidR="00A47A65" w:rsidRPr="002B15AA" w:rsidDel="00CF5F55" w:rsidRDefault="00A47A65" w:rsidP="00546C3B">
      <w:pPr>
        <w:pStyle w:val="PL"/>
        <w:rPr>
          <w:ins w:id="3439" w:author="ERIC" w:date="2019-06-14T08:59:00Z"/>
          <w:del w:id="3440" w:author="ERIC" w:date="2019-06-14T07:22:00Z"/>
          <w:noProof w:val="0"/>
          <w:lang w:eastAsia="zh-CN"/>
        </w:rPr>
        <w:pPrChange w:id="3441" w:author="ERIC" w:date="2019-06-19T15:26:00Z">
          <w:pPr>
            <w:pStyle w:val="PL"/>
          </w:pPr>
        </w:pPrChange>
      </w:pPr>
      <w:ins w:id="3442" w:author="ERIC" w:date="2019-06-14T08:59:00Z">
        <w:del w:id="3443" w:author="ERIC" w:date="2019-06-14T07:22:00Z">
          <w:r w:rsidRPr="002B15AA" w:rsidDel="00CF5F55">
            <w:rPr>
              <w:noProof w:val="0"/>
              <w:lang w:eastAsia="zh-CN"/>
            </w:rPr>
            <w:delText xml:space="preserve">  </w:delText>
          </w:r>
        </w:del>
      </w:ins>
    </w:p>
    <w:p w14:paraId="098E90AC" w14:textId="77777777" w:rsidR="00A47A65" w:rsidRPr="002B15AA" w:rsidDel="00CF5F55" w:rsidRDefault="00A47A65" w:rsidP="00546C3B">
      <w:pPr>
        <w:pStyle w:val="PL"/>
        <w:rPr>
          <w:ins w:id="3444" w:author="ERIC" w:date="2019-06-14T08:59:00Z"/>
          <w:del w:id="3445" w:author="ERIC" w:date="2019-06-14T07:22:00Z"/>
          <w:noProof w:val="0"/>
          <w:lang w:eastAsia="zh-CN"/>
        </w:rPr>
        <w:pPrChange w:id="3446" w:author="ERIC" w:date="2019-06-19T15:26:00Z">
          <w:pPr>
            <w:pStyle w:val="PL"/>
          </w:pPr>
        </w:pPrChange>
      </w:pPr>
      <w:ins w:id="3447" w:author="ERIC" w:date="2019-06-14T08:59:00Z">
        <w:del w:id="3448" w:author="ERIC" w:date="2019-06-14T07:22:00Z">
          <w:r w:rsidRPr="002B15AA" w:rsidDel="00CF5F55">
            <w:rPr>
              <w:noProof w:val="0"/>
              <w:lang w:eastAsia="zh-CN"/>
            </w:rPr>
            <w:delText xml:space="preserve">  grouping IdentityRange {</w:delText>
          </w:r>
        </w:del>
      </w:ins>
    </w:p>
    <w:p w14:paraId="3D50BF9F" w14:textId="77777777" w:rsidR="00A47A65" w:rsidRPr="002B15AA" w:rsidDel="00CF5F55" w:rsidRDefault="00A47A65" w:rsidP="00546C3B">
      <w:pPr>
        <w:pStyle w:val="PL"/>
        <w:rPr>
          <w:ins w:id="3449" w:author="ERIC" w:date="2019-06-14T08:59:00Z"/>
          <w:del w:id="3450" w:author="ERIC" w:date="2019-06-14T07:22:00Z"/>
          <w:noProof w:val="0"/>
          <w:lang w:eastAsia="zh-CN"/>
        </w:rPr>
        <w:pPrChange w:id="3451" w:author="ERIC" w:date="2019-06-19T15:26:00Z">
          <w:pPr>
            <w:pStyle w:val="PL"/>
          </w:pPr>
        </w:pPrChange>
      </w:pPr>
      <w:ins w:id="3452" w:author="ERIC" w:date="2019-06-14T08:59:00Z">
        <w:del w:id="3453" w:author="ERIC" w:date="2019-06-14T07:22:00Z">
          <w:r w:rsidRPr="002B15AA" w:rsidDel="00CF5F55">
            <w:rPr>
              <w:noProof w:val="0"/>
              <w:lang w:eastAsia="zh-CN"/>
            </w:rPr>
            <w:delText xml:space="preserve">  </w:delText>
          </w:r>
          <w:r w:rsidRPr="002B15AA" w:rsidDel="00CF5F55">
            <w:rPr>
              <w:noProof w:val="0"/>
              <w:lang w:eastAsia="zh-CN"/>
            </w:rPr>
            <w:tab/>
            <w:delText>leaf start {</w:delText>
          </w:r>
        </w:del>
      </w:ins>
    </w:p>
    <w:p w14:paraId="5DD405E2" w14:textId="77777777" w:rsidR="00A47A65" w:rsidRPr="002B15AA" w:rsidDel="00CF5F55" w:rsidRDefault="00A47A65" w:rsidP="00546C3B">
      <w:pPr>
        <w:pStyle w:val="PL"/>
        <w:rPr>
          <w:ins w:id="3454" w:author="ERIC" w:date="2019-06-14T08:59:00Z"/>
          <w:del w:id="3455" w:author="ERIC" w:date="2019-06-14T07:22:00Z"/>
          <w:noProof w:val="0"/>
          <w:lang w:eastAsia="zh-CN"/>
        </w:rPr>
        <w:pPrChange w:id="3456" w:author="ERIC" w:date="2019-06-19T15:26:00Z">
          <w:pPr>
            <w:pStyle w:val="PL"/>
          </w:pPr>
        </w:pPrChange>
      </w:pPr>
      <w:ins w:id="3457" w:author="ERIC" w:date="2019-06-14T08:59:00Z">
        <w:del w:id="345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29F2A81D" w14:textId="77777777" w:rsidR="00A47A65" w:rsidRPr="002B15AA" w:rsidDel="00CF5F55" w:rsidRDefault="00A47A65" w:rsidP="00546C3B">
      <w:pPr>
        <w:pStyle w:val="PL"/>
        <w:rPr>
          <w:ins w:id="3459" w:author="ERIC" w:date="2019-06-14T08:59:00Z"/>
          <w:del w:id="3460" w:author="ERIC" w:date="2019-06-14T07:22:00Z"/>
          <w:noProof w:val="0"/>
          <w:lang w:eastAsia="zh-CN"/>
        </w:rPr>
        <w:pPrChange w:id="3461" w:author="ERIC" w:date="2019-06-19T15:26:00Z">
          <w:pPr>
            <w:pStyle w:val="PL"/>
          </w:pPr>
        </w:pPrChange>
      </w:pPr>
      <w:ins w:id="3462" w:author="ERIC" w:date="2019-06-14T08:59:00Z">
        <w:del w:id="346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D28216C" w14:textId="77777777" w:rsidR="00A47A65" w:rsidRPr="002B15AA" w:rsidDel="00CF5F55" w:rsidRDefault="00A47A65" w:rsidP="00546C3B">
      <w:pPr>
        <w:pStyle w:val="PL"/>
        <w:rPr>
          <w:ins w:id="3464" w:author="ERIC" w:date="2019-06-14T08:59:00Z"/>
          <w:del w:id="3465" w:author="ERIC" w:date="2019-06-14T07:22:00Z"/>
          <w:noProof w:val="0"/>
          <w:lang w:eastAsia="zh-CN"/>
        </w:rPr>
        <w:pPrChange w:id="3466" w:author="ERIC" w:date="2019-06-19T15:26:00Z">
          <w:pPr>
            <w:pStyle w:val="PL"/>
          </w:pPr>
        </w:pPrChange>
      </w:pPr>
      <w:ins w:id="3467" w:author="ERIC" w:date="2019-06-14T08:59:00Z">
        <w:del w:id="3468" w:author="ERIC" w:date="2019-06-14T07:22:00Z">
          <w:r w:rsidRPr="002B15AA" w:rsidDel="00CF5F55">
            <w:rPr>
              <w:noProof w:val="0"/>
              <w:lang w:eastAsia="zh-CN"/>
            </w:rPr>
            <w:delText xml:space="preserve">  </w:delText>
          </w:r>
          <w:r w:rsidRPr="002B15AA" w:rsidDel="00CF5F55">
            <w:rPr>
              <w:noProof w:val="0"/>
              <w:lang w:eastAsia="zh-CN"/>
            </w:rPr>
            <w:tab/>
          </w:r>
        </w:del>
      </w:ins>
    </w:p>
    <w:p w14:paraId="6797119C" w14:textId="77777777" w:rsidR="00A47A65" w:rsidRPr="002B15AA" w:rsidDel="00CF5F55" w:rsidRDefault="00A47A65" w:rsidP="00546C3B">
      <w:pPr>
        <w:pStyle w:val="PL"/>
        <w:rPr>
          <w:ins w:id="3469" w:author="ERIC" w:date="2019-06-14T08:59:00Z"/>
          <w:del w:id="3470" w:author="ERIC" w:date="2019-06-14T07:22:00Z"/>
          <w:noProof w:val="0"/>
          <w:lang w:eastAsia="zh-CN"/>
        </w:rPr>
        <w:pPrChange w:id="3471" w:author="ERIC" w:date="2019-06-19T15:26:00Z">
          <w:pPr>
            <w:pStyle w:val="PL"/>
          </w:pPr>
        </w:pPrChange>
      </w:pPr>
      <w:ins w:id="3472" w:author="ERIC" w:date="2019-06-14T08:59:00Z">
        <w:del w:id="3473" w:author="ERIC" w:date="2019-06-14T07:22:00Z">
          <w:r w:rsidRPr="002B15AA" w:rsidDel="00CF5F55">
            <w:rPr>
              <w:noProof w:val="0"/>
              <w:lang w:eastAsia="zh-CN"/>
            </w:rPr>
            <w:delText xml:space="preserve">  </w:delText>
          </w:r>
          <w:r w:rsidRPr="002B15AA" w:rsidDel="00CF5F55">
            <w:rPr>
              <w:noProof w:val="0"/>
              <w:lang w:eastAsia="zh-CN"/>
            </w:rPr>
            <w:tab/>
            <w:delText>leaf end {</w:delText>
          </w:r>
        </w:del>
      </w:ins>
    </w:p>
    <w:p w14:paraId="298B84A9" w14:textId="77777777" w:rsidR="00A47A65" w:rsidRPr="002B15AA" w:rsidDel="00CF5F55" w:rsidRDefault="00A47A65" w:rsidP="00546C3B">
      <w:pPr>
        <w:pStyle w:val="PL"/>
        <w:rPr>
          <w:ins w:id="3474" w:author="ERIC" w:date="2019-06-14T08:59:00Z"/>
          <w:del w:id="3475" w:author="ERIC" w:date="2019-06-14T07:22:00Z"/>
          <w:noProof w:val="0"/>
          <w:lang w:eastAsia="zh-CN"/>
        </w:rPr>
        <w:pPrChange w:id="3476" w:author="ERIC" w:date="2019-06-19T15:26:00Z">
          <w:pPr>
            <w:pStyle w:val="PL"/>
          </w:pPr>
        </w:pPrChange>
      </w:pPr>
      <w:ins w:id="3477" w:author="ERIC" w:date="2019-06-14T08:59:00Z">
        <w:del w:id="347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686D0BF4" w14:textId="77777777" w:rsidR="00A47A65" w:rsidRPr="002B15AA" w:rsidDel="00CF5F55" w:rsidRDefault="00A47A65" w:rsidP="00546C3B">
      <w:pPr>
        <w:pStyle w:val="PL"/>
        <w:rPr>
          <w:ins w:id="3479" w:author="ERIC" w:date="2019-06-14T08:59:00Z"/>
          <w:del w:id="3480" w:author="ERIC" w:date="2019-06-14T07:22:00Z"/>
          <w:noProof w:val="0"/>
          <w:lang w:eastAsia="zh-CN"/>
        </w:rPr>
        <w:pPrChange w:id="3481" w:author="ERIC" w:date="2019-06-19T15:26:00Z">
          <w:pPr>
            <w:pStyle w:val="PL"/>
          </w:pPr>
        </w:pPrChange>
      </w:pPr>
      <w:ins w:id="3482" w:author="ERIC" w:date="2019-06-14T08:59:00Z">
        <w:del w:id="348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A707133" w14:textId="77777777" w:rsidR="00A47A65" w:rsidRPr="002B15AA" w:rsidDel="00CF5F55" w:rsidRDefault="00A47A65" w:rsidP="00546C3B">
      <w:pPr>
        <w:pStyle w:val="PL"/>
        <w:rPr>
          <w:ins w:id="3484" w:author="ERIC" w:date="2019-06-14T08:59:00Z"/>
          <w:del w:id="3485" w:author="ERIC" w:date="2019-06-14T07:22:00Z"/>
          <w:noProof w:val="0"/>
          <w:lang w:eastAsia="zh-CN"/>
        </w:rPr>
        <w:pPrChange w:id="3486" w:author="ERIC" w:date="2019-06-19T15:26:00Z">
          <w:pPr>
            <w:pStyle w:val="PL"/>
          </w:pPr>
        </w:pPrChange>
      </w:pPr>
      <w:ins w:id="3487" w:author="ERIC" w:date="2019-06-14T08:59:00Z">
        <w:del w:id="3488" w:author="ERIC" w:date="2019-06-14T07:22:00Z">
          <w:r w:rsidRPr="002B15AA" w:rsidDel="00CF5F55">
            <w:rPr>
              <w:noProof w:val="0"/>
              <w:lang w:eastAsia="zh-CN"/>
            </w:rPr>
            <w:delText xml:space="preserve">  </w:delText>
          </w:r>
          <w:r w:rsidRPr="002B15AA" w:rsidDel="00CF5F55">
            <w:rPr>
              <w:noProof w:val="0"/>
              <w:lang w:eastAsia="zh-CN"/>
            </w:rPr>
            <w:tab/>
          </w:r>
        </w:del>
      </w:ins>
    </w:p>
    <w:p w14:paraId="06B3780A" w14:textId="77777777" w:rsidR="00A47A65" w:rsidRPr="002B15AA" w:rsidDel="00CF5F55" w:rsidRDefault="00A47A65" w:rsidP="00546C3B">
      <w:pPr>
        <w:pStyle w:val="PL"/>
        <w:rPr>
          <w:ins w:id="3489" w:author="ERIC" w:date="2019-06-14T08:59:00Z"/>
          <w:del w:id="3490" w:author="ERIC" w:date="2019-06-14T07:22:00Z"/>
          <w:noProof w:val="0"/>
          <w:lang w:eastAsia="zh-CN"/>
        </w:rPr>
        <w:pPrChange w:id="3491" w:author="ERIC" w:date="2019-06-19T15:26:00Z">
          <w:pPr>
            <w:pStyle w:val="PL"/>
          </w:pPr>
        </w:pPrChange>
      </w:pPr>
      <w:ins w:id="3492" w:author="ERIC" w:date="2019-06-14T08:59:00Z">
        <w:del w:id="3493" w:author="ERIC" w:date="2019-06-14T07:22:00Z">
          <w:r w:rsidRPr="002B15AA" w:rsidDel="00CF5F55">
            <w:rPr>
              <w:noProof w:val="0"/>
              <w:lang w:eastAsia="zh-CN"/>
            </w:rPr>
            <w:delText xml:space="preserve">  </w:delText>
          </w:r>
          <w:r w:rsidRPr="002B15AA" w:rsidDel="00CF5F55">
            <w:rPr>
              <w:noProof w:val="0"/>
              <w:lang w:eastAsia="zh-CN"/>
            </w:rPr>
            <w:tab/>
            <w:delText>leaf pattern {</w:delText>
          </w:r>
        </w:del>
      </w:ins>
    </w:p>
    <w:p w14:paraId="2E10C830" w14:textId="77777777" w:rsidR="00A47A65" w:rsidRPr="002B15AA" w:rsidDel="00CF5F55" w:rsidRDefault="00A47A65" w:rsidP="00546C3B">
      <w:pPr>
        <w:pStyle w:val="PL"/>
        <w:rPr>
          <w:ins w:id="3494" w:author="ERIC" w:date="2019-06-14T08:59:00Z"/>
          <w:del w:id="3495" w:author="ERIC" w:date="2019-06-14T07:22:00Z"/>
          <w:noProof w:val="0"/>
          <w:lang w:eastAsia="zh-CN"/>
        </w:rPr>
        <w:pPrChange w:id="3496" w:author="ERIC" w:date="2019-06-19T15:26:00Z">
          <w:pPr>
            <w:pStyle w:val="PL"/>
          </w:pPr>
        </w:pPrChange>
      </w:pPr>
      <w:ins w:id="3497" w:author="ERIC" w:date="2019-06-14T08:59:00Z">
        <w:del w:id="349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54DCA7E3" w14:textId="77777777" w:rsidR="00A47A65" w:rsidRPr="002B15AA" w:rsidDel="00CF5F55" w:rsidRDefault="00A47A65" w:rsidP="00546C3B">
      <w:pPr>
        <w:pStyle w:val="PL"/>
        <w:rPr>
          <w:ins w:id="3499" w:author="ERIC" w:date="2019-06-14T08:59:00Z"/>
          <w:del w:id="3500" w:author="ERIC" w:date="2019-06-14T07:22:00Z"/>
          <w:noProof w:val="0"/>
          <w:lang w:eastAsia="zh-CN"/>
        </w:rPr>
        <w:pPrChange w:id="3501" w:author="ERIC" w:date="2019-06-19T15:26:00Z">
          <w:pPr>
            <w:pStyle w:val="PL"/>
          </w:pPr>
        </w:pPrChange>
      </w:pPr>
      <w:ins w:id="3502" w:author="ERIC" w:date="2019-06-14T08:59:00Z">
        <w:del w:id="3503" w:author="ERIC" w:date="2019-06-14T07:22:00Z">
          <w:r w:rsidRPr="002B15AA" w:rsidDel="00CF5F55">
            <w:rPr>
              <w:noProof w:val="0"/>
              <w:lang w:eastAsia="zh-CN"/>
            </w:rPr>
            <w:delText xml:space="preserve">  </w:delText>
          </w:r>
          <w:r w:rsidRPr="002B15AA" w:rsidDel="00CF5F55">
            <w:rPr>
              <w:noProof w:val="0"/>
              <w:lang w:eastAsia="zh-CN"/>
            </w:rPr>
            <w:tab/>
            <w:delText>}</w:delText>
          </w:r>
          <w:r w:rsidRPr="002B15AA" w:rsidDel="00CF5F55">
            <w:rPr>
              <w:noProof w:val="0"/>
              <w:lang w:eastAsia="zh-CN"/>
            </w:rPr>
            <w:tab/>
          </w:r>
        </w:del>
      </w:ins>
    </w:p>
    <w:p w14:paraId="30219020" w14:textId="77777777" w:rsidR="00A47A65" w:rsidRPr="002B15AA" w:rsidDel="00CF5F55" w:rsidRDefault="00A47A65" w:rsidP="00546C3B">
      <w:pPr>
        <w:pStyle w:val="PL"/>
        <w:rPr>
          <w:ins w:id="3504" w:author="ERIC" w:date="2019-06-14T08:59:00Z"/>
          <w:del w:id="3505" w:author="ERIC" w:date="2019-06-14T07:22:00Z"/>
          <w:noProof w:val="0"/>
          <w:lang w:eastAsia="zh-CN"/>
        </w:rPr>
        <w:pPrChange w:id="3506" w:author="ERIC" w:date="2019-06-19T15:26:00Z">
          <w:pPr>
            <w:pStyle w:val="PL"/>
          </w:pPr>
        </w:pPrChange>
      </w:pPr>
      <w:ins w:id="3507" w:author="ERIC" w:date="2019-06-14T08:59:00Z">
        <w:del w:id="3508" w:author="ERIC" w:date="2019-06-14T07:22:00Z">
          <w:r w:rsidRPr="002B15AA" w:rsidDel="00CF5F55">
            <w:rPr>
              <w:noProof w:val="0"/>
              <w:lang w:eastAsia="zh-CN"/>
            </w:rPr>
            <w:delText xml:space="preserve">  }</w:delText>
          </w:r>
        </w:del>
      </w:ins>
    </w:p>
    <w:p w14:paraId="12A2DB3E" w14:textId="77777777" w:rsidR="00A47A65" w:rsidRPr="002B15AA" w:rsidDel="00CF5F55" w:rsidRDefault="00A47A65" w:rsidP="00546C3B">
      <w:pPr>
        <w:pStyle w:val="PL"/>
        <w:rPr>
          <w:ins w:id="3509" w:author="ERIC" w:date="2019-06-14T08:59:00Z"/>
          <w:del w:id="3510" w:author="ERIC" w:date="2019-06-14T07:22:00Z"/>
          <w:noProof w:val="0"/>
          <w:lang w:eastAsia="zh-CN"/>
        </w:rPr>
        <w:pPrChange w:id="3511" w:author="ERIC" w:date="2019-06-19T15:26:00Z">
          <w:pPr>
            <w:pStyle w:val="PL"/>
          </w:pPr>
        </w:pPrChange>
      </w:pPr>
      <w:ins w:id="3512" w:author="ERIC" w:date="2019-06-14T08:59:00Z">
        <w:del w:id="3513" w:author="ERIC" w:date="2019-06-14T07:22:00Z">
          <w:r w:rsidRPr="002B15AA" w:rsidDel="00CF5F55">
            <w:rPr>
              <w:noProof w:val="0"/>
              <w:lang w:eastAsia="zh-CN"/>
            </w:rPr>
            <w:delText xml:space="preserve">  </w:delText>
          </w:r>
        </w:del>
      </w:ins>
    </w:p>
    <w:p w14:paraId="0CC1952B" w14:textId="77777777" w:rsidR="00A47A65" w:rsidRPr="002B15AA" w:rsidDel="00CF5F55" w:rsidRDefault="00A47A65" w:rsidP="00546C3B">
      <w:pPr>
        <w:pStyle w:val="PL"/>
        <w:rPr>
          <w:ins w:id="3514" w:author="ERIC" w:date="2019-06-14T08:59:00Z"/>
          <w:del w:id="3515" w:author="ERIC" w:date="2019-06-14T07:22:00Z"/>
          <w:noProof w:val="0"/>
          <w:lang w:eastAsia="zh-CN"/>
        </w:rPr>
        <w:pPrChange w:id="3516" w:author="ERIC" w:date="2019-06-19T15:26:00Z">
          <w:pPr>
            <w:pStyle w:val="PL"/>
          </w:pPr>
        </w:pPrChange>
      </w:pPr>
      <w:ins w:id="3517" w:author="ERIC" w:date="2019-06-14T08:59:00Z">
        <w:del w:id="3518" w:author="ERIC" w:date="2019-06-14T07:22:00Z">
          <w:r w:rsidRPr="002B15AA" w:rsidDel="00CF5F55">
            <w:rPr>
              <w:noProof w:val="0"/>
              <w:lang w:eastAsia="zh-CN"/>
            </w:rPr>
            <w:delText xml:space="preserve">  grouping Guami {</w:delText>
          </w:r>
        </w:del>
      </w:ins>
    </w:p>
    <w:p w14:paraId="79845C92" w14:textId="77777777" w:rsidR="00A47A65" w:rsidRPr="002B15AA" w:rsidDel="00CF5F55" w:rsidRDefault="00A47A65" w:rsidP="00546C3B">
      <w:pPr>
        <w:pStyle w:val="PL"/>
        <w:rPr>
          <w:ins w:id="3519" w:author="ERIC" w:date="2019-06-14T08:59:00Z"/>
          <w:del w:id="3520" w:author="ERIC" w:date="2019-06-14T07:22:00Z"/>
          <w:noProof w:val="0"/>
          <w:lang w:eastAsia="zh-CN"/>
        </w:rPr>
        <w:pPrChange w:id="3521" w:author="ERIC" w:date="2019-06-19T15:26:00Z">
          <w:pPr>
            <w:pStyle w:val="PL"/>
          </w:pPr>
        </w:pPrChange>
      </w:pPr>
      <w:ins w:id="3522" w:author="ERIC" w:date="2019-06-14T08:59:00Z">
        <w:del w:id="3523" w:author="ERIC" w:date="2019-06-14T07:22:00Z">
          <w:r w:rsidRPr="002B15AA" w:rsidDel="00CF5F55">
            <w:rPr>
              <w:noProof w:val="0"/>
              <w:lang w:eastAsia="zh-CN"/>
            </w:rPr>
            <w:delText xml:space="preserve">  </w:delText>
          </w:r>
          <w:r w:rsidRPr="002B15AA" w:rsidDel="00CF5F55">
            <w:rPr>
              <w:noProof w:val="0"/>
              <w:lang w:eastAsia="zh-CN"/>
            </w:rPr>
            <w:tab/>
            <w:delText>container plmnId { uses pLMNId; }</w:delText>
          </w:r>
        </w:del>
      </w:ins>
    </w:p>
    <w:p w14:paraId="65E057F4" w14:textId="77777777" w:rsidR="00A47A65" w:rsidRPr="002B15AA" w:rsidDel="00CF5F55" w:rsidRDefault="00A47A65" w:rsidP="00546C3B">
      <w:pPr>
        <w:pStyle w:val="PL"/>
        <w:rPr>
          <w:ins w:id="3524" w:author="ERIC" w:date="2019-06-14T08:59:00Z"/>
          <w:del w:id="3525" w:author="ERIC" w:date="2019-06-14T07:22:00Z"/>
          <w:noProof w:val="0"/>
          <w:lang w:eastAsia="zh-CN"/>
        </w:rPr>
        <w:pPrChange w:id="3526" w:author="ERIC" w:date="2019-06-19T15:26:00Z">
          <w:pPr>
            <w:pStyle w:val="PL"/>
          </w:pPr>
        </w:pPrChange>
      </w:pPr>
      <w:ins w:id="3527" w:author="ERIC" w:date="2019-06-14T08:59:00Z">
        <w:del w:id="3528" w:author="ERIC" w:date="2019-06-14T07:22:00Z">
          <w:r w:rsidRPr="002B15AA" w:rsidDel="00CF5F55">
            <w:rPr>
              <w:noProof w:val="0"/>
              <w:lang w:eastAsia="zh-CN"/>
            </w:rPr>
            <w:delText xml:space="preserve">  </w:delText>
          </w:r>
          <w:r w:rsidRPr="002B15AA" w:rsidDel="00CF5F55">
            <w:rPr>
              <w:noProof w:val="0"/>
              <w:lang w:eastAsia="zh-CN"/>
            </w:rPr>
            <w:tab/>
            <w:delText>container amfId { uses aMFI; }</w:delText>
          </w:r>
        </w:del>
      </w:ins>
    </w:p>
    <w:p w14:paraId="6A9B22D9" w14:textId="77777777" w:rsidR="00A47A65" w:rsidRPr="002B15AA" w:rsidDel="00CF5F55" w:rsidRDefault="00A47A65" w:rsidP="00546C3B">
      <w:pPr>
        <w:pStyle w:val="PL"/>
        <w:rPr>
          <w:ins w:id="3529" w:author="ERIC" w:date="2019-06-14T08:59:00Z"/>
          <w:del w:id="3530" w:author="ERIC" w:date="2019-06-14T07:22:00Z"/>
          <w:noProof w:val="0"/>
          <w:lang w:eastAsia="zh-CN"/>
        </w:rPr>
        <w:pPrChange w:id="3531" w:author="ERIC" w:date="2019-06-19T15:26:00Z">
          <w:pPr>
            <w:pStyle w:val="PL"/>
          </w:pPr>
        </w:pPrChange>
      </w:pPr>
      <w:ins w:id="3532" w:author="ERIC" w:date="2019-06-14T08:59:00Z">
        <w:del w:id="3533" w:author="ERIC" w:date="2019-06-14T07:22:00Z">
          <w:r w:rsidRPr="002B15AA" w:rsidDel="00CF5F55">
            <w:rPr>
              <w:noProof w:val="0"/>
              <w:lang w:eastAsia="zh-CN"/>
            </w:rPr>
            <w:delText xml:space="preserve">  }</w:delText>
          </w:r>
        </w:del>
      </w:ins>
    </w:p>
    <w:p w14:paraId="5C94DEA9" w14:textId="77777777" w:rsidR="00A47A65" w:rsidRPr="002B15AA" w:rsidDel="00CF5F55" w:rsidRDefault="00A47A65" w:rsidP="00546C3B">
      <w:pPr>
        <w:pStyle w:val="PL"/>
        <w:rPr>
          <w:ins w:id="3534" w:author="ERIC" w:date="2019-06-14T08:59:00Z"/>
          <w:del w:id="3535" w:author="ERIC" w:date="2019-06-14T07:22:00Z"/>
          <w:noProof w:val="0"/>
          <w:lang w:eastAsia="zh-CN"/>
        </w:rPr>
        <w:pPrChange w:id="3536" w:author="ERIC" w:date="2019-06-19T15:26:00Z">
          <w:pPr>
            <w:pStyle w:val="PL"/>
          </w:pPr>
        </w:pPrChange>
      </w:pPr>
      <w:ins w:id="3537" w:author="ERIC" w:date="2019-06-14T08:59:00Z">
        <w:del w:id="3538" w:author="ERIC" w:date="2019-06-14T07:22:00Z">
          <w:r w:rsidRPr="002B15AA" w:rsidDel="00CF5F55">
            <w:rPr>
              <w:noProof w:val="0"/>
              <w:lang w:eastAsia="zh-CN"/>
            </w:rPr>
            <w:delText xml:space="preserve">  </w:delText>
          </w:r>
          <w:r w:rsidRPr="002B15AA" w:rsidDel="00CF5F55">
            <w:rPr>
              <w:noProof w:val="0"/>
              <w:lang w:eastAsia="zh-CN"/>
            </w:rPr>
            <w:tab/>
          </w:r>
        </w:del>
      </w:ins>
    </w:p>
    <w:p w14:paraId="562ECE96" w14:textId="77777777" w:rsidR="00A47A65" w:rsidRPr="002B15AA" w:rsidDel="00CF5F55" w:rsidRDefault="00A47A65" w:rsidP="00546C3B">
      <w:pPr>
        <w:pStyle w:val="PL"/>
        <w:rPr>
          <w:ins w:id="3539" w:author="ERIC" w:date="2019-06-14T08:59:00Z"/>
          <w:del w:id="3540" w:author="ERIC" w:date="2019-06-14T07:22:00Z"/>
          <w:noProof w:val="0"/>
          <w:lang w:eastAsia="zh-CN"/>
        </w:rPr>
        <w:pPrChange w:id="3541" w:author="ERIC" w:date="2019-06-19T15:26:00Z">
          <w:pPr>
            <w:pStyle w:val="PL"/>
          </w:pPr>
        </w:pPrChange>
      </w:pPr>
      <w:ins w:id="3542" w:author="ERIC" w:date="2019-06-14T08:59:00Z">
        <w:del w:id="3543" w:author="ERIC" w:date="2019-06-14T07:22:00Z">
          <w:r w:rsidRPr="002B15AA" w:rsidDel="00CF5F55">
            <w:rPr>
              <w:noProof w:val="0"/>
              <w:lang w:eastAsia="zh-CN"/>
            </w:rPr>
            <w:delText xml:space="preserve">  grouping Tai {</w:delText>
          </w:r>
        </w:del>
      </w:ins>
    </w:p>
    <w:p w14:paraId="5CB83E7C" w14:textId="77777777" w:rsidR="00A47A65" w:rsidRPr="002B15AA" w:rsidDel="00CF5F55" w:rsidRDefault="00A47A65" w:rsidP="00546C3B">
      <w:pPr>
        <w:pStyle w:val="PL"/>
        <w:rPr>
          <w:ins w:id="3544" w:author="ERIC" w:date="2019-06-14T08:59:00Z"/>
          <w:del w:id="3545" w:author="ERIC" w:date="2019-06-14T07:22:00Z"/>
          <w:noProof w:val="0"/>
          <w:lang w:eastAsia="zh-CN"/>
        </w:rPr>
        <w:pPrChange w:id="3546" w:author="ERIC" w:date="2019-06-19T15:26:00Z">
          <w:pPr>
            <w:pStyle w:val="PL"/>
          </w:pPr>
        </w:pPrChange>
      </w:pPr>
      <w:ins w:id="3547" w:author="ERIC" w:date="2019-06-14T08:59:00Z">
        <w:del w:id="3548" w:author="ERIC" w:date="2019-06-14T07:22:00Z">
          <w:r w:rsidRPr="002B15AA" w:rsidDel="00CF5F55">
            <w:rPr>
              <w:noProof w:val="0"/>
              <w:lang w:eastAsia="zh-CN"/>
            </w:rPr>
            <w:lastRenderedPageBreak/>
            <w:tab/>
            <w:delText xml:space="preserve">  </w:delText>
          </w:r>
          <w:r w:rsidRPr="002B15AA" w:rsidDel="00CF5F55">
            <w:rPr>
              <w:noProof w:val="0"/>
              <w:lang w:eastAsia="zh-CN"/>
            </w:rPr>
            <w:tab/>
            <w:delText>container plmnId { uses pLMNId; }</w:delText>
          </w:r>
        </w:del>
      </w:ins>
    </w:p>
    <w:p w14:paraId="23420DC4" w14:textId="77777777" w:rsidR="00A47A65" w:rsidRPr="002B15AA" w:rsidDel="00CF5F55" w:rsidRDefault="00A47A65" w:rsidP="00546C3B">
      <w:pPr>
        <w:pStyle w:val="PL"/>
        <w:rPr>
          <w:ins w:id="3549" w:author="ERIC" w:date="2019-06-14T08:59:00Z"/>
          <w:del w:id="3550" w:author="ERIC" w:date="2019-06-14T07:22:00Z"/>
          <w:noProof w:val="0"/>
          <w:lang w:eastAsia="zh-CN"/>
        </w:rPr>
        <w:pPrChange w:id="3551" w:author="ERIC" w:date="2019-06-19T15:26:00Z">
          <w:pPr>
            <w:pStyle w:val="PL"/>
          </w:pPr>
        </w:pPrChange>
      </w:pPr>
      <w:ins w:id="3552" w:author="ERIC" w:date="2019-06-14T08:59:00Z">
        <w:del w:id="3553" w:author="ERIC" w:date="2019-06-14T07:22:00Z">
          <w:r w:rsidRPr="002B15AA" w:rsidDel="00CF5F55">
            <w:rPr>
              <w:noProof w:val="0"/>
              <w:lang w:eastAsia="zh-CN"/>
            </w:rPr>
            <w:tab/>
            <w:delText xml:space="preserve">  </w:delText>
          </w:r>
          <w:r w:rsidRPr="002B15AA" w:rsidDel="00CF5F55">
            <w:rPr>
              <w:noProof w:val="0"/>
              <w:lang w:eastAsia="zh-CN"/>
            </w:rPr>
            <w:tab/>
            <w:delText>leaf tac { type t_tAC; }</w:delText>
          </w:r>
        </w:del>
      </w:ins>
    </w:p>
    <w:p w14:paraId="3816CF34" w14:textId="77777777" w:rsidR="00A47A65" w:rsidRPr="002B15AA" w:rsidDel="00CF5F55" w:rsidRDefault="00A47A65" w:rsidP="00546C3B">
      <w:pPr>
        <w:pStyle w:val="PL"/>
        <w:rPr>
          <w:ins w:id="3554" w:author="ERIC" w:date="2019-06-14T08:59:00Z"/>
          <w:del w:id="3555" w:author="ERIC" w:date="2019-06-14T07:22:00Z"/>
          <w:noProof w:val="0"/>
          <w:lang w:eastAsia="zh-CN"/>
        </w:rPr>
        <w:pPrChange w:id="3556" w:author="ERIC" w:date="2019-06-19T15:26:00Z">
          <w:pPr>
            <w:pStyle w:val="PL"/>
          </w:pPr>
        </w:pPrChange>
      </w:pPr>
      <w:ins w:id="3557" w:author="ERIC" w:date="2019-06-14T08:59:00Z">
        <w:del w:id="3558" w:author="ERIC" w:date="2019-06-14T07:22:00Z">
          <w:r w:rsidRPr="002B15AA" w:rsidDel="00CF5F55">
            <w:rPr>
              <w:noProof w:val="0"/>
              <w:lang w:eastAsia="zh-CN"/>
            </w:rPr>
            <w:delText xml:space="preserve">  }</w:delText>
          </w:r>
        </w:del>
      </w:ins>
    </w:p>
    <w:p w14:paraId="5E17BDCE" w14:textId="77777777" w:rsidR="00A47A65" w:rsidRPr="002B15AA" w:rsidDel="00CF5F55" w:rsidRDefault="00A47A65" w:rsidP="00546C3B">
      <w:pPr>
        <w:pStyle w:val="PL"/>
        <w:rPr>
          <w:ins w:id="3559" w:author="ERIC" w:date="2019-06-14T08:59:00Z"/>
          <w:del w:id="3560" w:author="ERIC" w:date="2019-06-14T07:22:00Z"/>
          <w:noProof w:val="0"/>
          <w:lang w:eastAsia="zh-CN"/>
        </w:rPr>
        <w:pPrChange w:id="3561" w:author="ERIC" w:date="2019-06-19T15:26:00Z">
          <w:pPr>
            <w:pStyle w:val="PL"/>
          </w:pPr>
        </w:pPrChange>
      </w:pPr>
      <w:ins w:id="3562" w:author="ERIC" w:date="2019-06-14T08:59:00Z">
        <w:del w:id="3563" w:author="ERIC" w:date="2019-06-14T07:22:00Z">
          <w:r w:rsidRPr="002B15AA" w:rsidDel="00CF5F55">
            <w:rPr>
              <w:noProof w:val="0"/>
              <w:lang w:eastAsia="zh-CN"/>
            </w:rPr>
            <w:tab/>
            <w:delText xml:space="preserve">  </w:delText>
          </w:r>
          <w:r w:rsidRPr="002B15AA" w:rsidDel="00CF5F55">
            <w:rPr>
              <w:noProof w:val="0"/>
              <w:lang w:eastAsia="zh-CN"/>
            </w:rPr>
            <w:tab/>
          </w:r>
        </w:del>
      </w:ins>
    </w:p>
    <w:p w14:paraId="4FD95F5A" w14:textId="77777777" w:rsidR="00A47A65" w:rsidRPr="002B15AA" w:rsidDel="00CF5F55" w:rsidRDefault="00A47A65" w:rsidP="00546C3B">
      <w:pPr>
        <w:pStyle w:val="PL"/>
        <w:rPr>
          <w:ins w:id="3564" w:author="ERIC" w:date="2019-06-14T08:59:00Z"/>
          <w:del w:id="3565" w:author="ERIC" w:date="2019-06-14T07:22:00Z"/>
          <w:noProof w:val="0"/>
          <w:lang w:eastAsia="zh-CN"/>
        </w:rPr>
        <w:pPrChange w:id="3566" w:author="ERIC" w:date="2019-06-19T15:26:00Z">
          <w:pPr>
            <w:pStyle w:val="PL"/>
          </w:pPr>
        </w:pPrChange>
      </w:pPr>
      <w:ins w:id="3567" w:author="ERIC" w:date="2019-06-14T08:59:00Z">
        <w:del w:id="3568" w:author="ERIC" w:date="2019-06-14T07:22:00Z">
          <w:r w:rsidRPr="002B15AA" w:rsidDel="00CF5F55">
            <w:rPr>
              <w:noProof w:val="0"/>
              <w:lang w:eastAsia="zh-CN"/>
            </w:rPr>
            <w:delText xml:space="preserve">  typedef t_Dnn {</w:delText>
          </w:r>
        </w:del>
      </w:ins>
    </w:p>
    <w:p w14:paraId="612BDF87" w14:textId="77777777" w:rsidR="00A47A65" w:rsidRPr="002B15AA" w:rsidDel="00CF5F55" w:rsidRDefault="00A47A65" w:rsidP="00546C3B">
      <w:pPr>
        <w:pStyle w:val="PL"/>
        <w:rPr>
          <w:ins w:id="3569" w:author="ERIC" w:date="2019-06-14T08:59:00Z"/>
          <w:del w:id="3570" w:author="ERIC" w:date="2019-06-14T07:22:00Z"/>
          <w:noProof w:val="0"/>
          <w:lang w:eastAsia="zh-CN"/>
        </w:rPr>
        <w:pPrChange w:id="3571" w:author="ERIC" w:date="2019-06-19T15:26:00Z">
          <w:pPr>
            <w:pStyle w:val="PL"/>
          </w:pPr>
        </w:pPrChange>
      </w:pPr>
      <w:ins w:id="3572" w:author="ERIC" w:date="2019-06-14T08:59:00Z">
        <w:del w:id="3573" w:author="ERIC" w:date="2019-06-14T07:22:00Z">
          <w:r w:rsidRPr="002B15AA" w:rsidDel="00CF5F55">
            <w:rPr>
              <w:noProof w:val="0"/>
              <w:lang w:eastAsia="zh-CN"/>
            </w:rPr>
            <w:delText xml:space="preserve">  </w:delText>
          </w:r>
          <w:r w:rsidRPr="002B15AA" w:rsidDel="00CF5F55">
            <w:rPr>
              <w:noProof w:val="0"/>
              <w:lang w:eastAsia="zh-CN"/>
            </w:rPr>
            <w:tab/>
            <w:delText xml:space="preserve"> type string;</w:delText>
          </w:r>
        </w:del>
      </w:ins>
    </w:p>
    <w:p w14:paraId="6B2B2418" w14:textId="77777777" w:rsidR="00A47A65" w:rsidRPr="002B15AA" w:rsidDel="00CF5F55" w:rsidRDefault="00A47A65" w:rsidP="00546C3B">
      <w:pPr>
        <w:pStyle w:val="PL"/>
        <w:rPr>
          <w:ins w:id="3574" w:author="ERIC" w:date="2019-06-14T08:59:00Z"/>
          <w:del w:id="3575" w:author="ERIC" w:date="2019-06-14T07:22:00Z"/>
          <w:noProof w:val="0"/>
          <w:lang w:eastAsia="zh-CN"/>
        </w:rPr>
        <w:pPrChange w:id="3576" w:author="ERIC" w:date="2019-06-19T15:26:00Z">
          <w:pPr>
            <w:pStyle w:val="PL"/>
          </w:pPr>
        </w:pPrChange>
      </w:pPr>
      <w:ins w:id="3577" w:author="ERIC" w:date="2019-06-14T08:59:00Z">
        <w:del w:id="3578" w:author="ERIC" w:date="2019-06-14T07:22:00Z">
          <w:r w:rsidRPr="002B15AA" w:rsidDel="00CF5F55">
            <w:rPr>
              <w:noProof w:val="0"/>
              <w:lang w:eastAsia="zh-CN"/>
            </w:rPr>
            <w:delText xml:space="preserve">  }</w:delText>
          </w:r>
        </w:del>
      </w:ins>
    </w:p>
    <w:p w14:paraId="711495B1" w14:textId="77777777" w:rsidR="00A47A65" w:rsidRPr="002B15AA" w:rsidDel="00CF5F55" w:rsidRDefault="00A47A65" w:rsidP="00546C3B">
      <w:pPr>
        <w:pStyle w:val="PL"/>
        <w:rPr>
          <w:ins w:id="3579" w:author="ERIC" w:date="2019-06-14T08:59:00Z"/>
          <w:del w:id="3580" w:author="ERIC" w:date="2019-06-14T07:22:00Z"/>
          <w:noProof w:val="0"/>
          <w:lang w:eastAsia="zh-CN"/>
        </w:rPr>
        <w:pPrChange w:id="3581" w:author="ERIC" w:date="2019-06-19T15:26:00Z">
          <w:pPr>
            <w:pStyle w:val="PL"/>
          </w:pPr>
        </w:pPrChange>
      </w:pPr>
      <w:ins w:id="3582" w:author="ERIC" w:date="2019-06-14T08:59:00Z">
        <w:del w:id="3583" w:author="ERIC" w:date="2019-06-14T07:22:00Z">
          <w:r w:rsidRPr="002B15AA" w:rsidDel="00CF5F55">
            <w:rPr>
              <w:noProof w:val="0"/>
              <w:lang w:eastAsia="zh-CN"/>
            </w:rPr>
            <w:delText xml:space="preserve">  </w:delText>
          </w:r>
          <w:r w:rsidRPr="002B15AA" w:rsidDel="00CF5F55">
            <w:rPr>
              <w:noProof w:val="0"/>
              <w:lang w:eastAsia="zh-CN"/>
            </w:rPr>
            <w:tab/>
          </w:r>
        </w:del>
      </w:ins>
    </w:p>
    <w:p w14:paraId="3DBF9393" w14:textId="77777777" w:rsidR="00A47A65" w:rsidRPr="002B15AA" w:rsidDel="00CF5F55" w:rsidRDefault="00A47A65" w:rsidP="00546C3B">
      <w:pPr>
        <w:pStyle w:val="PL"/>
        <w:rPr>
          <w:ins w:id="3584" w:author="ERIC" w:date="2019-06-14T08:59:00Z"/>
          <w:del w:id="3585" w:author="ERIC" w:date="2019-06-14T07:22:00Z"/>
          <w:noProof w:val="0"/>
          <w:lang w:eastAsia="zh-CN"/>
        </w:rPr>
        <w:pPrChange w:id="3586" w:author="ERIC" w:date="2019-06-19T15:26:00Z">
          <w:pPr>
            <w:pStyle w:val="PL"/>
          </w:pPr>
        </w:pPrChange>
      </w:pPr>
      <w:ins w:id="3587" w:author="ERIC" w:date="2019-06-14T08:59:00Z">
        <w:del w:id="3588" w:author="ERIC" w:date="2019-06-14T07:22:00Z">
          <w:r w:rsidRPr="002B15AA" w:rsidDel="00CF5F55">
            <w:rPr>
              <w:noProof w:val="0"/>
              <w:lang w:eastAsia="zh-CN"/>
            </w:rPr>
            <w:delText xml:space="preserve">  grouping DnnUpfInfoItem {</w:delText>
          </w:r>
        </w:del>
      </w:ins>
    </w:p>
    <w:p w14:paraId="798D3402" w14:textId="77777777" w:rsidR="00A47A65" w:rsidRPr="002B15AA" w:rsidDel="00CF5F55" w:rsidRDefault="00A47A65" w:rsidP="00546C3B">
      <w:pPr>
        <w:pStyle w:val="PL"/>
        <w:rPr>
          <w:ins w:id="3589" w:author="ERIC" w:date="2019-06-14T08:59:00Z"/>
          <w:del w:id="3590" w:author="ERIC" w:date="2019-06-14T07:22:00Z"/>
          <w:noProof w:val="0"/>
          <w:lang w:eastAsia="zh-CN"/>
        </w:rPr>
        <w:pPrChange w:id="3591" w:author="ERIC" w:date="2019-06-19T15:26:00Z">
          <w:pPr>
            <w:pStyle w:val="PL"/>
          </w:pPr>
        </w:pPrChange>
      </w:pPr>
      <w:ins w:id="3592" w:author="ERIC" w:date="2019-06-14T08:59:00Z">
        <w:del w:id="3593" w:author="ERIC" w:date="2019-06-14T07:22:00Z">
          <w:r w:rsidRPr="002B15AA" w:rsidDel="00CF5F55">
            <w:rPr>
              <w:noProof w:val="0"/>
              <w:lang w:eastAsia="zh-CN"/>
            </w:rPr>
            <w:delText xml:space="preserve">  </w:delText>
          </w:r>
          <w:r w:rsidRPr="002B15AA" w:rsidDel="00CF5F55">
            <w:rPr>
              <w:noProof w:val="0"/>
              <w:lang w:eastAsia="zh-CN"/>
            </w:rPr>
            <w:tab/>
            <w:delText>leaf dnn {</w:delText>
          </w:r>
        </w:del>
      </w:ins>
    </w:p>
    <w:p w14:paraId="3911271D" w14:textId="77777777" w:rsidR="00A47A65" w:rsidRPr="002B15AA" w:rsidDel="00CF5F55" w:rsidRDefault="00A47A65" w:rsidP="00546C3B">
      <w:pPr>
        <w:pStyle w:val="PL"/>
        <w:rPr>
          <w:ins w:id="3594" w:author="ERIC" w:date="2019-06-14T08:59:00Z"/>
          <w:del w:id="3595" w:author="ERIC" w:date="2019-06-14T07:22:00Z"/>
          <w:noProof w:val="0"/>
          <w:lang w:eastAsia="zh-CN"/>
        </w:rPr>
        <w:pPrChange w:id="3596" w:author="ERIC" w:date="2019-06-19T15:26:00Z">
          <w:pPr>
            <w:pStyle w:val="PL"/>
          </w:pPr>
        </w:pPrChange>
      </w:pPr>
      <w:ins w:id="3597" w:author="ERIC" w:date="2019-06-14T08:59:00Z">
        <w:del w:id="359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t_Dnn;</w:delText>
          </w:r>
        </w:del>
      </w:ins>
    </w:p>
    <w:p w14:paraId="62165D13" w14:textId="77777777" w:rsidR="00A47A65" w:rsidRPr="002B15AA" w:rsidDel="00CF5F55" w:rsidRDefault="00A47A65" w:rsidP="00546C3B">
      <w:pPr>
        <w:pStyle w:val="PL"/>
        <w:rPr>
          <w:ins w:id="3599" w:author="ERIC" w:date="2019-06-14T08:59:00Z"/>
          <w:del w:id="3600" w:author="ERIC" w:date="2019-06-14T07:22:00Z"/>
          <w:noProof w:val="0"/>
          <w:lang w:eastAsia="zh-CN"/>
        </w:rPr>
        <w:pPrChange w:id="3601" w:author="ERIC" w:date="2019-06-19T15:26:00Z">
          <w:pPr>
            <w:pStyle w:val="PL"/>
          </w:pPr>
        </w:pPrChange>
      </w:pPr>
      <w:ins w:id="3602" w:author="ERIC" w:date="2019-06-14T08:59:00Z">
        <w:del w:id="360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EFD7E11" w14:textId="77777777" w:rsidR="00A47A65" w:rsidRPr="002B15AA" w:rsidDel="00CF5F55" w:rsidRDefault="00A47A65" w:rsidP="00546C3B">
      <w:pPr>
        <w:pStyle w:val="PL"/>
        <w:rPr>
          <w:ins w:id="3604" w:author="ERIC" w:date="2019-06-14T08:59:00Z"/>
          <w:del w:id="3605" w:author="ERIC" w:date="2019-06-14T07:22:00Z"/>
          <w:noProof w:val="0"/>
          <w:lang w:eastAsia="zh-CN"/>
        </w:rPr>
        <w:pPrChange w:id="3606" w:author="ERIC" w:date="2019-06-19T15:26:00Z">
          <w:pPr>
            <w:pStyle w:val="PL"/>
          </w:pPr>
        </w:pPrChange>
      </w:pPr>
      <w:ins w:id="3607" w:author="ERIC" w:date="2019-06-14T08:59:00Z">
        <w:del w:id="3608" w:author="ERIC" w:date="2019-06-14T07:22:00Z">
          <w:r w:rsidRPr="002B15AA" w:rsidDel="00CF5F55">
            <w:rPr>
              <w:noProof w:val="0"/>
              <w:lang w:eastAsia="zh-CN"/>
            </w:rPr>
            <w:delText xml:space="preserve">  }</w:delText>
          </w:r>
        </w:del>
      </w:ins>
    </w:p>
    <w:p w14:paraId="2DDA15B0" w14:textId="77777777" w:rsidR="00A47A65" w:rsidRPr="002B15AA" w:rsidDel="00CF5F55" w:rsidRDefault="00A47A65" w:rsidP="00546C3B">
      <w:pPr>
        <w:pStyle w:val="PL"/>
        <w:rPr>
          <w:ins w:id="3609" w:author="ERIC" w:date="2019-06-14T08:59:00Z"/>
          <w:del w:id="3610" w:author="ERIC" w:date="2019-06-14T07:22:00Z"/>
          <w:noProof w:val="0"/>
          <w:lang w:eastAsia="zh-CN"/>
        </w:rPr>
        <w:pPrChange w:id="3611" w:author="ERIC" w:date="2019-06-19T15:26:00Z">
          <w:pPr>
            <w:pStyle w:val="PL"/>
          </w:pPr>
        </w:pPrChange>
      </w:pPr>
      <w:ins w:id="3612" w:author="ERIC" w:date="2019-06-14T08:59:00Z">
        <w:del w:id="3613" w:author="ERIC" w:date="2019-06-14T07:22:00Z">
          <w:r w:rsidRPr="002B15AA" w:rsidDel="00CF5F55">
            <w:rPr>
              <w:noProof w:val="0"/>
              <w:lang w:eastAsia="zh-CN"/>
            </w:rPr>
            <w:delText xml:space="preserve">  </w:delText>
          </w:r>
          <w:r w:rsidRPr="002B15AA" w:rsidDel="00CF5F55">
            <w:rPr>
              <w:noProof w:val="0"/>
              <w:lang w:eastAsia="zh-CN"/>
            </w:rPr>
            <w:tab/>
          </w:r>
        </w:del>
      </w:ins>
    </w:p>
    <w:p w14:paraId="227ECDAB" w14:textId="77777777" w:rsidR="00A47A65" w:rsidRPr="002B15AA" w:rsidDel="00CF5F55" w:rsidRDefault="00A47A65" w:rsidP="00546C3B">
      <w:pPr>
        <w:pStyle w:val="PL"/>
        <w:rPr>
          <w:ins w:id="3614" w:author="ERIC" w:date="2019-06-14T08:59:00Z"/>
          <w:del w:id="3615" w:author="ERIC" w:date="2019-06-14T07:22:00Z"/>
          <w:noProof w:val="0"/>
          <w:lang w:eastAsia="zh-CN"/>
        </w:rPr>
        <w:pPrChange w:id="3616" w:author="ERIC" w:date="2019-06-19T15:26:00Z">
          <w:pPr>
            <w:pStyle w:val="PL"/>
          </w:pPr>
        </w:pPrChange>
      </w:pPr>
      <w:ins w:id="3617" w:author="ERIC" w:date="2019-06-14T08:59:00Z">
        <w:del w:id="3618" w:author="ERIC" w:date="2019-06-14T07:22:00Z">
          <w:r w:rsidRPr="002B15AA" w:rsidDel="00CF5F55">
            <w:rPr>
              <w:noProof w:val="0"/>
              <w:lang w:eastAsia="zh-CN"/>
            </w:rPr>
            <w:delText xml:space="preserve">  grouping SnssaiUpfInfoItem {</w:delText>
          </w:r>
        </w:del>
      </w:ins>
    </w:p>
    <w:p w14:paraId="75A4CC98" w14:textId="77777777" w:rsidR="00A47A65" w:rsidRPr="002B15AA" w:rsidDel="00CF5F55" w:rsidRDefault="00A47A65" w:rsidP="00546C3B">
      <w:pPr>
        <w:pStyle w:val="PL"/>
        <w:rPr>
          <w:ins w:id="3619" w:author="ERIC" w:date="2019-06-14T08:59:00Z"/>
          <w:del w:id="3620" w:author="ERIC" w:date="2019-06-14T07:22:00Z"/>
          <w:noProof w:val="0"/>
          <w:lang w:eastAsia="zh-CN"/>
        </w:rPr>
        <w:pPrChange w:id="3621" w:author="ERIC" w:date="2019-06-19T15:26:00Z">
          <w:pPr>
            <w:pStyle w:val="PL"/>
          </w:pPr>
        </w:pPrChange>
      </w:pPr>
      <w:ins w:id="3622" w:author="ERIC" w:date="2019-06-14T08:59:00Z">
        <w:del w:id="3623" w:author="ERIC" w:date="2019-06-14T07:22:00Z">
          <w:r w:rsidRPr="002B15AA" w:rsidDel="00CF5F55">
            <w:rPr>
              <w:noProof w:val="0"/>
              <w:lang w:eastAsia="zh-CN"/>
            </w:rPr>
            <w:delText xml:space="preserve">    leaf sNssai {</w:delText>
          </w:r>
        </w:del>
      </w:ins>
    </w:p>
    <w:p w14:paraId="4E49DB41" w14:textId="77777777" w:rsidR="00A47A65" w:rsidRPr="002B15AA" w:rsidDel="00CF5F55" w:rsidRDefault="00A47A65" w:rsidP="00546C3B">
      <w:pPr>
        <w:pStyle w:val="PL"/>
        <w:rPr>
          <w:ins w:id="3624" w:author="ERIC" w:date="2019-06-14T08:59:00Z"/>
          <w:del w:id="3625" w:author="ERIC" w:date="2019-06-14T07:22:00Z"/>
          <w:noProof w:val="0"/>
          <w:lang w:eastAsia="zh-CN"/>
        </w:rPr>
        <w:pPrChange w:id="3626" w:author="ERIC" w:date="2019-06-19T15:26:00Z">
          <w:pPr>
            <w:pStyle w:val="PL"/>
          </w:pPr>
        </w:pPrChange>
      </w:pPr>
      <w:ins w:id="3627" w:author="ERIC" w:date="2019-06-14T08:59:00Z">
        <w:del w:id="3628" w:author="ERIC" w:date="2019-06-14T07:22:00Z">
          <w:r w:rsidRPr="002B15AA" w:rsidDel="00CF5F55">
            <w:rPr>
              <w:noProof w:val="0"/>
              <w:lang w:eastAsia="zh-CN"/>
            </w:rPr>
            <w:delText xml:space="preserve">    </w:delText>
          </w:r>
          <w:r w:rsidRPr="002B15AA" w:rsidDel="00CF5F55">
            <w:rPr>
              <w:noProof w:val="0"/>
              <w:lang w:eastAsia="zh-CN"/>
            </w:rPr>
            <w:tab/>
            <w:delText>type t_s-NSSAI;</w:delText>
          </w:r>
        </w:del>
      </w:ins>
    </w:p>
    <w:p w14:paraId="026D2628" w14:textId="77777777" w:rsidR="00A47A65" w:rsidRPr="002B15AA" w:rsidDel="00CF5F55" w:rsidRDefault="00A47A65" w:rsidP="00546C3B">
      <w:pPr>
        <w:pStyle w:val="PL"/>
        <w:rPr>
          <w:ins w:id="3629" w:author="ERIC" w:date="2019-06-14T08:59:00Z"/>
          <w:del w:id="3630" w:author="ERIC" w:date="2019-06-14T07:22:00Z"/>
          <w:noProof w:val="0"/>
          <w:lang w:eastAsia="zh-CN"/>
        </w:rPr>
        <w:pPrChange w:id="3631" w:author="ERIC" w:date="2019-06-19T15:26:00Z">
          <w:pPr>
            <w:pStyle w:val="PL"/>
          </w:pPr>
        </w:pPrChange>
      </w:pPr>
      <w:ins w:id="3632" w:author="ERIC" w:date="2019-06-14T08:59:00Z">
        <w:del w:id="3633" w:author="ERIC" w:date="2019-06-14T07:22:00Z">
          <w:r w:rsidRPr="002B15AA" w:rsidDel="00CF5F55">
            <w:rPr>
              <w:noProof w:val="0"/>
              <w:lang w:eastAsia="zh-CN"/>
            </w:rPr>
            <w:delText xml:space="preserve">    }</w:delText>
          </w:r>
        </w:del>
      </w:ins>
    </w:p>
    <w:p w14:paraId="305D8255" w14:textId="77777777" w:rsidR="00A47A65" w:rsidRPr="002B15AA" w:rsidDel="00CF5F55" w:rsidRDefault="00A47A65" w:rsidP="00546C3B">
      <w:pPr>
        <w:pStyle w:val="PL"/>
        <w:rPr>
          <w:ins w:id="3634" w:author="ERIC" w:date="2019-06-14T08:59:00Z"/>
          <w:del w:id="3635" w:author="ERIC" w:date="2019-06-14T07:22:00Z"/>
          <w:noProof w:val="0"/>
          <w:lang w:eastAsia="zh-CN"/>
        </w:rPr>
        <w:pPrChange w:id="3636" w:author="ERIC" w:date="2019-06-19T15:26:00Z">
          <w:pPr>
            <w:pStyle w:val="PL"/>
          </w:pPr>
        </w:pPrChange>
      </w:pPr>
    </w:p>
    <w:p w14:paraId="0E5DBA65" w14:textId="77777777" w:rsidR="00A47A65" w:rsidRPr="002B15AA" w:rsidDel="00CF5F55" w:rsidRDefault="00A47A65" w:rsidP="00546C3B">
      <w:pPr>
        <w:pStyle w:val="PL"/>
        <w:rPr>
          <w:ins w:id="3637" w:author="ERIC" w:date="2019-06-14T08:59:00Z"/>
          <w:del w:id="3638" w:author="ERIC" w:date="2019-06-14T07:22:00Z"/>
          <w:noProof w:val="0"/>
          <w:lang w:eastAsia="zh-CN"/>
        </w:rPr>
        <w:pPrChange w:id="3639" w:author="ERIC" w:date="2019-06-19T15:26:00Z">
          <w:pPr>
            <w:pStyle w:val="PL"/>
          </w:pPr>
        </w:pPrChange>
      </w:pPr>
      <w:ins w:id="3640" w:author="ERIC" w:date="2019-06-14T08:59:00Z">
        <w:del w:id="3641" w:author="ERIC" w:date="2019-06-14T07:22:00Z">
          <w:r w:rsidRPr="002B15AA" w:rsidDel="00CF5F55">
            <w:rPr>
              <w:noProof w:val="0"/>
              <w:lang w:eastAsia="zh-CN"/>
            </w:rPr>
            <w:tab/>
            <w:delText>list dnnUpfInfo {</w:delText>
          </w:r>
        </w:del>
      </w:ins>
    </w:p>
    <w:p w14:paraId="3CC4720F" w14:textId="77777777" w:rsidR="00A47A65" w:rsidRPr="002B15AA" w:rsidDel="00CF5F55" w:rsidRDefault="00A47A65" w:rsidP="00546C3B">
      <w:pPr>
        <w:pStyle w:val="PL"/>
        <w:rPr>
          <w:ins w:id="3642" w:author="ERIC" w:date="2019-06-14T08:59:00Z"/>
          <w:del w:id="3643" w:author="ERIC" w:date="2019-06-14T07:22:00Z"/>
          <w:noProof w:val="0"/>
          <w:lang w:eastAsia="zh-CN"/>
        </w:rPr>
        <w:pPrChange w:id="3644" w:author="ERIC" w:date="2019-06-19T15:26:00Z">
          <w:pPr>
            <w:pStyle w:val="PL"/>
          </w:pPr>
        </w:pPrChange>
      </w:pPr>
      <w:ins w:id="3645" w:author="ERIC" w:date="2019-06-14T08:59:00Z">
        <w:del w:id="3646" w:author="ERIC" w:date="2019-06-14T07:22:00Z">
          <w:r w:rsidRPr="002B15AA" w:rsidDel="00CF5F55">
            <w:rPr>
              <w:noProof w:val="0"/>
              <w:lang w:eastAsia="zh-CN"/>
            </w:rPr>
            <w:tab/>
          </w:r>
          <w:r w:rsidRPr="002B15AA" w:rsidDel="00CF5F55">
            <w:rPr>
              <w:noProof w:val="0"/>
              <w:lang w:eastAsia="zh-CN"/>
            </w:rPr>
            <w:tab/>
            <w:delText>key dnn;</w:delText>
          </w:r>
        </w:del>
      </w:ins>
    </w:p>
    <w:p w14:paraId="57587A39" w14:textId="77777777" w:rsidR="00A47A65" w:rsidRPr="002B15AA" w:rsidDel="00CF5F55" w:rsidRDefault="00A47A65" w:rsidP="00546C3B">
      <w:pPr>
        <w:pStyle w:val="PL"/>
        <w:rPr>
          <w:ins w:id="3647" w:author="ERIC" w:date="2019-06-14T08:59:00Z"/>
          <w:del w:id="3648" w:author="ERIC" w:date="2019-06-14T07:22:00Z"/>
          <w:noProof w:val="0"/>
          <w:lang w:eastAsia="zh-CN"/>
        </w:rPr>
        <w:pPrChange w:id="3649" w:author="ERIC" w:date="2019-06-19T15:26:00Z">
          <w:pPr>
            <w:pStyle w:val="PL"/>
          </w:pPr>
        </w:pPrChange>
      </w:pPr>
      <w:ins w:id="3650" w:author="ERIC" w:date="2019-06-14T08:59:00Z">
        <w:del w:id="365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DnnUpfInfoItem;</w:delText>
          </w:r>
        </w:del>
      </w:ins>
    </w:p>
    <w:p w14:paraId="7855AF33" w14:textId="77777777" w:rsidR="00A47A65" w:rsidRPr="002B15AA" w:rsidDel="00CF5F55" w:rsidRDefault="00A47A65" w:rsidP="00546C3B">
      <w:pPr>
        <w:pStyle w:val="PL"/>
        <w:rPr>
          <w:ins w:id="3652" w:author="ERIC" w:date="2019-06-14T08:59:00Z"/>
          <w:del w:id="3653" w:author="ERIC" w:date="2019-06-14T07:22:00Z"/>
          <w:noProof w:val="0"/>
          <w:lang w:eastAsia="zh-CN"/>
        </w:rPr>
        <w:pPrChange w:id="3654" w:author="ERIC" w:date="2019-06-19T15:26:00Z">
          <w:pPr>
            <w:pStyle w:val="PL"/>
          </w:pPr>
        </w:pPrChange>
      </w:pPr>
      <w:ins w:id="3655" w:author="ERIC" w:date="2019-06-14T08:59:00Z">
        <w:del w:id="3656"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0A2F3735" w14:textId="77777777" w:rsidR="00A47A65" w:rsidRPr="002B15AA" w:rsidDel="00CF5F55" w:rsidRDefault="00A47A65" w:rsidP="00546C3B">
      <w:pPr>
        <w:pStyle w:val="PL"/>
        <w:rPr>
          <w:ins w:id="3657" w:author="ERIC" w:date="2019-06-14T08:59:00Z"/>
          <w:del w:id="3658" w:author="ERIC" w:date="2019-06-14T07:22:00Z"/>
          <w:noProof w:val="0"/>
          <w:lang w:eastAsia="zh-CN"/>
        </w:rPr>
        <w:pPrChange w:id="3659" w:author="ERIC" w:date="2019-06-19T15:26:00Z">
          <w:pPr>
            <w:pStyle w:val="PL"/>
          </w:pPr>
        </w:pPrChange>
      </w:pPr>
      <w:ins w:id="3660" w:author="ERIC" w:date="2019-06-14T08:59:00Z">
        <w:del w:id="3661" w:author="ERIC" w:date="2019-06-14T07:22:00Z">
          <w:r w:rsidRPr="002B15AA" w:rsidDel="00CF5F55">
            <w:rPr>
              <w:noProof w:val="0"/>
              <w:lang w:eastAsia="zh-CN"/>
            </w:rPr>
            <w:delText xml:space="preserve">  </w:delText>
          </w:r>
          <w:r w:rsidRPr="002B15AA" w:rsidDel="00CF5F55">
            <w:rPr>
              <w:noProof w:val="0"/>
              <w:lang w:eastAsia="zh-CN"/>
            </w:rPr>
            <w:tab/>
          </w:r>
        </w:del>
      </w:ins>
    </w:p>
    <w:p w14:paraId="5065B383" w14:textId="77777777" w:rsidR="00A47A65" w:rsidRPr="002B15AA" w:rsidDel="00CF5F55" w:rsidRDefault="00A47A65" w:rsidP="00546C3B">
      <w:pPr>
        <w:pStyle w:val="PL"/>
        <w:rPr>
          <w:ins w:id="3662" w:author="ERIC" w:date="2019-06-14T08:59:00Z"/>
          <w:del w:id="3663" w:author="ERIC" w:date="2019-06-14T07:22:00Z"/>
          <w:noProof w:val="0"/>
          <w:lang w:eastAsia="zh-CN"/>
        </w:rPr>
        <w:pPrChange w:id="3664" w:author="ERIC" w:date="2019-06-19T15:26:00Z">
          <w:pPr>
            <w:pStyle w:val="PL"/>
          </w:pPr>
        </w:pPrChange>
      </w:pPr>
      <w:ins w:id="3665" w:author="ERIC" w:date="2019-06-14T08:59:00Z">
        <w:del w:id="3666" w:author="ERIC" w:date="2019-06-14T07:22:00Z">
          <w:r w:rsidRPr="002B15AA" w:rsidDel="00CF5F55">
            <w:rPr>
              <w:noProof w:val="0"/>
              <w:lang w:eastAsia="zh-CN"/>
            </w:rPr>
            <w:delText xml:space="preserve">  }</w:delText>
          </w:r>
        </w:del>
      </w:ins>
    </w:p>
    <w:p w14:paraId="68A47876" w14:textId="77777777" w:rsidR="00A47A65" w:rsidRPr="002B15AA" w:rsidDel="00CF5F55" w:rsidRDefault="00A47A65" w:rsidP="00546C3B">
      <w:pPr>
        <w:pStyle w:val="PL"/>
        <w:rPr>
          <w:ins w:id="3667" w:author="ERIC" w:date="2019-06-14T08:59:00Z"/>
          <w:del w:id="3668" w:author="ERIC" w:date="2019-06-14T07:22:00Z"/>
          <w:noProof w:val="0"/>
          <w:lang w:eastAsia="zh-CN"/>
        </w:rPr>
        <w:pPrChange w:id="3669" w:author="ERIC" w:date="2019-06-19T15:26:00Z">
          <w:pPr>
            <w:pStyle w:val="PL"/>
          </w:pPr>
        </w:pPrChange>
      </w:pPr>
    </w:p>
    <w:p w14:paraId="08AE38D6" w14:textId="77777777" w:rsidR="00A47A65" w:rsidRPr="002B15AA" w:rsidDel="00CF5F55" w:rsidRDefault="00A47A65" w:rsidP="00546C3B">
      <w:pPr>
        <w:pStyle w:val="PL"/>
        <w:rPr>
          <w:ins w:id="3670" w:author="ERIC" w:date="2019-06-14T08:59:00Z"/>
          <w:del w:id="3671" w:author="ERIC" w:date="2019-06-14T07:22:00Z"/>
          <w:noProof w:val="0"/>
          <w:lang w:eastAsia="zh-CN"/>
        </w:rPr>
        <w:pPrChange w:id="3672" w:author="ERIC" w:date="2019-06-19T15:26:00Z">
          <w:pPr>
            <w:pStyle w:val="PL"/>
          </w:pPr>
        </w:pPrChange>
      </w:pPr>
      <w:ins w:id="3673" w:author="ERIC" w:date="2019-06-14T08:59:00Z">
        <w:del w:id="3674" w:author="ERIC" w:date="2019-06-14T07:22:00Z">
          <w:r w:rsidRPr="002B15AA" w:rsidDel="00CF5F55">
            <w:rPr>
              <w:noProof w:val="0"/>
              <w:lang w:eastAsia="zh-CN"/>
            </w:rPr>
            <w:delText xml:space="preserve">  grouping NFServiceVersion {</w:delText>
          </w:r>
        </w:del>
      </w:ins>
    </w:p>
    <w:p w14:paraId="1EC727C9" w14:textId="77777777" w:rsidR="00A47A65" w:rsidRPr="002B15AA" w:rsidDel="00CF5F55" w:rsidRDefault="00A47A65" w:rsidP="00546C3B">
      <w:pPr>
        <w:pStyle w:val="PL"/>
        <w:rPr>
          <w:ins w:id="3675" w:author="ERIC" w:date="2019-06-14T08:59:00Z"/>
          <w:del w:id="3676" w:author="ERIC" w:date="2019-06-14T07:22:00Z"/>
          <w:noProof w:val="0"/>
          <w:lang w:eastAsia="zh-CN"/>
        </w:rPr>
        <w:pPrChange w:id="3677" w:author="ERIC" w:date="2019-06-19T15:26:00Z">
          <w:pPr>
            <w:pStyle w:val="PL"/>
          </w:pPr>
        </w:pPrChange>
      </w:pPr>
      <w:ins w:id="3678" w:author="ERIC" w:date="2019-06-14T08:59:00Z">
        <w:del w:id="3679" w:author="ERIC" w:date="2019-06-14T07:22:00Z">
          <w:r w:rsidRPr="002B15AA" w:rsidDel="00CF5F55">
            <w:rPr>
              <w:noProof w:val="0"/>
              <w:lang w:eastAsia="zh-CN"/>
            </w:rPr>
            <w:delText xml:space="preserve">      description "";</w:delText>
          </w:r>
        </w:del>
      </w:ins>
    </w:p>
    <w:p w14:paraId="594E0CC8" w14:textId="77777777" w:rsidR="00A47A65" w:rsidRPr="002B15AA" w:rsidDel="00CF5F55" w:rsidRDefault="00A47A65" w:rsidP="00546C3B">
      <w:pPr>
        <w:pStyle w:val="PL"/>
        <w:rPr>
          <w:ins w:id="3680" w:author="ERIC" w:date="2019-06-14T08:59:00Z"/>
          <w:del w:id="3681" w:author="ERIC" w:date="2019-06-14T07:22:00Z"/>
          <w:noProof w:val="0"/>
          <w:lang w:eastAsia="zh-CN"/>
        </w:rPr>
        <w:pPrChange w:id="3682" w:author="ERIC" w:date="2019-06-19T15:26:00Z">
          <w:pPr>
            <w:pStyle w:val="PL"/>
          </w:pPr>
        </w:pPrChange>
      </w:pPr>
      <w:ins w:id="3683" w:author="ERIC" w:date="2019-06-14T08:59:00Z">
        <w:del w:id="3684" w:author="ERIC" w:date="2019-06-14T07:22:00Z">
          <w:r w:rsidRPr="002B15AA" w:rsidDel="00CF5F55">
            <w:rPr>
              <w:noProof w:val="0"/>
              <w:lang w:eastAsia="zh-CN"/>
            </w:rPr>
            <w:delText xml:space="preserve">  </w:delText>
          </w:r>
          <w:r w:rsidRPr="002B15AA" w:rsidDel="00CF5F55">
            <w:rPr>
              <w:noProof w:val="0"/>
              <w:lang w:eastAsia="zh-CN"/>
            </w:rPr>
            <w:tab/>
            <w:delText>leaf apiVersionInUri {</w:delText>
          </w:r>
        </w:del>
      </w:ins>
    </w:p>
    <w:p w14:paraId="224D286E" w14:textId="77777777" w:rsidR="00A47A65" w:rsidRPr="002B15AA" w:rsidDel="00CF5F55" w:rsidRDefault="00A47A65" w:rsidP="00546C3B">
      <w:pPr>
        <w:pStyle w:val="PL"/>
        <w:rPr>
          <w:ins w:id="3685" w:author="ERIC" w:date="2019-06-14T08:59:00Z"/>
          <w:del w:id="3686" w:author="ERIC" w:date="2019-06-14T07:22:00Z"/>
          <w:noProof w:val="0"/>
          <w:lang w:eastAsia="zh-CN"/>
        </w:rPr>
        <w:pPrChange w:id="3687" w:author="ERIC" w:date="2019-06-19T15:26:00Z">
          <w:pPr>
            <w:pStyle w:val="PL"/>
          </w:pPr>
        </w:pPrChange>
      </w:pPr>
      <w:ins w:id="3688" w:author="ERIC" w:date="2019-06-14T08:59:00Z">
        <w:del w:id="3689" w:author="ERIC" w:date="2019-06-14T07:22:00Z">
          <w:r w:rsidRPr="002B15AA" w:rsidDel="00CF5F55">
            <w:rPr>
              <w:noProof w:val="0"/>
              <w:lang w:eastAsia="zh-CN"/>
            </w:rPr>
            <w:delText xml:space="preserve">          description "";</w:delText>
          </w:r>
        </w:del>
      </w:ins>
    </w:p>
    <w:p w14:paraId="0514BA4A" w14:textId="77777777" w:rsidR="00A47A65" w:rsidRPr="002B15AA" w:rsidDel="00CF5F55" w:rsidRDefault="00A47A65" w:rsidP="00546C3B">
      <w:pPr>
        <w:pStyle w:val="PL"/>
        <w:rPr>
          <w:ins w:id="3690" w:author="ERIC" w:date="2019-06-14T08:59:00Z"/>
          <w:del w:id="3691" w:author="ERIC" w:date="2019-06-14T07:22:00Z"/>
          <w:noProof w:val="0"/>
          <w:lang w:eastAsia="zh-CN"/>
        </w:rPr>
        <w:pPrChange w:id="3692" w:author="ERIC" w:date="2019-06-19T15:26:00Z">
          <w:pPr>
            <w:pStyle w:val="PL"/>
          </w:pPr>
        </w:pPrChange>
      </w:pPr>
      <w:ins w:id="3693" w:author="ERIC" w:date="2019-06-14T08:59:00Z">
        <w:del w:id="369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73B5073" w14:textId="77777777" w:rsidR="00A47A65" w:rsidRPr="002B15AA" w:rsidDel="00CF5F55" w:rsidRDefault="00A47A65" w:rsidP="00546C3B">
      <w:pPr>
        <w:pStyle w:val="PL"/>
        <w:rPr>
          <w:ins w:id="3695" w:author="ERIC" w:date="2019-06-14T08:59:00Z"/>
          <w:del w:id="3696" w:author="ERIC" w:date="2019-06-14T07:22:00Z"/>
          <w:noProof w:val="0"/>
          <w:lang w:eastAsia="zh-CN"/>
        </w:rPr>
        <w:pPrChange w:id="3697" w:author="ERIC" w:date="2019-06-19T15:26:00Z">
          <w:pPr>
            <w:pStyle w:val="PL"/>
          </w:pPr>
        </w:pPrChange>
      </w:pPr>
      <w:ins w:id="3698" w:author="ERIC" w:date="2019-06-14T08:59:00Z">
        <w:del w:id="3699"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989FBA9" w14:textId="77777777" w:rsidR="00A47A65" w:rsidRPr="002B15AA" w:rsidDel="00CF5F55" w:rsidRDefault="00A47A65" w:rsidP="00546C3B">
      <w:pPr>
        <w:pStyle w:val="PL"/>
        <w:rPr>
          <w:ins w:id="3700" w:author="ERIC" w:date="2019-06-14T08:59:00Z"/>
          <w:del w:id="3701" w:author="ERIC" w:date="2019-06-14T07:22:00Z"/>
          <w:noProof w:val="0"/>
          <w:lang w:eastAsia="zh-CN"/>
        </w:rPr>
        <w:pPrChange w:id="3702" w:author="ERIC" w:date="2019-06-19T15:26:00Z">
          <w:pPr>
            <w:pStyle w:val="PL"/>
          </w:pPr>
        </w:pPrChange>
      </w:pPr>
      <w:ins w:id="3703" w:author="ERIC" w:date="2019-06-14T08:59:00Z">
        <w:del w:id="3704" w:author="ERIC" w:date="2019-06-14T07:22:00Z">
          <w:r w:rsidRPr="002B15AA" w:rsidDel="00CF5F55">
            <w:rPr>
              <w:noProof w:val="0"/>
              <w:lang w:eastAsia="zh-CN"/>
            </w:rPr>
            <w:delText xml:space="preserve">  </w:delText>
          </w:r>
          <w:r w:rsidRPr="002B15AA" w:rsidDel="00CF5F55">
            <w:rPr>
              <w:noProof w:val="0"/>
              <w:lang w:eastAsia="zh-CN"/>
            </w:rPr>
            <w:tab/>
          </w:r>
        </w:del>
      </w:ins>
    </w:p>
    <w:p w14:paraId="0D88387F" w14:textId="77777777" w:rsidR="00A47A65" w:rsidRPr="002B15AA" w:rsidDel="00CF5F55" w:rsidRDefault="00A47A65" w:rsidP="00546C3B">
      <w:pPr>
        <w:pStyle w:val="PL"/>
        <w:rPr>
          <w:ins w:id="3705" w:author="ERIC" w:date="2019-06-14T08:59:00Z"/>
          <w:del w:id="3706" w:author="ERIC" w:date="2019-06-14T07:22:00Z"/>
          <w:noProof w:val="0"/>
          <w:lang w:eastAsia="zh-CN"/>
        </w:rPr>
        <w:pPrChange w:id="3707" w:author="ERIC" w:date="2019-06-19T15:26:00Z">
          <w:pPr>
            <w:pStyle w:val="PL"/>
          </w:pPr>
        </w:pPrChange>
      </w:pPr>
      <w:ins w:id="3708" w:author="ERIC" w:date="2019-06-14T08:59:00Z">
        <w:del w:id="3709" w:author="ERIC" w:date="2019-06-14T07:22:00Z">
          <w:r w:rsidRPr="002B15AA" w:rsidDel="00CF5F55">
            <w:rPr>
              <w:noProof w:val="0"/>
              <w:lang w:eastAsia="zh-CN"/>
            </w:rPr>
            <w:delText xml:space="preserve">  </w:delText>
          </w:r>
          <w:r w:rsidRPr="002B15AA" w:rsidDel="00CF5F55">
            <w:rPr>
              <w:noProof w:val="0"/>
              <w:lang w:eastAsia="zh-CN"/>
            </w:rPr>
            <w:tab/>
            <w:delText>leaf apiFullVersion {</w:delText>
          </w:r>
        </w:del>
      </w:ins>
    </w:p>
    <w:p w14:paraId="3DEC1928" w14:textId="77777777" w:rsidR="00A47A65" w:rsidRPr="002B15AA" w:rsidDel="00CF5F55" w:rsidRDefault="00A47A65" w:rsidP="00546C3B">
      <w:pPr>
        <w:pStyle w:val="PL"/>
        <w:rPr>
          <w:ins w:id="3710" w:author="ERIC" w:date="2019-06-14T08:59:00Z"/>
          <w:del w:id="3711" w:author="ERIC" w:date="2019-06-14T07:22:00Z"/>
          <w:noProof w:val="0"/>
          <w:lang w:eastAsia="zh-CN"/>
        </w:rPr>
        <w:pPrChange w:id="3712" w:author="ERIC" w:date="2019-06-19T15:26:00Z">
          <w:pPr>
            <w:pStyle w:val="PL"/>
          </w:pPr>
        </w:pPrChange>
      </w:pPr>
      <w:ins w:id="3713" w:author="ERIC" w:date="2019-06-14T08:59:00Z">
        <w:del w:id="371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del>
      </w:ins>
    </w:p>
    <w:p w14:paraId="258DF624" w14:textId="77777777" w:rsidR="00A47A65" w:rsidRPr="002B15AA" w:rsidDel="00CF5F55" w:rsidRDefault="00A47A65" w:rsidP="00546C3B">
      <w:pPr>
        <w:pStyle w:val="PL"/>
        <w:rPr>
          <w:ins w:id="3715" w:author="ERIC" w:date="2019-06-14T08:59:00Z"/>
          <w:del w:id="3716" w:author="ERIC" w:date="2019-06-14T07:22:00Z"/>
          <w:noProof w:val="0"/>
          <w:lang w:eastAsia="zh-CN"/>
        </w:rPr>
        <w:pPrChange w:id="3717" w:author="ERIC" w:date="2019-06-19T15:26:00Z">
          <w:pPr>
            <w:pStyle w:val="PL"/>
          </w:pPr>
        </w:pPrChange>
      </w:pPr>
      <w:ins w:id="3718" w:author="ERIC" w:date="2019-06-14T08:59:00Z">
        <w:del w:id="3719" w:author="ERIC" w:date="2019-06-14T07:22:00Z">
          <w:r w:rsidRPr="002B15AA" w:rsidDel="00CF5F55">
            <w:rPr>
              <w:noProof w:val="0"/>
              <w:lang w:eastAsia="zh-CN"/>
            </w:rPr>
            <w:delText xml:space="preserve">          description "";  </w:delText>
          </w:r>
          <w:r w:rsidRPr="002B15AA" w:rsidDel="00CF5F55">
            <w:rPr>
              <w:noProof w:val="0"/>
              <w:lang w:eastAsia="zh-CN"/>
            </w:rPr>
            <w:tab/>
          </w:r>
        </w:del>
      </w:ins>
    </w:p>
    <w:p w14:paraId="5228780D" w14:textId="77777777" w:rsidR="00A47A65" w:rsidRPr="002B15AA" w:rsidDel="00CF5F55" w:rsidRDefault="00A47A65" w:rsidP="00546C3B">
      <w:pPr>
        <w:pStyle w:val="PL"/>
        <w:rPr>
          <w:ins w:id="3720" w:author="ERIC" w:date="2019-06-14T08:59:00Z"/>
          <w:del w:id="3721" w:author="ERIC" w:date="2019-06-14T07:22:00Z"/>
          <w:noProof w:val="0"/>
          <w:lang w:eastAsia="zh-CN"/>
        </w:rPr>
        <w:pPrChange w:id="3722" w:author="ERIC" w:date="2019-06-19T15:26:00Z">
          <w:pPr>
            <w:pStyle w:val="PL"/>
          </w:pPr>
        </w:pPrChange>
      </w:pPr>
      <w:ins w:id="3723" w:author="ERIC" w:date="2019-06-14T08:59:00Z">
        <w:del w:id="3724" w:author="ERIC" w:date="2019-06-14T07:22:00Z">
          <w:r w:rsidRPr="002B15AA" w:rsidDel="00CF5F55">
            <w:rPr>
              <w:noProof w:val="0"/>
              <w:lang w:eastAsia="zh-CN"/>
            </w:rPr>
            <w:delText xml:space="preserve">      }</w:delText>
          </w:r>
        </w:del>
      </w:ins>
    </w:p>
    <w:p w14:paraId="759274AB" w14:textId="77777777" w:rsidR="00A47A65" w:rsidRPr="002B15AA" w:rsidDel="00CF5F55" w:rsidRDefault="00A47A65" w:rsidP="00546C3B">
      <w:pPr>
        <w:pStyle w:val="PL"/>
        <w:rPr>
          <w:ins w:id="3725" w:author="ERIC" w:date="2019-06-14T08:59:00Z"/>
          <w:del w:id="3726" w:author="ERIC" w:date="2019-06-14T07:22:00Z"/>
          <w:noProof w:val="0"/>
          <w:lang w:eastAsia="zh-CN"/>
        </w:rPr>
        <w:pPrChange w:id="3727" w:author="ERIC" w:date="2019-06-19T15:26:00Z">
          <w:pPr>
            <w:pStyle w:val="PL"/>
          </w:pPr>
        </w:pPrChange>
      </w:pPr>
      <w:ins w:id="3728" w:author="ERIC" w:date="2019-06-14T08:59:00Z">
        <w:del w:id="3729" w:author="ERIC" w:date="2019-06-14T07:22:00Z">
          <w:r w:rsidRPr="002B15AA" w:rsidDel="00CF5F55">
            <w:rPr>
              <w:noProof w:val="0"/>
              <w:lang w:eastAsia="zh-CN"/>
            </w:rPr>
            <w:delText xml:space="preserve">  </w:delText>
          </w:r>
          <w:r w:rsidRPr="002B15AA" w:rsidDel="00CF5F55">
            <w:rPr>
              <w:noProof w:val="0"/>
              <w:lang w:eastAsia="zh-CN"/>
            </w:rPr>
            <w:tab/>
          </w:r>
        </w:del>
      </w:ins>
    </w:p>
    <w:p w14:paraId="0E92BE2F" w14:textId="77777777" w:rsidR="00A47A65" w:rsidRPr="002B15AA" w:rsidDel="00CF5F55" w:rsidRDefault="00A47A65" w:rsidP="00546C3B">
      <w:pPr>
        <w:pStyle w:val="PL"/>
        <w:rPr>
          <w:ins w:id="3730" w:author="ERIC" w:date="2019-06-14T08:59:00Z"/>
          <w:del w:id="3731" w:author="ERIC" w:date="2019-06-14T07:22:00Z"/>
          <w:noProof w:val="0"/>
          <w:lang w:eastAsia="zh-CN"/>
        </w:rPr>
        <w:pPrChange w:id="3732" w:author="ERIC" w:date="2019-06-19T15:26:00Z">
          <w:pPr>
            <w:pStyle w:val="PL"/>
          </w:pPr>
        </w:pPrChange>
      </w:pPr>
      <w:ins w:id="3733" w:author="ERIC" w:date="2019-06-14T08:59:00Z">
        <w:del w:id="3734" w:author="ERIC" w:date="2019-06-14T07:22:00Z">
          <w:r w:rsidRPr="002B15AA" w:rsidDel="00CF5F55">
            <w:rPr>
              <w:noProof w:val="0"/>
              <w:lang w:eastAsia="zh-CN"/>
            </w:rPr>
            <w:delText xml:space="preserve">  </w:delText>
          </w:r>
          <w:r w:rsidRPr="002B15AA" w:rsidDel="00CF5F55">
            <w:rPr>
              <w:noProof w:val="0"/>
              <w:lang w:eastAsia="zh-CN"/>
            </w:rPr>
            <w:tab/>
            <w:delText>leaf expiry {</w:delText>
          </w:r>
        </w:del>
      </w:ins>
    </w:p>
    <w:p w14:paraId="2E96C081" w14:textId="77777777" w:rsidR="00A47A65" w:rsidRPr="002B15AA" w:rsidDel="00CF5F55" w:rsidRDefault="00A47A65" w:rsidP="00546C3B">
      <w:pPr>
        <w:pStyle w:val="PL"/>
        <w:rPr>
          <w:ins w:id="3735" w:author="ERIC" w:date="2019-06-14T08:59:00Z"/>
          <w:del w:id="3736" w:author="ERIC" w:date="2019-06-14T07:22:00Z"/>
          <w:noProof w:val="0"/>
          <w:lang w:eastAsia="zh-CN"/>
        </w:rPr>
        <w:pPrChange w:id="3737" w:author="ERIC" w:date="2019-06-19T15:26:00Z">
          <w:pPr>
            <w:pStyle w:val="PL"/>
          </w:pPr>
        </w:pPrChange>
      </w:pPr>
      <w:ins w:id="3738" w:author="ERIC" w:date="2019-06-14T08:59:00Z">
        <w:del w:id="3739" w:author="ERIC" w:date="2019-06-14T07:22:00Z">
          <w:r w:rsidRPr="002B15AA" w:rsidDel="00CF5F55">
            <w:rPr>
              <w:noProof w:val="0"/>
              <w:lang w:eastAsia="zh-CN"/>
            </w:rPr>
            <w:delText xml:space="preserve">          description "";</w:delText>
          </w:r>
        </w:del>
      </w:ins>
    </w:p>
    <w:p w14:paraId="6863EDE0" w14:textId="77777777" w:rsidR="00A47A65" w:rsidRPr="002B15AA" w:rsidDel="00CF5F55" w:rsidRDefault="00A47A65" w:rsidP="00546C3B">
      <w:pPr>
        <w:pStyle w:val="PL"/>
        <w:rPr>
          <w:ins w:id="3740" w:author="ERIC" w:date="2019-06-14T08:59:00Z"/>
          <w:del w:id="3741" w:author="ERIC" w:date="2019-06-14T07:22:00Z"/>
          <w:noProof w:val="0"/>
          <w:lang w:eastAsia="zh-CN"/>
        </w:rPr>
        <w:pPrChange w:id="3742" w:author="ERIC" w:date="2019-06-19T15:26:00Z">
          <w:pPr>
            <w:pStyle w:val="PL"/>
          </w:pPr>
        </w:pPrChange>
      </w:pPr>
      <w:ins w:id="3743" w:author="ERIC" w:date="2019-06-14T08:59:00Z">
        <w:del w:id="374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yang:date-and-time;</w:delText>
          </w:r>
        </w:del>
      </w:ins>
    </w:p>
    <w:p w14:paraId="5CA9A27C" w14:textId="77777777" w:rsidR="00A47A65" w:rsidRPr="002B15AA" w:rsidDel="00CF5F55" w:rsidRDefault="00A47A65" w:rsidP="00546C3B">
      <w:pPr>
        <w:pStyle w:val="PL"/>
        <w:rPr>
          <w:ins w:id="3745" w:author="ERIC" w:date="2019-06-14T08:59:00Z"/>
          <w:del w:id="3746" w:author="ERIC" w:date="2019-06-14T07:22:00Z"/>
          <w:noProof w:val="0"/>
          <w:lang w:eastAsia="zh-CN"/>
        </w:rPr>
        <w:pPrChange w:id="3747" w:author="ERIC" w:date="2019-06-19T15:26:00Z">
          <w:pPr>
            <w:pStyle w:val="PL"/>
          </w:pPr>
        </w:pPrChange>
      </w:pPr>
      <w:ins w:id="3748" w:author="ERIC" w:date="2019-06-14T08:59:00Z">
        <w:del w:id="3749"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2CB4F67" w14:textId="77777777" w:rsidR="00A47A65" w:rsidRPr="002B15AA" w:rsidDel="00CF5F55" w:rsidRDefault="00A47A65" w:rsidP="00546C3B">
      <w:pPr>
        <w:pStyle w:val="PL"/>
        <w:rPr>
          <w:ins w:id="3750" w:author="ERIC" w:date="2019-06-14T08:59:00Z"/>
          <w:del w:id="3751" w:author="ERIC" w:date="2019-06-14T07:22:00Z"/>
          <w:noProof w:val="0"/>
          <w:lang w:eastAsia="zh-CN"/>
        </w:rPr>
        <w:pPrChange w:id="3752" w:author="ERIC" w:date="2019-06-19T15:26:00Z">
          <w:pPr>
            <w:pStyle w:val="PL"/>
          </w:pPr>
        </w:pPrChange>
      </w:pPr>
    </w:p>
    <w:p w14:paraId="7CB212E2" w14:textId="77777777" w:rsidR="00A47A65" w:rsidRPr="002B15AA" w:rsidDel="00CF5F55" w:rsidRDefault="00A47A65" w:rsidP="00546C3B">
      <w:pPr>
        <w:pStyle w:val="PL"/>
        <w:rPr>
          <w:ins w:id="3753" w:author="ERIC" w:date="2019-06-14T08:59:00Z"/>
          <w:del w:id="3754" w:author="ERIC" w:date="2019-06-14T07:22:00Z"/>
          <w:noProof w:val="0"/>
          <w:lang w:eastAsia="zh-CN"/>
        </w:rPr>
        <w:pPrChange w:id="3755" w:author="ERIC" w:date="2019-06-19T15:26:00Z">
          <w:pPr>
            <w:pStyle w:val="PL"/>
          </w:pPr>
        </w:pPrChange>
      </w:pPr>
      <w:ins w:id="3756" w:author="ERIC" w:date="2019-06-14T08:59:00Z">
        <w:del w:id="3757" w:author="ERIC" w:date="2019-06-14T07:22:00Z">
          <w:r w:rsidRPr="002B15AA" w:rsidDel="00CF5F55">
            <w:rPr>
              <w:noProof w:val="0"/>
              <w:lang w:eastAsia="zh-CN"/>
            </w:rPr>
            <w:delText xml:space="preserve">  }</w:delText>
          </w:r>
        </w:del>
      </w:ins>
    </w:p>
    <w:p w14:paraId="568B5AAA" w14:textId="77777777" w:rsidR="00A47A65" w:rsidRPr="002B15AA" w:rsidDel="00CF5F55" w:rsidRDefault="00A47A65" w:rsidP="00546C3B">
      <w:pPr>
        <w:pStyle w:val="PL"/>
        <w:rPr>
          <w:ins w:id="3758" w:author="ERIC" w:date="2019-06-14T08:59:00Z"/>
          <w:del w:id="3759" w:author="ERIC" w:date="2019-06-14T07:22:00Z"/>
          <w:noProof w:val="0"/>
          <w:lang w:eastAsia="zh-CN"/>
        </w:rPr>
        <w:pPrChange w:id="3760" w:author="ERIC" w:date="2019-06-19T15:26:00Z">
          <w:pPr>
            <w:pStyle w:val="PL"/>
          </w:pPr>
        </w:pPrChange>
      </w:pPr>
      <w:ins w:id="3761" w:author="ERIC" w:date="2019-06-14T08:59:00Z">
        <w:del w:id="3762" w:author="ERIC" w:date="2019-06-14T07:22:00Z">
          <w:r w:rsidRPr="002B15AA" w:rsidDel="00CF5F55">
            <w:rPr>
              <w:noProof w:val="0"/>
              <w:lang w:eastAsia="zh-CN"/>
            </w:rPr>
            <w:delText xml:space="preserve">  </w:delText>
          </w:r>
        </w:del>
      </w:ins>
    </w:p>
    <w:p w14:paraId="3B22219F" w14:textId="77777777" w:rsidR="00A47A65" w:rsidRPr="002B15AA" w:rsidDel="00CF5F55" w:rsidRDefault="00A47A65" w:rsidP="00546C3B">
      <w:pPr>
        <w:pStyle w:val="PL"/>
        <w:rPr>
          <w:ins w:id="3763" w:author="ERIC" w:date="2019-06-14T08:59:00Z"/>
          <w:del w:id="3764" w:author="ERIC" w:date="2019-06-14T07:22:00Z"/>
          <w:noProof w:val="0"/>
          <w:lang w:eastAsia="zh-CN"/>
        </w:rPr>
        <w:pPrChange w:id="3765" w:author="ERIC" w:date="2019-06-19T15:26:00Z">
          <w:pPr>
            <w:pStyle w:val="PL"/>
          </w:pPr>
        </w:pPrChange>
      </w:pPr>
      <w:ins w:id="3766" w:author="ERIC" w:date="2019-06-14T08:59:00Z">
        <w:del w:id="3767" w:author="ERIC" w:date="2019-06-14T07:22:00Z">
          <w:r w:rsidRPr="002B15AA" w:rsidDel="00CF5F55">
            <w:rPr>
              <w:noProof w:val="0"/>
              <w:lang w:eastAsia="zh-CN"/>
            </w:rPr>
            <w:delText xml:space="preserve">  grouping ipEndPoint {</w:delText>
          </w:r>
        </w:del>
      </w:ins>
    </w:p>
    <w:p w14:paraId="27709FE3" w14:textId="77777777" w:rsidR="00A47A65" w:rsidRPr="002B15AA" w:rsidDel="00CF5F55" w:rsidRDefault="00A47A65" w:rsidP="00546C3B">
      <w:pPr>
        <w:pStyle w:val="PL"/>
        <w:rPr>
          <w:ins w:id="3768" w:author="ERIC" w:date="2019-06-14T08:59:00Z"/>
          <w:del w:id="3769" w:author="ERIC" w:date="2019-06-14T07:22:00Z"/>
          <w:noProof w:val="0"/>
          <w:lang w:eastAsia="zh-CN"/>
        </w:rPr>
        <w:pPrChange w:id="3770" w:author="ERIC" w:date="2019-06-19T15:26:00Z">
          <w:pPr>
            <w:pStyle w:val="PL"/>
          </w:pPr>
        </w:pPrChange>
      </w:pPr>
      <w:ins w:id="3771" w:author="ERIC" w:date="2019-06-14T08:59:00Z">
        <w:del w:id="3772" w:author="ERIC" w:date="2019-06-14T07:22:00Z">
          <w:r w:rsidRPr="002B15AA" w:rsidDel="00CF5F55">
            <w:rPr>
              <w:noProof w:val="0"/>
              <w:lang w:eastAsia="zh-CN"/>
            </w:rPr>
            <w:delText xml:space="preserve">  </w:delText>
          </w:r>
          <w:r w:rsidRPr="002B15AA" w:rsidDel="00CF5F55">
            <w:rPr>
              <w:noProof w:val="0"/>
              <w:lang w:eastAsia="zh-CN"/>
            </w:rPr>
            <w:tab/>
            <w:delText>choice address {</w:delText>
          </w:r>
        </w:del>
      </w:ins>
    </w:p>
    <w:p w14:paraId="26B29A1D" w14:textId="77777777" w:rsidR="00A47A65" w:rsidRPr="002B15AA" w:rsidDel="00CF5F55" w:rsidRDefault="00A47A65" w:rsidP="00546C3B">
      <w:pPr>
        <w:pStyle w:val="PL"/>
        <w:rPr>
          <w:ins w:id="3773" w:author="ERIC" w:date="2019-06-14T08:59:00Z"/>
          <w:del w:id="3774" w:author="ERIC" w:date="2019-06-14T07:22:00Z"/>
          <w:noProof w:val="0"/>
          <w:lang w:eastAsia="zh-CN"/>
        </w:rPr>
        <w:pPrChange w:id="3775" w:author="ERIC" w:date="2019-06-19T15:26:00Z">
          <w:pPr>
            <w:pStyle w:val="PL"/>
          </w:pPr>
        </w:pPrChange>
      </w:pPr>
      <w:ins w:id="3776" w:author="ERIC" w:date="2019-06-14T08:59:00Z">
        <w:del w:id="3777" w:author="ERIC" w:date="2019-06-14T07:22:00Z">
          <w:r w:rsidRPr="002B15AA" w:rsidDel="00CF5F55">
            <w:rPr>
              <w:noProof w:val="0"/>
              <w:lang w:eastAsia="zh-CN"/>
            </w:rPr>
            <w:tab/>
            <w:delText xml:space="preserve">    </w:delText>
          </w:r>
          <w:r w:rsidRPr="002B15AA" w:rsidDel="00CF5F55">
            <w:rPr>
              <w:noProof w:val="0"/>
              <w:lang w:eastAsia="zh-CN"/>
            </w:rPr>
            <w:tab/>
            <w:delText>leaf ipv4Address {</w:delText>
          </w:r>
        </w:del>
      </w:ins>
    </w:p>
    <w:p w14:paraId="2CCF0B6D" w14:textId="77777777" w:rsidR="00A47A65" w:rsidRPr="002B15AA" w:rsidDel="00CF5F55" w:rsidRDefault="00A47A65" w:rsidP="00546C3B">
      <w:pPr>
        <w:pStyle w:val="PL"/>
        <w:rPr>
          <w:ins w:id="3778" w:author="ERIC" w:date="2019-06-14T08:59:00Z"/>
          <w:del w:id="3779" w:author="ERIC" w:date="2019-06-14T07:22:00Z"/>
          <w:noProof w:val="0"/>
          <w:lang w:eastAsia="zh-CN"/>
        </w:rPr>
        <w:pPrChange w:id="3780" w:author="ERIC" w:date="2019-06-19T15:26:00Z">
          <w:pPr>
            <w:pStyle w:val="PL"/>
          </w:pPr>
        </w:pPrChange>
      </w:pPr>
      <w:ins w:id="3781" w:author="ERIC" w:date="2019-06-14T08:59:00Z">
        <w:del w:id="3782"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inet:ipv4-address;</w:delText>
          </w:r>
        </w:del>
      </w:ins>
    </w:p>
    <w:p w14:paraId="1DF6139D" w14:textId="77777777" w:rsidR="00A47A65" w:rsidRPr="002B15AA" w:rsidDel="00CF5F55" w:rsidRDefault="00A47A65" w:rsidP="00546C3B">
      <w:pPr>
        <w:pStyle w:val="PL"/>
        <w:rPr>
          <w:ins w:id="3783" w:author="ERIC" w:date="2019-06-14T08:59:00Z"/>
          <w:del w:id="3784" w:author="ERIC" w:date="2019-06-14T07:22:00Z"/>
          <w:noProof w:val="0"/>
          <w:lang w:eastAsia="zh-CN"/>
        </w:rPr>
        <w:pPrChange w:id="3785" w:author="ERIC" w:date="2019-06-19T15:26:00Z">
          <w:pPr>
            <w:pStyle w:val="PL"/>
          </w:pPr>
        </w:pPrChange>
      </w:pPr>
      <w:ins w:id="3786" w:author="ERIC" w:date="2019-06-14T08:59:00Z">
        <w:del w:id="3787"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45B3EA9" w14:textId="77777777" w:rsidR="00A47A65" w:rsidRPr="002B15AA" w:rsidDel="00CF5F55" w:rsidRDefault="00A47A65" w:rsidP="00546C3B">
      <w:pPr>
        <w:pStyle w:val="PL"/>
        <w:rPr>
          <w:ins w:id="3788" w:author="ERIC" w:date="2019-06-14T08:59:00Z"/>
          <w:del w:id="3789" w:author="ERIC" w:date="2019-06-14T07:22:00Z"/>
          <w:noProof w:val="0"/>
          <w:lang w:eastAsia="zh-CN"/>
        </w:rPr>
        <w:pPrChange w:id="3790" w:author="ERIC" w:date="2019-06-19T15:26:00Z">
          <w:pPr>
            <w:pStyle w:val="PL"/>
          </w:pPr>
        </w:pPrChange>
      </w:pPr>
      <w:ins w:id="3791" w:author="ERIC" w:date="2019-06-14T08:59:00Z">
        <w:del w:id="3792" w:author="ERIC" w:date="2019-06-14T07:22:00Z">
          <w:r w:rsidRPr="002B15AA" w:rsidDel="00CF5F55">
            <w:rPr>
              <w:noProof w:val="0"/>
              <w:lang w:eastAsia="zh-CN"/>
            </w:rPr>
            <w:tab/>
            <w:delText xml:space="preserve">    </w:delText>
          </w:r>
          <w:r w:rsidRPr="002B15AA" w:rsidDel="00CF5F55">
            <w:rPr>
              <w:noProof w:val="0"/>
              <w:lang w:eastAsia="zh-CN"/>
            </w:rPr>
            <w:tab/>
            <w:delText>leaf ipv6Address {</w:delText>
          </w:r>
        </w:del>
      </w:ins>
    </w:p>
    <w:p w14:paraId="3B7F9DF4" w14:textId="77777777" w:rsidR="00A47A65" w:rsidRPr="002B15AA" w:rsidDel="00CF5F55" w:rsidRDefault="00A47A65" w:rsidP="00546C3B">
      <w:pPr>
        <w:pStyle w:val="PL"/>
        <w:rPr>
          <w:ins w:id="3793" w:author="ERIC" w:date="2019-06-14T08:59:00Z"/>
          <w:del w:id="3794" w:author="ERIC" w:date="2019-06-14T07:22:00Z"/>
          <w:noProof w:val="0"/>
          <w:lang w:eastAsia="zh-CN"/>
        </w:rPr>
        <w:pPrChange w:id="3795" w:author="ERIC" w:date="2019-06-19T15:26:00Z">
          <w:pPr>
            <w:pStyle w:val="PL"/>
          </w:pPr>
        </w:pPrChange>
      </w:pPr>
      <w:ins w:id="3796" w:author="ERIC" w:date="2019-06-14T08:59:00Z">
        <w:del w:id="3797"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inet:ipv6-address;</w:delText>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r>
        </w:del>
      </w:ins>
    </w:p>
    <w:p w14:paraId="29DB7B33" w14:textId="77777777" w:rsidR="00A47A65" w:rsidRPr="002B15AA" w:rsidDel="00CF5F55" w:rsidRDefault="00A47A65" w:rsidP="00546C3B">
      <w:pPr>
        <w:pStyle w:val="PL"/>
        <w:rPr>
          <w:ins w:id="3798" w:author="ERIC" w:date="2019-06-14T08:59:00Z"/>
          <w:del w:id="3799" w:author="ERIC" w:date="2019-06-14T07:22:00Z"/>
          <w:noProof w:val="0"/>
          <w:lang w:eastAsia="zh-CN"/>
        </w:rPr>
        <w:pPrChange w:id="3800" w:author="ERIC" w:date="2019-06-19T15:26:00Z">
          <w:pPr>
            <w:pStyle w:val="PL"/>
          </w:pPr>
        </w:pPrChange>
      </w:pPr>
      <w:ins w:id="3801" w:author="ERIC" w:date="2019-06-14T08:59:00Z">
        <w:del w:id="3802"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64121A08" w14:textId="77777777" w:rsidR="00A47A65" w:rsidRPr="002B15AA" w:rsidDel="00CF5F55" w:rsidRDefault="00A47A65" w:rsidP="00546C3B">
      <w:pPr>
        <w:pStyle w:val="PL"/>
        <w:rPr>
          <w:ins w:id="3803" w:author="ERIC" w:date="2019-06-14T08:59:00Z"/>
          <w:del w:id="3804" w:author="ERIC" w:date="2019-06-14T07:22:00Z"/>
          <w:noProof w:val="0"/>
          <w:lang w:eastAsia="zh-CN"/>
        </w:rPr>
        <w:pPrChange w:id="3805" w:author="ERIC" w:date="2019-06-19T15:26:00Z">
          <w:pPr>
            <w:pStyle w:val="PL"/>
          </w:pPr>
        </w:pPrChange>
      </w:pPr>
      <w:ins w:id="3806" w:author="ERIC" w:date="2019-06-14T08:59:00Z">
        <w:del w:id="3807" w:author="ERIC" w:date="2019-06-14T07:22:00Z">
          <w:r w:rsidRPr="002B15AA" w:rsidDel="00CF5F55">
            <w:rPr>
              <w:noProof w:val="0"/>
              <w:lang w:eastAsia="zh-CN"/>
            </w:rPr>
            <w:tab/>
            <w:delText xml:space="preserve">    </w:delText>
          </w:r>
          <w:r w:rsidRPr="002B15AA" w:rsidDel="00CF5F55">
            <w:rPr>
              <w:noProof w:val="0"/>
              <w:lang w:eastAsia="zh-CN"/>
            </w:rPr>
            <w:tab/>
            <w:delText>leaf ipv6Prefix {</w:delText>
          </w:r>
        </w:del>
      </w:ins>
    </w:p>
    <w:p w14:paraId="257DA230" w14:textId="77777777" w:rsidR="00A47A65" w:rsidRPr="002B15AA" w:rsidDel="00CF5F55" w:rsidRDefault="00A47A65" w:rsidP="00546C3B">
      <w:pPr>
        <w:pStyle w:val="PL"/>
        <w:rPr>
          <w:ins w:id="3808" w:author="ERIC" w:date="2019-06-14T08:59:00Z"/>
          <w:del w:id="3809" w:author="ERIC" w:date="2019-06-14T07:22:00Z"/>
          <w:noProof w:val="0"/>
          <w:lang w:eastAsia="zh-CN"/>
        </w:rPr>
        <w:pPrChange w:id="3810" w:author="ERIC" w:date="2019-06-19T15:26:00Z">
          <w:pPr>
            <w:pStyle w:val="PL"/>
          </w:pPr>
        </w:pPrChange>
      </w:pPr>
      <w:ins w:id="3811" w:author="ERIC" w:date="2019-06-14T08:59:00Z">
        <w:del w:id="3812"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inet:ipv6-prefix;</w:delText>
          </w:r>
          <w:r w:rsidRPr="002B15AA" w:rsidDel="00CF5F55">
            <w:rPr>
              <w:noProof w:val="0"/>
              <w:lang w:eastAsia="zh-CN"/>
            </w:rPr>
            <w:tab/>
          </w:r>
        </w:del>
      </w:ins>
    </w:p>
    <w:p w14:paraId="5FC3D9E3" w14:textId="77777777" w:rsidR="00A47A65" w:rsidRPr="002B15AA" w:rsidDel="00CF5F55" w:rsidRDefault="00A47A65" w:rsidP="00546C3B">
      <w:pPr>
        <w:pStyle w:val="PL"/>
        <w:rPr>
          <w:ins w:id="3813" w:author="ERIC" w:date="2019-06-14T08:59:00Z"/>
          <w:del w:id="3814" w:author="ERIC" w:date="2019-06-14T07:22:00Z"/>
          <w:noProof w:val="0"/>
          <w:lang w:eastAsia="zh-CN"/>
        </w:rPr>
        <w:pPrChange w:id="3815" w:author="ERIC" w:date="2019-06-19T15:26:00Z">
          <w:pPr>
            <w:pStyle w:val="PL"/>
          </w:pPr>
        </w:pPrChange>
      </w:pPr>
      <w:ins w:id="3816" w:author="ERIC" w:date="2019-06-14T08:59:00Z">
        <w:del w:id="3817"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778ABA1F" w14:textId="77777777" w:rsidR="00A47A65" w:rsidRPr="002B15AA" w:rsidDel="00CF5F55" w:rsidRDefault="00A47A65" w:rsidP="00546C3B">
      <w:pPr>
        <w:pStyle w:val="PL"/>
        <w:rPr>
          <w:ins w:id="3818" w:author="ERIC" w:date="2019-06-14T08:59:00Z"/>
          <w:del w:id="3819" w:author="ERIC" w:date="2019-06-14T07:22:00Z"/>
          <w:noProof w:val="0"/>
          <w:lang w:eastAsia="zh-CN"/>
        </w:rPr>
        <w:pPrChange w:id="3820" w:author="ERIC" w:date="2019-06-19T15:26:00Z">
          <w:pPr>
            <w:pStyle w:val="PL"/>
          </w:pPr>
        </w:pPrChange>
      </w:pPr>
      <w:ins w:id="3821" w:author="ERIC" w:date="2019-06-14T08:59:00Z">
        <w:del w:id="382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0131D3E" w14:textId="77777777" w:rsidR="00A47A65" w:rsidRPr="002B15AA" w:rsidDel="00CF5F55" w:rsidRDefault="00A47A65" w:rsidP="00546C3B">
      <w:pPr>
        <w:pStyle w:val="PL"/>
        <w:rPr>
          <w:ins w:id="3823" w:author="ERIC" w:date="2019-06-14T08:59:00Z"/>
          <w:del w:id="3824" w:author="ERIC" w:date="2019-06-14T07:22:00Z"/>
          <w:noProof w:val="0"/>
          <w:lang w:eastAsia="zh-CN"/>
        </w:rPr>
        <w:pPrChange w:id="3825" w:author="ERIC" w:date="2019-06-19T15:26:00Z">
          <w:pPr>
            <w:pStyle w:val="PL"/>
          </w:pPr>
        </w:pPrChange>
      </w:pPr>
      <w:ins w:id="3826" w:author="ERIC" w:date="2019-06-14T08:59:00Z">
        <w:del w:id="3827" w:author="ERIC" w:date="2019-06-14T07:22:00Z">
          <w:r w:rsidRPr="002B15AA" w:rsidDel="00CF5F55">
            <w:rPr>
              <w:noProof w:val="0"/>
              <w:lang w:eastAsia="zh-CN"/>
            </w:rPr>
            <w:delText xml:space="preserve">  </w:delText>
          </w:r>
          <w:r w:rsidRPr="002B15AA" w:rsidDel="00CF5F55">
            <w:rPr>
              <w:noProof w:val="0"/>
              <w:lang w:eastAsia="zh-CN"/>
            </w:rPr>
            <w:tab/>
          </w:r>
        </w:del>
      </w:ins>
    </w:p>
    <w:p w14:paraId="18558F3E" w14:textId="77777777" w:rsidR="00A47A65" w:rsidRPr="002B15AA" w:rsidDel="00CF5F55" w:rsidRDefault="00A47A65" w:rsidP="00546C3B">
      <w:pPr>
        <w:pStyle w:val="PL"/>
        <w:rPr>
          <w:ins w:id="3828" w:author="ERIC" w:date="2019-06-14T08:59:00Z"/>
          <w:del w:id="3829" w:author="ERIC" w:date="2019-06-14T07:22:00Z"/>
          <w:noProof w:val="0"/>
          <w:lang w:eastAsia="zh-CN"/>
        </w:rPr>
        <w:pPrChange w:id="3830" w:author="ERIC" w:date="2019-06-19T15:26:00Z">
          <w:pPr>
            <w:pStyle w:val="PL"/>
          </w:pPr>
        </w:pPrChange>
      </w:pPr>
      <w:ins w:id="3831" w:author="ERIC" w:date="2019-06-14T08:59:00Z">
        <w:del w:id="3832" w:author="ERIC" w:date="2019-06-14T07:22:00Z">
          <w:r w:rsidRPr="002B15AA" w:rsidDel="00CF5F55">
            <w:rPr>
              <w:noProof w:val="0"/>
              <w:lang w:eastAsia="zh-CN"/>
            </w:rPr>
            <w:delText xml:space="preserve">  </w:delText>
          </w:r>
          <w:r w:rsidRPr="002B15AA" w:rsidDel="00CF5F55">
            <w:rPr>
              <w:noProof w:val="0"/>
              <w:lang w:eastAsia="zh-CN"/>
            </w:rPr>
            <w:tab/>
            <w:delText>leaf transport {</w:delText>
          </w:r>
        </w:del>
      </w:ins>
    </w:p>
    <w:p w14:paraId="25650E73" w14:textId="77777777" w:rsidR="00A47A65" w:rsidRPr="002B15AA" w:rsidDel="00CF5F55" w:rsidRDefault="00A47A65" w:rsidP="00546C3B">
      <w:pPr>
        <w:pStyle w:val="PL"/>
        <w:rPr>
          <w:ins w:id="3833" w:author="ERIC" w:date="2019-06-14T08:59:00Z"/>
          <w:del w:id="3834" w:author="ERIC" w:date="2019-06-14T07:22:00Z"/>
          <w:noProof w:val="0"/>
          <w:lang w:eastAsia="zh-CN"/>
        </w:rPr>
        <w:pPrChange w:id="3835" w:author="ERIC" w:date="2019-06-19T15:26:00Z">
          <w:pPr>
            <w:pStyle w:val="PL"/>
          </w:pPr>
        </w:pPrChange>
      </w:pPr>
      <w:ins w:id="3836" w:author="ERIC" w:date="2019-06-14T08:59:00Z">
        <w:del w:id="383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t_TransportProtocol;</w:delText>
          </w:r>
        </w:del>
      </w:ins>
    </w:p>
    <w:p w14:paraId="30E80BD9" w14:textId="77777777" w:rsidR="00A47A65" w:rsidRPr="002B15AA" w:rsidDel="00CF5F55" w:rsidRDefault="00A47A65" w:rsidP="00546C3B">
      <w:pPr>
        <w:pStyle w:val="PL"/>
        <w:rPr>
          <w:ins w:id="3838" w:author="ERIC" w:date="2019-06-14T08:59:00Z"/>
          <w:del w:id="3839" w:author="ERIC" w:date="2019-06-14T07:22:00Z"/>
          <w:noProof w:val="0"/>
          <w:lang w:eastAsia="zh-CN"/>
        </w:rPr>
        <w:pPrChange w:id="3840" w:author="ERIC" w:date="2019-06-19T15:26:00Z">
          <w:pPr>
            <w:pStyle w:val="PL"/>
          </w:pPr>
        </w:pPrChange>
      </w:pPr>
      <w:ins w:id="3841" w:author="ERIC" w:date="2019-06-14T08:59:00Z">
        <w:del w:id="384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11B54E7" w14:textId="77777777" w:rsidR="00A47A65" w:rsidRPr="002B15AA" w:rsidDel="00CF5F55" w:rsidRDefault="00A47A65" w:rsidP="00546C3B">
      <w:pPr>
        <w:pStyle w:val="PL"/>
        <w:rPr>
          <w:ins w:id="3843" w:author="ERIC" w:date="2019-06-14T08:59:00Z"/>
          <w:del w:id="3844" w:author="ERIC" w:date="2019-06-14T07:22:00Z"/>
          <w:noProof w:val="0"/>
          <w:lang w:eastAsia="zh-CN"/>
        </w:rPr>
        <w:pPrChange w:id="3845" w:author="ERIC" w:date="2019-06-19T15:26:00Z">
          <w:pPr>
            <w:pStyle w:val="PL"/>
          </w:pPr>
        </w:pPrChange>
      </w:pPr>
      <w:ins w:id="3846" w:author="ERIC" w:date="2019-06-14T08:59:00Z">
        <w:del w:id="3847" w:author="ERIC" w:date="2019-06-14T07:22:00Z">
          <w:r w:rsidRPr="002B15AA" w:rsidDel="00CF5F55">
            <w:rPr>
              <w:noProof w:val="0"/>
              <w:lang w:eastAsia="zh-CN"/>
            </w:rPr>
            <w:delText xml:space="preserve">  </w:delText>
          </w:r>
          <w:r w:rsidRPr="002B15AA" w:rsidDel="00CF5F55">
            <w:rPr>
              <w:noProof w:val="0"/>
              <w:lang w:eastAsia="zh-CN"/>
            </w:rPr>
            <w:tab/>
          </w:r>
        </w:del>
      </w:ins>
    </w:p>
    <w:p w14:paraId="2095104A" w14:textId="77777777" w:rsidR="00A47A65" w:rsidRPr="002B15AA" w:rsidDel="00CF5F55" w:rsidRDefault="00A47A65" w:rsidP="00546C3B">
      <w:pPr>
        <w:pStyle w:val="PL"/>
        <w:rPr>
          <w:ins w:id="3848" w:author="ERIC" w:date="2019-06-14T08:59:00Z"/>
          <w:del w:id="3849" w:author="ERIC" w:date="2019-06-14T07:22:00Z"/>
          <w:noProof w:val="0"/>
          <w:lang w:eastAsia="zh-CN"/>
        </w:rPr>
        <w:pPrChange w:id="3850" w:author="ERIC" w:date="2019-06-19T15:26:00Z">
          <w:pPr>
            <w:pStyle w:val="PL"/>
          </w:pPr>
        </w:pPrChange>
      </w:pPr>
      <w:ins w:id="3851" w:author="ERIC" w:date="2019-06-14T08:59:00Z">
        <w:del w:id="3852" w:author="ERIC" w:date="2019-06-14T07:22:00Z">
          <w:r w:rsidRPr="002B15AA" w:rsidDel="00CF5F55">
            <w:rPr>
              <w:noProof w:val="0"/>
              <w:lang w:eastAsia="zh-CN"/>
            </w:rPr>
            <w:delText xml:space="preserve">  </w:delText>
          </w:r>
          <w:r w:rsidRPr="002B15AA" w:rsidDel="00CF5F55">
            <w:rPr>
              <w:noProof w:val="0"/>
              <w:lang w:eastAsia="zh-CN"/>
            </w:rPr>
            <w:tab/>
            <w:delText>leaf port {</w:delText>
          </w:r>
        </w:del>
      </w:ins>
    </w:p>
    <w:p w14:paraId="119EAFB7" w14:textId="77777777" w:rsidR="00A47A65" w:rsidRPr="002B15AA" w:rsidDel="00CF5F55" w:rsidRDefault="00A47A65" w:rsidP="00546C3B">
      <w:pPr>
        <w:pStyle w:val="PL"/>
        <w:rPr>
          <w:ins w:id="3853" w:author="ERIC" w:date="2019-06-14T08:59:00Z"/>
          <w:del w:id="3854" w:author="ERIC" w:date="2019-06-14T07:22:00Z"/>
          <w:noProof w:val="0"/>
          <w:lang w:eastAsia="zh-CN"/>
        </w:rPr>
        <w:pPrChange w:id="3855" w:author="ERIC" w:date="2019-06-19T15:26:00Z">
          <w:pPr>
            <w:pStyle w:val="PL"/>
          </w:pPr>
        </w:pPrChange>
      </w:pPr>
      <w:ins w:id="3856" w:author="ERIC" w:date="2019-06-14T08:59:00Z">
        <w:del w:id="385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uint16;</w:delText>
          </w:r>
        </w:del>
      </w:ins>
    </w:p>
    <w:p w14:paraId="0FC7C83D" w14:textId="77777777" w:rsidR="00A47A65" w:rsidRPr="002B15AA" w:rsidDel="00CF5F55" w:rsidRDefault="00A47A65" w:rsidP="00546C3B">
      <w:pPr>
        <w:pStyle w:val="PL"/>
        <w:rPr>
          <w:ins w:id="3858" w:author="ERIC" w:date="2019-06-14T08:59:00Z"/>
          <w:del w:id="3859" w:author="ERIC" w:date="2019-06-14T07:22:00Z"/>
          <w:noProof w:val="0"/>
          <w:lang w:eastAsia="zh-CN"/>
        </w:rPr>
        <w:pPrChange w:id="3860" w:author="ERIC" w:date="2019-06-19T15:26:00Z">
          <w:pPr>
            <w:pStyle w:val="PL"/>
          </w:pPr>
        </w:pPrChange>
      </w:pPr>
      <w:ins w:id="3861" w:author="ERIC" w:date="2019-06-14T08:59:00Z">
        <w:del w:id="386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E598DF2" w14:textId="77777777" w:rsidR="00A47A65" w:rsidRPr="002B15AA" w:rsidDel="00CF5F55" w:rsidRDefault="00A47A65" w:rsidP="00546C3B">
      <w:pPr>
        <w:pStyle w:val="PL"/>
        <w:rPr>
          <w:ins w:id="3863" w:author="ERIC" w:date="2019-06-14T08:59:00Z"/>
          <w:del w:id="3864" w:author="ERIC" w:date="2019-06-14T07:22:00Z"/>
          <w:noProof w:val="0"/>
          <w:lang w:eastAsia="zh-CN"/>
        </w:rPr>
        <w:pPrChange w:id="3865" w:author="ERIC" w:date="2019-06-19T15:26:00Z">
          <w:pPr>
            <w:pStyle w:val="PL"/>
          </w:pPr>
        </w:pPrChange>
      </w:pPr>
      <w:ins w:id="3866" w:author="ERIC" w:date="2019-06-14T08:59:00Z">
        <w:del w:id="3867" w:author="ERIC" w:date="2019-06-14T07:22:00Z">
          <w:r w:rsidRPr="002B15AA" w:rsidDel="00CF5F55">
            <w:rPr>
              <w:noProof w:val="0"/>
              <w:lang w:eastAsia="zh-CN"/>
            </w:rPr>
            <w:delText xml:space="preserve">  }</w:delText>
          </w:r>
        </w:del>
      </w:ins>
    </w:p>
    <w:p w14:paraId="4CA7692F" w14:textId="77777777" w:rsidR="00A47A65" w:rsidRPr="002B15AA" w:rsidDel="00CF5F55" w:rsidRDefault="00A47A65" w:rsidP="00546C3B">
      <w:pPr>
        <w:pStyle w:val="PL"/>
        <w:rPr>
          <w:ins w:id="3868" w:author="ERIC" w:date="2019-06-14T08:59:00Z"/>
          <w:del w:id="3869" w:author="ERIC" w:date="2019-06-14T07:22:00Z"/>
          <w:noProof w:val="0"/>
          <w:lang w:eastAsia="zh-CN"/>
        </w:rPr>
        <w:pPrChange w:id="3870" w:author="ERIC" w:date="2019-06-19T15:26:00Z">
          <w:pPr>
            <w:pStyle w:val="PL"/>
          </w:pPr>
        </w:pPrChange>
      </w:pPr>
      <w:ins w:id="3871" w:author="ERIC" w:date="2019-06-14T08:59:00Z">
        <w:del w:id="3872" w:author="ERIC" w:date="2019-06-14T07:22:00Z">
          <w:r w:rsidRPr="002B15AA" w:rsidDel="00CF5F55">
            <w:rPr>
              <w:noProof w:val="0"/>
              <w:lang w:eastAsia="zh-CN"/>
            </w:rPr>
            <w:delText xml:space="preserve">  </w:delText>
          </w:r>
        </w:del>
      </w:ins>
    </w:p>
    <w:p w14:paraId="4D7B1C0C" w14:textId="77777777" w:rsidR="00A47A65" w:rsidRPr="002B15AA" w:rsidDel="00CF5F55" w:rsidRDefault="00A47A65" w:rsidP="00546C3B">
      <w:pPr>
        <w:pStyle w:val="PL"/>
        <w:rPr>
          <w:ins w:id="3873" w:author="ERIC" w:date="2019-06-14T08:59:00Z"/>
          <w:del w:id="3874" w:author="ERIC" w:date="2019-06-14T07:22:00Z"/>
          <w:noProof w:val="0"/>
          <w:lang w:eastAsia="zh-CN"/>
        </w:rPr>
        <w:pPrChange w:id="3875" w:author="ERIC" w:date="2019-06-19T15:26:00Z">
          <w:pPr>
            <w:pStyle w:val="PL"/>
          </w:pPr>
        </w:pPrChange>
      </w:pPr>
      <w:ins w:id="3876" w:author="ERIC" w:date="2019-06-14T08:59:00Z">
        <w:del w:id="3877" w:author="ERIC" w:date="2019-06-14T07:22:00Z">
          <w:r w:rsidRPr="002B15AA" w:rsidDel="00CF5F55">
            <w:rPr>
              <w:noProof w:val="0"/>
              <w:lang w:eastAsia="zh-CN"/>
            </w:rPr>
            <w:delText xml:space="preserve">  grouping defaultNotificationSubscription {</w:delText>
          </w:r>
        </w:del>
      </w:ins>
    </w:p>
    <w:p w14:paraId="06EFC863" w14:textId="77777777" w:rsidR="00A47A65" w:rsidRPr="002B15AA" w:rsidDel="00CF5F55" w:rsidRDefault="00A47A65" w:rsidP="00546C3B">
      <w:pPr>
        <w:pStyle w:val="PL"/>
        <w:rPr>
          <w:ins w:id="3878" w:author="ERIC" w:date="2019-06-14T08:59:00Z"/>
          <w:del w:id="3879" w:author="ERIC" w:date="2019-06-14T07:22:00Z"/>
          <w:noProof w:val="0"/>
          <w:lang w:eastAsia="zh-CN"/>
        </w:rPr>
        <w:pPrChange w:id="3880" w:author="ERIC" w:date="2019-06-19T15:26:00Z">
          <w:pPr>
            <w:pStyle w:val="PL"/>
          </w:pPr>
        </w:pPrChange>
      </w:pPr>
      <w:ins w:id="3881" w:author="ERIC" w:date="2019-06-14T08:59:00Z">
        <w:del w:id="3882" w:author="ERIC" w:date="2019-06-14T07:22:00Z">
          <w:r w:rsidRPr="002B15AA" w:rsidDel="00CF5F55">
            <w:rPr>
              <w:noProof w:val="0"/>
              <w:lang w:eastAsia="zh-CN"/>
            </w:rPr>
            <w:delText xml:space="preserve">  </w:delText>
          </w:r>
          <w:r w:rsidRPr="002B15AA" w:rsidDel="00CF5F55">
            <w:rPr>
              <w:noProof w:val="0"/>
              <w:lang w:eastAsia="zh-CN"/>
            </w:rPr>
            <w:tab/>
          </w:r>
        </w:del>
      </w:ins>
    </w:p>
    <w:p w14:paraId="37E73124" w14:textId="77777777" w:rsidR="00A47A65" w:rsidRPr="002B15AA" w:rsidDel="00CF5F55" w:rsidRDefault="00A47A65" w:rsidP="00546C3B">
      <w:pPr>
        <w:pStyle w:val="PL"/>
        <w:rPr>
          <w:ins w:id="3883" w:author="ERIC" w:date="2019-06-14T08:59:00Z"/>
          <w:del w:id="3884" w:author="ERIC" w:date="2019-06-14T07:22:00Z"/>
          <w:noProof w:val="0"/>
          <w:lang w:eastAsia="zh-CN"/>
        </w:rPr>
        <w:pPrChange w:id="3885" w:author="ERIC" w:date="2019-06-19T15:26:00Z">
          <w:pPr>
            <w:pStyle w:val="PL"/>
          </w:pPr>
        </w:pPrChange>
      </w:pPr>
      <w:ins w:id="3886" w:author="ERIC" w:date="2019-06-14T08:59:00Z">
        <w:del w:id="3887" w:author="ERIC" w:date="2019-06-14T07:22:00Z">
          <w:r w:rsidRPr="002B15AA" w:rsidDel="00CF5F55">
            <w:rPr>
              <w:noProof w:val="0"/>
              <w:lang w:eastAsia="zh-CN"/>
            </w:rPr>
            <w:delText xml:space="preserve">  </w:delText>
          </w:r>
          <w:r w:rsidRPr="002B15AA" w:rsidDel="00CF5F55">
            <w:rPr>
              <w:noProof w:val="0"/>
              <w:lang w:eastAsia="zh-CN"/>
            </w:rPr>
            <w:tab/>
            <w:delText>leaf notificationType {</w:delText>
          </w:r>
        </w:del>
      </w:ins>
    </w:p>
    <w:p w14:paraId="3B550E3E" w14:textId="77777777" w:rsidR="00A47A65" w:rsidRPr="002B15AA" w:rsidDel="00CF5F55" w:rsidRDefault="00A47A65" w:rsidP="00546C3B">
      <w:pPr>
        <w:pStyle w:val="PL"/>
        <w:rPr>
          <w:ins w:id="3888" w:author="ERIC" w:date="2019-06-14T08:59:00Z"/>
          <w:del w:id="3889" w:author="ERIC" w:date="2019-06-14T07:22:00Z"/>
          <w:noProof w:val="0"/>
          <w:lang w:eastAsia="zh-CN"/>
        </w:rPr>
        <w:pPrChange w:id="3890" w:author="ERIC" w:date="2019-06-19T15:26:00Z">
          <w:pPr>
            <w:pStyle w:val="PL"/>
          </w:pPr>
        </w:pPrChange>
      </w:pPr>
      <w:ins w:id="3891" w:author="ERIC" w:date="2019-06-14T08:59:00Z">
        <w:del w:id="389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NotificationType;</w:delText>
          </w:r>
        </w:del>
      </w:ins>
    </w:p>
    <w:p w14:paraId="49102409" w14:textId="77777777" w:rsidR="00A47A65" w:rsidRPr="002B15AA" w:rsidDel="00CF5F55" w:rsidRDefault="00A47A65" w:rsidP="00546C3B">
      <w:pPr>
        <w:pStyle w:val="PL"/>
        <w:rPr>
          <w:ins w:id="3893" w:author="ERIC" w:date="2019-06-14T08:59:00Z"/>
          <w:del w:id="3894" w:author="ERIC" w:date="2019-06-14T07:22:00Z"/>
          <w:noProof w:val="0"/>
          <w:lang w:eastAsia="zh-CN"/>
        </w:rPr>
        <w:pPrChange w:id="3895" w:author="ERIC" w:date="2019-06-19T15:26:00Z">
          <w:pPr>
            <w:pStyle w:val="PL"/>
          </w:pPr>
        </w:pPrChange>
      </w:pPr>
      <w:ins w:id="3896" w:author="ERIC" w:date="2019-06-14T08:59:00Z">
        <w:del w:id="3897"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B433A00" w14:textId="77777777" w:rsidR="00A47A65" w:rsidRPr="002B15AA" w:rsidDel="00CF5F55" w:rsidRDefault="00A47A65" w:rsidP="00546C3B">
      <w:pPr>
        <w:pStyle w:val="PL"/>
        <w:rPr>
          <w:ins w:id="3898" w:author="ERIC" w:date="2019-06-14T08:59:00Z"/>
          <w:del w:id="3899" w:author="ERIC" w:date="2019-06-14T07:22:00Z"/>
          <w:noProof w:val="0"/>
          <w:lang w:eastAsia="zh-CN"/>
        </w:rPr>
        <w:pPrChange w:id="3900" w:author="ERIC" w:date="2019-06-19T15:26:00Z">
          <w:pPr>
            <w:pStyle w:val="PL"/>
          </w:pPr>
        </w:pPrChange>
      </w:pPr>
      <w:ins w:id="3901" w:author="ERIC" w:date="2019-06-14T08:59:00Z">
        <w:del w:id="3902" w:author="ERIC" w:date="2019-06-14T07:22:00Z">
          <w:r w:rsidRPr="002B15AA" w:rsidDel="00CF5F55">
            <w:rPr>
              <w:noProof w:val="0"/>
              <w:lang w:eastAsia="zh-CN"/>
            </w:rPr>
            <w:delText xml:space="preserve">  </w:delText>
          </w:r>
          <w:r w:rsidRPr="002B15AA" w:rsidDel="00CF5F55">
            <w:rPr>
              <w:noProof w:val="0"/>
              <w:lang w:eastAsia="zh-CN"/>
            </w:rPr>
            <w:tab/>
          </w:r>
        </w:del>
      </w:ins>
    </w:p>
    <w:p w14:paraId="2D14C57A" w14:textId="77777777" w:rsidR="00A47A65" w:rsidRPr="002B15AA" w:rsidDel="00CF5F55" w:rsidRDefault="00A47A65" w:rsidP="00546C3B">
      <w:pPr>
        <w:pStyle w:val="PL"/>
        <w:rPr>
          <w:ins w:id="3903" w:author="ERIC" w:date="2019-06-14T08:59:00Z"/>
          <w:del w:id="3904" w:author="ERIC" w:date="2019-06-14T07:22:00Z"/>
          <w:noProof w:val="0"/>
          <w:lang w:eastAsia="zh-CN"/>
        </w:rPr>
        <w:pPrChange w:id="3905" w:author="ERIC" w:date="2019-06-19T15:26:00Z">
          <w:pPr>
            <w:pStyle w:val="PL"/>
          </w:pPr>
        </w:pPrChange>
      </w:pPr>
      <w:ins w:id="3906" w:author="ERIC" w:date="2019-06-14T08:59:00Z">
        <w:del w:id="3907" w:author="ERIC" w:date="2019-06-14T07:22:00Z">
          <w:r w:rsidRPr="002B15AA" w:rsidDel="00CF5F55">
            <w:rPr>
              <w:noProof w:val="0"/>
              <w:lang w:eastAsia="zh-CN"/>
            </w:rPr>
            <w:delText xml:space="preserve">  </w:delText>
          </w:r>
          <w:r w:rsidRPr="002B15AA" w:rsidDel="00CF5F55">
            <w:rPr>
              <w:noProof w:val="0"/>
              <w:lang w:eastAsia="zh-CN"/>
            </w:rPr>
            <w:tab/>
            <w:delText>leaf callbackUri {</w:delText>
          </w:r>
        </w:del>
      </w:ins>
    </w:p>
    <w:p w14:paraId="10E8AAFF" w14:textId="77777777" w:rsidR="00A47A65" w:rsidRPr="002B15AA" w:rsidDel="00CF5F55" w:rsidRDefault="00A47A65" w:rsidP="00546C3B">
      <w:pPr>
        <w:pStyle w:val="PL"/>
        <w:rPr>
          <w:ins w:id="3908" w:author="ERIC" w:date="2019-06-14T08:59:00Z"/>
          <w:del w:id="3909" w:author="ERIC" w:date="2019-06-14T07:22:00Z"/>
          <w:noProof w:val="0"/>
          <w:lang w:eastAsia="zh-CN"/>
        </w:rPr>
        <w:pPrChange w:id="3910" w:author="ERIC" w:date="2019-06-19T15:26:00Z">
          <w:pPr>
            <w:pStyle w:val="PL"/>
          </w:pPr>
        </w:pPrChange>
      </w:pPr>
      <w:ins w:id="3911" w:author="ERIC" w:date="2019-06-14T08:59:00Z">
        <w:del w:id="391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inet:uri;</w:delText>
          </w:r>
        </w:del>
      </w:ins>
    </w:p>
    <w:p w14:paraId="48F4ABAA" w14:textId="77777777" w:rsidR="00A47A65" w:rsidRPr="002B15AA" w:rsidDel="00CF5F55" w:rsidRDefault="00A47A65" w:rsidP="00546C3B">
      <w:pPr>
        <w:pStyle w:val="PL"/>
        <w:rPr>
          <w:ins w:id="3913" w:author="ERIC" w:date="2019-06-14T08:59:00Z"/>
          <w:del w:id="3914" w:author="ERIC" w:date="2019-06-14T07:22:00Z"/>
          <w:noProof w:val="0"/>
          <w:lang w:eastAsia="zh-CN"/>
        </w:rPr>
        <w:pPrChange w:id="3915" w:author="ERIC" w:date="2019-06-19T15:26:00Z">
          <w:pPr>
            <w:pStyle w:val="PL"/>
          </w:pPr>
        </w:pPrChange>
      </w:pPr>
      <w:ins w:id="3916" w:author="ERIC" w:date="2019-06-14T08:59:00Z">
        <w:del w:id="3917"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6D6A66FB" w14:textId="77777777" w:rsidR="00A47A65" w:rsidRPr="002B15AA" w:rsidDel="00CF5F55" w:rsidRDefault="00A47A65" w:rsidP="00546C3B">
      <w:pPr>
        <w:pStyle w:val="PL"/>
        <w:rPr>
          <w:ins w:id="3918" w:author="ERIC" w:date="2019-06-14T08:59:00Z"/>
          <w:del w:id="3919" w:author="ERIC" w:date="2019-06-14T07:22:00Z"/>
          <w:noProof w:val="0"/>
          <w:lang w:eastAsia="zh-CN"/>
        </w:rPr>
        <w:pPrChange w:id="3920" w:author="ERIC" w:date="2019-06-19T15:26:00Z">
          <w:pPr>
            <w:pStyle w:val="PL"/>
          </w:pPr>
        </w:pPrChange>
      </w:pPr>
      <w:ins w:id="3921" w:author="ERIC" w:date="2019-06-14T08:59:00Z">
        <w:del w:id="3922" w:author="ERIC" w:date="2019-06-14T07:22:00Z">
          <w:r w:rsidRPr="002B15AA" w:rsidDel="00CF5F55">
            <w:rPr>
              <w:noProof w:val="0"/>
              <w:lang w:eastAsia="zh-CN"/>
            </w:rPr>
            <w:delText xml:space="preserve">  </w:delText>
          </w:r>
          <w:r w:rsidRPr="002B15AA" w:rsidDel="00CF5F55">
            <w:rPr>
              <w:noProof w:val="0"/>
              <w:lang w:eastAsia="zh-CN"/>
            </w:rPr>
            <w:tab/>
          </w:r>
        </w:del>
      </w:ins>
    </w:p>
    <w:p w14:paraId="25FD9D4D" w14:textId="77777777" w:rsidR="00A47A65" w:rsidRPr="002B15AA" w:rsidDel="00CF5F55" w:rsidRDefault="00A47A65" w:rsidP="00546C3B">
      <w:pPr>
        <w:pStyle w:val="PL"/>
        <w:rPr>
          <w:ins w:id="3923" w:author="ERIC" w:date="2019-06-14T08:59:00Z"/>
          <w:del w:id="3924" w:author="ERIC" w:date="2019-06-14T07:22:00Z"/>
          <w:noProof w:val="0"/>
          <w:lang w:eastAsia="zh-CN"/>
        </w:rPr>
        <w:pPrChange w:id="3925" w:author="ERIC" w:date="2019-06-19T15:26:00Z">
          <w:pPr>
            <w:pStyle w:val="PL"/>
          </w:pPr>
        </w:pPrChange>
      </w:pPr>
      <w:ins w:id="3926" w:author="ERIC" w:date="2019-06-14T08:59:00Z">
        <w:del w:id="3927" w:author="ERIC" w:date="2019-06-14T07:22:00Z">
          <w:r w:rsidRPr="002B15AA" w:rsidDel="00CF5F55">
            <w:rPr>
              <w:noProof w:val="0"/>
              <w:lang w:eastAsia="zh-CN"/>
            </w:rPr>
            <w:delText xml:space="preserve">  </w:delText>
          </w:r>
          <w:r w:rsidRPr="002B15AA" w:rsidDel="00CF5F55">
            <w:rPr>
              <w:noProof w:val="0"/>
              <w:lang w:eastAsia="zh-CN"/>
            </w:rPr>
            <w:tab/>
            <w:delText>leaf n1MessageClass {</w:delText>
          </w:r>
        </w:del>
      </w:ins>
    </w:p>
    <w:p w14:paraId="0D885F07" w14:textId="77777777" w:rsidR="00A47A65" w:rsidRPr="002B15AA" w:rsidDel="00CF5F55" w:rsidRDefault="00A47A65" w:rsidP="00546C3B">
      <w:pPr>
        <w:pStyle w:val="PL"/>
        <w:rPr>
          <w:ins w:id="3928" w:author="ERIC" w:date="2019-06-14T08:59:00Z"/>
          <w:del w:id="3929" w:author="ERIC" w:date="2019-06-14T07:22:00Z"/>
          <w:noProof w:val="0"/>
          <w:lang w:eastAsia="zh-CN"/>
        </w:rPr>
        <w:pPrChange w:id="3930" w:author="ERIC" w:date="2019-06-19T15:26:00Z">
          <w:pPr>
            <w:pStyle w:val="PL"/>
          </w:pPr>
        </w:pPrChange>
      </w:pPr>
      <w:ins w:id="3931" w:author="ERIC" w:date="2019-06-14T08:59:00Z">
        <w:del w:id="3932" w:author="ERIC" w:date="2019-06-14T07:22:00Z">
          <w:r w:rsidRPr="002B15AA" w:rsidDel="00CF5F55">
            <w:rPr>
              <w:noProof w:val="0"/>
              <w:lang w:eastAsia="zh-CN"/>
            </w:rPr>
            <w:lastRenderedPageBreak/>
            <w:delText xml:space="preserve">  </w:delText>
          </w:r>
          <w:r w:rsidRPr="002B15AA" w:rsidDel="00CF5F55">
            <w:rPr>
              <w:noProof w:val="0"/>
              <w:lang w:eastAsia="zh-CN"/>
            </w:rPr>
            <w:tab/>
          </w:r>
          <w:r w:rsidRPr="002B15AA" w:rsidDel="00CF5F55">
            <w:rPr>
              <w:noProof w:val="0"/>
              <w:lang w:eastAsia="zh-CN"/>
            </w:rPr>
            <w:tab/>
            <w:delText>type N1MessageClass;</w:delText>
          </w:r>
        </w:del>
      </w:ins>
    </w:p>
    <w:p w14:paraId="43B25108" w14:textId="77777777" w:rsidR="00A47A65" w:rsidRPr="002B15AA" w:rsidDel="00CF5F55" w:rsidRDefault="00A47A65" w:rsidP="00546C3B">
      <w:pPr>
        <w:pStyle w:val="PL"/>
        <w:rPr>
          <w:ins w:id="3933" w:author="ERIC" w:date="2019-06-14T08:59:00Z"/>
          <w:del w:id="3934" w:author="ERIC" w:date="2019-06-14T07:22:00Z"/>
          <w:noProof w:val="0"/>
          <w:lang w:eastAsia="zh-CN"/>
        </w:rPr>
        <w:pPrChange w:id="3935" w:author="ERIC" w:date="2019-06-19T15:26:00Z">
          <w:pPr>
            <w:pStyle w:val="PL"/>
          </w:pPr>
        </w:pPrChange>
      </w:pPr>
      <w:ins w:id="3936" w:author="ERIC" w:date="2019-06-14T08:59:00Z">
        <w:del w:id="3937"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ADB704E" w14:textId="77777777" w:rsidR="00A47A65" w:rsidRPr="002B15AA" w:rsidDel="00CF5F55" w:rsidRDefault="00A47A65" w:rsidP="00546C3B">
      <w:pPr>
        <w:pStyle w:val="PL"/>
        <w:rPr>
          <w:ins w:id="3938" w:author="ERIC" w:date="2019-06-14T08:59:00Z"/>
          <w:del w:id="3939" w:author="ERIC" w:date="2019-06-14T07:22:00Z"/>
          <w:noProof w:val="0"/>
          <w:lang w:eastAsia="zh-CN"/>
        </w:rPr>
        <w:pPrChange w:id="3940" w:author="ERIC" w:date="2019-06-19T15:26:00Z">
          <w:pPr>
            <w:pStyle w:val="PL"/>
          </w:pPr>
        </w:pPrChange>
      </w:pPr>
      <w:ins w:id="3941" w:author="ERIC" w:date="2019-06-14T08:59:00Z">
        <w:del w:id="3942" w:author="ERIC" w:date="2019-06-14T07:22:00Z">
          <w:r w:rsidRPr="002B15AA" w:rsidDel="00CF5F55">
            <w:rPr>
              <w:noProof w:val="0"/>
              <w:lang w:eastAsia="zh-CN"/>
            </w:rPr>
            <w:delText xml:space="preserve">  </w:delText>
          </w:r>
          <w:r w:rsidRPr="002B15AA" w:rsidDel="00CF5F55">
            <w:rPr>
              <w:noProof w:val="0"/>
              <w:lang w:eastAsia="zh-CN"/>
            </w:rPr>
            <w:tab/>
          </w:r>
        </w:del>
      </w:ins>
    </w:p>
    <w:p w14:paraId="3F70365B" w14:textId="77777777" w:rsidR="00A47A65" w:rsidRPr="002B15AA" w:rsidDel="00CF5F55" w:rsidRDefault="00A47A65" w:rsidP="00546C3B">
      <w:pPr>
        <w:pStyle w:val="PL"/>
        <w:rPr>
          <w:ins w:id="3943" w:author="ERIC" w:date="2019-06-14T08:59:00Z"/>
          <w:del w:id="3944" w:author="ERIC" w:date="2019-06-14T07:22:00Z"/>
          <w:noProof w:val="0"/>
          <w:lang w:eastAsia="zh-CN"/>
        </w:rPr>
        <w:pPrChange w:id="3945" w:author="ERIC" w:date="2019-06-19T15:26:00Z">
          <w:pPr>
            <w:pStyle w:val="PL"/>
          </w:pPr>
        </w:pPrChange>
      </w:pPr>
      <w:ins w:id="3946" w:author="ERIC" w:date="2019-06-14T08:59:00Z">
        <w:del w:id="3947" w:author="ERIC" w:date="2019-06-14T07:22:00Z">
          <w:r w:rsidRPr="002B15AA" w:rsidDel="00CF5F55">
            <w:rPr>
              <w:noProof w:val="0"/>
              <w:lang w:eastAsia="zh-CN"/>
            </w:rPr>
            <w:delText xml:space="preserve">  </w:delText>
          </w:r>
          <w:r w:rsidRPr="002B15AA" w:rsidDel="00CF5F55">
            <w:rPr>
              <w:noProof w:val="0"/>
              <w:lang w:eastAsia="zh-CN"/>
            </w:rPr>
            <w:tab/>
            <w:delText>leaf n2InformationClass {</w:delText>
          </w:r>
        </w:del>
      </w:ins>
    </w:p>
    <w:p w14:paraId="4EE2089D" w14:textId="77777777" w:rsidR="00A47A65" w:rsidRPr="002B15AA" w:rsidDel="00CF5F55" w:rsidRDefault="00A47A65" w:rsidP="00546C3B">
      <w:pPr>
        <w:pStyle w:val="PL"/>
        <w:rPr>
          <w:ins w:id="3948" w:author="ERIC" w:date="2019-06-14T08:59:00Z"/>
          <w:del w:id="3949" w:author="ERIC" w:date="2019-06-14T07:22:00Z"/>
          <w:noProof w:val="0"/>
          <w:lang w:eastAsia="zh-CN"/>
        </w:rPr>
        <w:pPrChange w:id="3950" w:author="ERIC" w:date="2019-06-19T15:26:00Z">
          <w:pPr>
            <w:pStyle w:val="PL"/>
          </w:pPr>
        </w:pPrChange>
      </w:pPr>
      <w:ins w:id="3951" w:author="ERIC" w:date="2019-06-14T08:59:00Z">
        <w:del w:id="395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N2InformationClass;</w:delText>
          </w:r>
        </w:del>
      </w:ins>
    </w:p>
    <w:p w14:paraId="50715AC8" w14:textId="77777777" w:rsidR="00A47A65" w:rsidRPr="002B15AA" w:rsidDel="00CF5F55" w:rsidRDefault="00A47A65" w:rsidP="00546C3B">
      <w:pPr>
        <w:pStyle w:val="PL"/>
        <w:rPr>
          <w:ins w:id="3953" w:author="ERIC" w:date="2019-06-14T08:59:00Z"/>
          <w:del w:id="3954" w:author="ERIC" w:date="2019-06-14T07:22:00Z"/>
          <w:noProof w:val="0"/>
          <w:lang w:eastAsia="zh-CN"/>
        </w:rPr>
        <w:pPrChange w:id="3955" w:author="ERIC" w:date="2019-06-19T15:26:00Z">
          <w:pPr>
            <w:pStyle w:val="PL"/>
          </w:pPr>
        </w:pPrChange>
      </w:pPr>
      <w:ins w:id="3956" w:author="ERIC" w:date="2019-06-14T08:59:00Z">
        <w:del w:id="3957"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7B48C24" w14:textId="77777777" w:rsidR="00A47A65" w:rsidRPr="002B15AA" w:rsidDel="00CF5F55" w:rsidRDefault="00A47A65" w:rsidP="00546C3B">
      <w:pPr>
        <w:pStyle w:val="PL"/>
        <w:rPr>
          <w:ins w:id="3958" w:author="ERIC" w:date="2019-06-14T08:59:00Z"/>
          <w:del w:id="3959" w:author="ERIC" w:date="2019-06-14T07:22:00Z"/>
          <w:noProof w:val="0"/>
          <w:lang w:eastAsia="zh-CN"/>
        </w:rPr>
        <w:pPrChange w:id="3960" w:author="ERIC" w:date="2019-06-19T15:26:00Z">
          <w:pPr>
            <w:pStyle w:val="PL"/>
          </w:pPr>
        </w:pPrChange>
      </w:pPr>
      <w:ins w:id="3961" w:author="ERIC" w:date="2019-06-14T08:59:00Z">
        <w:del w:id="3962" w:author="ERIC" w:date="2019-06-14T07:22:00Z">
          <w:r w:rsidRPr="002B15AA" w:rsidDel="00CF5F55">
            <w:rPr>
              <w:noProof w:val="0"/>
              <w:lang w:eastAsia="zh-CN"/>
            </w:rPr>
            <w:delText xml:space="preserve">  }  </w:delText>
          </w:r>
        </w:del>
      </w:ins>
    </w:p>
    <w:p w14:paraId="5471009E" w14:textId="77777777" w:rsidR="00A47A65" w:rsidRPr="002B15AA" w:rsidDel="00CF5F55" w:rsidRDefault="00A47A65" w:rsidP="00546C3B">
      <w:pPr>
        <w:pStyle w:val="PL"/>
        <w:rPr>
          <w:ins w:id="3963" w:author="ERIC" w:date="2019-06-14T08:59:00Z"/>
          <w:del w:id="3964" w:author="ERIC" w:date="2019-06-14T07:22:00Z"/>
          <w:noProof w:val="0"/>
          <w:lang w:eastAsia="zh-CN"/>
        </w:rPr>
        <w:pPrChange w:id="3965" w:author="ERIC" w:date="2019-06-19T15:26:00Z">
          <w:pPr>
            <w:pStyle w:val="PL"/>
          </w:pPr>
        </w:pPrChange>
      </w:pPr>
      <w:ins w:id="3966" w:author="ERIC" w:date="2019-06-14T08:59:00Z">
        <w:del w:id="3967" w:author="ERIC" w:date="2019-06-14T07:22:00Z">
          <w:r w:rsidRPr="002B15AA" w:rsidDel="00CF5F55">
            <w:rPr>
              <w:noProof w:val="0"/>
              <w:lang w:eastAsia="zh-CN"/>
            </w:rPr>
            <w:delText xml:space="preserve">  </w:delText>
          </w:r>
          <w:r w:rsidRPr="002B15AA" w:rsidDel="00CF5F55">
            <w:rPr>
              <w:noProof w:val="0"/>
              <w:lang w:eastAsia="zh-CN"/>
            </w:rPr>
            <w:tab/>
          </w:r>
        </w:del>
      </w:ins>
    </w:p>
    <w:p w14:paraId="0E318871" w14:textId="77777777" w:rsidR="00A47A65" w:rsidRPr="002B15AA" w:rsidDel="00CF5F55" w:rsidRDefault="00A47A65" w:rsidP="00546C3B">
      <w:pPr>
        <w:pStyle w:val="PL"/>
        <w:rPr>
          <w:ins w:id="3968" w:author="ERIC" w:date="2019-06-14T08:59:00Z"/>
          <w:del w:id="3969" w:author="ERIC" w:date="2019-06-14T07:22:00Z"/>
          <w:noProof w:val="0"/>
          <w:lang w:eastAsia="zh-CN"/>
        </w:rPr>
        <w:pPrChange w:id="3970" w:author="ERIC" w:date="2019-06-19T15:26:00Z">
          <w:pPr>
            <w:pStyle w:val="PL"/>
          </w:pPr>
        </w:pPrChange>
      </w:pPr>
      <w:ins w:id="3971" w:author="ERIC" w:date="2019-06-14T08:59:00Z">
        <w:del w:id="3972" w:author="ERIC" w:date="2019-06-14T07:22:00Z">
          <w:r w:rsidRPr="002B15AA" w:rsidDel="00CF5F55">
            <w:rPr>
              <w:noProof w:val="0"/>
              <w:lang w:eastAsia="zh-CN"/>
            </w:rPr>
            <w:delText xml:space="preserve">  grouping InterfaceUpfInfoItem {</w:delText>
          </w:r>
        </w:del>
      </w:ins>
    </w:p>
    <w:p w14:paraId="1D4BFEC4" w14:textId="77777777" w:rsidR="00A47A65" w:rsidRPr="002B15AA" w:rsidDel="00CF5F55" w:rsidRDefault="00A47A65" w:rsidP="00546C3B">
      <w:pPr>
        <w:pStyle w:val="PL"/>
        <w:rPr>
          <w:ins w:id="3973" w:author="ERIC" w:date="2019-06-14T08:59:00Z"/>
          <w:del w:id="3974" w:author="ERIC" w:date="2019-06-14T07:22:00Z"/>
          <w:noProof w:val="0"/>
          <w:lang w:eastAsia="zh-CN"/>
        </w:rPr>
        <w:pPrChange w:id="3975" w:author="ERIC" w:date="2019-06-19T15:26:00Z">
          <w:pPr>
            <w:pStyle w:val="PL"/>
          </w:pPr>
        </w:pPrChange>
      </w:pPr>
    </w:p>
    <w:p w14:paraId="07796306" w14:textId="77777777" w:rsidR="00A47A65" w:rsidRPr="002B15AA" w:rsidDel="00CF5F55" w:rsidRDefault="00A47A65" w:rsidP="00546C3B">
      <w:pPr>
        <w:pStyle w:val="PL"/>
        <w:rPr>
          <w:ins w:id="3976" w:author="ERIC" w:date="2019-06-14T08:59:00Z"/>
          <w:del w:id="3977" w:author="ERIC" w:date="2019-06-14T07:22:00Z"/>
          <w:noProof w:val="0"/>
          <w:lang w:eastAsia="zh-CN"/>
        </w:rPr>
        <w:pPrChange w:id="3978" w:author="ERIC" w:date="2019-06-19T15:26:00Z">
          <w:pPr>
            <w:pStyle w:val="PL"/>
          </w:pPr>
        </w:pPrChange>
      </w:pPr>
      <w:ins w:id="3979" w:author="ERIC" w:date="2019-06-14T08:59:00Z">
        <w:del w:id="3980" w:author="ERIC" w:date="2019-06-14T07:22:00Z">
          <w:r w:rsidRPr="002B15AA" w:rsidDel="00CF5F55">
            <w:rPr>
              <w:noProof w:val="0"/>
              <w:lang w:eastAsia="zh-CN"/>
            </w:rPr>
            <w:tab/>
            <w:delText>leaf interfaceType {</w:delText>
          </w:r>
        </w:del>
      </w:ins>
    </w:p>
    <w:p w14:paraId="56D88B09" w14:textId="77777777" w:rsidR="00A47A65" w:rsidRPr="002B15AA" w:rsidDel="00CF5F55" w:rsidRDefault="00A47A65" w:rsidP="00546C3B">
      <w:pPr>
        <w:pStyle w:val="PL"/>
        <w:rPr>
          <w:ins w:id="3981" w:author="ERIC" w:date="2019-06-14T08:59:00Z"/>
          <w:del w:id="3982" w:author="ERIC" w:date="2019-06-14T07:22:00Z"/>
          <w:noProof w:val="0"/>
          <w:lang w:eastAsia="zh-CN"/>
        </w:rPr>
        <w:pPrChange w:id="3983" w:author="ERIC" w:date="2019-06-19T15:26:00Z">
          <w:pPr>
            <w:pStyle w:val="PL"/>
          </w:pPr>
        </w:pPrChange>
      </w:pPr>
      <w:ins w:id="3984" w:author="ERIC" w:date="2019-06-14T08:59:00Z">
        <w:del w:id="398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UPInterfaceType;</w:delText>
          </w:r>
        </w:del>
      </w:ins>
    </w:p>
    <w:p w14:paraId="4C5AB867" w14:textId="77777777" w:rsidR="00A47A65" w:rsidRPr="002B15AA" w:rsidDel="00CF5F55" w:rsidRDefault="00A47A65" w:rsidP="00546C3B">
      <w:pPr>
        <w:pStyle w:val="PL"/>
        <w:rPr>
          <w:ins w:id="3986" w:author="ERIC" w:date="2019-06-14T08:59:00Z"/>
          <w:del w:id="3987" w:author="ERIC" w:date="2019-06-14T07:22:00Z"/>
          <w:noProof w:val="0"/>
          <w:lang w:eastAsia="zh-CN"/>
        </w:rPr>
        <w:pPrChange w:id="3988" w:author="ERIC" w:date="2019-06-19T15:26:00Z">
          <w:pPr>
            <w:pStyle w:val="PL"/>
          </w:pPr>
        </w:pPrChange>
      </w:pPr>
      <w:ins w:id="3989" w:author="ERIC" w:date="2019-06-14T08:59:00Z">
        <w:del w:id="399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F6122FB" w14:textId="77777777" w:rsidR="00A47A65" w:rsidRPr="002B15AA" w:rsidDel="00CF5F55" w:rsidRDefault="00A47A65" w:rsidP="00546C3B">
      <w:pPr>
        <w:pStyle w:val="PL"/>
        <w:rPr>
          <w:ins w:id="3991" w:author="ERIC" w:date="2019-06-14T08:59:00Z"/>
          <w:del w:id="3992" w:author="ERIC" w:date="2019-06-14T07:22:00Z"/>
          <w:noProof w:val="0"/>
          <w:lang w:eastAsia="zh-CN"/>
        </w:rPr>
        <w:pPrChange w:id="3993" w:author="ERIC" w:date="2019-06-19T15:26:00Z">
          <w:pPr>
            <w:pStyle w:val="PL"/>
          </w:pPr>
        </w:pPrChange>
      </w:pPr>
      <w:ins w:id="3994" w:author="ERIC" w:date="2019-06-14T08:59:00Z">
        <w:del w:id="3995" w:author="ERIC" w:date="2019-06-14T07:22:00Z">
          <w:r w:rsidRPr="002B15AA" w:rsidDel="00CF5F55">
            <w:rPr>
              <w:noProof w:val="0"/>
              <w:lang w:eastAsia="zh-CN"/>
            </w:rPr>
            <w:delText xml:space="preserve">  </w:delText>
          </w:r>
          <w:r w:rsidRPr="002B15AA" w:rsidDel="00CF5F55">
            <w:rPr>
              <w:noProof w:val="0"/>
              <w:lang w:eastAsia="zh-CN"/>
            </w:rPr>
            <w:tab/>
          </w:r>
        </w:del>
      </w:ins>
    </w:p>
    <w:p w14:paraId="5C87CFAC" w14:textId="77777777" w:rsidR="00A47A65" w:rsidRPr="002B15AA" w:rsidDel="00CF5F55" w:rsidRDefault="00A47A65" w:rsidP="00546C3B">
      <w:pPr>
        <w:pStyle w:val="PL"/>
        <w:rPr>
          <w:ins w:id="3996" w:author="ERIC" w:date="2019-06-14T08:59:00Z"/>
          <w:del w:id="3997" w:author="ERIC" w:date="2019-06-14T07:22:00Z"/>
          <w:noProof w:val="0"/>
          <w:lang w:eastAsia="zh-CN"/>
        </w:rPr>
        <w:pPrChange w:id="3998" w:author="ERIC" w:date="2019-06-19T15:26:00Z">
          <w:pPr>
            <w:pStyle w:val="PL"/>
          </w:pPr>
        </w:pPrChange>
      </w:pPr>
      <w:ins w:id="3999" w:author="ERIC" w:date="2019-06-14T08:59:00Z">
        <w:del w:id="4000" w:author="ERIC" w:date="2019-06-14T07:22:00Z">
          <w:r w:rsidRPr="002B15AA" w:rsidDel="00CF5F55">
            <w:rPr>
              <w:noProof w:val="0"/>
              <w:lang w:eastAsia="zh-CN"/>
            </w:rPr>
            <w:delText xml:space="preserve">  </w:delText>
          </w:r>
          <w:r w:rsidRPr="002B15AA" w:rsidDel="00CF5F55">
            <w:rPr>
              <w:noProof w:val="0"/>
              <w:lang w:eastAsia="zh-CN"/>
            </w:rPr>
            <w:tab/>
            <w:delText>choice address {</w:delText>
          </w:r>
        </w:del>
      </w:ins>
    </w:p>
    <w:p w14:paraId="6136E72D" w14:textId="77777777" w:rsidR="00A47A65" w:rsidRPr="002B15AA" w:rsidDel="00CF5F55" w:rsidRDefault="00A47A65" w:rsidP="00546C3B">
      <w:pPr>
        <w:pStyle w:val="PL"/>
        <w:rPr>
          <w:ins w:id="4001" w:author="ERIC" w:date="2019-06-14T08:59:00Z"/>
          <w:del w:id="4002" w:author="ERIC" w:date="2019-06-14T07:22:00Z"/>
          <w:noProof w:val="0"/>
          <w:lang w:eastAsia="zh-CN"/>
        </w:rPr>
        <w:pPrChange w:id="4003" w:author="ERIC" w:date="2019-06-19T15:26:00Z">
          <w:pPr>
            <w:pStyle w:val="PL"/>
          </w:pPr>
        </w:pPrChange>
      </w:pPr>
      <w:ins w:id="4004" w:author="ERIC" w:date="2019-06-14T08:59:00Z">
        <w:del w:id="4005" w:author="ERIC" w:date="2019-06-14T07:22:00Z">
          <w:r w:rsidRPr="002B15AA" w:rsidDel="00CF5F55">
            <w:rPr>
              <w:noProof w:val="0"/>
              <w:lang w:eastAsia="zh-CN"/>
            </w:rPr>
            <w:tab/>
          </w:r>
          <w:r w:rsidRPr="002B15AA" w:rsidDel="00CF5F55">
            <w:rPr>
              <w:noProof w:val="0"/>
              <w:lang w:eastAsia="zh-CN"/>
            </w:rPr>
            <w:tab/>
            <w:delText>leaf ipv4Address {</w:delText>
          </w:r>
        </w:del>
      </w:ins>
    </w:p>
    <w:p w14:paraId="124FA68E" w14:textId="77777777" w:rsidR="00A47A65" w:rsidRPr="002B15AA" w:rsidDel="00CF5F55" w:rsidRDefault="00A47A65" w:rsidP="00546C3B">
      <w:pPr>
        <w:pStyle w:val="PL"/>
        <w:rPr>
          <w:ins w:id="4006" w:author="ERIC" w:date="2019-06-14T08:59:00Z"/>
          <w:del w:id="4007" w:author="ERIC" w:date="2019-06-14T07:22:00Z"/>
          <w:noProof w:val="0"/>
          <w:lang w:eastAsia="zh-CN"/>
        </w:rPr>
        <w:pPrChange w:id="4008" w:author="ERIC" w:date="2019-06-19T15:26:00Z">
          <w:pPr>
            <w:pStyle w:val="PL"/>
          </w:pPr>
        </w:pPrChange>
      </w:pPr>
      <w:ins w:id="4009" w:author="ERIC" w:date="2019-06-14T08:59:00Z">
        <w:del w:id="401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inet:ipv4-address;</w:delText>
          </w:r>
        </w:del>
      </w:ins>
    </w:p>
    <w:p w14:paraId="14B55D12" w14:textId="77777777" w:rsidR="00A47A65" w:rsidRPr="002B15AA" w:rsidDel="00CF5F55" w:rsidRDefault="00A47A65" w:rsidP="00546C3B">
      <w:pPr>
        <w:pStyle w:val="PL"/>
        <w:rPr>
          <w:ins w:id="4011" w:author="ERIC" w:date="2019-06-14T08:59:00Z"/>
          <w:del w:id="4012" w:author="ERIC" w:date="2019-06-14T07:22:00Z"/>
          <w:noProof w:val="0"/>
          <w:lang w:eastAsia="zh-CN"/>
        </w:rPr>
        <w:pPrChange w:id="4013" w:author="ERIC" w:date="2019-06-19T15:26:00Z">
          <w:pPr>
            <w:pStyle w:val="PL"/>
          </w:pPr>
        </w:pPrChange>
      </w:pPr>
      <w:ins w:id="4014" w:author="ERIC" w:date="2019-06-14T08:59:00Z">
        <w:del w:id="4015" w:author="ERIC" w:date="2019-06-14T07:22:00Z">
          <w:r w:rsidRPr="002B15AA" w:rsidDel="00CF5F55">
            <w:rPr>
              <w:noProof w:val="0"/>
              <w:lang w:eastAsia="zh-CN"/>
            </w:rPr>
            <w:tab/>
          </w:r>
          <w:r w:rsidRPr="002B15AA" w:rsidDel="00CF5F55">
            <w:rPr>
              <w:noProof w:val="0"/>
              <w:lang w:eastAsia="zh-CN"/>
            </w:rPr>
            <w:tab/>
            <w:delText>}</w:delText>
          </w:r>
        </w:del>
      </w:ins>
    </w:p>
    <w:p w14:paraId="0CC039F5" w14:textId="77777777" w:rsidR="00A47A65" w:rsidRPr="002B15AA" w:rsidDel="00CF5F55" w:rsidRDefault="00A47A65" w:rsidP="00546C3B">
      <w:pPr>
        <w:pStyle w:val="PL"/>
        <w:rPr>
          <w:ins w:id="4016" w:author="ERIC" w:date="2019-06-14T08:59:00Z"/>
          <w:del w:id="4017" w:author="ERIC" w:date="2019-06-14T07:22:00Z"/>
          <w:noProof w:val="0"/>
          <w:lang w:eastAsia="zh-CN"/>
        </w:rPr>
        <w:pPrChange w:id="4018" w:author="ERIC" w:date="2019-06-19T15:26:00Z">
          <w:pPr>
            <w:pStyle w:val="PL"/>
          </w:pPr>
        </w:pPrChange>
      </w:pPr>
      <w:ins w:id="4019" w:author="ERIC" w:date="2019-06-14T08:59:00Z">
        <w:del w:id="4020" w:author="ERIC" w:date="2019-06-14T07:22:00Z">
          <w:r w:rsidRPr="002B15AA" w:rsidDel="00CF5F55">
            <w:rPr>
              <w:noProof w:val="0"/>
              <w:lang w:eastAsia="zh-CN"/>
            </w:rPr>
            <w:tab/>
          </w:r>
          <w:r w:rsidRPr="002B15AA" w:rsidDel="00CF5F55">
            <w:rPr>
              <w:noProof w:val="0"/>
              <w:lang w:eastAsia="zh-CN"/>
            </w:rPr>
            <w:tab/>
            <w:delText>leaf ipv6Address {</w:delText>
          </w:r>
        </w:del>
      </w:ins>
    </w:p>
    <w:p w14:paraId="457C2B3E" w14:textId="77777777" w:rsidR="00A47A65" w:rsidRPr="002B15AA" w:rsidDel="00CF5F55" w:rsidRDefault="00A47A65" w:rsidP="00546C3B">
      <w:pPr>
        <w:pStyle w:val="PL"/>
        <w:rPr>
          <w:ins w:id="4021" w:author="ERIC" w:date="2019-06-14T08:59:00Z"/>
          <w:del w:id="4022" w:author="ERIC" w:date="2019-06-14T07:22:00Z"/>
          <w:noProof w:val="0"/>
          <w:lang w:eastAsia="zh-CN"/>
        </w:rPr>
        <w:pPrChange w:id="4023" w:author="ERIC" w:date="2019-06-19T15:26:00Z">
          <w:pPr>
            <w:pStyle w:val="PL"/>
          </w:pPr>
        </w:pPrChange>
      </w:pPr>
      <w:ins w:id="4024" w:author="ERIC" w:date="2019-06-14T08:59:00Z">
        <w:del w:id="4025"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inet:ipv6-address;</w:delText>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r>
        </w:del>
      </w:ins>
    </w:p>
    <w:p w14:paraId="4793CF0D" w14:textId="77777777" w:rsidR="00A47A65" w:rsidRPr="002B15AA" w:rsidDel="00CF5F55" w:rsidRDefault="00A47A65" w:rsidP="00546C3B">
      <w:pPr>
        <w:pStyle w:val="PL"/>
        <w:rPr>
          <w:ins w:id="4026" w:author="ERIC" w:date="2019-06-14T08:59:00Z"/>
          <w:del w:id="4027" w:author="ERIC" w:date="2019-06-14T07:22:00Z"/>
          <w:noProof w:val="0"/>
          <w:lang w:eastAsia="zh-CN"/>
        </w:rPr>
        <w:pPrChange w:id="4028" w:author="ERIC" w:date="2019-06-19T15:26:00Z">
          <w:pPr>
            <w:pStyle w:val="PL"/>
          </w:pPr>
        </w:pPrChange>
      </w:pPr>
      <w:ins w:id="4029" w:author="ERIC" w:date="2019-06-14T08:59:00Z">
        <w:del w:id="4030" w:author="ERIC" w:date="2019-06-14T07:22:00Z">
          <w:r w:rsidRPr="002B15AA" w:rsidDel="00CF5F55">
            <w:rPr>
              <w:noProof w:val="0"/>
              <w:lang w:eastAsia="zh-CN"/>
            </w:rPr>
            <w:tab/>
          </w:r>
          <w:r w:rsidRPr="002B15AA" w:rsidDel="00CF5F55">
            <w:rPr>
              <w:noProof w:val="0"/>
              <w:lang w:eastAsia="zh-CN"/>
            </w:rPr>
            <w:tab/>
            <w:delText>}</w:delText>
          </w:r>
        </w:del>
      </w:ins>
    </w:p>
    <w:p w14:paraId="0C7B0449" w14:textId="77777777" w:rsidR="00A47A65" w:rsidRPr="002B15AA" w:rsidDel="00CF5F55" w:rsidRDefault="00A47A65" w:rsidP="00546C3B">
      <w:pPr>
        <w:pStyle w:val="PL"/>
        <w:rPr>
          <w:ins w:id="4031" w:author="ERIC" w:date="2019-06-14T08:59:00Z"/>
          <w:del w:id="4032" w:author="ERIC" w:date="2019-06-14T07:22:00Z"/>
          <w:noProof w:val="0"/>
          <w:lang w:eastAsia="zh-CN"/>
        </w:rPr>
        <w:pPrChange w:id="4033" w:author="ERIC" w:date="2019-06-19T15:26:00Z">
          <w:pPr>
            <w:pStyle w:val="PL"/>
          </w:pPr>
        </w:pPrChange>
      </w:pPr>
      <w:ins w:id="4034" w:author="ERIC" w:date="2019-06-14T08:59:00Z">
        <w:del w:id="4035" w:author="ERIC" w:date="2019-06-14T07:22:00Z">
          <w:r w:rsidRPr="002B15AA" w:rsidDel="00CF5F55">
            <w:rPr>
              <w:noProof w:val="0"/>
              <w:lang w:eastAsia="zh-CN"/>
            </w:rPr>
            <w:tab/>
          </w:r>
          <w:r w:rsidRPr="002B15AA" w:rsidDel="00CF5F55">
            <w:rPr>
              <w:noProof w:val="0"/>
              <w:lang w:eastAsia="zh-CN"/>
            </w:rPr>
            <w:tab/>
            <w:delText>leaf ipv6Prefix {</w:delText>
          </w:r>
        </w:del>
      </w:ins>
    </w:p>
    <w:p w14:paraId="666020D6" w14:textId="77777777" w:rsidR="00A47A65" w:rsidRPr="002B15AA" w:rsidDel="00CF5F55" w:rsidRDefault="00A47A65" w:rsidP="00546C3B">
      <w:pPr>
        <w:pStyle w:val="PL"/>
        <w:rPr>
          <w:ins w:id="4036" w:author="ERIC" w:date="2019-06-14T08:59:00Z"/>
          <w:del w:id="4037" w:author="ERIC" w:date="2019-06-14T07:22:00Z"/>
          <w:noProof w:val="0"/>
          <w:lang w:eastAsia="zh-CN"/>
        </w:rPr>
        <w:pPrChange w:id="4038" w:author="ERIC" w:date="2019-06-19T15:26:00Z">
          <w:pPr>
            <w:pStyle w:val="PL"/>
          </w:pPr>
        </w:pPrChange>
      </w:pPr>
      <w:ins w:id="4039" w:author="ERIC" w:date="2019-06-14T08:59:00Z">
        <w:del w:id="40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inet:ipv6-prefix;</w:delText>
          </w:r>
          <w:r w:rsidRPr="002B15AA" w:rsidDel="00CF5F55">
            <w:rPr>
              <w:noProof w:val="0"/>
              <w:lang w:eastAsia="zh-CN"/>
            </w:rPr>
            <w:tab/>
          </w:r>
        </w:del>
      </w:ins>
    </w:p>
    <w:p w14:paraId="10D8940D" w14:textId="77777777" w:rsidR="00A47A65" w:rsidRPr="002B15AA" w:rsidDel="00CF5F55" w:rsidRDefault="00A47A65" w:rsidP="00546C3B">
      <w:pPr>
        <w:pStyle w:val="PL"/>
        <w:rPr>
          <w:ins w:id="4041" w:author="ERIC" w:date="2019-06-14T08:59:00Z"/>
          <w:del w:id="4042" w:author="ERIC" w:date="2019-06-14T07:22:00Z"/>
          <w:noProof w:val="0"/>
          <w:lang w:eastAsia="zh-CN"/>
        </w:rPr>
        <w:pPrChange w:id="4043" w:author="ERIC" w:date="2019-06-19T15:26:00Z">
          <w:pPr>
            <w:pStyle w:val="PL"/>
          </w:pPr>
        </w:pPrChange>
      </w:pPr>
      <w:ins w:id="4044" w:author="ERIC" w:date="2019-06-14T08:59:00Z">
        <w:del w:id="4045" w:author="ERIC" w:date="2019-06-14T07:22:00Z">
          <w:r w:rsidRPr="002B15AA" w:rsidDel="00CF5F55">
            <w:rPr>
              <w:noProof w:val="0"/>
              <w:lang w:eastAsia="zh-CN"/>
            </w:rPr>
            <w:tab/>
          </w:r>
          <w:r w:rsidRPr="002B15AA" w:rsidDel="00CF5F55">
            <w:rPr>
              <w:noProof w:val="0"/>
              <w:lang w:eastAsia="zh-CN"/>
            </w:rPr>
            <w:tab/>
            <w:delText>}</w:delText>
          </w:r>
        </w:del>
      </w:ins>
    </w:p>
    <w:p w14:paraId="5FB4762F" w14:textId="77777777" w:rsidR="00A47A65" w:rsidRPr="002B15AA" w:rsidDel="00CF5F55" w:rsidRDefault="00A47A65" w:rsidP="00546C3B">
      <w:pPr>
        <w:pStyle w:val="PL"/>
        <w:rPr>
          <w:ins w:id="4046" w:author="ERIC" w:date="2019-06-14T08:59:00Z"/>
          <w:del w:id="4047" w:author="ERIC" w:date="2019-06-14T07:22:00Z"/>
          <w:noProof w:val="0"/>
          <w:lang w:eastAsia="zh-CN"/>
        </w:rPr>
        <w:pPrChange w:id="4048" w:author="ERIC" w:date="2019-06-19T15:26:00Z">
          <w:pPr>
            <w:pStyle w:val="PL"/>
          </w:pPr>
        </w:pPrChange>
      </w:pPr>
      <w:ins w:id="4049" w:author="ERIC" w:date="2019-06-14T08:59:00Z">
        <w:del w:id="405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endpointFqdn {</w:delText>
          </w:r>
        </w:del>
      </w:ins>
    </w:p>
    <w:p w14:paraId="2926E382" w14:textId="77777777" w:rsidR="00A47A65" w:rsidRPr="002B15AA" w:rsidDel="00CF5F55" w:rsidRDefault="00A47A65" w:rsidP="00546C3B">
      <w:pPr>
        <w:pStyle w:val="PL"/>
        <w:rPr>
          <w:ins w:id="4051" w:author="ERIC" w:date="2019-06-14T08:59:00Z"/>
          <w:del w:id="4052" w:author="ERIC" w:date="2019-06-14T07:22:00Z"/>
          <w:noProof w:val="0"/>
          <w:lang w:eastAsia="zh-CN"/>
        </w:rPr>
        <w:pPrChange w:id="4053" w:author="ERIC" w:date="2019-06-19T15:26:00Z">
          <w:pPr>
            <w:pStyle w:val="PL"/>
          </w:pPr>
        </w:pPrChange>
      </w:pPr>
      <w:ins w:id="4054" w:author="ERIC" w:date="2019-06-14T08:59:00Z">
        <w:del w:id="405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inet:domain-name;</w:delText>
          </w:r>
        </w:del>
      </w:ins>
    </w:p>
    <w:p w14:paraId="53F2C46C" w14:textId="77777777" w:rsidR="00A47A65" w:rsidRPr="002B15AA" w:rsidDel="00CF5F55" w:rsidRDefault="00A47A65" w:rsidP="00546C3B">
      <w:pPr>
        <w:pStyle w:val="PL"/>
        <w:rPr>
          <w:ins w:id="4056" w:author="ERIC" w:date="2019-06-14T08:59:00Z"/>
          <w:del w:id="4057" w:author="ERIC" w:date="2019-06-14T07:22:00Z"/>
          <w:noProof w:val="0"/>
          <w:lang w:eastAsia="zh-CN"/>
        </w:rPr>
        <w:pPrChange w:id="4058" w:author="ERIC" w:date="2019-06-19T15:26:00Z">
          <w:pPr>
            <w:pStyle w:val="PL"/>
          </w:pPr>
        </w:pPrChange>
      </w:pPr>
      <w:ins w:id="4059" w:author="ERIC" w:date="2019-06-14T08:59:00Z">
        <w:del w:id="406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ins>
    </w:p>
    <w:p w14:paraId="2366470A" w14:textId="77777777" w:rsidR="00A47A65" w:rsidRPr="002B15AA" w:rsidDel="00CF5F55" w:rsidRDefault="00A47A65" w:rsidP="00546C3B">
      <w:pPr>
        <w:pStyle w:val="PL"/>
        <w:rPr>
          <w:ins w:id="4061" w:author="ERIC" w:date="2019-06-14T08:59:00Z"/>
          <w:del w:id="4062" w:author="ERIC" w:date="2019-06-14T07:22:00Z"/>
          <w:noProof w:val="0"/>
          <w:lang w:eastAsia="zh-CN"/>
        </w:rPr>
        <w:pPrChange w:id="4063" w:author="ERIC" w:date="2019-06-19T15:26:00Z">
          <w:pPr>
            <w:pStyle w:val="PL"/>
          </w:pPr>
        </w:pPrChange>
      </w:pPr>
      <w:ins w:id="4064" w:author="ERIC" w:date="2019-06-14T08:59:00Z">
        <w:del w:id="4065" w:author="ERIC" w:date="2019-06-14T07:22:00Z">
          <w:r w:rsidRPr="002B15AA" w:rsidDel="00CF5F55">
            <w:rPr>
              <w:noProof w:val="0"/>
              <w:lang w:eastAsia="zh-CN"/>
            </w:rPr>
            <w:tab/>
            <w:delText>}</w:delText>
          </w:r>
        </w:del>
      </w:ins>
    </w:p>
    <w:p w14:paraId="25C02260" w14:textId="77777777" w:rsidR="00A47A65" w:rsidRPr="002B15AA" w:rsidDel="00CF5F55" w:rsidRDefault="00A47A65" w:rsidP="00546C3B">
      <w:pPr>
        <w:pStyle w:val="PL"/>
        <w:rPr>
          <w:ins w:id="4066" w:author="ERIC" w:date="2019-06-14T08:59:00Z"/>
          <w:del w:id="4067" w:author="ERIC" w:date="2019-06-14T07:22:00Z"/>
          <w:noProof w:val="0"/>
          <w:lang w:eastAsia="zh-CN"/>
        </w:rPr>
        <w:pPrChange w:id="4068" w:author="ERIC" w:date="2019-06-19T15:26:00Z">
          <w:pPr>
            <w:pStyle w:val="PL"/>
          </w:pPr>
        </w:pPrChange>
      </w:pPr>
      <w:ins w:id="4069" w:author="ERIC" w:date="2019-06-14T08:59:00Z">
        <w:del w:id="4070" w:author="ERIC" w:date="2019-06-14T07:22:00Z">
          <w:r w:rsidRPr="002B15AA" w:rsidDel="00CF5F55">
            <w:rPr>
              <w:noProof w:val="0"/>
              <w:lang w:eastAsia="zh-CN"/>
            </w:rPr>
            <w:tab/>
          </w:r>
        </w:del>
      </w:ins>
    </w:p>
    <w:p w14:paraId="56F38B40" w14:textId="77777777" w:rsidR="00A47A65" w:rsidRPr="002B15AA" w:rsidDel="00CF5F55" w:rsidRDefault="00A47A65" w:rsidP="00546C3B">
      <w:pPr>
        <w:pStyle w:val="PL"/>
        <w:rPr>
          <w:ins w:id="4071" w:author="ERIC" w:date="2019-06-14T08:59:00Z"/>
          <w:del w:id="4072" w:author="ERIC" w:date="2019-06-14T07:22:00Z"/>
          <w:noProof w:val="0"/>
          <w:lang w:eastAsia="zh-CN"/>
        </w:rPr>
        <w:pPrChange w:id="4073" w:author="ERIC" w:date="2019-06-19T15:26:00Z">
          <w:pPr>
            <w:pStyle w:val="PL"/>
          </w:pPr>
        </w:pPrChange>
      </w:pPr>
      <w:ins w:id="4074" w:author="ERIC" w:date="2019-06-14T08:59:00Z">
        <w:del w:id="4075" w:author="ERIC" w:date="2019-06-14T07:22:00Z">
          <w:r w:rsidRPr="002B15AA" w:rsidDel="00CF5F55">
            <w:rPr>
              <w:noProof w:val="0"/>
              <w:lang w:eastAsia="zh-CN"/>
            </w:rPr>
            <w:tab/>
            <w:delText>leaf networkInstance {</w:delText>
          </w:r>
        </w:del>
      </w:ins>
    </w:p>
    <w:p w14:paraId="5831EFF0" w14:textId="77777777" w:rsidR="00A47A65" w:rsidRPr="002B15AA" w:rsidDel="00CF5F55" w:rsidRDefault="00A47A65" w:rsidP="00546C3B">
      <w:pPr>
        <w:pStyle w:val="PL"/>
        <w:rPr>
          <w:ins w:id="4076" w:author="ERIC" w:date="2019-06-14T08:59:00Z"/>
          <w:del w:id="4077" w:author="ERIC" w:date="2019-06-14T07:22:00Z"/>
          <w:noProof w:val="0"/>
          <w:lang w:eastAsia="zh-CN"/>
        </w:rPr>
        <w:pPrChange w:id="4078" w:author="ERIC" w:date="2019-06-19T15:26:00Z">
          <w:pPr>
            <w:pStyle w:val="PL"/>
          </w:pPr>
        </w:pPrChange>
      </w:pPr>
      <w:ins w:id="4079" w:author="ERIC" w:date="2019-06-14T08:59:00Z">
        <w:del w:id="40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ECEB44A" w14:textId="77777777" w:rsidR="00A47A65" w:rsidRPr="002B15AA" w:rsidDel="00CF5F55" w:rsidRDefault="00A47A65" w:rsidP="00546C3B">
      <w:pPr>
        <w:pStyle w:val="PL"/>
        <w:rPr>
          <w:ins w:id="4081" w:author="ERIC" w:date="2019-06-14T08:59:00Z"/>
          <w:del w:id="4082" w:author="ERIC" w:date="2019-06-14T07:22:00Z"/>
          <w:noProof w:val="0"/>
          <w:lang w:eastAsia="zh-CN"/>
        </w:rPr>
        <w:pPrChange w:id="4083" w:author="ERIC" w:date="2019-06-19T15:26:00Z">
          <w:pPr>
            <w:pStyle w:val="PL"/>
          </w:pPr>
        </w:pPrChange>
      </w:pPr>
      <w:ins w:id="4084" w:author="ERIC" w:date="2019-06-14T08:59:00Z">
        <w:del w:id="4085"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AE73627" w14:textId="77777777" w:rsidR="00A47A65" w:rsidRPr="002B15AA" w:rsidDel="00CF5F55" w:rsidRDefault="00A47A65" w:rsidP="00546C3B">
      <w:pPr>
        <w:pStyle w:val="PL"/>
        <w:rPr>
          <w:ins w:id="4086" w:author="ERIC" w:date="2019-06-14T08:59:00Z"/>
          <w:del w:id="4087" w:author="ERIC" w:date="2019-06-14T07:22:00Z"/>
          <w:noProof w:val="0"/>
          <w:lang w:eastAsia="zh-CN"/>
        </w:rPr>
        <w:pPrChange w:id="4088" w:author="ERIC" w:date="2019-06-19T15:26:00Z">
          <w:pPr>
            <w:pStyle w:val="PL"/>
          </w:pPr>
        </w:pPrChange>
      </w:pPr>
    </w:p>
    <w:p w14:paraId="031543A6" w14:textId="77777777" w:rsidR="00A47A65" w:rsidRPr="002B15AA" w:rsidDel="00CF5F55" w:rsidRDefault="00A47A65" w:rsidP="00546C3B">
      <w:pPr>
        <w:pStyle w:val="PL"/>
        <w:rPr>
          <w:ins w:id="4089" w:author="ERIC" w:date="2019-06-14T08:59:00Z"/>
          <w:del w:id="4090" w:author="ERIC" w:date="2019-06-14T07:22:00Z"/>
          <w:noProof w:val="0"/>
          <w:lang w:eastAsia="zh-CN"/>
        </w:rPr>
        <w:pPrChange w:id="4091" w:author="ERIC" w:date="2019-06-19T15:26:00Z">
          <w:pPr>
            <w:pStyle w:val="PL"/>
          </w:pPr>
        </w:pPrChange>
      </w:pPr>
      <w:ins w:id="4092" w:author="ERIC" w:date="2019-06-14T08:59:00Z">
        <w:del w:id="4093" w:author="ERIC" w:date="2019-06-14T07:22:00Z">
          <w:r w:rsidRPr="002B15AA" w:rsidDel="00CF5F55">
            <w:rPr>
              <w:noProof w:val="0"/>
              <w:lang w:eastAsia="zh-CN"/>
            </w:rPr>
            <w:delText xml:space="preserve">  }</w:delText>
          </w:r>
        </w:del>
      </w:ins>
    </w:p>
    <w:p w14:paraId="61D0E3BC" w14:textId="77777777" w:rsidR="00A47A65" w:rsidRPr="002B15AA" w:rsidDel="00CF5F55" w:rsidRDefault="00A47A65" w:rsidP="00546C3B">
      <w:pPr>
        <w:pStyle w:val="PL"/>
        <w:rPr>
          <w:ins w:id="4094" w:author="ERIC" w:date="2019-06-14T08:59:00Z"/>
          <w:del w:id="4095" w:author="ERIC" w:date="2019-06-14T07:22:00Z"/>
          <w:noProof w:val="0"/>
          <w:lang w:eastAsia="zh-CN"/>
        </w:rPr>
        <w:pPrChange w:id="4096" w:author="ERIC" w:date="2019-06-19T15:26:00Z">
          <w:pPr>
            <w:pStyle w:val="PL"/>
          </w:pPr>
        </w:pPrChange>
      </w:pPr>
      <w:ins w:id="4097" w:author="ERIC" w:date="2019-06-14T08:59:00Z">
        <w:del w:id="4098" w:author="ERIC" w:date="2019-06-14T07:22:00Z">
          <w:r w:rsidRPr="002B15AA" w:rsidDel="00CF5F55">
            <w:rPr>
              <w:noProof w:val="0"/>
              <w:lang w:eastAsia="zh-CN"/>
            </w:rPr>
            <w:delText xml:space="preserve">  </w:delText>
          </w:r>
          <w:r w:rsidRPr="002B15AA" w:rsidDel="00CF5F55">
            <w:rPr>
              <w:noProof w:val="0"/>
              <w:lang w:eastAsia="zh-CN"/>
            </w:rPr>
            <w:tab/>
          </w:r>
        </w:del>
      </w:ins>
    </w:p>
    <w:p w14:paraId="25BD987D" w14:textId="77777777" w:rsidR="00A47A65" w:rsidRPr="002B15AA" w:rsidDel="00CF5F55" w:rsidRDefault="00A47A65" w:rsidP="00546C3B">
      <w:pPr>
        <w:pStyle w:val="PL"/>
        <w:rPr>
          <w:ins w:id="4099" w:author="ERIC" w:date="2019-06-14T08:59:00Z"/>
          <w:del w:id="4100" w:author="ERIC" w:date="2019-06-14T07:22:00Z"/>
          <w:noProof w:val="0"/>
          <w:lang w:eastAsia="zh-CN"/>
        </w:rPr>
        <w:pPrChange w:id="4101" w:author="ERIC" w:date="2019-06-19T15:26:00Z">
          <w:pPr>
            <w:pStyle w:val="PL"/>
          </w:pPr>
        </w:pPrChange>
      </w:pPr>
      <w:ins w:id="4102" w:author="ERIC" w:date="2019-06-14T08:59:00Z">
        <w:del w:id="4103" w:author="ERIC" w:date="2019-06-14T07:22:00Z">
          <w:r w:rsidRPr="002B15AA" w:rsidDel="00CF5F55">
            <w:rPr>
              <w:noProof w:val="0"/>
              <w:lang w:eastAsia="zh-CN"/>
            </w:rPr>
            <w:delText xml:space="preserve">  grouping Ipv4AddressRange {</w:delText>
          </w:r>
        </w:del>
      </w:ins>
    </w:p>
    <w:p w14:paraId="758FC12F" w14:textId="77777777" w:rsidR="00A47A65" w:rsidRPr="002B15AA" w:rsidDel="00CF5F55" w:rsidRDefault="00A47A65" w:rsidP="00546C3B">
      <w:pPr>
        <w:pStyle w:val="PL"/>
        <w:rPr>
          <w:ins w:id="4104" w:author="ERIC" w:date="2019-06-14T08:59:00Z"/>
          <w:del w:id="4105" w:author="ERIC" w:date="2019-06-14T07:22:00Z"/>
          <w:noProof w:val="0"/>
          <w:lang w:eastAsia="zh-CN"/>
        </w:rPr>
        <w:pPrChange w:id="4106" w:author="ERIC" w:date="2019-06-19T15:26:00Z">
          <w:pPr>
            <w:pStyle w:val="PL"/>
          </w:pPr>
        </w:pPrChange>
      </w:pPr>
      <w:ins w:id="4107" w:author="ERIC" w:date="2019-06-14T08:59:00Z">
        <w:del w:id="4108" w:author="ERIC" w:date="2019-06-14T07:22:00Z">
          <w:r w:rsidRPr="002B15AA" w:rsidDel="00CF5F55">
            <w:rPr>
              <w:noProof w:val="0"/>
              <w:lang w:eastAsia="zh-CN"/>
            </w:rPr>
            <w:tab/>
            <w:delText>leaf start {</w:delText>
          </w:r>
        </w:del>
      </w:ins>
    </w:p>
    <w:p w14:paraId="26F316BF" w14:textId="77777777" w:rsidR="00A47A65" w:rsidRPr="002B15AA" w:rsidDel="00CF5F55" w:rsidRDefault="00A47A65" w:rsidP="00546C3B">
      <w:pPr>
        <w:pStyle w:val="PL"/>
        <w:rPr>
          <w:ins w:id="4109" w:author="ERIC" w:date="2019-06-14T08:59:00Z"/>
          <w:del w:id="4110" w:author="ERIC" w:date="2019-06-14T07:22:00Z"/>
          <w:noProof w:val="0"/>
          <w:lang w:eastAsia="zh-CN"/>
        </w:rPr>
        <w:pPrChange w:id="4111" w:author="ERIC" w:date="2019-06-19T15:26:00Z">
          <w:pPr>
            <w:pStyle w:val="PL"/>
          </w:pPr>
        </w:pPrChange>
      </w:pPr>
      <w:ins w:id="4112" w:author="ERIC" w:date="2019-06-14T08:59:00Z">
        <w:del w:id="4113" w:author="ERIC" w:date="2019-06-14T07:22:00Z">
          <w:r w:rsidRPr="002B15AA" w:rsidDel="00CF5F55">
            <w:rPr>
              <w:noProof w:val="0"/>
              <w:lang w:eastAsia="zh-CN"/>
            </w:rPr>
            <w:tab/>
          </w:r>
          <w:r w:rsidRPr="002B15AA" w:rsidDel="00CF5F55">
            <w:rPr>
              <w:noProof w:val="0"/>
              <w:lang w:eastAsia="zh-CN"/>
            </w:rPr>
            <w:tab/>
            <w:delText>type inet:ipv4-address;</w:delText>
          </w:r>
        </w:del>
      </w:ins>
    </w:p>
    <w:p w14:paraId="56BC5BCD" w14:textId="77777777" w:rsidR="00A47A65" w:rsidRPr="002B15AA" w:rsidDel="00CF5F55" w:rsidRDefault="00A47A65" w:rsidP="00546C3B">
      <w:pPr>
        <w:pStyle w:val="PL"/>
        <w:rPr>
          <w:ins w:id="4114" w:author="ERIC" w:date="2019-06-14T08:59:00Z"/>
          <w:del w:id="4115" w:author="ERIC" w:date="2019-06-14T07:22:00Z"/>
          <w:noProof w:val="0"/>
          <w:lang w:eastAsia="zh-CN"/>
        </w:rPr>
        <w:pPrChange w:id="4116" w:author="ERIC" w:date="2019-06-19T15:26:00Z">
          <w:pPr>
            <w:pStyle w:val="PL"/>
          </w:pPr>
        </w:pPrChange>
      </w:pPr>
      <w:ins w:id="4117" w:author="ERIC" w:date="2019-06-14T08:59:00Z">
        <w:del w:id="4118"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131AAD14" w14:textId="77777777" w:rsidR="00A47A65" w:rsidRPr="002B15AA" w:rsidDel="00CF5F55" w:rsidRDefault="00A47A65" w:rsidP="00546C3B">
      <w:pPr>
        <w:pStyle w:val="PL"/>
        <w:rPr>
          <w:ins w:id="4119" w:author="ERIC" w:date="2019-06-14T08:59:00Z"/>
          <w:del w:id="4120" w:author="ERIC" w:date="2019-06-14T07:22:00Z"/>
          <w:noProof w:val="0"/>
          <w:lang w:eastAsia="zh-CN"/>
        </w:rPr>
        <w:pPrChange w:id="4121" w:author="ERIC" w:date="2019-06-19T15:26:00Z">
          <w:pPr>
            <w:pStyle w:val="PL"/>
          </w:pPr>
        </w:pPrChange>
      </w:pPr>
      <w:ins w:id="4122" w:author="ERIC" w:date="2019-06-14T08:59:00Z">
        <w:del w:id="4123" w:author="ERIC" w:date="2019-06-14T07:22:00Z">
          <w:r w:rsidRPr="002B15AA" w:rsidDel="00CF5F55">
            <w:rPr>
              <w:noProof w:val="0"/>
              <w:lang w:eastAsia="zh-CN"/>
            </w:rPr>
            <w:tab/>
            <w:delText>leaf end {</w:delText>
          </w:r>
        </w:del>
      </w:ins>
    </w:p>
    <w:p w14:paraId="016E976F" w14:textId="77777777" w:rsidR="00A47A65" w:rsidRPr="002B15AA" w:rsidDel="00CF5F55" w:rsidRDefault="00A47A65" w:rsidP="00546C3B">
      <w:pPr>
        <w:pStyle w:val="PL"/>
        <w:rPr>
          <w:ins w:id="4124" w:author="ERIC" w:date="2019-06-14T08:59:00Z"/>
          <w:del w:id="4125" w:author="ERIC" w:date="2019-06-14T07:22:00Z"/>
          <w:noProof w:val="0"/>
          <w:lang w:eastAsia="zh-CN"/>
        </w:rPr>
        <w:pPrChange w:id="4126" w:author="ERIC" w:date="2019-06-19T15:26:00Z">
          <w:pPr>
            <w:pStyle w:val="PL"/>
          </w:pPr>
        </w:pPrChange>
      </w:pPr>
      <w:ins w:id="4127" w:author="ERIC" w:date="2019-06-14T08:59:00Z">
        <w:del w:id="4128" w:author="ERIC" w:date="2019-06-14T07:22:00Z">
          <w:r w:rsidRPr="002B15AA" w:rsidDel="00CF5F55">
            <w:rPr>
              <w:noProof w:val="0"/>
              <w:lang w:eastAsia="zh-CN"/>
            </w:rPr>
            <w:tab/>
          </w:r>
          <w:r w:rsidRPr="002B15AA" w:rsidDel="00CF5F55">
            <w:rPr>
              <w:noProof w:val="0"/>
              <w:lang w:eastAsia="zh-CN"/>
            </w:rPr>
            <w:tab/>
            <w:delText>type inet:ipv4-address;</w:delText>
          </w:r>
        </w:del>
      </w:ins>
    </w:p>
    <w:p w14:paraId="0AB43586" w14:textId="77777777" w:rsidR="00A47A65" w:rsidRPr="002B15AA" w:rsidDel="00CF5F55" w:rsidRDefault="00A47A65" w:rsidP="00546C3B">
      <w:pPr>
        <w:pStyle w:val="PL"/>
        <w:rPr>
          <w:ins w:id="4129" w:author="ERIC" w:date="2019-06-14T08:59:00Z"/>
          <w:del w:id="4130" w:author="ERIC" w:date="2019-06-14T07:22:00Z"/>
          <w:noProof w:val="0"/>
          <w:lang w:eastAsia="zh-CN"/>
        </w:rPr>
        <w:pPrChange w:id="4131" w:author="ERIC" w:date="2019-06-19T15:26:00Z">
          <w:pPr>
            <w:pStyle w:val="PL"/>
          </w:pPr>
        </w:pPrChange>
      </w:pPr>
      <w:ins w:id="4132" w:author="ERIC" w:date="2019-06-14T08:59:00Z">
        <w:del w:id="4133"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3E761200" w14:textId="77777777" w:rsidR="00A47A65" w:rsidRPr="002B15AA" w:rsidDel="00CF5F55" w:rsidRDefault="00A47A65" w:rsidP="00546C3B">
      <w:pPr>
        <w:pStyle w:val="PL"/>
        <w:rPr>
          <w:ins w:id="4134" w:author="ERIC" w:date="2019-06-14T08:59:00Z"/>
          <w:del w:id="4135" w:author="ERIC" w:date="2019-06-14T07:22:00Z"/>
          <w:noProof w:val="0"/>
          <w:lang w:eastAsia="zh-CN"/>
        </w:rPr>
        <w:pPrChange w:id="4136" w:author="ERIC" w:date="2019-06-19T15:26:00Z">
          <w:pPr>
            <w:pStyle w:val="PL"/>
          </w:pPr>
        </w:pPrChange>
      </w:pPr>
      <w:ins w:id="4137" w:author="ERIC" w:date="2019-06-14T08:59:00Z">
        <w:del w:id="4138" w:author="ERIC" w:date="2019-06-14T07:22:00Z">
          <w:r w:rsidRPr="002B15AA" w:rsidDel="00CF5F55">
            <w:rPr>
              <w:noProof w:val="0"/>
              <w:lang w:eastAsia="zh-CN"/>
            </w:rPr>
            <w:delText xml:space="preserve">  }</w:delText>
          </w:r>
        </w:del>
      </w:ins>
    </w:p>
    <w:p w14:paraId="529D5171" w14:textId="77777777" w:rsidR="00A47A65" w:rsidRPr="002B15AA" w:rsidDel="00CF5F55" w:rsidRDefault="00A47A65" w:rsidP="00546C3B">
      <w:pPr>
        <w:pStyle w:val="PL"/>
        <w:rPr>
          <w:ins w:id="4139" w:author="ERIC" w:date="2019-06-14T08:59:00Z"/>
          <w:del w:id="4140" w:author="ERIC" w:date="2019-06-14T07:22:00Z"/>
          <w:noProof w:val="0"/>
          <w:lang w:eastAsia="zh-CN"/>
        </w:rPr>
        <w:pPrChange w:id="4141" w:author="ERIC" w:date="2019-06-19T15:26:00Z">
          <w:pPr>
            <w:pStyle w:val="PL"/>
          </w:pPr>
        </w:pPrChange>
      </w:pPr>
      <w:ins w:id="4142" w:author="ERIC" w:date="2019-06-14T08:59:00Z">
        <w:del w:id="4143" w:author="ERIC" w:date="2019-06-14T07:22:00Z">
          <w:r w:rsidRPr="002B15AA" w:rsidDel="00CF5F55">
            <w:rPr>
              <w:noProof w:val="0"/>
              <w:lang w:eastAsia="zh-CN"/>
            </w:rPr>
            <w:delText xml:space="preserve">  </w:delText>
          </w:r>
          <w:r w:rsidRPr="002B15AA" w:rsidDel="00CF5F55">
            <w:rPr>
              <w:noProof w:val="0"/>
              <w:lang w:eastAsia="zh-CN"/>
            </w:rPr>
            <w:tab/>
          </w:r>
        </w:del>
      </w:ins>
    </w:p>
    <w:p w14:paraId="784A507C" w14:textId="77777777" w:rsidR="00A47A65" w:rsidRPr="002B15AA" w:rsidDel="00CF5F55" w:rsidRDefault="00A47A65" w:rsidP="00546C3B">
      <w:pPr>
        <w:pStyle w:val="PL"/>
        <w:rPr>
          <w:ins w:id="4144" w:author="ERIC" w:date="2019-06-14T08:59:00Z"/>
          <w:del w:id="4145" w:author="ERIC" w:date="2019-06-14T07:22:00Z"/>
          <w:noProof w:val="0"/>
          <w:lang w:eastAsia="zh-CN"/>
        </w:rPr>
        <w:pPrChange w:id="4146" w:author="ERIC" w:date="2019-06-19T15:26:00Z">
          <w:pPr>
            <w:pStyle w:val="PL"/>
          </w:pPr>
        </w:pPrChange>
      </w:pPr>
      <w:ins w:id="4147" w:author="ERIC" w:date="2019-06-14T08:59:00Z">
        <w:del w:id="4148" w:author="ERIC" w:date="2019-06-14T07:22:00Z">
          <w:r w:rsidRPr="002B15AA" w:rsidDel="00CF5F55">
            <w:rPr>
              <w:noProof w:val="0"/>
              <w:lang w:eastAsia="zh-CN"/>
            </w:rPr>
            <w:delText xml:space="preserve">  grouping Ipv6PrefixRange {</w:delText>
          </w:r>
        </w:del>
      </w:ins>
    </w:p>
    <w:p w14:paraId="55FEAF97" w14:textId="77777777" w:rsidR="00A47A65" w:rsidRPr="002B15AA" w:rsidDel="00CF5F55" w:rsidRDefault="00A47A65" w:rsidP="00546C3B">
      <w:pPr>
        <w:pStyle w:val="PL"/>
        <w:rPr>
          <w:ins w:id="4149" w:author="ERIC" w:date="2019-06-14T08:59:00Z"/>
          <w:del w:id="4150" w:author="ERIC" w:date="2019-06-14T07:22:00Z"/>
          <w:noProof w:val="0"/>
          <w:lang w:eastAsia="zh-CN"/>
        </w:rPr>
        <w:pPrChange w:id="4151" w:author="ERIC" w:date="2019-06-19T15:26:00Z">
          <w:pPr>
            <w:pStyle w:val="PL"/>
          </w:pPr>
        </w:pPrChange>
      </w:pPr>
      <w:ins w:id="4152" w:author="ERIC" w:date="2019-06-14T08:59:00Z">
        <w:del w:id="4153" w:author="ERIC" w:date="2019-06-14T07:22:00Z">
          <w:r w:rsidRPr="002B15AA" w:rsidDel="00CF5F55">
            <w:rPr>
              <w:noProof w:val="0"/>
              <w:lang w:eastAsia="zh-CN"/>
            </w:rPr>
            <w:tab/>
            <w:delText>leaf start {</w:delText>
          </w:r>
        </w:del>
      </w:ins>
    </w:p>
    <w:p w14:paraId="26A30827" w14:textId="77777777" w:rsidR="00A47A65" w:rsidRPr="002B15AA" w:rsidDel="00CF5F55" w:rsidRDefault="00A47A65" w:rsidP="00546C3B">
      <w:pPr>
        <w:pStyle w:val="PL"/>
        <w:rPr>
          <w:ins w:id="4154" w:author="ERIC" w:date="2019-06-14T08:59:00Z"/>
          <w:del w:id="4155" w:author="ERIC" w:date="2019-06-14T07:22:00Z"/>
          <w:noProof w:val="0"/>
          <w:lang w:eastAsia="zh-CN"/>
        </w:rPr>
        <w:pPrChange w:id="4156" w:author="ERIC" w:date="2019-06-19T15:26:00Z">
          <w:pPr>
            <w:pStyle w:val="PL"/>
          </w:pPr>
        </w:pPrChange>
      </w:pPr>
      <w:ins w:id="4157" w:author="ERIC" w:date="2019-06-14T08:59:00Z">
        <w:del w:id="4158" w:author="ERIC" w:date="2019-06-14T07:22:00Z">
          <w:r w:rsidRPr="002B15AA" w:rsidDel="00CF5F55">
            <w:rPr>
              <w:noProof w:val="0"/>
              <w:lang w:eastAsia="zh-CN"/>
            </w:rPr>
            <w:tab/>
          </w:r>
          <w:r w:rsidRPr="002B15AA" w:rsidDel="00CF5F55">
            <w:rPr>
              <w:noProof w:val="0"/>
              <w:lang w:eastAsia="zh-CN"/>
            </w:rPr>
            <w:tab/>
            <w:delText>type inet:ipv6-prefix;</w:delText>
          </w:r>
        </w:del>
      </w:ins>
    </w:p>
    <w:p w14:paraId="577C80E8" w14:textId="77777777" w:rsidR="00A47A65" w:rsidRPr="002B15AA" w:rsidDel="00CF5F55" w:rsidRDefault="00A47A65" w:rsidP="00546C3B">
      <w:pPr>
        <w:pStyle w:val="PL"/>
        <w:rPr>
          <w:ins w:id="4159" w:author="ERIC" w:date="2019-06-14T08:59:00Z"/>
          <w:del w:id="4160" w:author="ERIC" w:date="2019-06-14T07:22:00Z"/>
          <w:noProof w:val="0"/>
          <w:lang w:eastAsia="zh-CN"/>
        </w:rPr>
        <w:pPrChange w:id="4161" w:author="ERIC" w:date="2019-06-19T15:26:00Z">
          <w:pPr>
            <w:pStyle w:val="PL"/>
          </w:pPr>
        </w:pPrChange>
      </w:pPr>
      <w:ins w:id="4162" w:author="ERIC" w:date="2019-06-14T08:59:00Z">
        <w:del w:id="416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E6A1BB9" w14:textId="77777777" w:rsidR="00A47A65" w:rsidRPr="002B15AA" w:rsidDel="00CF5F55" w:rsidRDefault="00A47A65" w:rsidP="00546C3B">
      <w:pPr>
        <w:pStyle w:val="PL"/>
        <w:rPr>
          <w:ins w:id="4164" w:author="ERIC" w:date="2019-06-14T08:59:00Z"/>
          <w:del w:id="4165" w:author="ERIC" w:date="2019-06-14T07:22:00Z"/>
          <w:noProof w:val="0"/>
          <w:lang w:eastAsia="zh-CN"/>
        </w:rPr>
        <w:pPrChange w:id="4166" w:author="ERIC" w:date="2019-06-19T15:26:00Z">
          <w:pPr>
            <w:pStyle w:val="PL"/>
          </w:pPr>
        </w:pPrChange>
      </w:pPr>
      <w:ins w:id="4167" w:author="ERIC" w:date="2019-06-14T08:59:00Z">
        <w:del w:id="4168" w:author="ERIC" w:date="2019-06-14T07:22:00Z">
          <w:r w:rsidRPr="002B15AA" w:rsidDel="00CF5F55">
            <w:rPr>
              <w:noProof w:val="0"/>
              <w:lang w:eastAsia="zh-CN"/>
            </w:rPr>
            <w:tab/>
            <w:delText>leaf end {</w:delText>
          </w:r>
        </w:del>
      </w:ins>
    </w:p>
    <w:p w14:paraId="27B66113" w14:textId="77777777" w:rsidR="00A47A65" w:rsidRPr="002B15AA" w:rsidDel="00CF5F55" w:rsidRDefault="00A47A65" w:rsidP="00546C3B">
      <w:pPr>
        <w:pStyle w:val="PL"/>
        <w:rPr>
          <w:ins w:id="4169" w:author="ERIC" w:date="2019-06-14T08:59:00Z"/>
          <w:del w:id="4170" w:author="ERIC" w:date="2019-06-14T07:22:00Z"/>
          <w:noProof w:val="0"/>
          <w:lang w:eastAsia="zh-CN"/>
        </w:rPr>
        <w:pPrChange w:id="4171" w:author="ERIC" w:date="2019-06-19T15:26:00Z">
          <w:pPr>
            <w:pStyle w:val="PL"/>
          </w:pPr>
        </w:pPrChange>
      </w:pPr>
      <w:ins w:id="4172" w:author="ERIC" w:date="2019-06-14T08:59:00Z">
        <w:del w:id="4173" w:author="ERIC" w:date="2019-06-14T07:22:00Z">
          <w:r w:rsidRPr="002B15AA" w:rsidDel="00CF5F55">
            <w:rPr>
              <w:noProof w:val="0"/>
              <w:lang w:eastAsia="zh-CN"/>
            </w:rPr>
            <w:tab/>
          </w:r>
          <w:r w:rsidRPr="002B15AA" w:rsidDel="00CF5F55">
            <w:rPr>
              <w:noProof w:val="0"/>
              <w:lang w:eastAsia="zh-CN"/>
            </w:rPr>
            <w:tab/>
            <w:delText>type inet:ipv6-prefix;</w:delText>
          </w:r>
        </w:del>
      </w:ins>
    </w:p>
    <w:p w14:paraId="1AB6D9B7" w14:textId="77777777" w:rsidR="00A47A65" w:rsidRPr="002B15AA" w:rsidDel="00CF5F55" w:rsidRDefault="00A47A65" w:rsidP="00546C3B">
      <w:pPr>
        <w:pStyle w:val="PL"/>
        <w:rPr>
          <w:ins w:id="4174" w:author="ERIC" w:date="2019-06-14T08:59:00Z"/>
          <w:del w:id="4175" w:author="ERIC" w:date="2019-06-14T07:22:00Z"/>
          <w:noProof w:val="0"/>
          <w:lang w:eastAsia="zh-CN"/>
        </w:rPr>
        <w:pPrChange w:id="4176" w:author="ERIC" w:date="2019-06-19T15:26:00Z">
          <w:pPr>
            <w:pStyle w:val="PL"/>
          </w:pPr>
        </w:pPrChange>
      </w:pPr>
      <w:ins w:id="4177" w:author="ERIC" w:date="2019-06-14T08:59:00Z">
        <w:del w:id="417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73CB03B7" w14:textId="77777777" w:rsidR="00A47A65" w:rsidRPr="002B15AA" w:rsidDel="00CF5F55" w:rsidRDefault="00A47A65" w:rsidP="00546C3B">
      <w:pPr>
        <w:pStyle w:val="PL"/>
        <w:rPr>
          <w:ins w:id="4179" w:author="ERIC" w:date="2019-06-14T08:59:00Z"/>
          <w:del w:id="4180" w:author="ERIC" w:date="2019-06-14T07:22:00Z"/>
          <w:noProof w:val="0"/>
          <w:lang w:eastAsia="zh-CN"/>
        </w:rPr>
        <w:pPrChange w:id="4181" w:author="ERIC" w:date="2019-06-19T15:26:00Z">
          <w:pPr>
            <w:pStyle w:val="PL"/>
          </w:pPr>
        </w:pPrChange>
      </w:pPr>
      <w:ins w:id="4182" w:author="ERIC" w:date="2019-06-14T08:59:00Z">
        <w:del w:id="4183" w:author="ERIC" w:date="2019-06-14T07:22:00Z">
          <w:r w:rsidRPr="002B15AA" w:rsidDel="00CF5F55">
            <w:rPr>
              <w:noProof w:val="0"/>
              <w:lang w:eastAsia="zh-CN"/>
            </w:rPr>
            <w:delText xml:space="preserve">  }</w:delText>
          </w:r>
        </w:del>
      </w:ins>
    </w:p>
    <w:p w14:paraId="4E5A7333" w14:textId="77777777" w:rsidR="00A47A65" w:rsidRPr="002B15AA" w:rsidDel="00CF5F55" w:rsidRDefault="00A47A65" w:rsidP="00546C3B">
      <w:pPr>
        <w:pStyle w:val="PL"/>
        <w:rPr>
          <w:ins w:id="4184" w:author="ERIC" w:date="2019-06-14T08:59:00Z"/>
          <w:del w:id="4185" w:author="ERIC" w:date="2019-06-14T07:22:00Z"/>
          <w:noProof w:val="0"/>
          <w:lang w:eastAsia="zh-CN"/>
        </w:rPr>
        <w:pPrChange w:id="4186" w:author="ERIC" w:date="2019-06-19T15:26:00Z">
          <w:pPr>
            <w:pStyle w:val="PL"/>
          </w:pPr>
        </w:pPrChange>
      </w:pPr>
      <w:ins w:id="4187" w:author="ERIC" w:date="2019-06-14T08:59:00Z">
        <w:del w:id="418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7F023EC5" w14:textId="77777777" w:rsidR="00A47A65" w:rsidRPr="002B15AA" w:rsidDel="00CF5F55" w:rsidRDefault="00A47A65" w:rsidP="00546C3B">
      <w:pPr>
        <w:pStyle w:val="PL"/>
        <w:rPr>
          <w:ins w:id="4189" w:author="ERIC" w:date="2019-06-14T08:59:00Z"/>
          <w:del w:id="4190" w:author="ERIC" w:date="2019-06-14T07:22:00Z"/>
          <w:noProof w:val="0"/>
          <w:lang w:eastAsia="zh-CN"/>
        </w:rPr>
        <w:pPrChange w:id="4191" w:author="ERIC" w:date="2019-06-19T15:26:00Z">
          <w:pPr>
            <w:pStyle w:val="PL"/>
          </w:pPr>
        </w:pPrChange>
      </w:pPr>
      <w:ins w:id="4192" w:author="ERIC" w:date="2019-06-14T08:59:00Z">
        <w:del w:id="4193" w:author="ERIC" w:date="2019-06-14T07:22:00Z">
          <w:r w:rsidRPr="002B15AA" w:rsidDel="00CF5F55">
            <w:rPr>
              <w:noProof w:val="0"/>
              <w:lang w:eastAsia="zh-CN"/>
            </w:rPr>
            <w:delText xml:space="preserve">  typedef t_NsiId {</w:delText>
          </w:r>
        </w:del>
      </w:ins>
    </w:p>
    <w:p w14:paraId="142F0434" w14:textId="77777777" w:rsidR="00A47A65" w:rsidRPr="002B15AA" w:rsidDel="00CF5F55" w:rsidRDefault="00A47A65" w:rsidP="00546C3B">
      <w:pPr>
        <w:pStyle w:val="PL"/>
        <w:rPr>
          <w:ins w:id="4194" w:author="ERIC" w:date="2019-06-14T08:59:00Z"/>
          <w:del w:id="4195" w:author="ERIC" w:date="2019-06-14T07:22:00Z"/>
          <w:noProof w:val="0"/>
          <w:lang w:eastAsia="zh-CN"/>
        </w:rPr>
        <w:pPrChange w:id="4196" w:author="ERIC" w:date="2019-06-19T15:26:00Z">
          <w:pPr>
            <w:pStyle w:val="PL"/>
          </w:pPr>
        </w:pPrChange>
      </w:pPr>
      <w:ins w:id="4197" w:author="ERIC" w:date="2019-06-14T08:59:00Z">
        <w:del w:id="4198" w:author="ERIC" w:date="2019-06-14T07:22:00Z">
          <w:r w:rsidRPr="002B15AA" w:rsidDel="00CF5F55">
            <w:rPr>
              <w:noProof w:val="0"/>
              <w:lang w:eastAsia="zh-CN"/>
            </w:rPr>
            <w:delText xml:space="preserve">  </w:delText>
          </w:r>
          <w:r w:rsidRPr="002B15AA" w:rsidDel="00CF5F55">
            <w:rPr>
              <w:noProof w:val="0"/>
              <w:lang w:eastAsia="zh-CN"/>
            </w:rPr>
            <w:tab/>
            <w:delText>type string;</w:delText>
          </w:r>
        </w:del>
      </w:ins>
    </w:p>
    <w:p w14:paraId="6AC10373" w14:textId="77777777" w:rsidR="00A47A65" w:rsidRPr="002B15AA" w:rsidDel="00CF5F55" w:rsidRDefault="00A47A65" w:rsidP="00546C3B">
      <w:pPr>
        <w:pStyle w:val="PL"/>
        <w:rPr>
          <w:ins w:id="4199" w:author="ERIC" w:date="2019-06-14T08:59:00Z"/>
          <w:del w:id="4200" w:author="ERIC" w:date="2019-06-14T07:22:00Z"/>
          <w:noProof w:val="0"/>
          <w:lang w:eastAsia="zh-CN"/>
        </w:rPr>
        <w:pPrChange w:id="4201" w:author="ERIC" w:date="2019-06-19T15:26:00Z">
          <w:pPr>
            <w:pStyle w:val="PL"/>
          </w:pPr>
        </w:pPrChange>
      </w:pPr>
      <w:ins w:id="4202" w:author="ERIC" w:date="2019-06-14T08:59:00Z">
        <w:del w:id="4203" w:author="ERIC" w:date="2019-06-14T07:22:00Z">
          <w:r w:rsidRPr="002B15AA" w:rsidDel="00CF5F55">
            <w:rPr>
              <w:noProof w:val="0"/>
              <w:lang w:eastAsia="zh-CN"/>
            </w:rPr>
            <w:delText xml:space="preserve">  }</w:delText>
          </w:r>
        </w:del>
      </w:ins>
    </w:p>
    <w:p w14:paraId="09AE3456" w14:textId="77777777" w:rsidR="00A47A65" w:rsidRPr="002B15AA" w:rsidDel="00CF5F55" w:rsidRDefault="00A47A65" w:rsidP="00546C3B">
      <w:pPr>
        <w:pStyle w:val="PL"/>
        <w:rPr>
          <w:ins w:id="4204" w:author="ERIC" w:date="2019-06-14T08:59:00Z"/>
          <w:del w:id="4205" w:author="ERIC" w:date="2019-06-14T07:22:00Z"/>
          <w:noProof w:val="0"/>
          <w:lang w:eastAsia="zh-CN"/>
        </w:rPr>
        <w:pPrChange w:id="4206" w:author="ERIC" w:date="2019-06-19T15:26:00Z">
          <w:pPr>
            <w:pStyle w:val="PL"/>
          </w:pPr>
        </w:pPrChange>
      </w:pPr>
      <w:ins w:id="4207" w:author="ERIC" w:date="2019-06-14T08:59:00Z">
        <w:del w:id="4208" w:author="ERIC" w:date="2019-06-14T07:22:00Z">
          <w:r w:rsidRPr="002B15AA" w:rsidDel="00CF5F55">
            <w:rPr>
              <w:noProof w:val="0"/>
              <w:lang w:eastAsia="zh-CN"/>
            </w:rPr>
            <w:delText xml:space="preserve">  </w:delText>
          </w:r>
          <w:r w:rsidRPr="002B15AA" w:rsidDel="00CF5F55">
            <w:rPr>
              <w:noProof w:val="0"/>
              <w:lang w:eastAsia="zh-CN"/>
            </w:rPr>
            <w:tab/>
          </w:r>
        </w:del>
      </w:ins>
    </w:p>
    <w:p w14:paraId="7B1A8DBF" w14:textId="77777777" w:rsidR="00A47A65" w:rsidRPr="002B15AA" w:rsidDel="00CF5F55" w:rsidRDefault="00A47A65" w:rsidP="00546C3B">
      <w:pPr>
        <w:pStyle w:val="PL"/>
        <w:rPr>
          <w:ins w:id="4209" w:author="ERIC" w:date="2019-06-14T08:59:00Z"/>
          <w:del w:id="4210" w:author="ERIC" w:date="2019-06-14T07:22:00Z"/>
          <w:noProof w:val="0"/>
          <w:lang w:eastAsia="zh-CN"/>
        </w:rPr>
        <w:pPrChange w:id="4211" w:author="ERIC" w:date="2019-06-19T15:26:00Z">
          <w:pPr>
            <w:pStyle w:val="PL"/>
          </w:pPr>
        </w:pPrChange>
      </w:pPr>
      <w:ins w:id="4212" w:author="ERIC" w:date="2019-06-14T08:59:00Z">
        <w:del w:id="4213" w:author="ERIC" w:date="2019-06-14T07:22:00Z">
          <w:r w:rsidRPr="002B15AA" w:rsidDel="00CF5F55">
            <w:rPr>
              <w:noProof w:val="0"/>
              <w:lang w:eastAsia="zh-CN"/>
            </w:rPr>
            <w:delText xml:space="preserve">  typedef t_uEMobilityLevel {</w:delText>
          </w:r>
        </w:del>
      </w:ins>
    </w:p>
    <w:p w14:paraId="44BCD5AB" w14:textId="77777777" w:rsidR="00A47A65" w:rsidRPr="002B15AA" w:rsidDel="00CF5F55" w:rsidRDefault="00A47A65" w:rsidP="00546C3B">
      <w:pPr>
        <w:pStyle w:val="PL"/>
        <w:rPr>
          <w:ins w:id="4214" w:author="ERIC" w:date="2019-06-14T08:59:00Z"/>
          <w:del w:id="4215" w:author="ERIC" w:date="2019-06-14T07:22:00Z"/>
          <w:noProof w:val="0"/>
          <w:lang w:eastAsia="zh-CN"/>
        </w:rPr>
        <w:pPrChange w:id="4216" w:author="ERIC" w:date="2019-06-19T15:26:00Z">
          <w:pPr>
            <w:pStyle w:val="PL"/>
          </w:pPr>
        </w:pPrChange>
      </w:pPr>
      <w:ins w:id="4217" w:author="ERIC" w:date="2019-06-14T08:59:00Z">
        <w:del w:id="4218"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1B5DCF93" w14:textId="77777777" w:rsidR="00A47A65" w:rsidRPr="002B15AA" w:rsidDel="00CF5F55" w:rsidRDefault="00A47A65" w:rsidP="00546C3B">
      <w:pPr>
        <w:pStyle w:val="PL"/>
        <w:rPr>
          <w:ins w:id="4219" w:author="ERIC" w:date="2019-06-14T08:59:00Z"/>
          <w:del w:id="4220" w:author="ERIC" w:date="2019-06-14T07:22:00Z"/>
          <w:noProof w:val="0"/>
          <w:lang w:eastAsia="zh-CN"/>
        </w:rPr>
        <w:pPrChange w:id="4221" w:author="ERIC" w:date="2019-06-19T15:26:00Z">
          <w:pPr>
            <w:pStyle w:val="PL"/>
          </w:pPr>
        </w:pPrChange>
      </w:pPr>
      <w:ins w:id="4222" w:author="ERIC" w:date="2019-06-14T08:59:00Z">
        <w:del w:id="422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"stationary";</w:delText>
          </w:r>
        </w:del>
      </w:ins>
    </w:p>
    <w:p w14:paraId="78F0F4B2" w14:textId="77777777" w:rsidR="00A47A65" w:rsidRPr="002B15AA" w:rsidDel="00CF5F55" w:rsidRDefault="00A47A65" w:rsidP="00546C3B">
      <w:pPr>
        <w:pStyle w:val="PL"/>
        <w:rPr>
          <w:ins w:id="4224" w:author="ERIC" w:date="2019-06-14T08:59:00Z"/>
          <w:del w:id="4225" w:author="ERIC" w:date="2019-06-14T07:22:00Z"/>
          <w:noProof w:val="0"/>
          <w:lang w:eastAsia="zh-CN"/>
        </w:rPr>
        <w:pPrChange w:id="4226" w:author="ERIC" w:date="2019-06-19T15:26:00Z">
          <w:pPr>
            <w:pStyle w:val="PL"/>
          </w:pPr>
        </w:pPrChange>
      </w:pPr>
      <w:ins w:id="4227" w:author="ERIC" w:date="2019-06-14T08:59:00Z">
        <w:del w:id="42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"nomadic";</w:delText>
          </w:r>
        </w:del>
      </w:ins>
    </w:p>
    <w:p w14:paraId="4EE836A4" w14:textId="77777777" w:rsidR="00A47A65" w:rsidRPr="002B15AA" w:rsidDel="00CF5F55" w:rsidRDefault="00A47A65" w:rsidP="00546C3B">
      <w:pPr>
        <w:pStyle w:val="PL"/>
        <w:rPr>
          <w:ins w:id="4229" w:author="ERIC" w:date="2019-06-14T08:59:00Z"/>
          <w:del w:id="4230" w:author="ERIC" w:date="2019-06-14T07:22:00Z"/>
          <w:noProof w:val="0"/>
          <w:lang w:eastAsia="zh-CN"/>
        </w:rPr>
        <w:pPrChange w:id="4231" w:author="ERIC" w:date="2019-06-19T15:26:00Z">
          <w:pPr>
            <w:pStyle w:val="PL"/>
          </w:pPr>
        </w:pPrChange>
      </w:pPr>
      <w:ins w:id="4232" w:author="ERIC" w:date="2019-06-14T08:59:00Z">
        <w:del w:id="423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"restricted mobility";</w:delText>
          </w:r>
        </w:del>
      </w:ins>
    </w:p>
    <w:p w14:paraId="3D8513A9" w14:textId="77777777" w:rsidR="00A47A65" w:rsidRPr="002B15AA" w:rsidDel="00CF5F55" w:rsidRDefault="00A47A65" w:rsidP="00546C3B">
      <w:pPr>
        <w:pStyle w:val="PL"/>
        <w:rPr>
          <w:ins w:id="4234" w:author="ERIC" w:date="2019-06-14T08:59:00Z"/>
          <w:del w:id="4235" w:author="ERIC" w:date="2019-06-14T07:22:00Z"/>
          <w:noProof w:val="0"/>
          <w:lang w:eastAsia="zh-CN"/>
        </w:rPr>
        <w:pPrChange w:id="4236" w:author="ERIC" w:date="2019-06-19T15:26:00Z">
          <w:pPr>
            <w:pStyle w:val="PL"/>
          </w:pPr>
        </w:pPrChange>
      </w:pPr>
      <w:ins w:id="4237" w:author="ERIC" w:date="2019-06-14T08:59:00Z">
        <w:del w:id="423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"fully mobility";</w:delText>
          </w:r>
        </w:del>
      </w:ins>
    </w:p>
    <w:p w14:paraId="35500B51" w14:textId="77777777" w:rsidR="00A47A65" w:rsidRPr="002B15AA" w:rsidDel="00CF5F55" w:rsidRDefault="00A47A65" w:rsidP="00546C3B">
      <w:pPr>
        <w:pStyle w:val="PL"/>
        <w:rPr>
          <w:ins w:id="4239" w:author="ERIC" w:date="2019-06-14T08:59:00Z"/>
          <w:del w:id="4240" w:author="ERIC" w:date="2019-06-14T07:22:00Z"/>
          <w:noProof w:val="0"/>
          <w:lang w:eastAsia="zh-CN"/>
        </w:rPr>
        <w:pPrChange w:id="4241" w:author="ERIC" w:date="2019-06-19T15:26:00Z">
          <w:pPr>
            <w:pStyle w:val="PL"/>
          </w:pPr>
        </w:pPrChange>
      </w:pPr>
      <w:ins w:id="4242" w:author="ERIC" w:date="2019-06-14T08:59:00Z">
        <w:del w:id="4243"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ACF02DB" w14:textId="77777777" w:rsidR="00A47A65" w:rsidRPr="002B15AA" w:rsidDel="00CF5F55" w:rsidRDefault="00A47A65" w:rsidP="00546C3B">
      <w:pPr>
        <w:pStyle w:val="PL"/>
        <w:rPr>
          <w:ins w:id="4244" w:author="ERIC" w:date="2019-06-14T08:59:00Z"/>
          <w:del w:id="4245" w:author="ERIC" w:date="2019-06-14T07:22:00Z"/>
          <w:noProof w:val="0"/>
          <w:lang w:eastAsia="zh-CN"/>
        </w:rPr>
        <w:pPrChange w:id="4246" w:author="ERIC" w:date="2019-06-19T15:26:00Z">
          <w:pPr>
            <w:pStyle w:val="PL"/>
          </w:pPr>
        </w:pPrChange>
      </w:pPr>
      <w:ins w:id="4247" w:author="ERIC" w:date="2019-06-14T08:59:00Z">
        <w:del w:id="4248" w:author="ERIC" w:date="2019-06-14T07:22:00Z">
          <w:r w:rsidRPr="002B15AA" w:rsidDel="00CF5F55">
            <w:rPr>
              <w:noProof w:val="0"/>
              <w:lang w:eastAsia="zh-CN"/>
            </w:rPr>
            <w:delText xml:space="preserve">  }</w:delText>
          </w:r>
        </w:del>
      </w:ins>
    </w:p>
    <w:p w14:paraId="52AD82FE" w14:textId="77777777" w:rsidR="00A47A65" w:rsidRPr="002B15AA" w:rsidDel="00CF5F55" w:rsidRDefault="00A47A65" w:rsidP="00546C3B">
      <w:pPr>
        <w:pStyle w:val="PL"/>
        <w:rPr>
          <w:ins w:id="4249" w:author="ERIC" w:date="2019-06-14T08:59:00Z"/>
          <w:del w:id="4250" w:author="ERIC" w:date="2019-06-14T07:22:00Z"/>
          <w:noProof w:val="0"/>
          <w:lang w:eastAsia="zh-CN"/>
        </w:rPr>
        <w:pPrChange w:id="4251" w:author="ERIC" w:date="2019-06-19T15:26:00Z">
          <w:pPr>
            <w:pStyle w:val="PL"/>
          </w:pPr>
        </w:pPrChange>
      </w:pPr>
      <w:ins w:id="4252" w:author="ERIC" w:date="2019-06-14T08:59:00Z">
        <w:del w:id="425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658738A4" w14:textId="77777777" w:rsidR="00A47A65" w:rsidRPr="002B15AA" w:rsidDel="00CF5F55" w:rsidRDefault="00A47A65" w:rsidP="00546C3B">
      <w:pPr>
        <w:pStyle w:val="PL"/>
        <w:rPr>
          <w:ins w:id="4254" w:author="ERIC" w:date="2019-06-14T08:59:00Z"/>
          <w:del w:id="4255" w:author="ERIC" w:date="2019-06-14T07:22:00Z"/>
          <w:noProof w:val="0"/>
          <w:lang w:eastAsia="zh-CN"/>
        </w:rPr>
        <w:pPrChange w:id="4256" w:author="ERIC" w:date="2019-06-19T15:26:00Z">
          <w:pPr>
            <w:pStyle w:val="PL"/>
          </w:pPr>
        </w:pPrChange>
      </w:pPr>
      <w:ins w:id="4257" w:author="ERIC" w:date="2019-06-14T08:59:00Z">
        <w:del w:id="4258" w:author="ERIC" w:date="2019-06-14T07:22:00Z">
          <w:r w:rsidRPr="002B15AA" w:rsidDel="00CF5F55">
            <w:rPr>
              <w:noProof w:val="0"/>
              <w:lang w:eastAsia="zh-CN"/>
            </w:rPr>
            <w:delText xml:space="preserve">  typedef t_resourceSharingLevel {</w:delText>
          </w:r>
        </w:del>
      </w:ins>
    </w:p>
    <w:p w14:paraId="0F94DAC6" w14:textId="77777777" w:rsidR="00A47A65" w:rsidRPr="002B15AA" w:rsidDel="00CF5F55" w:rsidRDefault="00A47A65" w:rsidP="00546C3B">
      <w:pPr>
        <w:pStyle w:val="PL"/>
        <w:rPr>
          <w:ins w:id="4259" w:author="ERIC" w:date="2019-06-14T08:59:00Z"/>
          <w:del w:id="4260" w:author="ERIC" w:date="2019-06-14T07:22:00Z"/>
          <w:noProof w:val="0"/>
          <w:lang w:eastAsia="zh-CN"/>
        </w:rPr>
        <w:pPrChange w:id="4261" w:author="ERIC" w:date="2019-06-19T15:26:00Z">
          <w:pPr>
            <w:pStyle w:val="PL"/>
          </w:pPr>
        </w:pPrChange>
      </w:pPr>
      <w:ins w:id="4262" w:author="ERIC" w:date="2019-06-14T08:59:00Z">
        <w:del w:id="4263"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5C99A6AF" w14:textId="77777777" w:rsidR="00A47A65" w:rsidRPr="002B15AA" w:rsidDel="00CF5F55" w:rsidRDefault="00A47A65" w:rsidP="00546C3B">
      <w:pPr>
        <w:pStyle w:val="PL"/>
        <w:rPr>
          <w:ins w:id="4264" w:author="ERIC" w:date="2019-06-14T08:59:00Z"/>
          <w:del w:id="4265" w:author="ERIC" w:date="2019-06-14T07:22:00Z"/>
          <w:noProof w:val="0"/>
          <w:lang w:eastAsia="zh-CN"/>
        </w:rPr>
        <w:pPrChange w:id="4266" w:author="ERIC" w:date="2019-06-19T15:26:00Z">
          <w:pPr>
            <w:pStyle w:val="PL"/>
          </w:pPr>
        </w:pPrChange>
      </w:pPr>
      <w:ins w:id="4267" w:author="ERIC" w:date="2019-06-14T08:59:00Z">
        <w:del w:id="426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"shared";</w:delText>
          </w:r>
        </w:del>
      </w:ins>
    </w:p>
    <w:p w14:paraId="0D9C6FBA" w14:textId="77777777" w:rsidR="00A47A65" w:rsidRPr="002B15AA" w:rsidDel="00CF5F55" w:rsidRDefault="00A47A65" w:rsidP="00546C3B">
      <w:pPr>
        <w:pStyle w:val="PL"/>
        <w:rPr>
          <w:ins w:id="4269" w:author="ERIC" w:date="2019-06-14T08:59:00Z"/>
          <w:del w:id="4270" w:author="ERIC" w:date="2019-06-14T07:22:00Z"/>
          <w:noProof w:val="0"/>
          <w:lang w:eastAsia="zh-CN"/>
        </w:rPr>
        <w:pPrChange w:id="4271" w:author="ERIC" w:date="2019-06-19T15:26:00Z">
          <w:pPr>
            <w:pStyle w:val="PL"/>
          </w:pPr>
        </w:pPrChange>
      </w:pPr>
      <w:ins w:id="4272" w:author="ERIC" w:date="2019-06-14T08:59:00Z">
        <w:del w:id="4273"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"not-shared";</w:delText>
          </w:r>
        </w:del>
      </w:ins>
    </w:p>
    <w:p w14:paraId="4576F87A" w14:textId="77777777" w:rsidR="00A47A65" w:rsidRPr="002B15AA" w:rsidDel="00CF5F55" w:rsidRDefault="00A47A65" w:rsidP="00546C3B">
      <w:pPr>
        <w:pStyle w:val="PL"/>
        <w:rPr>
          <w:ins w:id="4274" w:author="ERIC" w:date="2019-06-14T08:59:00Z"/>
          <w:del w:id="4275" w:author="ERIC" w:date="2019-06-14T07:22:00Z"/>
          <w:noProof w:val="0"/>
          <w:lang w:eastAsia="zh-CN"/>
        </w:rPr>
        <w:pPrChange w:id="4276" w:author="ERIC" w:date="2019-06-19T15:26:00Z">
          <w:pPr>
            <w:pStyle w:val="PL"/>
          </w:pPr>
        </w:pPrChange>
      </w:pPr>
      <w:ins w:id="4277" w:author="ERIC" w:date="2019-06-14T08:59:00Z">
        <w:del w:id="4278"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0274C39" w14:textId="77777777" w:rsidR="00A47A65" w:rsidRPr="002B15AA" w:rsidDel="00CF5F55" w:rsidRDefault="00A47A65" w:rsidP="00546C3B">
      <w:pPr>
        <w:pStyle w:val="PL"/>
        <w:rPr>
          <w:ins w:id="4279" w:author="ERIC" w:date="2019-06-14T08:59:00Z"/>
          <w:del w:id="4280" w:author="ERIC" w:date="2019-06-14T07:22:00Z"/>
          <w:noProof w:val="0"/>
          <w:lang w:eastAsia="zh-CN"/>
        </w:rPr>
        <w:pPrChange w:id="4281" w:author="ERIC" w:date="2019-06-19T15:26:00Z">
          <w:pPr>
            <w:pStyle w:val="PL"/>
          </w:pPr>
        </w:pPrChange>
      </w:pPr>
      <w:ins w:id="4282" w:author="ERIC" w:date="2019-06-14T08:59:00Z">
        <w:del w:id="4283" w:author="ERIC" w:date="2019-06-14T07:22:00Z">
          <w:r w:rsidRPr="002B15AA" w:rsidDel="00CF5F55">
            <w:rPr>
              <w:noProof w:val="0"/>
              <w:lang w:eastAsia="zh-CN"/>
            </w:rPr>
            <w:delText xml:space="preserve">  }</w:delText>
          </w:r>
        </w:del>
      </w:ins>
    </w:p>
    <w:p w14:paraId="7EA3C965" w14:textId="77777777" w:rsidR="00A47A65" w:rsidRPr="002B15AA" w:rsidDel="00CF5F55" w:rsidRDefault="00A47A65" w:rsidP="00546C3B">
      <w:pPr>
        <w:pStyle w:val="PL"/>
        <w:rPr>
          <w:ins w:id="4284" w:author="ERIC" w:date="2019-06-14T08:59:00Z"/>
          <w:del w:id="4285" w:author="ERIC" w:date="2019-06-14T07:22:00Z"/>
          <w:noProof w:val="0"/>
          <w:lang w:eastAsia="zh-CN"/>
        </w:rPr>
        <w:pPrChange w:id="4286" w:author="ERIC" w:date="2019-06-19T15:26:00Z">
          <w:pPr>
            <w:pStyle w:val="PL"/>
          </w:pPr>
        </w:pPrChange>
      </w:pPr>
      <w:ins w:id="4287" w:author="ERIC" w:date="2019-06-14T08:59:00Z">
        <w:del w:id="428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6C722BB7" w14:textId="77777777" w:rsidR="00A47A65" w:rsidRPr="002B15AA" w:rsidDel="00CF5F55" w:rsidRDefault="00A47A65" w:rsidP="00546C3B">
      <w:pPr>
        <w:pStyle w:val="PL"/>
        <w:rPr>
          <w:ins w:id="4289" w:author="ERIC" w:date="2019-06-14T08:59:00Z"/>
          <w:del w:id="4290" w:author="ERIC" w:date="2019-06-14T07:22:00Z"/>
          <w:noProof w:val="0"/>
          <w:lang w:eastAsia="zh-CN"/>
        </w:rPr>
        <w:pPrChange w:id="4291" w:author="ERIC" w:date="2019-06-19T15:26:00Z">
          <w:pPr>
            <w:pStyle w:val="PL"/>
          </w:pPr>
        </w:pPrChange>
      </w:pPr>
      <w:ins w:id="4292" w:author="ERIC" w:date="2019-06-14T08:59:00Z">
        <w:del w:id="4293" w:author="ERIC" w:date="2019-06-14T07:22:00Z">
          <w:r w:rsidDel="00CF5F55">
            <w:rPr>
              <w:noProof w:val="0"/>
              <w:lang w:eastAsia="zh-CN"/>
            </w:rPr>
            <w:delText xml:space="preserve">  typedef </w:delText>
          </w:r>
          <w:r w:rsidRPr="005F5EB9" w:rsidDel="00CF5F55">
            <w:rPr>
              <w:rFonts w:cs="Courier New"/>
              <w:bCs/>
              <w:iCs/>
              <w:szCs w:val="18"/>
            </w:rPr>
            <w:delText>TxDirection</w:delText>
          </w:r>
          <w:r w:rsidRPr="005F5EB9" w:rsidDel="00CF5F55">
            <w:rPr>
              <w:rFonts w:cs="Courier New"/>
              <w:bCs/>
              <w:iCs/>
              <w:color w:val="595959"/>
              <w:szCs w:val="18"/>
            </w:rPr>
            <w:delText xml:space="preserve"> </w:delText>
          </w:r>
          <w:r w:rsidRPr="002B15AA" w:rsidDel="00CF5F55">
            <w:rPr>
              <w:noProof w:val="0"/>
              <w:lang w:eastAsia="zh-CN"/>
            </w:rPr>
            <w:delText>{</w:delText>
          </w:r>
        </w:del>
      </w:ins>
    </w:p>
    <w:p w14:paraId="7303F5A7" w14:textId="77777777" w:rsidR="00A47A65" w:rsidRPr="002B15AA" w:rsidDel="00CF5F55" w:rsidRDefault="00A47A65" w:rsidP="00546C3B">
      <w:pPr>
        <w:pStyle w:val="PL"/>
        <w:rPr>
          <w:ins w:id="4294" w:author="ERIC" w:date="2019-06-14T08:59:00Z"/>
          <w:del w:id="4295" w:author="ERIC" w:date="2019-06-14T07:22:00Z"/>
          <w:noProof w:val="0"/>
          <w:lang w:eastAsia="zh-CN"/>
        </w:rPr>
        <w:pPrChange w:id="4296" w:author="ERIC" w:date="2019-06-19T15:26:00Z">
          <w:pPr>
            <w:pStyle w:val="PL"/>
          </w:pPr>
        </w:pPrChange>
      </w:pPr>
      <w:ins w:id="4297" w:author="ERIC" w:date="2019-06-14T08:59:00Z">
        <w:del w:id="4298"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79F3F057" w14:textId="77777777" w:rsidR="00A47A65" w:rsidRPr="002B15AA" w:rsidDel="00CF5F55" w:rsidRDefault="00A47A65" w:rsidP="00546C3B">
      <w:pPr>
        <w:pStyle w:val="PL"/>
        <w:rPr>
          <w:ins w:id="4299" w:author="ERIC" w:date="2019-06-14T08:59:00Z"/>
          <w:del w:id="4300" w:author="ERIC" w:date="2019-06-14T07:22:00Z"/>
          <w:noProof w:val="0"/>
          <w:lang w:eastAsia="zh-CN"/>
        </w:rPr>
        <w:pPrChange w:id="4301" w:author="ERIC" w:date="2019-06-19T15:26:00Z">
          <w:pPr>
            <w:pStyle w:val="PL"/>
          </w:pPr>
        </w:pPrChange>
      </w:pPr>
      <w:ins w:id="4302" w:author="ERIC" w:date="2019-06-14T08:59:00Z">
        <w:del w:id="4303"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DL</w:delText>
          </w:r>
          <w:r w:rsidRPr="002B15AA" w:rsidDel="00CF5F55">
            <w:rPr>
              <w:noProof w:val="0"/>
              <w:lang w:eastAsia="zh-CN"/>
            </w:rPr>
            <w:delText>";</w:delText>
          </w:r>
        </w:del>
      </w:ins>
    </w:p>
    <w:p w14:paraId="1E58305F" w14:textId="77777777" w:rsidR="00A47A65" w:rsidRPr="002B15AA" w:rsidDel="00CF5F55" w:rsidRDefault="00A47A65" w:rsidP="00546C3B">
      <w:pPr>
        <w:pStyle w:val="PL"/>
        <w:rPr>
          <w:ins w:id="4304" w:author="ERIC" w:date="2019-06-14T08:59:00Z"/>
          <w:del w:id="4305" w:author="ERIC" w:date="2019-06-14T07:22:00Z"/>
          <w:noProof w:val="0"/>
          <w:lang w:eastAsia="zh-CN"/>
        </w:rPr>
        <w:pPrChange w:id="4306" w:author="ERIC" w:date="2019-06-19T15:26:00Z">
          <w:pPr>
            <w:pStyle w:val="PL"/>
          </w:pPr>
        </w:pPrChange>
      </w:pPr>
      <w:ins w:id="4307" w:author="ERIC" w:date="2019-06-14T08:59:00Z">
        <w:del w:id="4308"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"UL</w:delText>
          </w:r>
          <w:r w:rsidRPr="002B15AA" w:rsidDel="00CF5F55">
            <w:rPr>
              <w:noProof w:val="0"/>
              <w:lang w:eastAsia="zh-CN"/>
            </w:rPr>
            <w:delText>";</w:delText>
          </w:r>
        </w:del>
      </w:ins>
    </w:p>
    <w:p w14:paraId="38445C3E" w14:textId="77777777" w:rsidR="00A47A65" w:rsidRPr="002B15AA" w:rsidDel="00CF5F55" w:rsidRDefault="00A47A65" w:rsidP="00546C3B">
      <w:pPr>
        <w:pStyle w:val="PL"/>
        <w:rPr>
          <w:ins w:id="4309" w:author="ERIC" w:date="2019-06-14T08:59:00Z"/>
          <w:del w:id="4310" w:author="ERIC" w:date="2019-06-14T07:22:00Z"/>
          <w:noProof w:val="0"/>
          <w:lang w:eastAsia="zh-CN"/>
        </w:rPr>
        <w:pPrChange w:id="4311" w:author="ERIC" w:date="2019-06-19T15:26:00Z">
          <w:pPr>
            <w:pStyle w:val="PL"/>
          </w:pPr>
        </w:pPrChange>
      </w:pPr>
      <w:ins w:id="4312" w:author="ERIC" w:date="2019-06-14T08:59:00Z">
        <w:del w:id="4313"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"DL and UL";</w:delText>
          </w:r>
        </w:del>
      </w:ins>
    </w:p>
    <w:p w14:paraId="3193850D" w14:textId="77777777" w:rsidR="00A47A65" w:rsidRPr="002B15AA" w:rsidDel="00CF5F55" w:rsidRDefault="00A47A65" w:rsidP="00546C3B">
      <w:pPr>
        <w:pStyle w:val="PL"/>
        <w:rPr>
          <w:ins w:id="4314" w:author="ERIC" w:date="2019-06-14T08:59:00Z"/>
          <w:del w:id="4315" w:author="ERIC" w:date="2019-06-14T07:22:00Z"/>
          <w:noProof w:val="0"/>
          <w:lang w:eastAsia="zh-CN"/>
        </w:rPr>
        <w:pPrChange w:id="4316" w:author="ERIC" w:date="2019-06-19T15:26:00Z">
          <w:pPr>
            <w:pStyle w:val="PL"/>
          </w:pPr>
        </w:pPrChange>
      </w:pPr>
      <w:ins w:id="4317" w:author="ERIC" w:date="2019-06-14T08:59:00Z">
        <w:del w:id="4318" w:author="ERIC" w:date="2019-06-14T07:22:00Z">
          <w:r w:rsidRPr="002B15AA" w:rsidDel="00CF5F55">
            <w:rPr>
              <w:noProof w:val="0"/>
              <w:lang w:eastAsia="zh-CN"/>
            </w:rPr>
            <w:lastRenderedPageBreak/>
            <w:tab/>
            <w:delText xml:space="preserve">  </w:delText>
          </w:r>
          <w:r w:rsidRPr="002B15AA" w:rsidDel="00CF5F55">
            <w:rPr>
              <w:noProof w:val="0"/>
              <w:lang w:eastAsia="zh-CN"/>
            </w:rPr>
            <w:tab/>
            <w:delText>}</w:delText>
          </w:r>
        </w:del>
      </w:ins>
    </w:p>
    <w:p w14:paraId="036404FD" w14:textId="77777777" w:rsidR="00A47A65" w:rsidRPr="002B15AA" w:rsidDel="00CF5F55" w:rsidRDefault="00A47A65" w:rsidP="00546C3B">
      <w:pPr>
        <w:pStyle w:val="PL"/>
        <w:rPr>
          <w:ins w:id="4319" w:author="ERIC" w:date="2019-06-14T08:59:00Z"/>
          <w:del w:id="4320" w:author="ERIC" w:date="2019-06-14T07:22:00Z"/>
          <w:noProof w:val="0"/>
          <w:lang w:eastAsia="zh-CN"/>
        </w:rPr>
        <w:pPrChange w:id="4321" w:author="ERIC" w:date="2019-06-19T15:26:00Z">
          <w:pPr>
            <w:pStyle w:val="PL"/>
          </w:pPr>
        </w:pPrChange>
      </w:pPr>
      <w:ins w:id="4322" w:author="ERIC" w:date="2019-06-14T08:59:00Z">
        <w:del w:id="4323" w:author="ERIC" w:date="2019-06-14T07:22:00Z">
          <w:r w:rsidRPr="002B15AA" w:rsidDel="00CF5F55">
            <w:rPr>
              <w:noProof w:val="0"/>
              <w:lang w:eastAsia="zh-CN"/>
            </w:rPr>
            <w:delText xml:space="preserve">  }</w:delText>
          </w:r>
        </w:del>
      </w:ins>
    </w:p>
    <w:p w14:paraId="2F201968" w14:textId="77777777" w:rsidR="00A47A65" w:rsidRPr="002B15AA" w:rsidDel="00CF5F55" w:rsidRDefault="00A47A65" w:rsidP="00546C3B">
      <w:pPr>
        <w:pStyle w:val="PL"/>
        <w:rPr>
          <w:ins w:id="4324" w:author="ERIC" w:date="2019-06-14T08:59:00Z"/>
          <w:del w:id="4325" w:author="ERIC" w:date="2019-06-14T07:22:00Z"/>
          <w:noProof w:val="0"/>
          <w:lang w:eastAsia="zh-CN"/>
        </w:rPr>
        <w:pPrChange w:id="4326" w:author="ERIC" w:date="2019-06-19T15:26:00Z">
          <w:pPr>
            <w:pStyle w:val="PL"/>
          </w:pPr>
        </w:pPrChange>
      </w:pPr>
      <w:ins w:id="4327" w:author="ERIC" w:date="2019-06-14T08:59:00Z">
        <w:del w:id="43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7D7B66CC" w14:textId="77777777" w:rsidR="00A47A65" w:rsidRPr="002B15AA" w:rsidDel="00CF5F55" w:rsidRDefault="00A47A65" w:rsidP="00546C3B">
      <w:pPr>
        <w:pStyle w:val="PL"/>
        <w:rPr>
          <w:ins w:id="4329" w:author="ERIC" w:date="2019-06-14T08:59:00Z"/>
          <w:del w:id="4330" w:author="ERIC" w:date="2019-06-14T07:22:00Z"/>
          <w:noProof w:val="0"/>
          <w:lang w:eastAsia="zh-CN"/>
        </w:rPr>
        <w:pPrChange w:id="4331" w:author="ERIC" w:date="2019-06-19T15:26:00Z">
          <w:pPr>
            <w:pStyle w:val="PL"/>
          </w:pPr>
        </w:pPrChange>
      </w:pPr>
      <w:ins w:id="4332" w:author="ERIC" w:date="2019-06-14T08:59:00Z">
        <w:del w:id="4333" w:author="ERIC" w:date="2019-06-14T07:22:00Z">
          <w:r w:rsidDel="00CF5F55">
            <w:rPr>
              <w:noProof w:val="0"/>
              <w:lang w:eastAsia="zh-CN"/>
            </w:rPr>
            <w:delText xml:space="preserve">  typedef </w:delText>
          </w:r>
          <w:r w:rsidRPr="00331D03" w:rsidDel="00CF5F55">
            <w:rPr>
              <w:rFonts w:cs="Courier New"/>
              <w:szCs w:val="18"/>
              <w:lang w:val="en-US" w:eastAsia="ja-JP"/>
            </w:rPr>
            <w:delText>BwpContext</w:delText>
          </w:r>
          <w:r w:rsidDel="00CF5F55">
            <w:rPr>
              <w:rFonts w:cs="Courier New"/>
              <w:szCs w:val="18"/>
              <w:lang w:val="en-US" w:eastAsia="ja-JP"/>
            </w:rPr>
            <w:delText xml:space="preserve"> </w:delText>
          </w:r>
          <w:r w:rsidRPr="002B15AA" w:rsidDel="00CF5F55">
            <w:rPr>
              <w:noProof w:val="0"/>
              <w:lang w:eastAsia="zh-CN"/>
            </w:rPr>
            <w:delText>{</w:delText>
          </w:r>
        </w:del>
      </w:ins>
    </w:p>
    <w:p w14:paraId="02238CE9" w14:textId="77777777" w:rsidR="00A47A65" w:rsidRPr="002B15AA" w:rsidDel="00CF5F55" w:rsidRDefault="00A47A65" w:rsidP="00546C3B">
      <w:pPr>
        <w:pStyle w:val="PL"/>
        <w:rPr>
          <w:ins w:id="4334" w:author="ERIC" w:date="2019-06-14T08:59:00Z"/>
          <w:del w:id="4335" w:author="ERIC" w:date="2019-06-14T07:22:00Z"/>
          <w:noProof w:val="0"/>
          <w:lang w:eastAsia="zh-CN"/>
        </w:rPr>
        <w:pPrChange w:id="4336" w:author="ERIC" w:date="2019-06-19T15:26:00Z">
          <w:pPr>
            <w:pStyle w:val="PL"/>
          </w:pPr>
        </w:pPrChange>
      </w:pPr>
      <w:ins w:id="4337" w:author="ERIC" w:date="2019-06-14T08:59:00Z">
        <w:del w:id="4338"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28E1703B" w14:textId="77777777" w:rsidR="00A47A65" w:rsidRPr="002B15AA" w:rsidDel="00CF5F55" w:rsidRDefault="00A47A65" w:rsidP="00546C3B">
      <w:pPr>
        <w:pStyle w:val="PL"/>
        <w:rPr>
          <w:ins w:id="4339" w:author="ERIC" w:date="2019-06-14T08:59:00Z"/>
          <w:del w:id="4340" w:author="ERIC" w:date="2019-06-14T07:22:00Z"/>
          <w:noProof w:val="0"/>
          <w:lang w:eastAsia="zh-CN"/>
        </w:rPr>
        <w:pPrChange w:id="4341" w:author="ERIC" w:date="2019-06-19T15:26:00Z">
          <w:pPr>
            <w:pStyle w:val="PL"/>
          </w:pPr>
        </w:pPrChange>
      </w:pPr>
      <w:ins w:id="4342" w:author="ERIC" w:date="2019-06-14T08:59:00Z">
        <w:del w:id="4343"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DL</w:delText>
          </w:r>
          <w:r w:rsidRPr="002B15AA" w:rsidDel="00CF5F55">
            <w:rPr>
              <w:noProof w:val="0"/>
              <w:lang w:eastAsia="zh-CN"/>
            </w:rPr>
            <w:delText>";</w:delText>
          </w:r>
        </w:del>
      </w:ins>
    </w:p>
    <w:p w14:paraId="6B9B5A01" w14:textId="77777777" w:rsidR="00A47A65" w:rsidRPr="002B15AA" w:rsidDel="00CF5F55" w:rsidRDefault="00A47A65" w:rsidP="00546C3B">
      <w:pPr>
        <w:pStyle w:val="PL"/>
        <w:rPr>
          <w:ins w:id="4344" w:author="ERIC" w:date="2019-06-14T08:59:00Z"/>
          <w:del w:id="4345" w:author="ERIC" w:date="2019-06-14T07:22:00Z"/>
          <w:noProof w:val="0"/>
          <w:lang w:eastAsia="zh-CN"/>
        </w:rPr>
        <w:pPrChange w:id="4346" w:author="ERIC" w:date="2019-06-19T15:26:00Z">
          <w:pPr>
            <w:pStyle w:val="PL"/>
          </w:pPr>
        </w:pPrChange>
      </w:pPr>
      <w:ins w:id="4347" w:author="ERIC" w:date="2019-06-14T08:59:00Z">
        <w:del w:id="434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UL</w:delText>
          </w:r>
          <w:r w:rsidRPr="002B15AA" w:rsidDel="00CF5F55">
            <w:rPr>
              <w:noProof w:val="0"/>
              <w:lang w:eastAsia="zh-CN"/>
            </w:rPr>
            <w:delText>";</w:delText>
          </w:r>
        </w:del>
      </w:ins>
    </w:p>
    <w:p w14:paraId="41D8CFA6" w14:textId="77777777" w:rsidR="00A47A65" w:rsidRPr="002B15AA" w:rsidDel="00CF5F55" w:rsidRDefault="00A47A65" w:rsidP="00546C3B">
      <w:pPr>
        <w:pStyle w:val="PL"/>
        <w:rPr>
          <w:ins w:id="4349" w:author="ERIC" w:date="2019-06-14T08:59:00Z"/>
          <w:del w:id="4350" w:author="ERIC" w:date="2019-06-14T07:22:00Z"/>
          <w:noProof w:val="0"/>
          <w:lang w:eastAsia="zh-CN"/>
        </w:rPr>
        <w:pPrChange w:id="4351" w:author="ERIC" w:date="2019-06-19T15:26:00Z">
          <w:pPr>
            <w:pStyle w:val="PL"/>
          </w:pPr>
        </w:pPrChange>
      </w:pPr>
      <w:ins w:id="4352" w:author="ERIC" w:date="2019-06-14T08:59:00Z">
        <w:del w:id="4353"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"SUL";</w:delText>
          </w:r>
        </w:del>
      </w:ins>
    </w:p>
    <w:p w14:paraId="35A2F3BD" w14:textId="77777777" w:rsidR="00A47A65" w:rsidRPr="002B15AA" w:rsidDel="00CF5F55" w:rsidRDefault="00A47A65" w:rsidP="00546C3B">
      <w:pPr>
        <w:pStyle w:val="PL"/>
        <w:rPr>
          <w:ins w:id="4354" w:author="ERIC" w:date="2019-06-14T08:59:00Z"/>
          <w:del w:id="4355" w:author="ERIC" w:date="2019-06-14T07:22:00Z"/>
          <w:noProof w:val="0"/>
          <w:lang w:eastAsia="zh-CN"/>
        </w:rPr>
        <w:pPrChange w:id="4356" w:author="ERIC" w:date="2019-06-19T15:26:00Z">
          <w:pPr>
            <w:pStyle w:val="PL"/>
          </w:pPr>
        </w:pPrChange>
      </w:pPr>
      <w:ins w:id="4357" w:author="ERIC" w:date="2019-06-14T08:59:00Z">
        <w:del w:id="4358"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476D6ABC" w14:textId="77777777" w:rsidR="00A47A65" w:rsidRPr="002B15AA" w:rsidDel="00CF5F55" w:rsidRDefault="00A47A65" w:rsidP="00546C3B">
      <w:pPr>
        <w:pStyle w:val="PL"/>
        <w:rPr>
          <w:ins w:id="4359" w:author="ERIC" w:date="2019-06-14T08:59:00Z"/>
          <w:del w:id="4360" w:author="ERIC" w:date="2019-06-14T07:22:00Z"/>
          <w:noProof w:val="0"/>
          <w:lang w:eastAsia="zh-CN"/>
        </w:rPr>
        <w:pPrChange w:id="4361" w:author="ERIC" w:date="2019-06-19T15:26:00Z">
          <w:pPr>
            <w:pStyle w:val="PL"/>
          </w:pPr>
        </w:pPrChange>
      </w:pPr>
      <w:ins w:id="4362" w:author="ERIC" w:date="2019-06-14T08:59:00Z">
        <w:del w:id="4363" w:author="ERIC" w:date="2019-06-14T07:22:00Z">
          <w:r w:rsidRPr="002B15AA" w:rsidDel="00CF5F55">
            <w:rPr>
              <w:noProof w:val="0"/>
              <w:lang w:eastAsia="zh-CN"/>
            </w:rPr>
            <w:delText xml:space="preserve">  }</w:delText>
          </w:r>
        </w:del>
      </w:ins>
    </w:p>
    <w:p w14:paraId="4BA4764D" w14:textId="77777777" w:rsidR="00A47A65" w:rsidRPr="002B15AA" w:rsidDel="00CF5F55" w:rsidRDefault="00A47A65" w:rsidP="00546C3B">
      <w:pPr>
        <w:pStyle w:val="PL"/>
        <w:rPr>
          <w:ins w:id="4364" w:author="ERIC" w:date="2019-06-14T08:59:00Z"/>
          <w:del w:id="4365" w:author="ERIC" w:date="2019-06-14T07:22:00Z"/>
          <w:noProof w:val="0"/>
          <w:lang w:eastAsia="zh-CN"/>
        </w:rPr>
        <w:pPrChange w:id="4366" w:author="ERIC" w:date="2019-06-19T15:26:00Z">
          <w:pPr>
            <w:pStyle w:val="PL"/>
          </w:pPr>
        </w:pPrChange>
      </w:pPr>
      <w:ins w:id="4367" w:author="ERIC" w:date="2019-06-14T08:59:00Z">
        <w:del w:id="436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7F5B572A" w14:textId="77777777" w:rsidR="00A47A65" w:rsidRPr="002B15AA" w:rsidDel="00CF5F55" w:rsidRDefault="00A47A65" w:rsidP="00546C3B">
      <w:pPr>
        <w:pStyle w:val="PL"/>
        <w:rPr>
          <w:ins w:id="4369" w:author="ERIC" w:date="2019-06-14T08:59:00Z"/>
          <w:del w:id="4370" w:author="ERIC" w:date="2019-06-14T07:22:00Z"/>
          <w:noProof w:val="0"/>
          <w:lang w:eastAsia="zh-CN"/>
        </w:rPr>
        <w:pPrChange w:id="4371" w:author="ERIC" w:date="2019-06-19T15:26:00Z">
          <w:pPr>
            <w:pStyle w:val="PL"/>
          </w:pPr>
        </w:pPrChange>
      </w:pPr>
      <w:ins w:id="4372" w:author="ERIC" w:date="2019-06-14T08:59:00Z">
        <w:del w:id="4373" w:author="ERIC" w:date="2019-06-14T07:22:00Z">
          <w:r w:rsidRPr="002B15AA" w:rsidDel="00CF5F55">
            <w:rPr>
              <w:noProof w:val="0"/>
              <w:lang w:eastAsia="zh-CN"/>
            </w:rPr>
            <w:delText xml:space="preserve">  typedef </w:delText>
          </w:r>
          <w:r w:rsidRPr="00331D03" w:rsidDel="00CF5F55">
            <w:rPr>
              <w:rFonts w:cs="Courier New"/>
              <w:szCs w:val="18"/>
              <w:lang w:val="en-US" w:eastAsia="ja-JP"/>
            </w:rPr>
            <w:delText>IsInitialBwp</w:delText>
          </w:r>
          <w:r w:rsidRPr="002B15AA" w:rsidDel="00CF5F55">
            <w:rPr>
              <w:noProof w:val="0"/>
              <w:lang w:eastAsia="zh-CN"/>
            </w:rPr>
            <w:delText xml:space="preserve"> {</w:delText>
          </w:r>
        </w:del>
      </w:ins>
    </w:p>
    <w:p w14:paraId="6E2BD560" w14:textId="77777777" w:rsidR="00A47A65" w:rsidRPr="002B15AA" w:rsidDel="00CF5F55" w:rsidRDefault="00A47A65" w:rsidP="00546C3B">
      <w:pPr>
        <w:pStyle w:val="PL"/>
        <w:rPr>
          <w:ins w:id="4374" w:author="ERIC" w:date="2019-06-14T08:59:00Z"/>
          <w:del w:id="4375" w:author="ERIC" w:date="2019-06-14T07:22:00Z"/>
          <w:noProof w:val="0"/>
          <w:lang w:eastAsia="zh-CN"/>
        </w:rPr>
        <w:pPrChange w:id="4376" w:author="ERIC" w:date="2019-06-19T15:26:00Z">
          <w:pPr>
            <w:pStyle w:val="PL"/>
          </w:pPr>
        </w:pPrChange>
      </w:pPr>
      <w:ins w:id="4377" w:author="ERIC" w:date="2019-06-14T08:59:00Z">
        <w:del w:id="4378"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22A5AC1A" w14:textId="77777777" w:rsidR="00A47A65" w:rsidRPr="002B15AA" w:rsidDel="00CF5F55" w:rsidRDefault="00A47A65" w:rsidP="00546C3B">
      <w:pPr>
        <w:pStyle w:val="PL"/>
        <w:rPr>
          <w:ins w:id="4379" w:author="ERIC" w:date="2019-06-14T08:59:00Z"/>
          <w:del w:id="4380" w:author="ERIC" w:date="2019-06-14T07:22:00Z"/>
          <w:noProof w:val="0"/>
          <w:lang w:eastAsia="zh-CN"/>
        </w:rPr>
        <w:pPrChange w:id="4381" w:author="ERIC" w:date="2019-06-19T15:26:00Z">
          <w:pPr>
            <w:pStyle w:val="PL"/>
          </w:pPr>
        </w:pPrChange>
      </w:pPr>
      <w:ins w:id="4382" w:author="ERIC" w:date="2019-06-14T08:59:00Z">
        <w:del w:id="4383"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INITIAL</w:delText>
          </w:r>
          <w:r w:rsidRPr="002B15AA" w:rsidDel="00CF5F55">
            <w:rPr>
              <w:noProof w:val="0"/>
              <w:lang w:eastAsia="zh-CN"/>
            </w:rPr>
            <w:delText>";</w:delText>
          </w:r>
        </w:del>
      </w:ins>
    </w:p>
    <w:p w14:paraId="48C82E65" w14:textId="77777777" w:rsidR="00A47A65" w:rsidRPr="002B15AA" w:rsidDel="00CF5F55" w:rsidRDefault="00A47A65" w:rsidP="00546C3B">
      <w:pPr>
        <w:pStyle w:val="PL"/>
        <w:rPr>
          <w:ins w:id="4384" w:author="ERIC" w:date="2019-06-14T08:59:00Z"/>
          <w:del w:id="4385" w:author="ERIC" w:date="2019-06-14T07:22:00Z"/>
          <w:noProof w:val="0"/>
          <w:lang w:eastAsia="zh-CN"/>
        </w:rPr>
        <w:pPrChange w:id="4386" w:author="ERIC" w:date="2019-06-19T15:26:00Z">
          <w:pPr>
            <w:pStyle w:val="PL"/>
          </w:pPr>
        </w:pPrChange>
      </w:pPr>
      <w:ins w:id="4387" w:author="ERIC" w:date="2019-06-14T08:59:00Z">
        <w:del w:id="438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OTHER</w:delText>
          </w:r>
          <w:r w:rsidRPr="002B15AA" w:rsidDel="00CF5F55">
            <w:rPr>
              <w:noProof w:val="0"/>
              <w:lang w:eastAsia="zh-CN"/>
            </w:rPr>
            <w:delText>";</w:delText>
          </w:r>
        </w:del>
      </w:ins>
    </w:p>
    <w:p w14:paraId="42A8C770" w14:textId="77777777" w:rsidR="00A47A65" w:rsidRPr="002B15AA" w:rsidDel="00CF5F55" w:rsidRDefault="00A47A65" w:rsidP="00546C3B">
      <w:pPr>
        <w:pStyle w:val="PL"/>
        <w:rPr>
          <w:ins w:id="4389" w:author="ERIC" w:date="2019-06-14T08:59:00Z"/>
          <w:del w:id="4390" w:author="ERIC" w:date="2019-06-14T07:22:00Z"/>
          <w:noProof w:val="0"/>
          <w:lang w:eastAsia="zh-CN"/>
        </w:rPr>
        <w:pPrChange w:id="4391" w:author="ERIC" w:date="2019-06-19T15:26:00Z">
          <w:pPr>
            <w:pStyle w:val="PL"/>
          </w:pPr>
        </w:pPrChange>
      </w:pPr>
      <w:ins w:id="4392" w:author="ERIC" w:date="2019-06-14T08:59:00Z">
        <w:del w:id="4393"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5FF7D8FF" w14:textId="77777777" w:rsidR="00A47A65" w:rsidDel="00CF5F55" w:rsidRDefault="00A47A65" w:rsidP="00546C3B">
      <w:pPr>
        <w:pStyle w:val="PL"/>
        <w:rPr>
          <w:ins w:id="4394" w:author="ERIC" w:date="2019-06-14T08:59:00Z"/>
          <w:del w:id="4395" w:author="ERIC" w:date="2019-06-14T07:22:00Z"/>
          <w:noProof w:val="0"/>
          <w:lang w:eastAsia="zh-CN"/>
        </w:rPr>
        <w:pPrChange w:id="4396" w:author="ERIC" w:date="2019-06-19T15:26:00Z">
          <w:pPr>
            <w:pStyle w:val="PL"/>
          </w:pPr>
        </w:pPrChange>
      </w:pPr>
      <w:ins w:id="4397" w:author="ERIC" w:date="2019-06-14T08:59:00Z">
        <w:del w:id="4398" w:author="ERIC" w:date="2019-06-14T07:22:00Z">
          <w:r w:rsidRPr="002B15AA" w:rsidDel="00CF5F55">
            <w:rPr>
              <w:noProof w:val="0"/>
              <w:lang w:eastAsia="zh-CN"/>
            </w:rPr>
            <w:delText xml:space="preserve">  }</w:delText>
          </w:r>
        </w:del>
      </w:ins>
    </w:p>
    <w:p w14:paraId="424C8926" w14:textId="77777777" w:rsidR="00A47A65" w:rsidDel="00CF5F55" w:rsidRDefault="00A47A65" w:rsidP="00546C3B">
      <w:pPr>
        <w:pStyle w:val="PL"/>
        <w:rPr>
          <w:ins w:id="4399" w:author="ERIC" w:date="2019-06-14T08:59:00Z"/>
          <w:del w:id="4400" w:author="ERIC" w:date="2019-06-14T07:22:00Z"/>
          <w:noProof w:val="0"/>
          <w:lang w:eastAsia="zh-CN"/>
        </w:rPr>
        <w:pPrChange w:id="4401" w:author="ERIC" w:date="2019-06-19T15:26:00Z">
          <w:pPr>
            <w:pStyle w:val="PL"/>
          </w:pPr>
        </w:pPrChange>
      </w:pPr>
    </w:p>
    <w:p w14:paraId="0D3660D5" w14:textId="77777777" w:rsidR="00A47A65" w:rsidRPr="002B15AA" w:rsidDel="00CF5F55" w:rsidRDefault="00A47A65" w:rsidP="00546C3B">
      <w:pPr>
        <w:pStyle w:val="PL"/>
        <w:rPr>
          <w:ins w:id="4402" w:author="ERIC" w:date="2019-06-14T08:59:00Z"/>
          <w:del w:id="4403" w:author="ERIC" w:date="2019-06-14T07:22:00Z"/>
          <w:noProof w:val="0"/>
          <w:lang w:eastAsia="zh-CN"/>
        </w:rPr>
        <w:pPrChange w:id="4404" w:author="ERIC" w:date="2019-06-19T15:26:00Z">
          <w:pPr>
            <w:pStyle w:val="PL"/>
          </w:pPr>
        </w:pPrChange>
      </w:pPr>
      <w:ins w:id="4405" w:author="ERIC" w:date="2019-06-14T08:59:00Z">
        <w:del w:id="4406" w:author="ERIC" w:date="2019-06-14T07:22:00Z">
          <w:r w:rsidRPr="002B15AA" w:rsidDel="00CF5F55">
            <w:rPr>
              <w:noProof w:val="0"/>
              <w:lang w:eastAsia="zh-CN"/>
            </w:rPr>
            <w:delText xml:space="preserve">  typedef t_</w:delText>
          </w:r>
          <w:r w:rsidDel="00CF5F55">
            <w:rPr>
              <w:noProof w:val="0"/>
              <w:lang w:eastAsia="zh-CN"/>
            </w:rPr>
            <w:delText>quotaType</w:delText>
          </w:r>
          <w:r w:rsidRPr="002B15AA" w:rsidDel="00CF5F55">
            <w:rPr>
              <w:noProof w:val="0"/>
              <w:lang w:eastAsia="zh-CN"/>
            </w:rPr>
            <w:delText xml:space="preserve"> {</w:delText>
          </w:r>
        </w:del>
      </w:ins>
    </w:p>
    <w:p w14:paraId="7A2D7FAD" w14:textId="77777777" w:rsidR="00A47A65" w:rsidRPr="002B15AA" w:rsidDel="00CF5F55" w:rsidRDefault="00A47A65" w:rsidP="00546C3B">
      <w:pPr>
        <w:pStyle w:val="PL"/>
        <w:rPr>
          <w:ins w:id="4407" w:author="ERIC" w:date="2019-06-14T08:59:00Z"/>
          <w:del w:id="4408" w:author="ERIC" w:date="2019-06-14T07:22:00Z"/>
          <w:noProof w:val="0"/>
          <w:lang w:eastAsia="zh-CN"/>
        </w:rPr>
        <w:pPrChange w:id="4409" w:author="ERIC" w:date="2019-06-19T15:26:00Z">
          <w:pPr>
            <w:pStyle w:val="PL"/>
          </w:pPr>
        </w:pPrChange>
      </w:pPr>
      <w:ins w:id="4410" w:author="ERIC" w:date="2019-06-14T08:59:00Z">
        <w:del w:id="4411"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3E8807CF" w14:textId="77777777" w:rsidR="00A47A65" w:rsidRPr="002B15AA" w:rsidDel="00CF5F55" w:rsidRDefault="00A47A65" w:rsidP="00546C3B">
      <w:pPr>
        <w:pStyle w:val="PL"/>
        <w:rPr>
          <w:ins w:id="4412" w:author="ERIC" w:date="2019-06-14T08:59:00Z"/>
          <w:del w:id="4413" w:author="ERIC" w:date="2019-06-14T07:22:00Z"/>
          <w:noProof w:val="0"/>
          <w:lang w:eastAsia="zh-CN"/>
        </w:rPr>
        <w:pPrChange w:id="4414" w:author="ERIC" w:date="2019-06-19T15:26:00Z">
          <w:pPr>
            <w:pStyle w:val="PL"/>
          </w:pPr>
        </w:pPrChange>
      </w:pPr>
      <w:ins w:id="4415" w:author="ERIC" w:date="2019-06-14T08:59:00Z">
        <w:del w:id="4416"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strict</w:delText>
          </w:r>
          <w:r w:rsidRPr="002B15AA" w:rsidDel="00CF5F55">
            <w:rPr>
              <w:noProof w:val="0"/>
              <w:lang w:eastAsia="zh-CN"/>
            </w:rPr>
            <w:delText>";</w:delText>
          </w:r>
        </w:del>
      </w:ins>
    </w:p>
    <w:p w14:paraId="03A062B3" w14:textId="77777777" w:rsidR="00A47A65" w:rsidRPr="002B15AA" w:rsidDel="00CF5F55" w:rsidRDefault="00A47A65" w:rsidP="00546C3B">
      <w:pPr>
        <w:pStyle w:val="PL"/>
        <w:rPr>
          <w:ins w:id="4417" w:author="ERIC" w:date="2019-06-14T08:59:00Z"/>
          <w:del w:id="4418" w:author="ERIC" w:date="2019-06-14T07:22:00Z"/>
          <w:noProof w:val="0"/>
          <w:lang w:eastAsia="zh-CN"/>
        </w:rPr>
        <w:pPrChange w:id="4419" w:author="ERIC" w:date="2019-06-19T15:26:00Z">
          <w:pPr>
            <w:pStyle w:val="PL"/>
          </w:pPr>
        </w:pPrChange>
      </w:pPr>
      <w:ins w:id="4420" w:author="ERIC" w:date="2019-06-14T08:59:00Z">
        <w:del w:id="4421"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"float</w:delText>
          </w:r>
          <w:r w:rsidRPr="002B15AA" w:rsidDel="00CF5F55">
            <w:rPr>
              <w:noProof w:val="0"/>
              <w:lang w:eastAsia="zh-CN"/>
            </w:rPr>
            <w:delText>";</w:delText>
          </w:r>
        </w:del>
      </w:ins>
    </w:p>
    <w:p w14:paraId="3AF71FFB" w14:textId="77777777" w:rsidR="00A47A65" w:rsidRPr="002B15AA" w:rsidDel="00CF5F55" w:rsidRDefault="00A47A65" w:rsidP="00546C3B">
      <w:pPr>
        <w:pStyle w:val="PL"/>
        <w:rPr>
          <w:ins w:id="4422" w:author="ERIC" w:date="2019-06-14T08:59:00Z"/>
          <w:del w:id="4423" w:author="ERIC" w:date="2019-06-14T07:22:00Z"/>
          <w:noProof w:val="0"/>
          <w:lang w:eastAsia="zh-CN"/>
        </w:rPr>
        <w:pPrChange w:id="4424" w:author="ERIC" w:date="2019-06-19T15:26:00Z">
          <w:pPr>
            <w:pStyle w:val="PL"/>
          </w:pPr>
        </w:pPrChange>
      </w:pPr>
      <w:ins w:id="4425" w:author="ERIC" w:date="2019-06-14T08:59:00Z">
        <w:del w:id="442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3592A771" w14:textId="77777777" w:rsidR="00A47A65" w:rsidDel="00CF5F55" w:rsidRDefault="00A47A65" w:rsidP="00546C3B">
      <w:pPr>
        <w:pStyle w:val="PL"/>
        <w:rPr>
          <w:ins w:id="4427" w:author="ERIC" w:date="2019-06-14T08:59:00Z"/>
          <w:del w:id="4428" w:author="ERIC" w:date="2019-06-14T07:22:00Z"/>
          <w:noProof w:val="0"/>
          <w:lang w:eastAsia="zh-CN"/>
        </w:rPr>
        <w:pPrChange w:id="4429" w:author="ERIC" w:date="2019-06-19T15:26:00Z">
          <w:pPr>
            <w:pStyle w:val="PL"/>
          </w:pPr>
        </w:pPrChange>
      </w:pPr>
      <w:ins w:id="4430" w:author="ERIC" w:date="2019-06-14T08:59:00Z">
        <w:del w:id="4431" w:author="ERIC" w:date="2019-06-14T07:22:00Z">
          <w:r w:rsidRPr="002B15AA" w:rsidDel="00CF5F55">
            <w:rPr>
              <w:noProof w:val="0"/>
              <w:lang w:eastAsia="zh-CN"/>
            </w:rPr>
            <w:delText xml:space="preserve">  }</w:delText>
          </w:r>
        </w:del>
      </w:ins>
    </w:p>
    <w:p w14:paraId="562E69EC" w14:textId="77777777" w:rsidR="00A47A65" w:rsidDel="00CF5F55" w:rsidRDefault="00A47A65" w:rsidP="00546C3B">
      <w:pPr>
        <w:pStyle w:val="PL"/>
        <w:rPr>
          <w:ins w:id="4432" w:author="ERIC" w:date="2019-06-14T08:59:00Z"/>
          <w:del w:id="4433" w:author="ERIC" w:date="2019-06-14T07:22:00Z"/>
          <w:noProof w:val="0"/>
          <w:lang w:eastAsia="zh-CN"/>
        </w:rPr>
        <w:pPrChange w:id="4434" w:author="ERIC" w:date="2019-06-19T15:26:00Z">
          <w:pPr>
            <w:pStyle w:val="PL"/>
          </w:pPr>
        </w:pPrChange>
      </w:pPr>
    </w:p>
    <w:p w14:paraId="4DA274B3" w14:textId="77777777" w:rsidR="00A47A65" w:rsidRPr="002B15AA" w:rsidDel="00CF5F55" w:rsidRDefault="00A47A65" w:rsidP="00546C3B">
      <w:pPr>
        <w:pStyle w:val="PL"/>
        <w:rPr>
          <w:ins w:id="4435" w:author="ERIC" w:date="2019-06-14T08:59:00Z"/>
          <w:del w:id="4436" w:author="ERIC" w:date="2019-06-14T07:22:00Z"/>
          <w:noProof w:val="0"/>
          <w:lang w:eastAsia="zh-CN"/>
        </w:rPr>
        <w:pPrChange w:id="4437" w:author="ERIC" w:date="2019-06-19T15:26:00Z">
          <w:pPr>
            <w:pStyle w:val="PL"/>
          </w:pPr>
        </w:pPrChange>
      </w:pPr>
      <w:ins w:id="4438" w:author="ERIC" w:date="2019-06-14T08:59:00Z">
        <w:del w:id="4439" w:author="ERIC" w:date="2019-06-14T07:22:00Z">
          <w:r w:rsidRPr="002B15AA" w:rsidDel="00CF5F55">
            <w:rPr>
              <w:noProof w:val="0"/>
              <w:lang w:eastAsia="zh-CN"/>
            </w:rPr>
            <w:delText xml:space="preserve">  grouping </w:delText>
          </w:r>
          <w:r w:rsidDel="00CF5F55">
            <w:rPr>
              <w:szCs w:val="16"/>
            </w:rPr>
            <w:delText>RRMPolicyRatio2</w:delText>
          </w:r>
          <w:r w:rsidRPr="002B15AA" w:rsidDel="00CF5F55">
            <w:rPr>
              <w:noProof w:val="0"/>
              <w:lang w:eastAsia="zh-CN"/>
            </w:rPr>
            <w:delText>{</w:delText>
          </w:r>
        </w:del>
      </w:ins>
    </w:p>
    <w:p w14:paraId="6C63DB6E" w14:textId="77777777" w:rsidR="00A47A65" w:rsidRPr="002B15AA" w:rsidDel="00CF5F55" w:rsidRDefault="00A47A65" w:rsidP="00546C3B">
      <w:pPr>
        <w:pStyle w:val="PL"/>
        <w:rPr>
          <w:ins w:id="4440" w:author="ERIC" w:date="2019-06-14T08:59:00Z"/>
          <w:del w:id="4441" w:author="ERIC" w:date="2019-06-14T07:22:00Z"/>
          <w:noProof w:val="0"/>
          <w:lang w:eastAsia="zh-CN"/>
        </w:rPr>
        <w:pPrChange w:id="4442" w:author="ERIC" w:date="2019-06-19T15:26:00Z">
          <w:pPr>
            <w:pStyle w:val="PL"/>
          </w:pPr>
        </w:pPrChange>
      </w:pPr>
      <w:ins w:id="4443" w:author="ERIC" w:date="2019-06-14T08:59:00Z">
        <w:del w:id="4444" w:author="ERIC" w:date="2019-06-14T07:22:00Z">
          <w:r w:rsidRPr="002B15AA" w:rsidDel="00CF5F55">
            <w:rPr>
              <w:noProof w:val="0"/>
              <w:lang w:eastAsia="zh-CN"/>
            </w:rPr>
            <w:tab/>
            <w:delText xml:space="preserve">leaf </w:delText>
          </w:r>
          <w:r w:rsidDel="00CF5F55">
            <w:rPr>
              <w:noProof w:val="0"/>
              <w:lang w:eastAsia="zh-CN"/>
            </w:rPr>
            <w:delText>groupId</w:delText>
          </w:r>
          <w:r w:rsidRPr="002B15AA" w:rsidDel="00CF5F55">
            <w:rPr>
              <w:noProof w:val="0"/>
              <w:lang w:eastAsia="zh-CN"/>
            </w:rPr>
            <w:delText xml:space="preserve"> {</w:delText>
          </w:r>
        </w:del>
      </w:ins>
    </w:p>
    <w:p w14:paraId="4DE5F416" w14:textId="77777777" w:rsidR="00A47A65" w:rsidRPr="002B15AA" w:rsidDel="00CF5F55" w:rsidRDefault="00A47A65" w:rsidP="00546C3B">
      <w:pPr>
        <w:pStyle w:val="PL"/>
        <w:rPr>
          <w:ins w:id="4445" w:author="ERIC" w:date="2019-06-14T08:59:00Z"/>
          <w:del w:id="4446" w:author="ERIC" w:date="2019-06-14T07:22:00Z"/>
          <w:noProof w:val="0"/>
          <w:lang w:eastAsia="zh-CN"/>
        </w:rPr>
        <w:pPrChange w:id="4447" w:author="ERIC" w:date="2019-06-19T15:26:00Z">
          <w:pPr>
            <w:pStyle w:val="PL"/>
          </w:pPr>
        </w:pPrChange>
      </w:pPr>
      <w:ins w:id="4448" w:author="ERIC" w:date="2019-06-14T08:59:00Z">
        <w:del w:id="4449"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uint16</w:delText>
          </w:r>
          <w:r w:rsidRPr="002B15AA" w:rsidDel="00CF5F55">
            <w:rPr>
              <w:noProof w:val="0"/>
              <w:lang w:eastAsia="zh-CN"/>
            </w:rPr>
            <w:delText>;</w:delText>
          </w:r>
        </w:del>
      </w:ins>
    </w:p>
    <w:p w14:paraId="09D1C3D7" w14:textId="77777777" w:rsidR="00A47A65" w:rsidRPr="002B15AA" w:rsidDel="00CF5F55" w:rsidRDefault="00A47A65" w:rsidP="00546C3B">
      <w:pPr>
        <w:pStyle w:val="PL"/>
        <w:rPr>
          <w:ins w:id="4450" w:author="ERIC" w:date="2019-06-14T08:59:00Z"/>
          <w:del w:id="4451" w:author="ERIC" w:date="2019-06-14T07:22:00Z"/>
          <w:noProof w:val="0"/>
          <w:lang w:eastAsia="zh-CN"/>
        </w:rPr>
        <w:pPrChange w:id="4452" w:author="ERIC" w:date="2019-06-19T15:26:00Z">
          <w:pPr>
            <w:pStyle w:val="PL"/>
          </w:pPr>
        </w:pPrChange>
      </w:pPr>
      <w:ins w:id="4453" w:author="ERIC" w:date="2019-06-14T08:59:00Z">
        <w:del w:id="445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F52CC65" w14:textId="77777777" w:rsidR="00A47A65" w:rsidRPr="002B15AA" w:rsidDel="00CF5F55" w:rsidRDefault="00A47A65" w:rsidP="00546C3B">
      <w:pPr>
        <w:pStyle w:val="PL"/>
        <w:rPr>
          <w:ins w:id="4455" w:author="ERIC" w:date="2019-06-14T08:59:00Z"/>
          <w:del w:id="4456" w:author="ERIC" w:date="2019-06-14T07:22:00Z"/>
          <w:noProof w:val="0"/>
          <w:lang w:eastAsia="zh-CN"/>
        </w:rPr>
        <w:pPrChange w:id="4457" w:author="ERIC" w:date="2019-06-19T15:26:00Z">
          <w:pPr>
            <w:pStyle w:val="PL"/>
          </w:pPr>
        </w:pPrChange>
      </w:pPr>
      <w:ins w:id="4458" w:author="ERIC" w:date="2019-06-14T08:59:00Z">
        <w:del w:id="4459" w:author="ERIC" w:date="2019-06-14T07:22:00Z">
          <w:r w:rsidRPr="002B15AA" w:rsidDel="00CF5F55">
            <w:rPr>
              <w:noProof w:val="0"/>
              <w:lang w:eastAsia="zh-CN"/>
            </w:rPr>
            <w:tab/>
          </w:r>
          <w:r w:rsidDel="00CF5F55">
            <w:rPr>
              <w:noProof w:val="0"/>
              <w:lang w:eastAsia="zh-CN"/>
            </w:rPr>
            <w:delText>l</w:delText>
          </w:r>
          <w:r w:rsidRPr="002B15AA" w:rsidDel="00CF5F55">
            <w:rPr>
              <w:noProof w:val="0"/>
              <w:lang w:eastAsia="zh-CN"/>
            </w:rPr>
            <w:delText>eaf</w:delText>
          </w:r>
          <w:r w:rsidDel="00CF5F55">
            <w:rPr>
              <w:noProof w:val="0"/>
              <w:lang w:eastAsia="zh-CN"/>
            </w:rPr>
            <w:delText>-list</w:delText>
          </w:r>
          <w:r w:rsidRPr="002B15AA" w:rsidDel="00CF5F55">
            <w:rPr>
              <w:noProof w:val="0"/>
              <w:lang w:eastAsia="zh-CN"/>
            </w:rPr>
            <w:delText xml:space="preserve"> </w:delText>
          </w:r>
          <w:r w:rsidDel="00CF5F55">
            <w:rPr>
              <w:noProof w:val="0"/>
              <w:lang w:eastAsia="zh-CN"/>
            </w:rPr>
            <w:delText>s</w:delText>
          </w:r>
          <w:r w:rsidRPr="002B15AA" w:rsidDel="00CF5F55">
            <w:rPr>
              <w:noProof w:val="0"/>
              <w:lang w:eastAsia="zh-CN"/>
            </w:rPr>
            <w:delText>NSSAI {</w:delText>
          </w:r>
        </w:del>
      </w:ins>
    </w:p>
    <w:p w14:paraId="36782EDC" w14:textId="77777777" w:rsidR="00A47A65" w:rsidRPr="002B15AA" w:rsidDel="00CF5F55" w:rsidRDefault="00A47A65" w:rsidP="00546C3B">
      <w:pPr>
        <w:pStyle w:val="PL"/>
        <w:rPr>
          <w:ins w:id="4460" w:author="ERIC" w:date="2019-06-14T08:59:00Z"/>
          <w:del w:id="4461" w:author="ERIC" w:date="2019-06-14T07:22:00Z"/>
          <w:noProof w:val="0"/>
          <w:lang w:eastAsia="zh-CN"/>
        </w:rPr>
        <w:pPrChange w:id="4462" w:author="ERIC" w:date="2019-06-19T15:26:00Z">
          <w:pPr>
            <w:pStyle w:val="PL"/>
          </w:pPr>
        </w:pPrChange>
      </w:pPr>
      <w:ins w:id="4463" w:author="ERIC" w:date="2019-06-14T08:59:00Z">
        <w:del w:id="4464" w:author="ERIC" w:date="2019-06-14T07:22:00Z">
          <w:r w:rsidDel="00CF5F55">
            <w:rPr>
              <w:noProof w:val="0"/>
              <w:lang w:eastAsia="zh-CN"/>
            </w:rPr>
            <w:delText xml:space="preserve">       </w:delText>
          </w:r>
          <w:r w:rsidDel="00CF5F55">
            <w:rPr>
              <w:noProof w:val="0"/>
              <w:lang w:eastAsia="zh-CN"/>
            </w:rPr>
            <w:tab/>
            <w:delText xml:space="preserve">type </w:delText>
          </w:r>
          <w:r w:rsidRPr="002B15AA" w:rsidDel="00CF5F55">
            <w:rPr>
              <w:noProof w:val="0"/>
              <w:lang w:eastAsia="zh-CN"/>
            </w:rPr>
            <w:delText xml:space="preserve">t_s-NSSAI; </w:delText>
          </w:r>
        </w:del>
      </w:ins>
    </w:p>
    <w:p w14:paraId="3BAA848A" w14:textId="77777777" w:rsidR="00A47A65" w:rsidRPr="002B15AA" w:rsidDel="00CF5F55" w:rsidRDefault="00A47A65" w:rsidP="00546C3B">
      <w:pPr>
        <w:pStyle w:val="PL"/>
        <w:rPr>
          <w:ins w:id="4465" w:author="ERIC" w:date="2019-06-14T08:59:00Z"/>
          <w:del w:id="4466" w:author="ERIC" w:date="2019-06-14T07:22:00Z"/>
          <w:noProof w:val="0"/>
          <w:lang w:eastAsia="zh-CN"/>
        </w:rPr>
        <w:pPrChange w:id="4467" w:author="ERIC" w:date="2019-06-19T15:26:00Z">
          <w:pPr>
            <w:pStyle w:val="PL"/>
          </w:pPr>
        </w:pPrChange>
      </w:pPr>
      <w:ins w:id="4468" w:author="ERIC" w:date="2019-06-14T08:59:00Z">
        <w:del w:id="4469"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17AB7B13" w14:textId="77777777" w:rsidR="00A47A65" w:rsidRPr="002B15AA" w:rsidDel="00CF5F55" w:rsidRDefault="00A47A65" w:rsidP="00546C3B">
      <w:pPr>
        <w:pStyle w:val="PL"/>
        <w:rPr>
          <w:ins w:id="4470" w:author="ERIC" w:date="2019-06-14T08:59:00Z"/>
          <w:del w:id="4471" w:author="ERIC" w:date="2019-06-14T07:22:00Z"/>
          <w:noProof w:val="0"/>
          <w:lang w:eastAsia="zh-CN"/>
        </w:rPr>
        <w:pPrChange w:id="4472" w:author="ERIC" w:date="2019-06-19T15:26:00Z">
          <w:pPr>
            <w:pStyle w:val="PL"/>
          </w:pPr>
        </w:pPrChange>
      </w:pPr>
      <w:ins w:id="4473" w:author="ERIC" w:date="2019-06-14T08:59:00Z">
        <w:del w:id="4474" w:author="ERIC" w:date="2019-06-14T07:22:00Z">
          <w:r w:rsidRPr="002B15AA" w:rsidDel="00CF5F55">
            <w:rPr>
              <w:noProof w:val="0"/>
              <w:lang w:eastAsia="zh-CN"/>
            </w:rPr>
            <w:tab/>
            <w:delText xml:space="preserve">leaf </w:delText>
          </w:r>
          <w:r w:rsidDel="00CF5F55">
            <w:rPr>
              <w:noProof w:val="0"/>
              <w:lang w:eastAsia="zh-CN"/>
            </w:rPr>
            <w:delText xml:space="preserve">quotaType </w:delText>
          </w:r>
          <w:r w:rsidRPr="002B15AA" w:rsidDel="00CF5F55">
            <w:rPr>
              <w:noProof w:val="0"/>
              <w:lang w:eastAsia="zh-CN"/>
            </w:rPr>
            <w:delText>{</w:delText>
          </w:r>
        </w:del>
      </w:ins>
    </w:p>
    <w:p w14:paraId="289D52AF" w14:textId="77777777" w:rsidR="00A47A65" w:rsidRPr="002B15AA" w:rsidDel="00CF5F55" w:rsidRDefault="00A47A65" w:rsidP="00546C3B">
      <w:pPr>
        <w:pStyle w:val="PL"/>
        <w:rPr>
          <w:ins w:id="4475" w:author="ERIC" w:date="2019-06-14T08:59:00Z"/>
          <w:del w:id="4476" w:author="ERIC" w:date="2019-06-14T07:22:00Z"/>
          <w:noProof w:val="0"/>
          <w:lang w:eastAsia="zh-CN"/>
        </w:rPr>
        <w:pPrChange w:id="4477" w:author="ERIC" w:date="2019-06-19T15:26:00Z">
          <w:pPr>
            <w:pStyle w:val="PL"/>
          </w:pPr>
        </w:pPrChange>
      </w:pPr>
      <w:ins w:id="4478" w:author="ERIC" w:date="2019-06-14T08:59:00Z">
        <w:del w:id="4479" w:author="ERIC" w:date="2019-06-14T07:22:00Z">
          <w:r w:rsidRPr="002B15AA" w:rsidDel="00CF5F55">
            <w:rPr>
              <w:noProof w:val="0"/>
              <w:lang w:eastAsia="zh-CN"/>
            </w:rPr>
            <w:tab/>
          </w:r>
          <w:r w:rsidRPr="002B15AA" w:rsidDel="00CF5F55">
            <w:rPr>
              <w:noProof w:val="0"/>
              <w:lang w:eastAsia="zh-CN"/>
            </w:rPr>
            <w:tab/>
            <w:delText>type t_</w:delText>
          </w:r>
          <w:r w:rsidDel="00CF5F55">
            <w:rPr>
              <w:noProof w:val="0"/>
              <w:lang w:eastAsia="zh-CN"/>
            </w:rPr>
            <w:delText>quotaType</w:delText>
          </w:r>
          <w:r w:rsidRPr="002B15AA" w:rsidDel="00CF5F55">
            <w:rPr>
              <w:noProof w:val="0"/>
              <w:lang w:eastAsia="zh-CN"/>
            </w:rPr>
            <w:delText>;</w:delText>
          </w:r>
        </w:del>
      </w:ins>
    </w:p>
    <w:p w14:paraId="3679C1B1" w14:textId="77777777" w:rsidR="00A47A65" w:rsidRPr="002B15AA" w:rsidDel="00CF5F55" w:rsidRDefault="00A47A65" w:rsidP="00546C3B">
      <w:pPr>
        <w:pStyle w:val="PL"/>
        <w:rPr>
          <w:ins w:id="4480" w:author="ERIC" w:date="2019-06-14T08:59:00Z"/>
          <w:del w:id="4481" w:author="ERIC" w:date="2019-06-14T07:22:00Z"/>
          <w:noProof w:val="0"/>
          <w:lang w:eastAsia="zh-CN"/>
        </w:rPr>
        <w:pPrChange w:id="4482" w:author="ERIC" w:date="2019-06-19T15:26:00Z">
          <w:pPr>
            <w:pStyle w:val="PL"/>
          </w:pPr>
        </w:pPrChange>
      </w:pPr>
      <w:ins w:id="4483" w:author="ERIC" w:date="2019-06-14T08:59:00Z">
        <w:del w:id="448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8086D07" w14:textId="77777777" w:rsidR="00A47A65" w:rsidRPr="002B15AA" w:rsidDel="00CF5F55" w:rsidRDefault="00A47A65" w:rsidP="00546C3B">
      <w:pPr>
        <w:pStyle w:val="PL"/>
        <w:rPr>
          <w:ins w:id="4485" w:author="ERIC" w:date="2019-06-14T08:59:00Z"/>
          <w:del w:id="4486" w:author="ERIC" w:date="2019-06-14T07:22:00Z"/>
          <w:noProof w:val="0"/>
          <w:lang w:eastAsia="zh-CN"/>
        </w:rPr>
        <w:pPrChange w:id="4487" w:author="ERIC" w:date="2019-06-19T15:26:00Z">
          <w:pPr>
            <w:pStyle w:val="PL"/>
          </w:pPr>
        </w:pPrChange>
      </w:pPr>
      <w:ins w:id="4488" w:author="ERIC" w:date="2019-06-14T08:59:00Z">
        <w:del w:id="4489" w:author="ERIC" w:date="2019-06-14T07:22:00Z">
          <w:r w:rsidRPr="002B15AA" w:rsidDel="00CF5F55">
            <w:rPr>
              <w:noProof w:val="0"/>
              <w:lang w:eastAsia="zh-CN"/>
            </w:rPr>
            <w:tab/>
            <w:delText xml:space="preserve">leaf </w:delText>
          </w:r>
          <w:r w:rsidDel="00CF5F55">
            <w:rPr>
              <w:szCs w:val="16"/>
            </w:rPr>
            <w:delText>rRMPolicyMaxRation</w:delText>
          </w:r>
          <w:r w:rsidRPr="002B15AA" w:rsidDel="00CF5F55">
            <w:rPr>
              <w:noProof w:val="0"/>
              <w:lang w:eastAsia="zh-CN"/>
            </w:rPr>
            <w:delText xml:space="preserve"> {</w:delText>
          </w:r>
        </w:del>
      </w:ins>
    </w:p>
    <w:p w14:paraId="764B9B8D" w14:textId="77777777" w:rsidR="00A47A65" w:rsidRPr="002B15AA" w:rsidDel="00CF5F55" w:rsidRDefault="00A47A65" w:rsidP="00546C3B">
      <w:pPr>
        <w:pStyle w:val="PL"/>
        <w:rPr>
          <w:ins w:id="4490" w:author="ERIC" w:date="2019-06-14T08:59:00Z"/>
          <w:del w:id="4491" w:author="ERIC" w:date="2019-06-14T07:22:00Z"/>
          <w:noProof w:val="0"/>
          <w:lang w:eastAsia="zh-CN"/>
        </w:rPr>
        <w:pPrChange w:id="4492" w:author="ERIC" w:date="2019-06-19T15:26:00Z">
          <w:pPr>
            <w:pStyle w:val="PL"/>
          </w:pPr>
        </w:pPrChange>
      </w:pPr>
      <w:ins w:id="4493" w:author="ERIC" w:date="2019-06-14T08:59:00Z">
        <w:del w:id="4494"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4D9B73B9" w14:textId="77777777" w:rsidR="00A47A65" w:rsidRPr="002B15AA" w:rsidDel="00CF5F55" w:rsidRDefault="00A47A65" w:rsidP="00546C3B">
      <w:pPr>
        <w:pStyle w:val="PL"/>
        <w:rPr>
          <w:ins w:id="4495" w:author="ERIC" w:date="2019-06-14T08:59:00Z"/>
          <w:del w:id="4496" w:author="ERIC" w:date="2019-06-14T07:22:00Z"/>
          <w:noProof w:val="0"/>
          <w:lang w:eastAsia="zh-CN"/>
        </w:rPr>
        <w:pPrChange w:id="4497" w:author="ERIC" w:date="2019-06-19T15:26:00Z">
          <w:pPr>
            <w:pStyle w:val="PL"/>
          </w:pPr>
        </w:pPrChange>
      </w:pPr>
      <w:ins w:id="4498" w:author="ERIC" w:date="2019-06-14T08:59:00Z">
        <w:del w:id="4499"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FB351A7" w14:textId="77777777" w:rsidR="00A47A65" w:rsidRPr="002B15AA" w:rsidDel="00CF5F55" w:rsidRDefault="00A47A65" w:rsidP="00546C3B">
      <w:pPr>
        <w:pStyle w:val="PL"/>
        <w:rPr>
          <w:ins w:id="4500" w:author="ERIC" w:date="2019-06-14T08:59:00Z"/>
          <w:del w:id="4501" w:author="ERIC" w:date="2019-06-14T07:22:00Z"/>
          <w:noProof w:val="0"/>
          <w:lang w:eastAsia="zh-CN"/>
        </w:rPr>
        <w:pPrChange w:id="4502" w:author="ERIC" w:date="2019-06-19T15:26:00Z">
          <w:pPr>
            <w:pStyle w:val="PL"/>
          </w:pPr>
        </w:pPrChange>
      </w:pPr>
      <w:ins w:id="4503" w:author="ERIC" w:date="2019-06-14T08:59:00Z">
        <w:del w:id="4504" w:author="ERIC" w:date="2019-06-14T07:22:00Z">
          <w:r w:rsidRPr="002B15AA" w:rsidDel="00CF5F55">
            <w:rPr>
              <w:noProof w:val="0"/>
              <w:lang w:eastAsia="zh-CN"/>
            </w:rPr>
            <w:tab/>
            <w:delText xml:space="preserve">leaf </w:delText>
          </w:r>
          <w:r w:rsidDel="00CF5F55">
            <w:rPr>
              <w:szCs w:val="16"/>
            </w:rPr>
            <w:delText>rRMPolicyMarginMaxRation</w:delText>
          </w:r>
          <w:r w:rsidRPr="002B15AA" w:rsidDel="00CF5F55">
            <w:rPr>
              <w:noProof w:val="0"/>
              <w:lang w:eastAsia="zh-CN"/>
            </w:rPr>
            <w:delText xml:space="preserve"> {</w:delText>
          </w:r>
        </w:del>
      </w:ins>
    </w:p>
    <w:p w14:paraId="7D505E83" w14:textId="77777777" w:rsidR="00A47A65" w:rsidRPr="002B15AA" w:rsidDel="00CF5F55" w:rsidRDefault="00A47A65" w:rsidP="00546C3B">
      <w:pPr>
        <w:pStyle w:val="PL"/>
        <w:rPr>
          <w:ins w:id="4505" w:author="ERIC" w:date="2019-06-14T08:59:00Z"/>
          <w:del w:id="4506" w:author="ERIC" w:date="2019-06-14T07:22:00Z"/>
          <w:noProof w:val="0"/>
          <w:lang w:eastAsia="zh-CN"/>
        </w:rPr>
        <w:pPrChange w:id="4507" w:author="ERIC" w:date="2019-06-19T15:26:00Z">
          <w:pPr>
            <w:pStyle w:val="PL"/>
          </w:pPr>
        </w:pPrChange>
      </w:pPr>
      <w:ins w:id="4508" w:author="ERIC" w:date="2019-06-14T08:59:00Z">
        <w:del w:id="4509"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0F46C88B" w14:textId="77777777" w:rsidR="00A47A65" w:rsidRPr="002B15AA" w:rsidDel="00CF5F55" w:rsidRDefault="00A47A65" w:rsidP="00546C3B">
      <w:pPr>
        <w:pStyle w:val="PL"/>
        <w:rPr>
          <w:ins w:id="4510" w:author="ERIC" w:date="2019-06-14T08:59:00Z"/>
          <w:del w:id="4511" w:author="ERIC" w:date="2019-06-14T07:22:00Z"/>
          <w:noProof w:val="0"/>
          <w:lang w:eastAsia="zh-CN"/>
        </w:rPr>
        <w:pPrChange w:id="4512" w:author="ERIC" w:date="2019-06-19T15:26:00Z">
          <w:pPr>
            <w:pStyle w:val="PL"/>
          </w:pPr>
        </w:pPrChange>
      </w:pPr>
      <w:ins w:id="4513" w:author="ERIC" w:date="2019-06-14T08:59:00Z">
        <w:del w:id="451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9884734" w14:textId="77777777" w:rsidR="00A47A65" w:rsidRPr="002B15AA" w:rsidDel="00CF5F55" w:rsidRDefault="00A47A65" w:rsidP="00546C3B">
      <w:pPr>
        <w:pStyle w:val="PL"/>
        <w:rPr>
          <w:ins w:id="4515" w:author="ERIC" w:date="2019-06-14T08:59:00Z"/>
          <w:del w:id="4516" w:author="ERIC" w:date="2019-06-14T07:22:00Z"/>
          <w:noProof w:val="0"/>
          <w:lang w:eastAsia="zh-CN"/>
        </w:rPr>
        <w:pPrChange w:id="4517" w:author="ERIC" w:date="2019-06-19T15:26:00Z">
          <w:pPr>
            <w:pStyle w:val="PL"/>
          </w:pPr>
        </w:pPrChange>
      </w:pPr>
      <w:ins w:id="4518" w:author="ERIC" w:date="2019-06-14T08:59:00Z">
        <w:del w:id="4519" w:author="ERIC" w:date="2019-06-14T07:22:00Z">
          <w:r w:rsidRPr="002B15AA" w:rsidDel="00CF5F55">
            <w:rPr>
              <w:noProof w:val="0"/>
              <w:lang w:eastAsia="zh-CN"/>
            </w:rPr>
            <w:tab/>
            <w:delText xml:space="preserve">leaf </w:delText>
          </w:r>
          <w:r w:rsidDel="00CF5F55">
            <w:rPr>
              <w:szCs w:val="16"/>
            </w:rPr>
            <w:delText>rRMPolicyMinRation</w:delText>
          </w:r>
          <w:r w:rsidRPr="002B15AA" w:rsidDel="00CF5F55">
            <w:rPr>
              <w:noProof w:val="0"/>
              <w:lang w:eastAsia="zh-CN"/>
            </w:rPr>
            <w:delText xml:space="preserve"> {</w:delText>
          </w:r>
        </w:del>
      </w:ins>
    </w:p>
    <w:p w14:paraId="6C204D09" w14:textId="77777777" w:rsidR="00A47A65" w:rsidRPr="002B15AA" w:rsidDel="00CF5F55" w:rsidRDefault="00A47A65" w:rsidP="00546C3B">
      <w:pPr>
        <w:pStyle w:val="PL"/>
        <w:rPr>
          <w:ins w:id="4520" w:author="ERIC" w:date="2019-06-14T08:59:00Z"/>
          <w:del w:id="4521" w:author="ERIC" w:date="2019-06-14T07:22:00Z"/>
          <w:noProof w:val="0"/>
          <w:lang w:eastAsia="zh-CN"/>
        </w:rPr>
        <w:pPrChange w:id="4522" w:author="ERIC" w:date="2019-06-19T15:26:00Z">
          <w:pPr>
            <w:pStyle w:val="PL"/>
          </w:pPr>
        </w:pPrChange>
      </w:pPr>
      <w:ins w:id="4523" w:author="ERIC" w:date="2019-06-14T08:59:00Z">
        <w:del w:id="4524"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2E38467C" w14:textId="77777777" w:rsidR="00A47A65" w:rsidRPr="002B15AA" w:rsidDel="00CF5F55" w:rsidRDefault="00A47A65" w:rsidP="00546C3B">
      <w:pPr>
        <w:pStyle w:val="PL"/>
        <w:rPr>
          <w:ins w:id="4525" w:author="ERIC" w:date="2019-06-14T08:59:00Z"/>
          <w:del w:id="4526" w:author="ERIC" w:date="2019-06-14T07:22:00Z"/>
          <w:noProof w:val="0"/>
          <w:lang w:eastAsia="zh-CN"/>
        </w:rPr>
        <w:pPrChange w:id="4527" w:author="ERIC" w:date="2019-06-19T15:26:00Z">
          <w:pPr>
            <w:pStyle w:val="PL"/>
          </w:pPr>
        </w:pPrChange>
      </w:pPr>
      <w:ins w:id="4528" w:author="ERIC" w:date="2019-06-14T08:59:00Z">
        <w:del w:id="4529"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FF4D265" w14:textId="77777777" w:rsidR="00A47A65" w:rsidRPr="002B15AA" w:rsidDel="00CF5F55" w:rsidRDefault="00A47A65" w:rsidP="00546C3B">
      <w:pPr>
        <w:pStyle w:val="PL"/>
        <w:rPr>
          <w:ins w:id="4530" w:author="ERIC" w:date="2019-06-14T08:59:00Z"/>
          <w:del w:id="4531" w:author="ERIC" w:date="2019-06-14T07:22:00Z"/>
          <w:noProof w:val="0"/>
          <w:lang w:eastAsia="zh-CN"/>
        </w:rPr>
        <w:pPrChange w:id="4532" w:author="ERIC" w:date="2019-06-19T15:26:00Z">
          <w:pPr>
            <w:pStyle w:val="PL"/>
          </w:pPr>
        </w:pPrChange>
      </w:pPr>
      <w:ins w:id="4533" w:author="ERIC" w:date="2019-06-14T08:59:00Z">
        <w:del w:id="4534" w:author="ERIC" w:date="2019-06-14T07:22:00Z">
          <w:r w:rsidRPr="002B15AA" w:rsidDel="00CF5F55">
            <w:rPr>
              <w:noProof w:val="0"/>
              <w:lang w:eastAsia="zh-CN"/>
            </w:rPr>
            <w:tab/>
            <w:delText xml:space="preserve">leaf </w:delText>
          </w:r>
          <w:r w:rsidDel="00CF5F55">
            <w:rPr>
              <w:szCs w:val="16"/>
            </w:rPr>
            <w:delText>rRMPolicyMarginMinRation</w:delText>
          </w:r>
          <w:r w:rsidRPr="002B15AA" w:rsidDel="00CF5F55">
            <w:rPr>
              <w:noProof w:val="0"/>
              <w:lang w:eastAsia="zh-CN"/>
            </w:rPr>
            <w:delText xml:space="preserve"> {</w:delText>
          </w:r>
        </w:del>
      </w:ins>
    </w:p>
    <w:p w14:paraId="2E38543E" w14:textId="77777777" w:rsidR="00A47A65" w:rsidRPr="002B15AA" w:rsidDel="00CF5F55" w:rsidRDefault="00A47A65" w:rsidP="00546C3B">
      <w:pPr>
        <w:pStyle w:val="PL"/>
        <w:rPr>
          <w:ins w:id="4535" w:author="ERIC" w:date="2019-06-14T08:59:00Z"/>
          <w:del w:id="4536" w:author="ERIC" w:date="2019-06-14T07:22:00Z"/>
          <w:noProof w:val="0"/>
          <w:lang w:eastAsia="zh-CN"/>
        </w:rPr>
        <w:pPrChange w:id="4537" w:author="ERIC" w:date="2019-06-19T15:26:00Z">
          <w:pPr>
            <w:pStyle w:val="PL"/>
          </w:pPr>
        </w:pPrChange>
      </w:pPr>
      <w:ins w:id="4538" w:author="ERIC" w:date="2019-06-14T08:59:00Z">
        <w:del w:id="4539"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4204A969" w14:textId="77777777" w:rsidR="00A47A65" w:rsidRPr="002B15AA" w:rsidDel="00CF5F55" w:rsidRDefault="00A47A65" w:rsidP="00546C3B">
      <w:pPr>
        <w:pStyle w:val="PL"/>
        <w:rPr>
          <w:ins w:id="4540" w:author="ERIC" w:date="2019-06-14T08:59:00Z"/>
          <w:del w:id="4541" w:author="ERIC" w:date="2019-06-14T07:22:00Z"/>
          <w:noProof w:val="0"/>
          <w:lang w:eastAsia="zh-CN"/>
        </w:rPr>
        <w:pPrChange w:id="4542" w:author="ERIC" w:date="2019-06-19T15:26:00Z">
          <w:pPr>
            <w:pStyle w:val="PL"/>
          </w:pPr>
        </w:pPrChange>
      </w:pPr>
      <w:ins w:id="4543" w:author="ERIC" w:date="2019-06-14T08:59:00Z">
        <w:del w:id="454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7E407A5" w14:textId="77777777" w:rsidR="00A47A65" w:rsidDel="00CF5F55" w:rsidRDefault="00A47A65" w:rsidP="00546C3B">
      <w:pPr>
        <w:pStyle w:val="PL"/>
        <w:rPr>
          <w:ins w:id="4545" w:author="ERIC" w:date="2019-06-14T08:59:00Z"/>
          <w:del w:id="4546" w:author="ERIC" w:date="2019-06-14T07:22:00Z"/>
          <w:noProof w:val="0"/>
          <w:lang w:eastAsia="zh-CN"/>
        </w:rPr>
        <w:pPrChange w:id="4547" w:author="ERIC" w:date="2019-06-19T15:26:00Z">
          <w:pPr>
            <w:pStyle w:val="PL"/>
          </w:pPr>
        </w:pPrChange>
      </w:pPr>
      <w:ins w:id="4548" w:author="ERIC" w:date="2019-06-14T08:59:00Z">
        <w:del w:id="4549" w:author="ERIC" w:date="2019-06-14T07:22:00Z">
          <w:r w:rsidRPr="002B15AA" w:rsidDel="00CF5F55">
            <w:rPr>
              <w:noProof w:val="0"/>
              <w:lang w:eastAsia="zh-CN"/>
            </w:rPr>
            <w:delText xml:space="preserve">  }</w:delText>
          </w:r>
        </w:del>
      </w:ins>
    </w:p>
    <w:p w14:paraId="1206315E" w14:textId="77777777" w:rsidR="00A47A65" w:rsidDel="00CF5F55" w:rsidRDefault="00A47A65" w:rsidP="00546C3B">
      <w:pPr>
        <w:pStyle w:val="PL"/>
        <w:rPr>
          <w:ins w:id="4550" w:author="ERIC" w:date="2019-06-14T08:59:00Z"/>
          <w:del w:id="4551" w:author="ERIC" w:date="2019-06-14T07:22:00Z"/>
          <w:noProof w:val="0"/>
          <w:lang w:eastAsia="zh-CN"/>
        </w:rPr>
        <w:pPrChange w:id="4552" w:author="ERIC" w:date="2019-06-19T15:26:00Z">
          <w:pPr>
            <w:pStyle w:val="PL"/>
          </w:pPr>
        </w:pPrChange>
      </w:pPr>
      <w:ins w:id="4553" w:author="ERIC" w:date="2019-06-14T08:59:00Z">
        <w:del w:id="4554" w:author="ERIC" w:date="2019-06-14T07:22:00Z">
          <w:r w:rsidDel="00CF5F55">
            <w:rPr>
              <w:rFonts w:hint="eastAsia"/>
              <w:noProof w:val="0"/>
              <w:lang w:eastAsia="zh-CN"/>
            </w:rPr>
            <w:delText>}</w:delText>
          </w:r>
        </w:del>
      </w:ins>
    </w:p>
    <w:p w14:paraId="12A09042" w14:textId="77777777" w:rsidR="00A47A65" w:rsidRPr="002B15AA" w:rsidDel="00CF5F55" w:rsidRDefault="00A47A65" w:rsidP="00546C3B">
      <w:pPr>
        <w:pStyle w:val="PL"/>
        <w:rPr>
          <w:ins w:id="4555" w:author="ERIC" w:date="2019-06-14T08:59:00Z"/>
          <w:del w:id="4556" w:author="ERIC" w:date="2019-06-14T07:22:00Z"/>
          <w:noProof w:val="0"/>
          <w:lang w:eastAsia="zh-CN"/>
        </w:rPr>
        <w:pPrChange w:id="4557" w:author="ERIC" w:date="2019-06-19T15:26:00Z">
          <w:pPr>
            <w:pStyle w:val="PL"/>
          </w:pPr>
        </w:pPrChange>
      </w:pPr>
    </w:p>
    <w:p w14:paraId="34CAF4CA" w14:textId="77777777" w:rsidR="00A47A65" w:rsidRPr="002B15AA" w:rsidDel="00CF5F55" w:rsidRDefault="00A47A65" w:rsidP="00546C3B">
      <w:pPr>
        <w:pStyle w:val="PL"/>
        <w:rPr>
          <w:ins w:id="4558" w:author="ERIC" w:date="2019-06-14T08:59:00Z"/>
          <w:del w:id="4559" w:author="ERIC" w:date="2019-06-14T07:22:00Z"/>
          <w:lang w:eastAsia="zh-CN"/>
        </w:rPr>
        <w:pPrChange w:id="4560" w:author="ERIC" w:date="2019-06-19T15:26:00Z">
          <w:pPr>
            <w:pStyle w:val="Heading3"/>
          </w:pPr>
        </w:pPrChange>
      </w:pPr>
      <w:ins w:id="4561" w:author="ERIC" w:date="2019-06-14T08:59:00Z">
        <w:del w:id="4562" w:author="ERIC" w:date="2019-06-14T07:22:00Z">
          <w:r w:rsidRPr="002B15AA" w:rsidDel="00CF5F55">
            <w:rPr>
              <w:lang w:eastAsia="zh-CN"/>
            </w:rPr>
            <w:delText>E.4.3.2</w:delText>
          </w:r>
          <w:r w:rsidRPr="002B15AA" w:rsidDel="00CF5F55">
            <w:rPr>
              <w:lang w:eastAsia="zh-CN"/>
            </w:rPr>
            <w:tab/>
            <w:delText>Basic IOC definition which can be reused by specific ManagedFuncion. "Top.yang", "ManagedElement.yang", "ManagedFunction.yang", "EP_RP.yang", "Subnetwork.yang"</w:delText>
          </w:r>
          <w:r w:rsidDel="00CF5F55">
            <w:rPr>
              <w:lang w:eastAsia="zh-CN"/>
            </w:rPr>
            <w:delText>, “vsDataContainer.yang”, “MeContext.yang”, “ManagementNode.yang”</w:delText>
          </w:r>
        </w:del>
      </w:ins>
    </w:p>
    <w:p w14:paraId="691DC7CA" w14:textId="77777777" w:rsidR="00A47A65" w:rsidRPr="002B15AA" w:rsidDel="00CF5F55" w:rsidRDefault="00A47A65" w:rsidP="00546C3B">
      <w:pPr>
        <w:pStyle w:val="PL"/>
        <w:rPr>
          <w:ins w:id="4563" w:author="ERIC" w:date="2019-06-14T08:59:00Z"/>
          <w:del w:id="4564" w:author="ERIC" w:date="2019-06-14T07:22:00Z"/>
          <w:noProof w:val="0"/>
          <w:lang w:eastAsia="zh-CN"/>
        </w:rPr>
        <w:pPrChange w:id="4565" w:author="ERIC" w:date="2019-06-19T15:26:00Z">
          <w:pPr>
            <w:pStyle w:val="PL"/>
          </w:pPr>
        </w:pPrChange>
      </w:pPr>
      <w:ins w:id="4566" w:author="ERIC" w:date="2019-06-14T08:59:00Z">
        <w:del w:id="4567" w:author="ERIC" w:date="2019-06-14T07:22:00Z">
          <w:r w:rsidRPr="002B15AA" w:rsidDel="00CF5F55">
            <w:rPr>
              <w:noProof w:val="0"/>
              <w:lang w:eastAsia="zh-CN"/>
            </w:rPr>
            <w:delText>module Top {</w:delText>
          </w:r>
        </w:del>
      </w:ins>
    </w:p>
    <w:p w14:paraId="36868B7E" w14:textId="77777777" w:rsidR="00A47A65" w:rsidRPr="002B15AA" w:rsidDel="00CF5F55" w:rsidRDefault="00A47A65" w:rsidP="00546C3B">
      <w:pPr>
        <w:pStyle w:val="PL"/>
        <w:rPr>
          <w:ins w:id="4568" w:author="ERIC" w:date="2019-06-14T08:59:00Z"/>
          <w:del w:id="4569" w:author="ERIC" w:date="2019-06-14T07:22:00Z"/>
          <w:noProof w:val="0"/>
          <w:lang w:eastAsia="zh-CN"/>
        </w:rPr>
        <w:pPrChange w:id="4570" w:author="ERIC" w:date="2019-06-19T15:26:00Z">
          <w:pPr>
            <w:pStyle w:val="PL"/>
          </w:pPr>
        </w:pPrChange>
      </w:pPr>
      <w:ins w:id="4571" w:author="ERIC" w:date="2019-06-14T08:59:00Z">
        <w:del w:id="4572" w:author="ERIC" w:date="2019-06-14T07:22:00Z">
          <w:r w:rsidRPr="002B15AA" w:rsidDel="00CF5F55">
            <w:rPr>
              <w:noProof w:val="0"/>
              <w:lang w:eastAsia="zh-CN"/>
            </w:rPr>
            <w:delText xml:space="preserve">    namespace "urn:3gpp:tsg:sa5:nrm:Top";</w:delText>
          </w:r>
        </w:del>
      </w:ins>
    </w:p>
    <w:p w14:paraId="62A224F5" w14:textId="77777777" w:rsidR="00A47A65" w:rsidRPr="002B15AA" w:rsidDel="00CF5F55" w:rsidRDefault="00A47A65" w:rsidP="00546C3B">
      <w:pPr>
        <w:pStyle w:val="PL"/>
        <w:rPr>
          <w:ins w:id="4573" w:author="ERIC" w:date="2019-06-14T08:59:00Z"/>
          <w:del w:id="4574" w:author="ERIC" w:date="2019-06-14T07:22:00Z"/>
          <w:noProof w:val="0"/>
          <w:lang w:eastAsia="zh-CN"/>
        </w:rPr>
        <w:pPrChange w:id="4575" w:author="ERIC" w:date="2019-06-19T15:26:00Z">
          <w:pPr>
            <w:pStyle w:val="PL"/>
          </w:pPr>
        </w:pPrChange>
      </w:pPr>
      <w:ins w:id="4576" w:author="ERIC" w:date="2019-06-14T08:59:00Z">
        <w:del w:id="4577" w:author="ERIC" w:date="2019-06-14T07:22:00Z">
          <w:r w:rsidRPr="002B15AA" w:rsidDel="00CF5F55">
            <w:rPr>
              <w:noProof w:val="0"/>
              <w:lang w:eastAsia="zh-CN"/>
            </w:rPr>
            <w:delText xml:space="preserve">    prefix "top";</w:delText>
          </w:r>
        </w:del>
      </w:ins>
    </w:p>
    <w:p w14:paraId="0170B016" w14:textId="77777777" w:rsidR="00A47A65" w:rsidRPr="002B15AA" w:rsidDel="00CF5F55" w:rsidRDefault="00A47A65" w:rsidP="00546C3B">
      <w:pPr>
        <w:pStyle w:val="PL"/>
        <w:rPr>
          <w:ins w:id="4578" w:author="ERIC" w:date="2019-06-14T08:59:00Z"/>
          <w:del w:id="4579" w:author="ERIC" w:date="2019-06-14T07:22:00Z"/>
          <w:noProof w:val="0"/>
          <w:lang w:eastAsia="zh-CN"/>
        </w:rPr>
        <w:pPrChange w:id="4580" w:author="ERIC" w:date="2019-06-19T15:26:00Z">
          <w:pPr>
            <w:pStyle w:val="PL"/>
          </w:pPr>
        </w:pPrChange>
      </w:pPr>
      <w:ins w:id="4581" w:author="ERIC" w:date="2019-06-14T08:59:00Z">
        <w:del w:id="4582" w:author="ERIC" w:date="2019-06-14T07:22:00Z">
          <w:r w:rsidRPr="002B15AA" w:rsidDel="00CF5F55">
            <w:rPr>
              <w:noProof w:val="0"/>
              <w:lang w:eastAsia="zh-CN"/>
            </w:rPr>
            <w:delText xml:space="preserve">    import nrm-types-3gpp { prefix nrm-type; revision-date "2018-07-31"; }</w:delText>
          </w:r>
        </w:del>
      </w:ins>
    </w:p>
    <w:p w14:paraId="5B1FF0BE" w14:textId="77777777" w:rsidR="00A47A65" w:rsidRPr="002B15AA" w:rsidDel="00CF5F55" w:rsidRDefault="00A47A65" w:rsidP="00546C3B">
      <w:pPr>
        <w:pStyle w:val="PL"/>
        <w:rPr>
          <w:ins w:id="4583" w:author="ERIC" w:date="2019-06-14T08:59:00Z"/>
          <w:del w:id="4584" w:author="ERIC" w:date="2019-06-14T07:22:00Z"/>
          <w:noProof w:val="0"/>
          <w:lang w:eastAsia="zh-CN"/>
        </w:rPr>
        <w:pPrChange w:id="4585" w:author="ERIC" w:date="2019-06-19T15:26:00Z">
          <w:pPr>
            <w:pStyle w:val="PL"/>
          </w:pPr>
        </w:pPrChange>
      </w:pPr>
      <w:ins w:id="4586" w:author="ERIC" w:date="2019-06-14T08:59:00Z">
        <w:del w:id="4587" w:author="ERIC" w:date="2019-06-14T07:22:00Z">
          <w:r w:rsidRPr="002B15AA" w:rsidDel="00CF5F55">
            <w:rPr>
              <w:noProof w:val="0"/>
              <w:lang w:eastAsia="zh-CN"/>
            </w:rPr>
            <w:delText xml:space="preserve">    organization "3gpp SA5";</w:delText>
          </w:r>
        </w:del>
      </w:ins>
    </w:p>
    <w:p w14:paraId="73637E11" w14:textId="77777777" w:rsidR="00A47A65" w:rsidRPr="002B15AA" w:rsidDel="00CF5F55" w:rsidRDefault="00A47A65" w:rsidP="00546C3B">
      <w:pPr>
        <w:pStyle w:val="PL"/>
        <w:rPr>
          <w:ins w:id="4588" w:author="ERIC" w:date="2019-06-14T08:59:00Z"/>
          <w:del w:id="4589" w:author="ERIC" w:date="2019-06-14T07:22:00Z"/>
          <w:noProof w:val="0"/>
          <w:lang w:eastAsia="zh-CN"/>
        </w:rPr>
        <w:pPrChange w:id="4590" w:author="ERIC" w:date="2019-06-19T15:26:00Z">
          <w:pPr>
            <w:pStyle w:val="PL"/>
          </w:pPr>
        </w:pPrChange>
      </w:pPr>
      <w:ins w:id="4591" w:author="ERIC" w:date="2019-06-14T08:59:00Z">
        <w:del w:id="4592" w:author="ERIC" w:date="2019-06-14T07:22:00Z">
          <w:r w:rsidRPr="002B15AA" w:rsidDel="00CF5F55">
            <w:rPr>
              <w:noProof w:val="0"/>
              <w:lang w:eastAsia="zh-CN"/>
            </w:rPr>
            <w:delText xml:space="preserve">    description "root class to be inherited/reused by other child class including ME, MF, EP, etc.";</w:delText>
          </w:r>
        </w:del>
      </w:ins>
    </w:p>
    <w:p w14:paraId="4AE83DB3" w14:textId="77777777" w:rsidR="00A47A65" w:rsidRPr="002B15AA" w:rsidDel="00CF5F55" w:rsidRDefault="00A47A65" w:rsidP="00546C3B">
      <w:pPr>
        <w:pStyle w:val="PL"/>
        <w:rPr>
          <w:ins w:id="4593" w:author="ERIC" w:date="2019-06-14T08:59:00Z"/>
          <w:del w:id="4594" w:author="ERIC" w:date="2019-06-14T07:22:00Z"/>
          <w:noProof w:val="0"/>
          <w:lang w:eastAsia="zh-CN"/>
        </w:rPr>
        <w:pPrChange w:id="4595" w:author="ERIC" w:date="2019-06-19T15:26:00Z">
          <w:pPr>
            <w:pStyle w:val="PL"/>
          </w:pPr>
        </w:pPrChange>
      </w:pPr>
      <w:ins w:id="4596" w:author="ERIC" w:date="2019-06-14T08:59:00Z">
        <w:del w:id="4597" w:author="ERIC" w:date="2019-06-14T07:22:00Z">
          <w:r w:rsidRPr="002B15AA" w:rsidDel="00CF5F55">
            <w:rPr>
              <w:noProof w:val="0"/>
              <w:lang w:eastAsia="zh-CN"/>
            </w:rPr>
            <w:delText xml:space="preserve">    reference "28.622";</w:delText>
          </w:r>
        </w:del>
      </w:ins>
    </w:p>
    <w:p w14:paraId="4A93C8AE" w14:textId="77777777" w:rsidR="00A47A65" w:rsidRPr="002B15AA" w:rsidDel="00CF5F55" w:rsidRDefault="00A47A65" w:rsidP="00546C3B">
      <w:pPr>
        <w:pStyle w:val="PL"/>
        <w:rPr>
          <w:ins w:id="4598" w:author="ERIC" w:date="2019-06-14T08:59:00Z"/>
          <w:del w:id="4599" w:author="ERIC" w:date="2019-06-14T07:22:00Z"/>
          <w:noProof w:val="0"/>
          <w:lang w:eastAsia="zh-CN"/>
        </w:rPr>
        <w:pPrChange w:id="4600" w:author="ERIC" w:date="2019-06-19T15:26:00Z">
          <w:pPr>
            <w:pStyle w:val="PL"/>
          </w:pPr>
        </w:pPrChange>
      </w:pPr>
    </w:p>
    <w:p w14:paraId="22868E15" w14:textId="77777777" w:rsidR="00A47A65" w:rsidRPr="002B15AA" w:rsidDel="00CF5F55" w:rsidRDefault="00A47A65" w:rsidP="00546C3B">
      <w:pPr>
        <w:pStyle w:val="PL"/>
        <w:rPr>
          <w:ins w:id="4601" w:author="ERIC" w:date="2019-06-14T08:59:00Z"/>
          <w:del w:id="4602" w:author="ERIC" w:date="2019-06-14T07:22:00Z"/>
          <w:noProof w:val="0"/>
          <w:lang w:eastAsia="zh-CN"/>
        </w:rPr>
        <w:pPrChange w:id="4603" w:author="ERIC" w:date="2019-06-19T15:26:00Z">
          <w:pPr>
            <w:pStyle w:val="PL"/>
          </w:pPr>
        </w:pPrChange>
      </w:pPr>
      <w:ins w:id="4604" w:author="ERIC" w:date="2019-06-14T08:59:00Z">
        <w:del w:id="4605" w:author="ERIC" w:date="2019-06-14T07:22:00Z">
          <w:r w:rsidRPr="002B15AA" w:rsidDel="00CF5F55">
            <w:rPr>
              <w:noProof w:val="0"/>
              <w:lang w:eastAsia="zh-CN"/>
            </w:rPr>
            <w:delText xml:space="preserve">    revision 2018-07-31 {</w:delText>
          </w:r>
        </w:del>
      </w:ins>
    </w:p>
    <w:p w14:paraId="1F05916D" w14:textId="77777777" w:rsidR="00A47A65" w:rsidRPr="002B15AA" w:rsidDel="00CF5F55" w:rsidRDefault="00A47A65" w:rsidP="00546C3B">
      <w:pPr>
        <w:pStyle w:val="PL"/>
        <w:rPr>
          <w:ins w:id="4606" w:author="ERIC" w:date="2019-06-14T08:59:00Z"/>
          <w:del w:id="4607" w:author="ERIC" w:date="2019-06-14T07:22:00Z"/>
          <w:noProof w:val="0"/>
          <w:lang w:eastAsia="zh-CN"/>
        </w:rPr>
        <w:pPrChange w:id="4608" w:author="ERIC" w:date="2019-06-19T15:26:00Z">
          <w:pPr>
            <w:pStyle w:val="PL"/>
          </w:pPr>
        </w:pPrChange>
      </w:pPr>
      <w:ins w:id="4609" w:author="ERIC" w:date="2019-06-14T08:59:00Z">
        <w:del w:id="4610" w:author="ERIC" w:date="2019-06-14T07:22:00Z">
          <w:r w:rsidRPr="002B15AA" w:rsidDel="00CF5F55">
            <w:rPr>
              <w:noProof w:val="0"/>
              <w:lang w:eastAsia="zh-CN"/>
            </w:rPr>
            <w:delText xml:space="preserve">        description "Initial revision";</w:delText>
          </w:r>
        </w:del>
      </w:ins>
    </w:p>
    <w:p w14:paraId="33A8B540" w14:textId="77777777" w:rsidR="00A47A65" w:rsidRPr="002B15AA" w:rsidDel="00CF5F55" w:rsidRDefault="00A47A65" w:rsidP="00546C3B">
      <w:pPr>
        <w:pStyle w:val="PL"/>
        <w:rPr>
          <w:ins w:id="4611" w:author="ERIC" w:date="2019-06-14T08:59:00Z"/>
          <w:del w:id="4612" w:author="ERIC" w:date="2019-06-14T07:22:00Z"/>
          <w:noProof w:val="0"/>
          <w:lang w:eastAsia="zh-CN"/>
        </w:rPr>
        <w:pPrChange w:id="4613" w:author="ERIC" w:date="2019-06-19T15:26:00Z">
          <w:pPr>
            <w:pStyle w:val="PL"/>
          </w:pPr>
        </w:pPrChange>
      </w:pPr>
      <w:ins w:id="4614" w:author="ERIC" w:date="2019-06-14T08:59:00Z">
        <w:del w:id="4615" w:author="ERIC" w:date="2019-06-14T07:22:00Z">
          <w:r w:rsidRPr="002B15AA" w:rsidDel="00CF5F55">
            <w:rPr>
              <w:noProof w:val="0"/>
              <w:lang w:eastAsia="zh-CN"/>
            </w:rPr>
            <w:delText xml:space="preserve">    }</w:delText>
          </w:r>
        </w:del>
      </w:ins>
    </w:p>
    <w:p w14:paraId="6A3E29FF" w14:textId="77777777" w:rsidR="00A47A65" w:rsidRPr="002B15AA" w:rsidDel="00CF5F55" w:rsidRDefault="00A47A65" w:rsidP="00546C3B">
      <w:pPr>
        <w:pStyle w:val="PL"/>
        <w:rPr>
          <w:ins w:id="4616" w:author="ERIC" w:date="2019-06-14T08:59:00Z"/>
          <w:del w:id="4617" w:author="ERIC" w:date="2019-06-14T07:22:00Z"/>
          <w:noProof w:val="0"/>
          <w:lang w:eastAsia="zh-CN"/>
        </w:rPr>
        <w:pPrChange w:id="4618" w:author="ERIC" w:date="2019-06-19T15:26:00Z">
          <w:pPr>
            <w:pStyle w:val="PL"/>
          </w:pPr>
        </w:pPrChange>
      </w:pPr>
    </w:p>
    <w:p w14:paraId="6DDDFBFE" w14:textId="77777777" w:rsidR="00A47A65" w:rsidRPr="002B15AA" w:rsidDel="00CF5F55" w:rsidRDefault="00A47A65" w:rsidP="00546C3B">
      <w:pPr>
        <w:pStyle w:val="PL"/>
        <w:rPr>
          <w:ins w:id="4619" w:author="ERIC" w:date="2019-06-14T08:59:00Z"/>
          <w:del w:id="4620" w:author="ERIC" w:date="2019-06-14T07:22:00Z"/>
          <w:noProof w:val="0"/>
          <w:lang w:eastAsia="zh-CN"/>
        </w:rPr>
        <w:pPrChange w:id="4621" w:author="ERIC" w:date="2019-06-19T15:26:00Z">
          <w:pPr>
            <w:pStyle w:val="PL"/>
          </w:pPr>
        </w:pPrChange>
      </w:pPr>
      <w:ins w:id="4622" w:author="ERIC" w:date="2019-06-14T08:59:00Z">
        <w:del w:id="4623" w:author="ERIC" w:date="2019-06-14T07:22:00Z">
          <w:r w:rsidRPr="002B15AA" w:rsidDel="00CF5F55">
            <w:rPr>
              <w:noProof w:val="0"/>
              <w:lang w:eastAsia="zh-CN"/>
            </w:rPr>
            <w:delText xml:space="preserve">    grouping Top {</w:delText>
          </w:r>
        </w:del>
      </w:ins>
    </w:p>
    <w:p w14:paraId="78192FBD" w14:textId="77777777" w:rsidR="00A47A65" w:rsidRPr="002B15AA" w:rsidDel="00CF5F55" w:rsidRDefault="00A47A65" w:rsidP="00546C3B">
      <w:pPr>
        <w:pStyle w:val="PL"/>
        <w:rPr>
          <w:ins w:id="4624" w:author="ERIC" w:date="2019-06-14T08:59:00Z"/>
          <w:del w:id="4625" w:author="ERIC" w:date="2019-06-14T07:22:00Z"/>
          <w:noProof w:val="0"/>
          <w:lang w:eastAsia="zh-CN"/>
        </w:rPr>
        <w:pPrChange w:id="4626" w:author="ERIC" w:date="2019-06-19T15:26:00Z">
          <w:pPr>
            <w:pStyle w:val="PL"/>
          </w:pPr>
        </w:pPrChange>
      </w:pPr>
      <w:ins w:id="4627" w:author="ERIC" w:date="2019-06-14T08:59:00Z">
        <w:del w:id="4628" w:author="ERIC" w:date="2019-06-14T07:22:00Z">
          <w:r w:rsidRPr="002B15AA" w:rsidDel="00CF5F55">
            <w:rPr>
              <w:noProof w:val="0"/>
              <w:lang w:eastAsia="zh-CN"/>
            </w:rPr>
            <w:delText xml:space="preserve">      leaf objectClass {</w:delText>
          </w:r>
        </w:del>
      </w:ins>
    </w:p>
    <w:p w14:paraId="79495839" w14:textId="77777777" w:rsidR="00A47A65" w:rsidRPr="002B15AA" w:rsidDel="00CF5F55" w:rsidRDefault="00A47A65" w:rsidP="00546C3B">
      <w:pPr>
        <w:pStyle w:val="PL"/>
        <w:rPr>
          <w:ins w:id="4629" w:author="ERIC" w:date="2019-06-14T08:59:00Z"/>
          <w:del w:id="4630" w:author="ERIC" w:date="2019-06-14T07:22:00Z"/>
          <w:noProof w:val="0"/>
          <w:lang w:eastAsia="zh-CN"/>
        </w:rPr>
        <w:pPrChange w:id="4631" w:author="ERIC" w:date="2019-06-19T15:26:00Z">
          <w:pPr>
            <w:pStyle w:val="PL"/>
          </w:pPr>
        </w:pPrChange>
      </w:pPr>
      <w:ins w:id="4632" w:author="ERIC" w:date="2019-06-14T08:59:00Z">
        <w:del w:id="4633" w:author="ERIC" w:date="2019-06-14T07:22:00Z">
          <w:r w:rsidRPr="002B15AA" w:rsidDel="00CF5F55">
            <w:rPr>
              <w:noProof w:val="0"/>
              <w:lang w:eastAsia="zh-CN"/>
            </w:rPr>
            <w:delText xml:space="preserve">            mandatory "true";</w:delText>
          </w:r>
        </w:del>
      </w:ins>
    </w:p>
    <w:p w14:paraId="0DCA7893" w14:textId="77777777" w:rsidR="00A47A65" w:rsidRPr="002B15AA" w:rsidDel="00CF5F55" w:rsidRDefault="00A47A65" w:rsidP="00546C3B">
      <w:pPr>
        <w:pStyle w:val="PL"/>
        <w:rPr>
          <w:ins w:id="4634" w:author="ERIC" w:date="2019-06-14T08:59:00Z"/>
          <w:del w:id="4635" w:author="ERIC" w:date="2019-06-14T07:22:00Z"/>
          <w:noProof w:val="0"/>
          <w:lang w:eastAsia="zh-CN"/>
        </w:rPr>
        <w:pPrChange w:id="4636" w:author="ERIC" w:date="2019-06-19T15:26:00Z">
          <w:pPr>
            <w:pStyle w:val="PL"/>
          </w:pPr>
        </w:pPrChange>
      </w:pPr>
      <w:ins w:id="4637" w:author="ERIC" w:date="2019-06-14T08:59:00Z">
        <w:del w:id="4638" w:author="ERIC" w:date="2019-06-14T07:22:00Z">
          <w:r w:rsidRPr="002B15AA" w:rsidDel="00CF5F55">
            <w:rPr>
              <w:noProof w:val="0"/>
              <w:lang w:eastAsia="zh-CN"/>
            </w:rPr>
            <w:delText xml:space="preserve">            config "false";</w:delText>
          </w:r>
        </w:del>
      </w:ins>
    </w:p>
    <w:p w14:paraId="2B80483D" w14:textId="77777777" w:rsidR="00A47A65" w:rsidRPr="002B15AA" w:rsidDel="00CF5F55" w:rsidRDefault="00A47A65" w:rsidP="00546C3B">
      <w:pPr>
        <w:pStyle w:val="PL"/>
        <w:rPr>
          <w:ins w:id="4639" w:author="ERIC" w:date="2019-06-14T08:59:00Z"/>
          <w:del w:id="4640" w:author="ERIC" w:date="2019-06-14T07:22:00Z"/>
          <w:noProof w:val="0"/>
          <w:lang w:eastAsia="zh-CN"/>
        </w:rPr>
        <w:pPrChange w:id="4641" w:author="ERIC" w:date="2019-06-19T15:26:00Z">
          <w:pPr>
            <w:pStyle w:val="PL"/>
          </w:pPr>
        </w:pPrChange>
      </w:pPr>
      <w:ins w:id="4642" w:author="ERIC" w:date="2019-06-14T08:59:00Z">
        <w:del w:id="4643" w:author="ERIC" w:date="2019-06-14T07:22:00Z">
          <w:r w:rsidRPr="002B15AA" w:rsidDel="00CF5F55">
            <w:rPr>
              <w:noProof w:val="0"/>
              <w:lang w:eastAsia="zh-CN"/>
            </w:rPr>
            <w:delText xml:space="preserve">            description "";</w:delText>
          </w:r>
        </w:del>
      </w:ins>
    </w:p>
    <w:p w14:paraId="736025C6" w14:textId="77777777" w:rsidR="00A47A65" w:rsidRPr="002B15AA" w:rsidDel="00CF5F55" w:rsidRDefault="00A47A65" w:rsidP="00546C3B">
      <w:pPr>
        <w:pStyle w:val="PL"/>
        <w:rPr>
          <w:ins w:id="4644" w:author="ERIC" w:date="2019-06-14T08:59:00Z"/>
          <w:del w:id="4645" w:author="ERIC" w:date="2019-06-14T07:22:00Z"/>
          <w:noProof w:val="0"/>
          <w:lang w:eastAsia="zh-CN"/>
        </w:rPr>
        <w:pPrChange w:id="4646" w:author="ERIC" w:date="2019-06-19T15:26:00Z">
          <w:pPr>
            <w:pStyle w:val="PL"/>
          </w:pPr>
        </w:pPrChange>
      </w:pPr>
      <w:ins w:id="4647" w:author="ERIC" w:date="2019-06-14T08:59:00Z">
        <w:del w:id="4648" w:author="ERIC" w:date="2019-06-14T07:22:00Z">
          <w:r w:rsidRPr="002B15AA" w:rsidDel="00CF5F55">
            <w:rPr>
              <w:noProof w:val="0"/>
              <w:lang w:eastAsia="zh-CN"/>
            </w:rPr>
            <w:delText xml:space="preserve">            type string;</w:delText>
          </w:r>
        </w:del>
      </w:ins>
    </w:p>
    <w:p w14:paraId="4A96000F" w14:textId="77777777" w:rsidR="00A47A65" w:rsidRPr="002B15AA" w:rsidDel="00CF5F55" w:rsidRDefault="00A47A65" w:rsidP="00546C3B">
      <w:pPr>
        <w:pStyle w:val="PL"/>
        <w:rPr>
          <w:ins w:id="4649" w:author="ERIC" w:date="2019-06-14T08:59:00Z"/>
          <w:del w:id="4650" w:author="ERIC" w:date="2019-06-14T07:22:00Z"/>
          <w:noProof w:val="0"/>
          <w:lang w:eastAsia="zh-CN"/>
        </w:rPr>
        <w:pPrChange w:id="4651" w:author="ERIC" w:date="2019-06-19T15:26:00Z">
          <w:pPr>
            <w:pStyle w:val="PL"/>
          </w:pPr>
        </w:pPrChange>
      </w:pPr>
      <w:ins w:id="4652" w:author="ERIC" w:date="2019-06-14T08:59:00Z">
        <w:del w:id="4653" w:author="ERIC" w:date="2019-06-14T07:22:00Z">
          <w:r w:rsidRPr="002B15AA" w:rsidDel="00CF5F55">
            <w:rPr>
              <w:noProof w:val="0"/>
              <w:lang w:eastAsia="zh-CN"/>
            </w:rPr>
            <w:delText xml:space="preserve">        }</w:delText>
          </w:r>
        </w:del>
      </w:ins>
    </w:p>
    <w:p w14:paraId="778D2546" w14:textId="77777777" w:rsidR="00A47A65" w:rsidRPr="002B15AA" w:rsidDel="00CF5F55" w:rsidRDefault="00A47A65" w:rsidP="00546C3B">
      <w:pPr>
        <w:pStyle w:val="PL"/>
        <w:rPr>
          <w:ins w:id="4654" w:author="ERIC" w:date="2019-06-14T08:59:00Z"/>
          <w:del w:id="4655" w:author="ERIC" w:date="2019-06-14T07:22:00Z"/>
          <w:noProof w:val="0"/>
          <w:lang w:eastAsia="zh-CN"/>
        </w:rPr>
        <w:pPrChange w:id="4656" w:author="ERIC" w:date="2019-06-19T15:26:00Z">
          <w:pPr>
            <w:pStyle w:val="PL"/>
          </w:pPr>
        </w:pPrChange>
      </w:pPr>
      <w:ins w:id="4657" w:author="ERIC" w:date="2019-06-14T08:59:00Z">
        <w:del w:id="4658" w:author="ERIC" w:date="2019-06-14T07:22:00Z">
          <w:r w:rsidRPr="002B15AA" w:rsidDel="00CF5F55">
            <w:rPr>
              <w:noProof w:val="0"/>
              <w:lang w:eastAsia="zh-CN"/>
            </w:rPr>
            <w:delText xml:space="preserve">      leaf objectInstance {</w:delText>
          </w:r>
        </w:del>
      </w:ins>
    </w:p>
    <w:p w14:paraId="7CDBE8DC" w14:textId="77777777" w:rsidR="00A47A65" w:rsidRPr="002B15AA" w:rsidDel="00CF5F55" w:rsidRDefault="00A47A65" w:rsidP="00546C3B">
      <w:pPr>
        <w:pStyle w:val="PL"/>
        <w:rPr>
          <w:ins w:id="4659" w:author="ERIC" w:date="2019-06-14T08:59:00Z"/>
          <w:del w:id="4660" w:author="ERIC" w:date="2019-06-14T07:22:00Z"/>
          <w:noProof w:val="0"/>
          <w:lang w:eastAsia="zh-CN"/>
        </w:rPr>
        <w:pPrChange w:id="4661" w:author="ERIC" w:date="2019-06-19T15:26:00Z">
          <w:pPr>
            <w:pStyle w:val="PL"/>
          </w:pPr>
        </w:pPrChange>
      </w:pPr>
      <w:ins w:id="4662" w:author="ERIC" w:date="2019-06-14T08:59:00Z">
        <w:del w:id="4663" w:author="ERIC" w:date="2019-06-14T07:22:00Z">
          <w:r w:rsidRPr="002B15AA" w:rsidDel="00CF5F55">
            <w:rPr>
              <w:noProof w:val="0"/>
              <w:lang w:eastAsia="zh-CN"/>
            </w:rPr>
            <w:delText xml:space="preserve">            mandatory "true";</w:delText>
          </w:r>
        </w:del>
      </w:ins>
    </w:p>
    <w:p w14:paraId="1B8138A2" w14:textId="77777777" w:rsidR="00A47A65" w:rsidRPr="002B15AA" w:rsidDel="00CF5F55" w:rsidRDefault="00A47A65" w:rsidP="00546C3B">
      <w:pPr>
        <w:pStyle w:val="PL"/>
        <w:rPr>
          <w:ins w:id="4664" w:author="ERIC" w:date="2019-06-14T08:59:00Z"/>
          <w:del w:id="4665" w:author="ERIC" w:date="2019-06-14T07:22:00Z"/>
          <w:noProof w:val="0"/>
          <w:lang w:eastAsia="zh-CN"/>
        </w:rPr>
        <w:pPrChange w:id="4666" w:author="ERIC" w:date="2019-06-19T15:26:00Z">
          <w:pPr>
            <w:pStyle w:val="PL"/>
          </w:pPr>
        </w:pPrChange>
      </w:pPr>
      <w:ins w:id="4667" w:author="ERIC" w:date="2019-06-14T08:59:00Z">
        <w:del w:id="4668" w:author="ERIC" w:date="2019-06-14T07:22:00Z">
          <w:r w:rsidRPr="002B15AA" w:rsidDel="00CF5F55">
            <w:rPr>
              <w:noProof w:val="0"/>
              <w:lang w:eastAsia="zh-CN"/>
            </w:rPr>
            <w:delText xml:space="preserve">            config "false";</w:delText>
          </w:r>
        </w:del>
      </w:ins>
    </w:p>
    <w:p w14:paraId="47666A4E" w14:textId="77777777" w:rsidR="00A47A65" w:rsidRPr="002B15AA" w:rsidDel="00CF5F55" w:rsidRDefault="00A47A65" w:rsidP="00546C3B">
      <w:pPr>
        <w:pStyle w:val="PL"/>
        <w:rPr>
          <w:ins w:id="4669" w:author="ERIC" w:date="2019-06-14T08:59:00Z"/>
          <w:del w:id="4670" w:author="ERIC" w:date="2019-06-14T07:22:00Z"/>
          <w:noProof w:val="0"/>
          <w:lang w:eastAsia="zh-CN"/>
        </w:rPr>
        <w:pPrChange w:id="4671" w:author="ERIC" w:date="2019-06-19T15:26:00Z">
          <w:pPr>
            <w:pStyle w:val="PL"/>
          </w:pPr>
        </w:pPrChange>
      </w:pPr>
      <w:ins w:id="4672" w:author="ERIC" w:date="2019-06-14T08:59:00Z">
        <w:del w:id="4673" w:author="ERIC" w:date="2019-06-14T07:22:00Z">
          <w:r w:rsidRPr="002B15AA" w:rsidDel="00CF5F55">
            <w:rPr>
              <w:noProof w:val="0"/>
              <w:lang w:eastAsia="zh-CN"/>
            </w:rPr>
            <w:delText xml:space="preserve">            description "";</w:delText>
          </w:r>
        </w:del>
      </w:ins>
    </w:p>
    <w:p w14:paraId="3F0908CE" w14:textId="77777777" w:rsidR="00A47A65" w:rsidRPr="002B15AA" w:rsidDel="00CF5F55" w:rsidRDefault="00A47A65" w:rsidP="00546C3B">
      <w:pPr>
        <w:pStyle w:val="PL"/>
        <w:rPr>
          <w:ins w:id="4674" w:author="ERIC" w:date="2019-06-14T08:59:00Z"/>
          <w:del w:id="4675" w:author="ERIC" w:date="2019-06-14T07:22:00Z"/>
          <w:noProof w:val="0"/>
          <w:lang w:eastAsia="zh-CN"/>
        </w:rPr>
        <w:pPrChange w:id="4676" w:author="ERIC" w:date="2019-06-19T15:26:00Z">
          <w:pPr>
            <w:pStyle w:val="PL"/>
          </w:pPr>
        </w:pPrChange>
      </w:pPr>
      <w:ins w:id="4677" w:author="ERIC" w:date="2019-06-14T08:59:00Z">
        <w:del w:id="4678" w:author="ERIC" w:date="2019-06-14T07:22:00Z">
          <w:r w:rsidRPr="002B15AA" w:rsidDel="00CF5F55">
            <w:rPr>
              <w:noProof w:val="0"/>
              <w:lang w:eastAsia="zh-CN"/>
            </w:rPr>
            <w:delText xml:space="preserve">            type nrm-type:t_dn;</w:delText>
          </w:r>
        </w:del>
      </w:ins>
    </w:p>
    <w:p w14:paraId="58A391D7" w14:textId="77777777" w:rsidR="00A47A65" w:rsidRPr="002B15AA" w:rsidDel="00CF5F55" w:rsidRDefault="00A47A65" w:rsidP="00546C3B">
      <w:pPr>
        <w:pStyle w:val="PL"/>
        <w:rPr>
          <w:ins w:id="4679" w:author="ERIC" w:date="2019-06-14T08:59:00Z"/>
          <w:del w:id="4680" w:author="ERIC" w:date="2019-06-14T07:22:00Z"/>
          <w:noProof w:val="0"/>
          <w:lang w:eastAsia="zh-CN"/>
        </w:rPr>
        <w:pPrChange w:id="4681" w:author="ERIC" w:date="2019-06-19T15:26:00Z">
          <w:pPr>
            <w:pStyle w:val="PL"/>
          </w:pPr>
        </w:pPrChange>
      </w:pPr>
      <w:ins w:id="4682" w:author="ERIC" w:date="2019-06-14T08:59:00Z">
        <w:del w:id="4683" w:author="ERIC" w:date="2019-06-14T07:22:00Z">
          <w:r w:rsidRPr="002B15AA" w:rsidDel="00CF5F55">
            <w:rPr>
              <w:noProof w:val="0"/>
              <w:lang w:eastAsia="zh-CN"/>
            </w:rPr>
            <w:delText xml:space="preserve">        }</w:delText>
          </w:r>
        </w:del>
      </w:ins>
    </w:p>
    <w:p w14:paraId="161EB821" w14:textId="77777777" w:rsidR="00A47A65" w:rsidRPr="002B15AA" w:rsidDel="00CF5F55" w:rsidRDefault="00A47A65" w:rsidP="00546C3B">
      <w:pPr>
        <w:pStyle w:val="PL"/>
        <w:rPr>
          <w:ins w:id="4684" w:author="ERIC" w:date="2019-06-14T08:59:00Z"/>
          <w:del w:id="4685" w:author="ERIC" w:date="2019-06-14T07:22:00Z"/>
          <w:noProof w:val="0"/>
          <w:lang w:eastAsia="zh-CN"/>
        </w:rPr>
        <w:pPrChange w:id="4686" w:author="ERIC" w:date="2019-06-19T15:26:00Z">
          <w:pPr>
            <w:pStyle w:val="PL"/>
          </w:pPr>
        </w:pPrChange>
      </w:pPr>
    </w:p>
    <w:p w14:paraId="338A875B" w14:textId="77777777" w:rsidR="00A47A65" w:rsidRPr="002B15AA" w:rsidDel="00CF5F55" w:rsidRDefault="00A47A65" w:rsidP="00546C3B">
      <w:pPr>
        <w:pStyle w:val="PL"/>
        <w:rPr>
          <w:ins w:id="4687" w:author="ERIC" w:date="2019-06-14T08:59:00Z"/>
          <w:del w:id="4688" w:author="ERIC" w:date="2019-06-14T07:22:00Z"/>
          <w:noProof w:val="0"/>
          <w:lang w:eastAsia="zh-CN"/>
        </w:rPr>
        <w:pPrChange w:id="4689" w:author="ERIC" w:date="2019-06-19T15:26:00Z">
          <w:pPr>
            <w:pStyle w:val="PL"/>
          </w:pPr>
        </w:pPrChange>
      </w:pPr>
    </w:p>
    <w:p w14:paraId="64777ED4" w14:textId="77777777" w:rsidR="00A47A65" w:rsidRPr="002B15AA" w:rsidDel="00CF5F55" w:rsidRDefault="00A47A65" w:rsidP="00546C3B">
      <w:pPr>
        <w:pStyle w:val="PL"/>
        <w:rPr>
          <w:ins w:id="4690" w:author="ERIC" w:date="2019-06-14T08:59:00Z"/>
          <w:del w:id="4691" w:author="ERIC" w:date="2019-06-14T07:22:00Z"/>
          <w:noProof w:val="0"/>
          <w:lang w:eastAsia="zh-CN"/>
        </w:rPr>
        <w:pPrChange w:id="4692" w:author="ERIC" w:date="2019-06-19T15:26:00Z">
          <w:pPr>
            <w:pStyle w:val="PL"/>
          </w:pPr>
        </w:pPrChange>
      </w:pPr>
      <w:ins w:id="4693" w:author="ERIC" w:date="2019-06-14T08:59:00Z">
        <w:del w:id="4694" w:author="ERIC" w:date="2019-06-14T07:22:00Z">
          <w:r w:rsidRPr="002B15AA" w:rsidDel="00CF5F55">
            <w:rPr>
              <w:noProof w:val="0"/>
              <w:lang w:eastAsia="zh-CN"/>
            </w:rPr>
            <w:delText xml:space="preserve">        description "";</w:delText>
          </w:r>
        </w:del>
      </w:ins>
    </w:p>
    <w:p w14:paraId="574983E0" w14:textId="77777777" w:rsidR="00A47A65" w:rsidRPr="002B15AA" w:rsidDel="00CF5F55" w:rsidRDefault="00A47A65" w:rsidP="00546C3B">
      <w:pPr>
        <w:pStyle w:val="PL"/>
        <w:rPr>
          <w:ins w:id="4695" w:author="ERIC" w:date="2019-06-14T08:59:00Z"/>
          <w:del w:id="4696" w:author="ERIC" w:date="2019-06-14T07:22:00Z"/>
          <w:noProof w:val="0"/>
          <w:lang w:eastAsia="zh-CN"/>
        </w:rPr>
        <w:pPrChange w:id="4697" w:author="ERIC" w:date="2019-06-19T15:26:00Z">
          <w:pPr>
            <w:pStyle w:val="PL"/>
          </w:pPr>
        </w:pPrChange>
      </w:pPr>
      <w:ins w:id="4698" w:author="ERIC" w:date="2019-06-14T08:59:00Z">
        <w:del w:id="4699" w:author="ERIC" w:date="2019-06-14T07:22:00Z">
          <w:r w:rsidRPr="002B15AA" w:rsidDel="00CF5F55">
            <w:rPr>
              <w:noProof w:val="0"/>
              <w:lang w:eastAsia="zh-CN"/>
            </w:rPr>
            <w:delText xml:space="preserve">    }</w:delText>
          </w:r>
        </w:del>
      </w:ins>
    </w:p>
    <w:p w14:paraId="3A5501B1" w14:textId="77777777" w:rsidR="00A47A65" w:rsidRPr="002B15AA" w:rsidDel="00CF5F55" w:rsidRDefault="00A47A65" w:rsidP="00546C3B">
      <w:pPr>
        <w:pStyle w:val="PL"/>
        <w:rPr>
          <w:ins w:id="4700" w:author="ERIC" w:date="2019-06-14T08:59:00Z"/>
          <w:del w:id="4701" w:author="ERIC" w:date="2019-06-14T07:22:00Z"/>
          <w:noProof w:val="0"/>
          <w:lang w:eastAsia="zh-CN"/>
        </w:rPr>
        <w:pPrChange w:id="4702" w:author="ERIC" w:date="2019-06-19T15:26:00Z">
          <w:pPr>
            <w:pStyle w:val="PL"/>
          </w:pPr>
        </w:pPrChange>
      </w:pPr>
      <w:ins w:id="4703" w:author="ERIC" w:date="2019-06-14T08:59:00Z">
        <w:del w:id="4704" w:author="ERIC" w:date="2019-06-14T07:22:00Z">
          <w:r w:rsidRPr="002B15AA" w:rsidDel="00CF5F55">
            <w:rPr>
              <w:noProof w:val="0"/>
              <w:lang w:eastAsia="zh-CN"/>
            </w:rPr>
            <w:delText>}</w:delText>
          </w:r>
        </w:del>
      </w:ins>
    </w:p>
    <w:p w14:paraId="6A2EAA8E" w14:textId="77777777" w:rsidR="00A47A65" w:rsidRPr="002B15AA" w:rsidDel="00CF5F55" w:rsidRDefault="00A47A65" w:rsidP="00546C3B">
      <w:pPr>
        <w:pStyle w:val="PL"/>
        <w:rPr>
          <w:ins w:id="4705" w:author="ERIC" w:date="2019-06-14T08:59:00Z"/>
          <w:del w:id="4706" w:author="ERIC" w:date="2019-06-14T07:22:00Z"/>
          <w:noProof w:val="0"/>
          <w:color w:val="000000"/>
          <w:lang w:eastAsia="zh-CN"/>
        </w:rPr>
        <w:pPrChange w:id="4707" w:author="ERIC" w:date="2019-06-19T15:26:00Z">
          <w:pPr>
            <w:pStyle w:val="PL"/>
          </w:pPr>
        </w:pPrChange>
      </w:pPr>
    </w:p>
    <w:p w14:paraId="1B51FFD3" w14:textId="77777777" w:rsidR="00A47A65" w:rsidRPr="002B15AA" w:rsidDel="00CF5F55" w:rsidRDefault="00A47A65" w:rsidP="00546C3B">
      <w:pPr>
        <w:pStyle w:val="PL"/>
        <w:rPr>
          <w:ins w:id="4708" w:author="ERIC" w:date="2019-06-14T08:59:00Z"/>
          <w:del w:id="4709" w:author="ERIC" w:date="2019-06-14T07:22:00Z"/>
          <w:noProof w:val="0"/>
          <w:lang w:eastAsia="zh-CN"/>
        </w:rPr>
        <w:pPrChange w:id="4710" w:author="ERIC" w:date="2019-06-19T15:26:00Z">
          <w:pPr>
            <w:pStyle w:val="PL"/>
          </w:pPr>
        </w:pPrChange>
      </w:pPr>
      <w:ins w:id="4711" w:author="ERIC" w:date="2019-06-14T08:59:00Z">
        <w:del w:id="4712" w:author="ERIC" w:date="2019-06-14T07:22:00Z">
          <w:r w:rsidRPr="002B15AA" w:rsidDel="00CF5F55">
            <w:rPr>
              <w:noProof w:val="0"/>
              <w:lang w:eastAsia="zh-CN"/>
            </w:rPr>
            <w:delText>module SubNetwork {</w:delText>
          </w:r>
        </w:del>
      </w:ins>
    </w:p>
    <w:p w14:paraId="33D00D42" w14:textId="77777777" w:rsidR="00A47A65" w:rsidRPr="002B15AA" w:rsidDel="00CF5F55" w:rsidRDefault="00A47A65" w:rsidP="00546C3B">
      <w:pPr>
        <w:pStyle w:val="PL"/>
        <w:rPr>
          <w:ins w:id="4713" w:author="ERIC" w:date="2019-06-14T08:59:00Z"/>
          <w:del w:id="4714" w:author="ERIC" w:date="2019-06-14T07:22:00Z"/>
          <w:noProof w:val="0"/>
          <w:lang w:eastAsia="zh-CN"/>
        </w:rPr>
        <w:pPrChange w:id="4715" w:author="ERIC" w:date="2019-06-19T15:26:00Z">
          <w:pPr>
            <w:pStyle w:val="PL"/>
          </w:pPr>
        </w:pPrChange>
      </w:pPr>
      <w:ins w:id="4716" w:author="ERIC" w:date="2019-06-14T08:59:00Z">
        <w:del w:id="4717" w:author="ERIC" w:date="2019-06-14T07:22:00Z">
          <w:r w:rsidRPr="002B15AA" w:rsidDel="00CF5F55">
            <w:rPr>
              <w:noProof w:val="0"/>
              <w:lang w:eastAsia="zh-CN"/>
            </w:rPr>
            <w:delText xml:space="preserve">    namespace "urn:3gpp:tsg:sa5:nrm:SubNetwork";</w:delText>
          </w:r>
        </w:del>
      </w:ins>
    </w:p>
    <w:p w14:paraId="4F995B04" w14:textId="77777777" w:rsidR="00A47A65" w:rsidRPr="002B15AA" w:rsidDel="00CF5F55" w:rsidRDefault="00A47A65" w:rsidP="00546C3B">
      <w:pPr>
        <w:pStyle w:val="PL"/>
        <w:rPr>
          <w:ins w:id="4718" w:author="ERIC" w:date="2019-06-14T08:59:00Z"/>
          <w:del w:id="4719" w:author="ERIC" w:date="2019-06-14T07:22:00Z"/>
          <w:noProof w:val="0"/>
          <w:lang w:eastAsia="zh-CN"/>
        </w:rPr>
        <w:pPrChange w:id="4720" w:author="ERIC" w:date="2019-06-19T15:26:00Z">
          <w:pPr>
            <w:pStyle w:val="PL"/>
          </w:pPr>
        </w:pPrChange>
      </w:pPr>
      <w:ins w:id="4721" w:author="ERIC" w:date="2019-06-14T08:59:00Z">
        <w:del w:id="4722" w:author="ERIC" w:date="2019-06-14T07:22:00Z">
          <w:r w:rsidRPr="002B15AA" w:rsidDel="00CF5F55">
            <w:rPr>
              <w:noProof w:val="0"/>
              <w:lang w:eastAsia="zh-CN"/>
            </w:rPr>
            <w:delText xml:space="preserve">    prefix "subnet";</w:delText>
          </w:r>
        </w:del>
      </w:ins>
    </w:p>
    <w:p w14:paraId="49459194" w14:textId="77777777" w:rsidR="00A47A65" w:rsidRPr="002B15AA" w:rsidDel="00CF5F55" w:rsidRDefault="00A47A65" w:rsidP="00546C3B">
      <w:pPr>
        <w:pStyle w:val="PL"/>
        <w:rPr>
          <w:ins w:id="4723" w:author="ERIC" w:date="2019-06-14T08:59:00Z"/>
          <w:del w:id="4724" w:author="ERIC" w:date="2019-06-14T07:22:00Z"/>
          <w:noProof w:val="0"/>
          <w:lang w:eastAsia="zh-CN"/>
        </w:rPr>
        <w:pPrChange w:id="4725" w:author="ERIC" w:date="2019-06-19T15:26:00Z">
          <w:pPr>
            <w:pStyle w:val="PL"/>
          </w:pPr>
        </w:pPrChange>
      </w:pPr>
      <w:ins w:id="4726" w:author="ERIC" w:date="2019-06-14T08:59:00Z">
        <w:del w:id="4727" w:author="ERIC" w:date="2019-06-14T07:22:00Z">
          <w:r w:rsidRPr="002B15AA" w:rsidDel="00CF5F55">
            <w:rPr>
              <w:noProof w:val="0"/>
              <w:lang w:eastAsia="zh-CN"/>
            </w:rPr>
            <w:delText xml:space="preserve">    import nrm-types-3gpp { prefix nrm-type; revision-date "2018-07-31"; }</w:delText>
          </w:r>
        </w:del>
      </w:ins>
    </w:p>
    <w:p w14:paraId="0CEEAE8A" w14:textId="77777777" w:rsidR="00A47A65" w:rsidRPr="002B15AA" w:rsidDel="00CF5F55" w:rsidRDefault="00A47A65" w:rsidP="00546C3B">
      <w:pPr>
        <w:pStyle w:val="PL"/>
        <w:rPr>
          <w:ins w:id="4728" w:author="ERIC" w:date="2019-06-14T08:59:00Z"/>
          <w:del w:id="4729" w:author="ERIC" w:date="2019-06-14T07:22:00Z"/>
          <w:noProof w:val="0"/>
          <w:lang w:eastAsia="zh-CN"/>
        </w:rPr>
        <w:pPrChange w:id="4730" w:author="ERIC" w:date="2019-06-19T15:26:00Z">
          <w:pPr>
            <w:pStyle w:val="PL"/>
          </w:pPr>
        </w:pPrChange>
      </w:pPr>
      <w:ins w:id="4731" w:author="ERIC" w:date="2019-06-14T08:59:00Z">
        <w:del w:id="4732" w:author="ERIC" w:date="2019-06-14T07:22:00Z">
          <w:r w:rsidRPr="002B15AA" w:rsidDel="00CF5F55">
            <w:rPr>
              <w:noProof w:val="0"/>
              <w:lang w:eastAsia="zh-CN"/>
            </w:rPr>
            <w:delText xml:space="preserve">    import Top { prefix top; revision-date "2018-07-31"; }</w:delText>
          </w:r>
        </w:del>
      </w:ins>
    </w:p>
    <w:p w14:paraId="3BAA9A75" w14:textId="77777777" w:rsidR="00A47A65" w:rsidDel="00CF5F55" w:rsidRDefault="00A47A65" w:rsidP="00546C3B">
      <w:pPr>
        <w:pStyle w:val="PL"/>
        <w:rPr>
          <w:ins w:id="4733" w:author="ERIC" w:date="2019-06-14T08:59:00Z"/>
          <w:del w:id="4734" w:author="ERIC" w:date="2019-06-14T07:22:00Z"/>
          <w:noProof w:val="0"/>
          <w:lang w:eastAsia="zh-CN"/>
        </w:rPr>
        <w:pPrChange w:id="4735" w:author="ERIC" w:date="2019-06-19T15:26:00Z">
          <w:pPr>
            <w:pStyle w:val="PL"/>
            <w:ind w:firstLine="384"/>
          </w:pPr>
        </w:pPrChange>
      </w:pPr>
      <w:ins w:id="4736" w:author="ERIC" w:date="2019-06-14T08:59:00Z">
        <w:del w:id="4737" w:author="ERIC" w:date="2019-06-14T07:22:00Z">
          <w:r w:rsidRPr="006F50FA" w:rsidDel="00CF5F55">
            <w:rPr>
              <w:noProof w:val="0"/>
              <w:lang w:eastAsia="zh-CN"/>
            </w:rPr>
            <w:delText>import VsDataContainer {prefix vsData; revision-date "2018-12-18"; }</w:delText>
          </w:r>
        </w:del>
      </w:ins>
    </w:p>
    <w:p w14:paraId="1AF4486F" w14:textId="77777777" w:rsidR="00A47A65" w:rsidRPr="002B15AA" w:rsidDel="00CF5F55" w:rsidRDefault="00A47A65" w:rsidP="00644EE3">
      <w:pPr>
        <w:pStyle w:val="PL"/>
        <w:rPr>
          <w:ins w:id="4738" w:author="ERIC" w:date="2019-06-14T08:59:00Z"/>
          <w:del w:id="4739" w:author="ERIC" w:date="2019-06-14T07:22:00Z"/>
          <w:noProof w:val="0"/>
          <w:lang w:eastAsia="zh-CN"/>
        </w:rPr>
      </w:pPr>
      <w:ins w:id="4740" w:author="ERIC" w:date="2019-06-14T08:59:00Z">
        <w:del w:id="4741" w:author="ERIC" w:date="2019-06-14T07:22:00Z">
          <w:r w:rsidRPr="002B15AA" w:rsidDel="00CF5F55">
            <w:rPr>
              <w:noProof w:val="0"/>
              <w:lang w:eastAsia="zh-CN"/>
            </w:rPr>
            <w:delText>organization "3gpp SA5";</w:delText>
          </w:r>
        </w:del>
      </w:ins>
    </w:p>
    <w:p w14:paraId="288B7A35" w14:textId="77777777" w:rsidR="00A47A65" w:rsidRPr="002B15AA" w:rsidDel="00CF5F55" w:rsidRDefault="00A47A65" w:rsidP="009876C6">
      <w:pPr>
        <w:pStyle w:val="PL"/>
        <w:rPr>
          <w:ins w:id="4742" w:author="ERIC" w:date="2019-06-14T08:59:00Z"/>
          <w:del w:id="4743" w:author="ERIC" w:date="2019-06-14T07:22:00Z"/>
          <w:noProof w:val="0"/>
          <w:lang w:eastAsia="zh-CN"/>
        </w:rPr>
      </w:pPr>
      <w:ins w:id="4744" w:author="ERIC" w:date="2019-06-14T08:59:00Z">
        <w:del w:id="4745" w:author="ERIC" w:date="2019-06-14T07:22:00Z">
          <w:r w:rsidRPr="002B15AA" w:rsidDel="00CF5F55">
            <w:rPr>
              <w:noProof w:val="0"/>
              <w:lang w:eastAsia="zh-CN"/>
            </w:rPr>
            <w:delText xml:space="preserve">    description "define basic SubNetwork which will be augmented by other IOCs";</w:delText>
          </w:r>
        </w:del>
      </w:ins>
    </w:p>
    <w:p w14:paraId="09DBF95B" w14:textId="77777777" w:rsidR="00A47A65" w:rsidRPr="002B15AA" w:rsidDel="00CF5F55" w:rsidRDefault="00A47A65" w:rsidP="00546C3B">
      <w:pPr>
        <w:pStyle w:val="PL"/>
        <w:rPr>
          <w:ins w:id="4746" w:author="ERIC" w:date="2019-06-14T08:59:00Z"/>
          <w:del w:id="4747" w:author="ERIC" w:date="2019-06-14T07:22:00Z"/>
          <w:noProof w:val="0"/>
          <w:lang w:eastAsia="zh-CN"/>
        </w:rPr>
        <w:pPrChange w:id="4748" w:author="ERIC" w:date="2019-06-19T15:26:00Z">
          <w:pPr>
            <w:pStyle w:val="PL"/>
          </w:pPr>
        </w:pPrChange>
      </w:pPr>
    </w:p>
    <w:p w14:paraId="56F9D114" w14:textId="77777777" w:rsidR="00A47A65" w:rsidRPr="002B15AA" w:rsidDel="00CF5F55" w:rsidRDefault="00A47A65" w:rsidP="00546C3B">
      <w:pPr>
        <w:pStyle w:val="PL"/>
        <w:rPr>
          <w:ins w:id="4749" w:author="ERIC" w:date="2019-06-14T08:59:00Z"/>
          <w:del w:id="4750" w:author="ERIC" w:date="2019-06-14T07:22:00Z"/>
          <w:noProof w:val="0"/>
          <w:lang w:eastAsia="zh-CN"/>
        </w:rPr>
        <w:pPrChange w:id="4751" w:author="ERIC" w:date="2019-06-19T15:26:00Z">
          <w:pPr>
            <w:pStyle w:val="PL"/>
          </w:pPr>
        </w:pPrChange>
      </w:pPr>
      <w:ins w:id="4752" w:author="ERIC" w:date="2019-06-14T08:59:00Z">
        <w:del w:id="4753" w:author="ERIC" w:date="2019-06-14T07:22:00Z">
          <w:r w:rsidRPr="002B15AA" w:rsidDel="00CF5F55">
            <w:rPr>
              <w:noProof w:val="0"/>
              <w:lang w:eastAsia="zh-CN"/>
            </w:rPr>
            <w:delText xml:space="preserve">    revision 2018-07-31 {</w:delText>
          </w:r>
        </w:del>
      </w:ins>
    </w:p>
    <w:p w14:paraId="48D6CEDF" w14:textId="77777777" w:rsidR="00A47A65" w:rsidRPr="002B15AA" w:rsidDel="00CF5F55" w:rsidRDefault="00A47A65" w:rsidP="00546C3B">
      <w:pPr>
        <w:pStyle w:val="PL"/>
        <w:rPr>
          <w:ins w:id="4754" w:author="ERIC" w:date="2019-06-14T08:59:00Z"/>
          <w:del w:id="4755" w:author="ERIC" w:date="2019-06-14T07:22:00Z"/>
          <w:noProof w:val="0"/>
          <w:lang w:eastAsia="zh-CN"/>
        </w:rPr>
        <w:pPrChange w:id="4756" w:author="ERIC" w:date="2019-06-19T15:26:00Z">
          <w:pPr>
            <w:pStyle w:val="PL"/>
          </w:pPr>
        </w:pPrChange>
      </w:pPr>
      <w:ins w:id="4757" w:author="ERIC" w:date="2019-06-14T08:59:00Z">
        <w:del w:id="4758" w:author="ERIC" w:date="2019-06-14T07:22:00Z">
          <w:r w:rsidRPr="002B15AA" w:rsidDel="00CF5F55">
            <w:rPr>
              <w:noProof w:val="0"/>
              <w:lang w:eastAsia="zh-CN"/>
            </w:rPr>
            <w:delText xml:space="preserve">        description "Initial revision";</w:delText>
          </w:r>
        </w:del>
      </w:ins>
    </w:p>
    <w:p w14:paraId="73CB1C59" w14:textId="77777777" w:rsidR="00A47A65" w:rsidRPr="002B15AA" w:rsidDel="00CF5F55" w:rsidRDefault="00A47A65" w:rsidP="00546C3B">
      <w:pPr>
        <w:pStyle w:val="PL"/>
        <w:rPr>
          <w:ins w:id="4759" w:author="ERIC" w:date="2019-06-14T08:59:00Z"/>
          <w:del w:id="4760" w:author="ERIC" w:date="2019-06-14T07:22:00Z"/>
          <w:noProof w:val="0"/>
          <w:lang w:eastAsia="zh-CN"/>
        </w:rPr>
        <w:pPrChange w:id="4761" w:author="ERIC" w:date="2019-06-19T15:26:00Z">
          <w:pPr>
            <w:pStyle w:val="PL"/>
          </w:pPr>
        </w:pPrChange>
      </w:pPr>
      <w:ins w:id="4762" w:author="ERIC" w:date="2019-06-14T08:59:00Z">
        <w:del w:id="4763" w:author="ERIC" w:date="2019-06-14T07:22:00Z">
          <w:r w:rsidRPr="002B15AA" w:rsidDel="00CF5F55">
            <w:rPr>
              <w:noProof w:val="0"/>
              <w:lang w:eastAsia="zh-CN"/>
            </w:rPr>
            <w:delText xml:space="preserve">    }</w:delText>
          </w:r>
        </w:del>
      </w:ins>
    </w:p>
    <w:p w14:paraId="520B6C48" w14:textId="77777777" w:rsidR="00A47A65" w:rsidRPr="002B15AA" w:rsidDel="00CF5F55" w:rsidRDefault="00A47A65" w:rsidP="00546C3B">
      <w:pPr>
        <w:pStyle w:val="PL"/>
        <w:rPr>
          <w:ins w:id="4764" w:author="ERIC" w:date="2019-06-14T08:59:00Z"/>
          <w:del w:id="4765" w:author="ERIC" w:date="2019-06-14T07:22:00Z"/>
          <w:noProof w:val="0"/>
          <w:lang w:eastAsia="zh-CN"/>
        </w:rPr>
        <w:pPrChange w:id="4766" w:author="ERIC" w:date="2019-06-19T15:26:00Z">
          <w:pPr>
            <w:pStyle w:val="PL"/>
          </w:pPr>
        </w:pPrChange>
      </w:pPr>
      <w:ins w:id="4767" w:author="ERIC" w:date="2019-06-14T08:59:00Z">
        <w:del w:id="4768" w:author="ERIC" w:date="2019-06-14T07:22:00Z">
          <w:r w:rsidRPr="002B15AA" w:rsidDel="00CF5F55">
            <w:rPr>
              <w:noProof w:val="0"/>
              <w:lang w:eastAsia="zh-CN"/>
            </w:rPr>
            <w:delText xml:space="preserve">        </w:delText>
          </w:r>
        </w:del>
      </w:ins>
    </w:p>
    <w:p w14:paraId="1B45DA01" w14:textId="77777777" w:rsidR="00A47A65" w:rsidRPr="002B15AA" w:rsidDel="00CF5F55" w:rsidRDefault="00A47A65" w:rsidP="00546C3B">
      <w:pPr>
        <w:pStyle w:val="PL"/>
        <w:rPr>
          <w:ins w:id="4769" w:author="ERIC" w:date="2019-06-14T08:59:00Z"/>
          <w:del w:id="4770" w:author="ERIC" w:date="2019-06-14T07:22:00Z"/>
          <w:noProof w:val="0"/>
          <w:lang w:eastAsia="zh-CN"/>
        </w:rPr>
        <w:pPrChange w:id="4771" w:author="ERIC" w:date="2019-06-19T15:26:00Z">
          <w:pPr>
            <w:pStyle w:val="PL"/>
          </w:pPr>
        </w:pPrChange>
      </w:pPr>
      <w:ins w:id="4772" w:author="ERIC" w:date="2019-06-14T08:59:00Z">
        <w:del w:id="4773" w:author="ERIC" w:date="2019-06-14T07:22:00Z">
          <w:r w:rsidRPr="002B15AA" w:rsidDel="00CF5F55">
            <w:rPr>
              <w:noProof w:val="0"/>
              <w:lang w:eastAsia="zh-CN"/>
            </w:rPr>
            <w:delText xml:space="preserve">    grouping SubNetwork {</w:delText>
          </w:r>
        </w:del>
      </w:ins>
    </w:p>
    <w:p w14:paraId="61C915A7" w14:textId="77777777" w:rsidR="00A47A65" w:rsidRPr="002B15AA" w:rsidDel="00CF5F55" w:rsidRDefault="00A47A65" w:rsidP="00546C3B">
      <w:pPr>
        <w:pStyle w:val="PL"/>
        <w:rPr>
          <w:ins w:id="4774" w:author="ERIC" w:date="2019-06-14T08:59:00Z"/>
          <w:del w:id="4775" w:author="ERIC" w:date="2019-06-14T07:22:00Z"/>
          <w:noProof w:val="0"/>
          <w:lang w:eastAsia="zh-CN"/>
        </w:rPr>
        <w:pPrChange w:id="4776" w:author="ERIC" w:date="2019-06-19T15:26:00Z">
          <w:pPr>
            <w:pStyle w:val="PL"/>
          </w:pPr>
        </w:pPrChange>
      </w:pPr>
      <w:ins w:id="4777" w:author="ERIC" w:date="2019-06-14T08:59:00Z">
        <w:del w:id="4778" w:author="ERIC" w:date="2019-06-14T07:22:00Z">
          <w:r w:rsidRPr="002B15AA" w:rsidDel="00CF5F55">
            <w:rPr>
              <w:noProof w:val="0"/>
              <w:lang w:eastAsia="zh-CN"/>
            </w:rPr>
            <w:delText xml:space="preserve">       </w:delText>
          </w:r>
          <w:r w:rsidRPr="002B15AA" w:rsidDel="00CF5F55">
            <w:rPr>
              <w:noProof w:val="0"/>
              <w:lang w:eastAsia="zh-CN"/>
            </w:rPr>
            <w:tab/>
            <w:delText>uses top:Top;</w:delText>
          </w:r>
        </w:del>
      </w:ins>
    </w:p>
    <w:p w14:paraId="7A5097D5" w14:textId="77777777" w:rsidR="00A47A65" w:rsidRPr="002B15AA" w:rsidDel="00CF5F55" w:rsidRDefault="00A47A65" w:rsidP="00546C3B">
      <w:pPr>
        <w:pStyle w:val="PL"/>
        <w:rPr>
          <w:ins w:id="4779" w:author="ERIC" w:date="2019-06-14T08:59:00Z"/>
          <w:del w:id="4780" w:author="ERIC" w:date="2019-06-14T07:22:00Z"/>
          <w:noProof w:val="0"/>
          <w:lang w:eastAsia="zh-CN"/>
        </w:rPr>
        <w:pPrChange w:id="4781" w:author="ERIC" w:date="2019-06-19T15:26:00Z">
          <w:pPr>
            <w:pStyle w:val="PL"/>
          </w:pPr>
        </w:pPrChange>
      </w:pPr>
      <w:ins w:id="4782" w:author="ERIC" w:date="2019-06-14T08:59:00Z">
        <w:del w:id="4783" w:author="ERIC" w:date="2019-06-14T07:22:00Z">
          <w:r w:rsidRPr="002B15AA" w:rsidDel="00CF5F55">
            <w:rPr>
              <w:noProof w:val="0"/>
              <w:lang w:eastAsia="zh-CN"/>
            </w:rPr>
            <w:tab/>
          </w:r>
          <w:r w:rsidRPr="002B15AA" w:rsidDel="00CF5F55">
            <w:rPr>
              <w:noProof w:val="0"/>
              <w:lang w:eastAsia="zh-CN"/>
            </w:rPr>
            <w:tab/>
            <w:delText>leaf id {</w:delText>
          </w:r>
        </w:del>
      </w:ins>
    </w:p>
    <w:p w14:paraId="00DDC35D" w14:textId="77777777" w:rsidR="00A47A65" w:rsidRPr="002B15AA" w:rsidDel="00CF5F55" w:rsidRDefault="00A47A65" w:rsidP="00546C3B">
      <w:pPr>
        <w:pStyle w:val="PL"/>
        <w:rPr>
          <w:ins w:id="4784" w:author="ERIC" w:date="2019-06-14T08:59:00Z"/>
          <w:del w:id="4785" w:author="ERIC" w:date="2019-06-14T07:22:00Z"/>
          <w:noProof w:val="0"/>
          <w:lang w:eastAsia="zh-CN"/>
        </w:rPr>
        <w:pPrChange w:id="4786" w:author="ERIC" w:date="2019-06-19T15:26:00Z">
          <w:pPr>
            <w:pStyle w:val="PL"/>
          </w:pPr>
        </w:pPrChange>
      </w:pPr>
      <w:ins w:id="4787" w:author="ERIC" w:date="2019-06-14T08:59:00Z">
        <w:del w:id="4788" w:author="ERIC" w:date="2019-06-14T07:22:00Z">
          <w:r w:rsidRPr="002B15AA" w:rsidDel="00CF5F55">
            <w:rPr>
              <w:noProof w:val="0"/>
              <w:lang w:eastAsia="zh-CN"/>
            </w:rPr>
            <w:delText xml:space="preserve">            mandatory "true";</w:delText>
          </w:r>
        </w:del>
      </w:ins>
    </w:p>
    <w:p w14:paraId="569C795C" w14:textId="77777777" w:rsidR="00A47A65" w:rsidRPr="002B15AA" w:rsidDel="00CF5F55" w:rsidRDefault="00A47A65" w:rsidP="00546C3B">
      <w:pPr>
        <w:pStyle w:val="PL"/>
        <w:rPr>
          <w:ins w:id="4789" w:author="ERIC" w:date="2019-06-14T08:59:00Z"/>
          <w:del w:id="4790" w:author="ERIC" w:date="2019-06-14T07:22:00Z"/>
          <w:noProof w:val="0"/>
          <w:lang w:eastAsia="zh-CN"/>
        </w:rPr>
        <w:pPrChange w:id="4791" w:author="ERIC" w:date="2019-06-19T15:26:00Z">
          <w:pPr>
            <w:pStyle w:val="PL"/>
          </w:pPr>
        </w:pPrChange>
      </w:pPr>
      <w:ins w:id="4792" w:author="ERIC" w:date="2019-06-14T08:59:00Z">
        <w:del w:id="4793" w:author="ERIC" w:date="2019-06-14T07:22:00Z">
          <w:r w:rsidRPr="002B15AA" w:rsidDel="00CF5F55">
            <w:rPr>
              <w:noProof w:val="0"/>
              <w:lang w:eastAsia="zh-CN"/>
            </w:rPr>
            <w:delText xml:space="preserve">            config "false";</w:delText>
          </w:r>
        </w:del>
      </w:ins>
    </w:p>
    <w:p w14:paraId="4BE8AF90" w14:textId="77777777" w:rsidR="00A47A65" w:rsidRPr="002B15AA" w:rsidDel="00CF5F55" w:rsidRDefault="00A47A65" w:rsidP="00546C3B">
      <w:pPr>
        <w:pStyle w:val="PL"/>
        <w:rPr>
          <w:ins w:id="4794" w:author="ERIC" w:date="2019-06-14T08:59:00Z"/>
          <w:del w:id="4795" w:author="ERIC" w:date="2019-06-14T07:22:00Z"/>
          <w:noProof w:val="0"/>
          <w:lang w:eastAsia="zh-CN"/>
        </w:rPr>
        <w:pPrChange w:id="4796" w:author="ERIC" w:date="2019-06-19T15:26:00Z">
          <w:pPr>
            <w:pStyle w:val="PL"/>
          </w:pPr>
        </w:pPrChange>
      </w:pPr>
      <w:ins w:id="4797" w:author="ERIC" w:date="2019-06-14T08:59:00Z">
        <w:del w:id="4798" w:author="ERIC" w:date="2019-06-14T07:22:00Z">
          <w:r w:rsidRPr="002B15AA" w:rsidDel="00CF5F55">
            <w:rPr>
              <w:noProof w:val="0"/>
              <w:lang w:eastAsia="zh-CN"/>
            </w:rPr>
            <w:delText xml:space="preserve">            description "derived from top_";</w:delText>
          </w:r>
        </w:del>
      </w:ins>
    </w:p>
    <w:p w14:paraId="38A41742" w14:textId="77777777" w:rsidR="00A47A65" w:rsidRPr="002B15AA" w:rsidDel="00CF5F55" w:rsidRDefault="00A47A65" w:rsidP="00546C3B">
      <w:pPr>
        <w:pStyle w:val="PL"/>
        <w:rPr>
          <w:ins w:id="4799" w:author="ERIC" w:date="2019-06-14T08:59:00Z"/>
          <w:del w:id="4800" w:author="ERIC" w:date="2019-06-14T07:22:00Z"/>
          <w:noProof w:val="0"/>
          <w:lang w:eastAsia="zh-CN"/>
        </w:rPr>
        <w:pPrChange w:id="4801" w:author="ERIC" w:date="2019-06-19T15:26:00Z">
          <w:pPr>
            <w:pStyle w:val="PL"/>
          </w:pPr>
        </w:pPrChange>
      </w:pPr>
      <w:ins w:id="4802" w:author="ERIC" w:date="2019-06-14T08:59:00Z">
        <w:del w:id="4803" w:author="ERIC" w:date="2019-06-14T07:22:00Z">
          <w:r w:rsidRPr="002B15AA" w:rsidDel="00CF5F55">
            <w:rPr>
              <w:noProof w:val="0"/>
              <w:lang w:eastAsia="zh-CN"/>
            </w:rPr>
            <w:delText xml:space="preserve">            type nrm-type:t_dn;</w:delText>
          </w:r>
        </w:del>
      </w:ins>
    </w:p>
    <w:p w14:paraId="0A1D00B1" w14:textId="77777777" w:rsidR="00A47A65" w:rsidRPr="002B15AA" w:rsidDel="00CF5F55" w:rsidRDefault="00A47A65" w:rsidP="00546C3B">
      <w:pPr>
        <w:pStyle w:val="PL"/>
        <w:rPr>
          <w:ins w:id="4804" w:author="ERIC" w:date="2019-06-14T08:59:00Z"/>
          <w:del w:id="4805" w:author="ERIC" w:date="2019-06-14T07:22:00Z"/>
          <w:noProof w:val="0"/>
          <w:lang w:eastAsia="zh-CN"/>
        </w:rPr>
        <w:pPrChange w:id="4806" w:author="ERIC" w:date="2019-06-19T15:26:00Z">
          <w:pPr>
            <w:pStyle w:val="PL"/>
          </w:pPr>
        </w:pPrChange>
      </w:pPr>
      <w:ins w:id="4807" w:author="ERIC" w:date="2019-06-14T08:59:00Z">
        <w:del w:id="4808" w:author="ERIC" w:date="2019-06-14T07:22:00Z">
          <w:r w:rsidRPr="002B15AA" w:rsidDel="00CF5F55">
            <w:rPr>
              <w:noProof w:val="0"/>
              <w:lang w:eastAsia="zh-CN"/>
            </w:rPr>
            <w:delText xml:space="preserve">        }</w:delText>
          </w:r>
        </w:del>
      </w:ins>
    </w:p>
    <w:p w14:paraId="15B0453E" w14:textId="77777777" w:rsidR="00A47A65" w:rsidRPr="002B15AA" w:rsidDel="00CF5F55" w:rsidRDefault="00A47A65" w:rsidP="00546C3B">
      <w:pPr>
        <w:pStyle w:val="PL"/>
        <w:rPr>
          <w:ins w:id="4809" w:author="ERIC" w:date="2019-06-14T08:59:00Z"/>
          <w:del w:id="4810" w:author="ERIC" w:date="2019-06-14T07:22:00Z"/>
          <w:noProof w:val="0"/>
          <w:lang w:eastAsia="zh-CN"/>
        </w:rPr>
        <w:pPrChange w:id="4811" w:author="ERIC" w:date="2019-06-19T15:26:00Z">
          <w:pPr>
            <w:pStyle w:val="PL"/>
          </w:pPr>
        </w:pPrChange>
      </w:pPr>
      <w:ins w:id="4812" w:author="ERIC" w:date="2019-06-14T08:59:00Z">
        <w:del w:id="4813" w:author="ERIC" w:date="2019-06-14T07:22:00Z">
          <w:r w:rsidRPr="002B15AA" w:rsidDel="00CF5F55">
            <w:rPr>
              <w:noProof w:val="0"/>
              <w:lang w:eastAsia="zh-CN"/>
            </w:rPr>
            <w:delText xml:space="preserve">        leaf dnPrefix {</w:delText>
          </w:r>
        </w:del>
      </w:ins>
    </w:p>
    <w:p w14:paraId="265D252E" w14:textId="77777777" w:rsidR="00A47A65" w:rsidRPr="002B15AA" w:rsidDel="00CF5F55" w:rsidRDefault="00A47A65" w:rsidP="00546C3B">
      <w:pPr>
        <w:pStyle w:val="PL"/>
        <w:rPr>
          <w:ins w:id="4814" w:author="ERIC" w:date="2019-06-14T08:59:00Z"/>
          <w:del w:id="4815" w:author="ERIC" w:date="2019-06-14T07:22:00Z"/>
          <w:noProof w:val="0"/>
          <w:lang w:eastAsia="zh-CN"/>
        </w:rPr>
        <w:pPrChange w:id="4816" w:author="ERIC" w:date="2019-06-19T15:26:00Z">
          <w:pPr>
            <w:pStyle w:val="PL"/>
          </w:pPr>
        </w:pPrChange>
      </w:pPr>
      <w:ins w:id="4817" w:author="ERIC" w:date="2019-06-14T08:59:00Z">
        <w:del w:id="4818" w:author="ERIC" w:date="2019-06-14T07:22:00Z">
          <w:r w:rsidRPr="002B15AA" w:rsidDel="00CF5F55">
            <w:rPr>
              <w:noProof w:val="0"/>
              <w:lang w:eastAsia="zh-CN"/>
            </w:rPr>
            <w:delText xml:space="preserve">            mandatory "true";</w:delText>
          </w:r>
        </w:del>
      </w:ins>
    </w:p>
    <w:p w14:paraId="5E681E64" w14:textId="77777777" w:rsidR="00A47A65" w:rsidRPr="002B15AA" w:rsidDel="00CF5F55" w:rsidRDefault="00A47A65" w:rsidP="00546C3B">
      <w:pPr>
        <w:pStyle w:val="PL"/>
        <w:rPr>
          <w:ins w:id="4819" w:author="ERIC" w:date="2019-06-14T08:59:00Z"/>
          <w:del w:id="4820" w:author="ERIC" w:date="2019-06-14T07:22:00Z"/>
          <w:noProof w:val="0"/>
          <w:lang w:eastAsia="zh-CN"/>
        </w:rPr>
        <w:pPrChange w:id="4821" w:author="ERIC" w:date="2019-06-19T15:26:00Z">
          <w:pPr>
            <w:pStyle w:val="PL"/>
          </w:pPr>
        </w:pPrChange>
      </w:pPr>
      <w:ins w:id="4822" w:author="ERIC" w:date="2019-06-14T08:59:00Z">
        <w:del w:id="4823" w:author="ERIC" w:date="2019-06-14T07:22:00Z">
          <w:r w:rsidRPr="002B15AA" w:rsidDel="00CF5F55">
            <w:rPr>
              <w:noProof w:val="0"/>
              <w:lang w:eastAsia="zh-CN"/>
            </w:rPr>
            <w:delText xml:space="preserve">            config "false";</w:delText>
          </w:r>
        </w:del>
      </w:ins>
    </w:p>
    <w:p w14:paraId="5B62C382" w14:textId="77777777" w:rsidR="00A47A65" w:rsidRPr="002B15AA" w:rsidDel="00CF5F55" w:rsidRDefault="00A47A65" w:rsidP="00546C3B">
      <w:pPr>
        <w:pStyle w:val="PL"/>
        <w:rPr>
          <w:ins w:id="4824" w:author="ERIC" w:date="2019-06-14T08:59:00Z"/>
          <w:del w:id="4825" w:author="ERIC" w:date="2019-06-14T07:22:00Z"/>
          <w:noProof w:val="0"/>
          <w:lang w:eastAsia="zh-CN"/>
        </w:rPr>
        <w:pPrChange w:id="4826" w:author="ERIC" w:date="2019-06-19T15:26:00Z">
          <w:pPr>
            <w:pStyle w:val="PL"/>
          </w:pPr>
        </w:pPrChange>
      </w:pPr>
      <w:ins w:id="4827" w:author="ERIC" w:date="2019-06-14T08:59:00Z">
        <w:del w:id="4828" w:author="ERIC" w:date="2019-06-14T07:22:00Z">
          <w:r w:rsidRPr="002B15AA" w:rsidDel="00CF5F55">
            <w:rPr>
              <w:noProof w:val="0"/>
              <w:lang w:eastAsia="zh-CN"/>
            </w:rPr>
            <w:delText xml:space="preserve">            description "derived from domain_";</w:delText>
          </w:r>
        </w:del>
      </w:ins>
    </w:p>
    <w:p w14:paraId="76F3429E" w14:textId="77777777" w:rsidR="00A47A65" w:rsidRPr="002B15AA" w:rsidDel="00CF5F55" w:rsidRDefault="00A47A65" w:rsidP="00546C3B">
      <w:pPr>
        <w:pStyle w:val="PL"/>
        <w:rPr>
          <w:ins w:id="4829" w:author="ERIC" w:date="2019-06-14T08:59:00Z"/>
          <w:del w:id="4830" w:author="ERIC" w:date="2019-06-14T07:22:00Z"/>
          <w:noProof w:val="0"/>
          <w:lang w:eastAsia="zh-CN"/>
        </w:rPr>
        <w:pPrChange w:id="4831" w:author="ERIC" w:date="2019-06-19T15:26:00Z">
          <w:pPr>
            <w:pStyle w:val="PL"/>
          </w:pPr>
        </w:pPrChange>
      </w:pPr>
      <w:ins w:id="4832" w:author="ERIC" w:date="2019-06-14T08:59:00Z">
        <w:del w:id="4833" w:author="ERIC" w:date="2019-06-14T07:22:00Z">
          <w:r w:rsidRPr="002B15AA" w:rsidDel="00CF5F55">
            <w:rPr>
              <w:noProof w:val="0"/>
              <w:lang w:eastAsia="zh-CN"/>
            </w:rPr>
            <w:delText xml:space="preserve">            type string;</w:delText>
          </w:r>
        </w:del>
      </w:ins>
    </w:p>
    <w:p w14:paraId="6D4F92EB" w14:textId="77777777" w:rsidR="00A47A65" w:rsidRPr="002B15AA" w:rsidDel="00CF5F55" w:rsidRDefault="00A47A65" w:rsidP="00546C3B">
      <w:pPr>
        <w:pStyle w:val="PL"/>
        <w:rPr>
          <w:ins w:id="4834" w:author="ERIC" w:date="2019-06-14T08:59:00Z"/>
          <w:del w:id="4835" w:author="ERIC" w:date="2019-06-14T07:22:00Z"/>
          <w:noProof w:val="0"/>
          <w:lang w:eastAsia="zh-CN"/>
        </w:rPr>
        <w:pPrChange w:id="4836" w:author="ERIC" w:date="2019-06-19T15:26:00Z">
          <w:pPr>
            <w:pStyle w:val="PL"/>
          </w:pPr>
        </w:pPrChange>
      </w:pPr>
      <w:ins w:id="4837" w:author="ERIC" w:date="2019-06-14T08:59:00Z">
        <w:del w:id="4838" w:author="ERIC" w:date="2019-06-14T07:22:00Z">
          <w:r w:rsidRPr="002B15AA" w:rsidDel="00CF5F55">
            <w:rPr>
              <w:noProof w:val="0"/>
              <w:lang w:eastAsia="zh-CN"/>
            </w:rPr>
            <w:delText xml:space="preserve">        }</w:delText>
          </w:r>
        </w:del>
      </w:ins>
    </w:p>
    <w:p w14:paraId="20C43463" w14:textId="77777777" w:rsidR="00A47A65" w:rsidRPr="002B15AA" w:rsidDel="00CF5F55" w:rsidRDefault="00A47A65" w:rsidP="00546C3B">
      <w:pPr>
        <w:pStyle w:val="PL"/>
        <w:rPr>
          <w:ins w:id="4839" w:author="ERIC" w:date="2019-06-14T08:59:00Z"/>
          <w:del w:id="4840" w:author="ERIC" w:date="2019-06-14T07:22:00Z"/>
          <w:noProof w:val="0"/>
          <w:lang w:eastAsia="zh-CN"/>
        </w:rPr>
        <w:pPrChange w:id="4841" w:author="ERIC" w:date="2019-06-19T15:26:00Z">
          <w:pPr>
            <w:pStyle w:val="PL"/>
          </w:pPr>
        </w:pPrChange>
      </w:pPr>
      <w:ins w:id="4842" w:author="ERIC" w:date="2019-06-14T08:59:00Z">
        <w:del w:id="4843" w:author="ERIC" w:date="2019-06-14T07:22:00Z">
          <w:r w:rsidRPr="002B15AA" w:rsidDel="00CF5F55">
            <w:rPr>
              <w:noProof w:val="0"/>
              <w:lang w:eastAsia="zh-CN"/>
            </w:rPr>
            <w:delText xml:space="preserve">        </w:delText>
          </w:r>
        </w:del>
      </w:ins>
    </w:p>
    <w:p w14:paraId="221A8CEA" w14:textId="77777777" w:rsidR="00A47A65" w:rsidRPr="002B15AA" w:rsidDel="00CF5F55" w:rsidRDefault="00A47A65" w:rsidP="00546C3B">
      <w:pPr>
        <w:pStyle w:val="PL"/>
        <w:rPr>
          <w:ins w:id="4844" w:author="ERIC" w:date="2019-06-14T08:59:00Z"/>
          <w:del w:id="4845" w:author="ERIC" w:date="2019-06-14T07:22:00Z"/>
          <w:noProof w:val="0"/>
          <w:lang w:eastAsia="zh-CN"/>
        </w:rPr>
        <w:pPrChange w:id="4846" w:author="ERIC" w:date="2019-06-19T15:26:00Z">
          <w:pPr>
            <w:pStyle w:val="PL"/>
          </w:pPr>
        </w:pPrChange>
      </w:pPr>
      <w:ins w:id="4847" w:author="ERIC" w:date="2019-06-14T08:59:00Z">
        <w:del w:id="4848" w:author="ERIC" w:date="2019-06-14T07:22:00Z">
          <w:r w:rsidRPr="002B15AA" w:rsidDel="00CF5F55">
            <w:rPr>
              <w:noProof w:val="0"/>
              <w:lang w:eastAsia="zh-CN"/>
            </w:rPr>
            <w:delText xml:space="preserve">        leaf userLabel {</w:delText>
          </w:r>
        </w:del>
      </w:ins>
    </w:p>
    <w:p w14:paraId="6F9CA367" w14:textId="77777777" w:rsidR="00A47A65" w:rsidRPr="002B15AA" w:rsidDel="00CF5F55" w:rsidRDefault="00A47A65" w:rsidP="00546C3B">
      <w:pPr>
        <w:pStyle w:val="PL"/>
        <w:rPr>
          <w:ins w:id="4849" w:author="ERIC" w:date="2019-06-14T08:59:00Z"/>
          <w:del w:id="4850" w:author="ERIC" w:date="2019-06-14T07:22:00Z"/>
          <w:noProof w:val="0"/>
          <w:lang w:eastAsia="zh-CN"/>
        </w:rPr>
        <w:pPrChange w:id="4851" w:author="ERIC" w:date="2019-06-19T15:26:00Z">
          <w:pPr>
            <w:pStyle w:val="PL"/>
          </w:pPr>
        </w:pPrChange>
      </w:pPr>
      <w:ins w:id="4852" w:author="ERIC" w:date="2019-06-14T08:59:00Z">
        <w:del w:id="4853" w:author="ERIC" w:date="2019-06-14T07:22:00Z">
          <w:r w:rsidRPr="002B15AA" w:rsidDel="00CF5F55">
            <w:rPr>
              <w:noProof w:val="0"/>
              <w:lang w:eastAsia="zh-CN"/>
            </w:rPr>
            <w:delText xml:space="preserve">            description "derived from domain_";</w:delText>
          </w:r>
        </w:del>
      </w:ins>
    </w:p>
    <w:p w14:paraId="6735A1AC" w14:textId="77777777" w:rsidR="00A47A65" w:rsidRPr="002B15AA" w:rsidDel="00CF5F55" w:rsidRDefault="00A47A65" w:rsidP="00546C3B">
      <w:pPr>
        <w:pStyle w:val="PL"/>
        <w:rPr>
          <w:ins w:id="4854" w:author="ERIC" w:date="2019-06-14T08:59:00Z"/>
          <w:del w:id="4855" w:author="ERIC" w:date="2019-06-14T07:22:00Z"/>
          <w:noProof w:val="0"/>
          <w:lang w:eastAsia="zh-CN"/>
        </w:rPr>
        <w:pPrChange w:id="4856" w:author="ERIC" w:date="2019-06-19T15:26:00Z">
          <w:pPr>
            <w:pStyle w:val="PL"/>
          </w:pPr>
        </w:pPrChange>
      </w:pPr>
      <w:ins w:id="4857" w:author="ERIC" w:date="2019-06-14T08:59:00Z">
        <w:del w:id="4858" w:author="ERIC" w:date="2019-06-14T07:22:00Z">
          <w:r w:rsidRPr="002B15AA" w:rsidDel="00CF5F55">
            <w:rPr>
              <w:noProof w:val="0"/>
              <w:lang w:eastAsia="zh-CN"/>
            </w:rPr>
            <w:delText xml:space="preserve">            mandatory "true";</w:delText>
          </w:r>
        </w:del>
      </w:ins>
    </w:p>
    <w:p w14:paraId="0F883C0C" w14:textId="77777777" w:rsidR="00A47A65" w:rsidRPr="002B15AA" w:rsidDel="00CF5F55" w:rsidRDefault="00A47A65" w:rsidP="00546C3B">
      <w:pPr>
        <w:pStyle w:val="PL"/>
        <w:rPr>
          <w:ins w:id="4859" w:author="ERIC" w:date="2019-06-14T08:59:00Z"/>
          <w:del w:id="4860" w:author="ERIC" w:date="2019-06-14T07:22:00Z"/>
          <w:noProof w:val="0"/>
          <w:lang w:eastAsia="zh-CN"/>
        </w:rPr>
        <w:pPrChange w:id="4861" w:author="ERIC" w:date="2019-06-19T15:26:00Z">
          <w:pPr>
            <w:pStyle w:val="PL"/>
          </w:pPr>
        </w:pPrChange>
      </w:pPr>
      <w:ins w:id="4862" w:author="ERIC" w:date="2019-06-14T08:59:00Z">
        <w:del w:id="4863" w:author="ERIC" w:date="2019-06-14T07:22:00Z">
          <w:r w:rsidRPr="002B15AA" w:rsidDel="00CF5F55">
            <w:rPr>
              <w:noProof w:val="0"/>
              <w:lang w:eastAsia="zh-CN"/>
            </w:rPr>
            <w:delText xml:space="preserve">            config "true";</w:delText>
          </w:r>
        </w:del>
      </w:ins>
    </w:p>
    <w:p w14:paraId="787455CC" w14:textId="77777777" w:rsidR="00A47A65" w:rsidRPr="002B15AA" w:rsidDel="00CF5F55" w:rsidRDefault="00A47A65" w:rsidP="00546C3B">
      <w:pPr>
        <w:pStyle w:val="PL"/>
        <w:rPr>
          <w:ins w:id="4864" w:author="ERIC" w:date="2019-06-14T08:59:00Z"/>
          <w:del w:id="4865" w:author="ERIC" w:date="2019-06-14T07:22:00Z"/>
          <w:noProof w:val="0"/>
          <w:lang w:eastAsia="zh-CN"/>
        </w:rPr>
        <w:pPrChange w:id="4866" w:author="ERIC" w:date="2019-06-19T15:26:00Z">
          <w:pPr>
            <w:pStyle w:val="PL"/>
          </w:pPr>
        </w:pPrChange>
      </w:pPr>
      <w:ins w:id="4867" w:author="ERIC" w:date="2019-06-14T08:59:00Z">
        <w:del w:id="4868" w:author="ERIC" w:date="2019-06-14T07:22:00Z">
          <w:r w:rsidRPr="002B15AA" w:rsidDel="00CF5F55">
            <w:rPr>
              <w:noProof w:val="0"/>
              <w:lang w:eastAsia="zh-CN"/>
            </w:rPr>
            <w:delText xml:space="preserve">            type string;</w:delText>
          </w:r>
        </w:del>
      </w:ins>
    </w:p>
    <w:p w14:paraId="220C7137" w14:textId="77777777" w:rsidR="00A47A65" w:rsidRPr="002B15AA" w:rsidDel="00CF5F55" w:rsidRDefault="00A47A65" w:rsidP="00546C3B">
      <w:pPr>
        <w:pStyle w:val="PL"/>
        <w:rPr>
          <w:ins w:id="4869" w:author="ERIC" w:date="2019-06-14T08:59:00Z"/>
          <w:del w:id="4870" w:author="ERIC" w:date="2019-06-14T07:22:00Z"/>
          <w:noProof w:val="0"/>
          <w:lang w:eastAsia="zh-CN"/>
        </w:rPr>
        <w:pPrChange w:id="4871" w:author="ERIC" w:date="2019-06-19T15:26:00Z">
          <w:pPr>
            <w:pStyle w:val="PL"/>
          </w:pPr>
        </w:pPrChange>
      </w:pPr>
      <w:ins w:id="4872" w:author="ERIC" w:date="2019-06-14T08:59:00Z">
        <w:del w:id="4873" w:author="ERIC" w:date="2019-06-14T07:22:00Z">
          <w:r w:rsidRPr="002B15AA" w:rsidDel="00CF5F55">
            <w:rPr>
              <w:noProof w:val="0"/>
              <w:lang w:eastAsia="zh-CN"/>
            </w:rPr>
            <w:delText xml:space="preserve">        }</w:delText>
          </w:r>
        </w:del>
      </w:ins>
    </w:p>
    <w:p w14:paraId="5260196E" w14:textId="77777777" w:rsidR="00A47A65" w:rsidRPr="002B15AA" w:rsidDel="00CF5F55" w:rsidRDefault="00A47A65" w:rsidP="00546C3B">
      <w:pPr>
        <w:pStyle w:val="PL"/>
        <w:rPr>
          <w:ins w:id="4874" w:author="ERIC" w:date="2019-06-14T08:59:00Z"/>
          <w:del w:id="4875" w:author="ERIC" w:date="2019-06-14T07:22:00Z"/>
          <w:noProof w:val="0"/>
          <w:lang w:eastAsia="zh-CN"/>
        </w:rPr>
        <w:pPrChange w:id="4876" w:author="ERIC" w:date="2019-06-19T15:26:00Z">
          <w:pPr>
            <w:pStyle w:val="PL"/>
          </w:pPr>
        </w:pPrChange>
      </w:pPr>
      <w:ins w:id="4877" w:author="ERIC" w:date="2019-06-14T08:59:00Z">
        <w:del w:id="4878" w:author="ERIC" w:date="2019-06-14T07:22:00Z">
          <w:r w:rsidRPr="002B15AA" w:rsidDel="00CF5F55">
            <w:rPr>
              <w:noProof w:val="0"/>
              <w:lang w:eastAsia="zh-CN"/>
            </w:rPr>
            <w:delText xml:space="preserve">        leaf userDefinedNetworkType {</w:delText>
          </w:r>
        </w:del>
      </w:ins>
    </w:p>
    <w:p w14:paraId="4BBC719E" w14:textId="77777777" w:rsidR="00A47A65" w:rsidRPr="002B15AA" w:rsidDel="00CF5F55" w:rsidRDefault="00A47A65" w:rsidP="00546C3B">
      <w:pPr>
        <w:pStyle w:val="PL"/>
        <w:rPr>
          <w:ins w:id="4879" w:author="ERIC" w:date="2019-06-14T08:59:00Z"/>
          <w:del w:id="4880" w:author="ERIC" w:date="2019-06-14T07:22:00Z"/>
          <w:noProof w:val="0"/>
          <w:lang w:eastAsia="zh-CN"/>
        </w:rPr>
        <w:pPrChange w:id="4881" w:author="ERIC" w:date="2019-06-19T15:26:00Z">
          <w:pPr>
            <w:pStyle w:val="PL"/>
          </w:pPr>
        </w:pPrChange>
      </w:pPr>
      <w:ins w:id="4882" w:author="ERIC" w:date="2019-06-14T08:59:00Z">
        <w:del w:id="4883" w:author="ERIC" w:date="2019-06-14T07:22:00Z">
          <w:r w:rsidRPr="002B15AA" w:rsidDel="00CF5F55">
            <w:rPr>
              <w:noProof w:val="0"/>
              <w:lang w:eastAsia="zh-CN"/>
            </w:rPr>
            <w:delText xml:space="preserve">            description "derived from domain_";</w:delText>
          </w:r>
        </w:del>
      </w:ins>
    </w:p>
    <w:p w14:paraId="175FA061" w14:textId="77777777" w:rsidR="00A47A65" w:rsidRPr="002B15AA" w:rsidDel="00CF5F55" w:rsidRDefault="00A47A65" w:rsidP="00546C3B">
      <w:pPr>
        <w:pStyle w:val="PL"/>
        <w:rPr>
          <w:ins w:id="4884" w:author="ERIC" w:date="2019-06-14T08:59:00Z"/>
          <w:del w:id="4885" w:author="ERIC" w:date="2019-06-14T07:22:00Z"/>
          <w:noProof w:val="0"/>
          <w:lang w:eastAsia="zh-CN"/>
        </w:rPr>
        <w:pPrChange w:id="4886" w:author="ERIC" w:date="2019-06-19T15:26:00Z">
          <w:pPr>
            <w:pStyle w:val="PL"/>
          </w:pPr>
        </w:pPrChange>
      </w:pPr>
      <w:ins w:id="4887" w:author="ERIC" w:date="2019-06-14T08:59:00Z">
        <w:del w:id="4888" w:author="ERIC" w:date="2019-06-14T07:22:00Z">
          <w:r w:rsidRPr="002B15AA" w:rsidDel="00CF5F55">
            <w:rPr>
              <w:noProof w:val="0"/>
              <w:lang w:eastAsia="zh-CN"/>
            </w:rPr>
            <w:delText xml:space="preserve">            mandatory "true";</w:delText>
          </w:r>
        </w:del>
      </w:ins>
    </w:p>
    <w:p w14:paraId="4A9864E2" w14:textId="77777777" w:rsidR="00A47A65" w:rsidRPr="002B15AA" w:rsidDel="00CF5F55" w:rsidRDefault="00A47A65" w:rsidP="00546C3B">
      <w:pPr>
        <w:pStyle w:val="PL"/>
        <w:rPr>
          <w:ins w:id="4889" w:author="ERIC" w:date="2019-06-14T08:59:00Z"/>
          <w:del w:id="4890" w:author="ERIC" w:date="2019-06-14T07:22:00Z"/>
          <w:noProof w:val="0"/>
          <w:lang w:eastAsia="zh-CN"/>
        </w:rPr>
        <w:pPrChange w:id="4891" w:author="ERIC" w:date="2019-06-19T15:26:00Z">
          <w:pPr>
            <w:pStyle w:val="PL"/>
          </w:pPr>
        </w:pPrChange>
      </w:pPr>
      <w:ins w:id="4892" w:author="ERIC" w:date="2019-06-14T08:59:00Z">
        <w:del w:id="4893" w:author="ERIC" w:date="2019-06-14T07:22:00Z">
          <w:r w:rsidRPr="002B15AA" w:rsidDel="00CF5F55">
            <w:rPr>
              <w:noProof w:val="0"/>
              <w:lang w:eastAsia="zh-CN"/>
            </w:rPr>
            <w:delText xml:space="preserve">            config "true";</w:delText>
          </w:r>
        </w:del>
      </w:ins>
    </w:p>
    <w:p w14:paraId="5362FC0E" w14:textId="77777777" w:rsidR="00A47A65" w:rsidRPr="002B15AA" w:rsidDel="00CF5F55" w:rsidRDefault="00A47A65" w:rsidP="00546C3B">
      <w:pPr>
        <w:pStyle w:val="PL"/>
        <w:rPr>
          <w:ins w:id="4894" w:author="ERIC" w:date="2019-06-14T08:59:00Z"/>
          <w:del w:id="4895" w:author="ERIC" w:date="2019-06-14T07:22:00Z"/>
          <w:noProof w:val="0"/>
          <w:lang w:eastAsia="zh-CN"/>
        </w:rPr>
        <w:pPrChange w:id="4896" w:author="ERIC" w:date="2019-06-19T15:26:00Z">
          <w:pPr>
            <w:pStyle w:val="PL"/>
          </w:pPr>
        </w:pPrChange>
      </w:pPr>
      <w:ins w:id="4897" w:author="ERIC" w:date="2019-06-14T08:59:00Z">
        <w:del w:id="4898" w:author="ERIC" w:date="2019-06-14T07:22:00Z">
          <w:r w:rsidRPr="002B15AA" w:rsidDel="00CF5F55">
            <w:rPr>
              <w:noProof w:val="0"/>
              <w:lang w:eastAsia="zh-CN"/>
            </w:rPr>
            <w:delText xml:space="preserve">            type string;</w:delText>
          </w:r>
        </w:del>
      </w:ins>
    </w:p>
    <w:p w14:paraId="176C89A4" w14:textId="77777777" w:rsidR="00A47A65" w:rsidRPr="002B15AA" w:rsidDel="00CF5F55" w:rsidRDefault="00A47A65" w:rsidP="00546C3B">
      <w:pPr>
        <w:pStyle w:val="PL"/>
        <w:rPr>
          <w:ins w:id="4899" w:author="ERIC" w:date="2019-06-14T08:59:00Z"/>
          <w:del w:id="4900" w:author="ERIC" w:date="2019-06-14T07:22:00Z"/>
          <w:noProof w:val="0"/>
          <w:lang w:eastAsia="zh-CN"/>
        </w:rPr>
        <w:pPrChange w:id="4901" w:author="ERIC" w:date="2019-06-19T15:26:00Z">
          <w:pPr>
            <w:pStyle w:val="PL"/>
          </w:pPr>
        </w:pPrChange>
      </w:pPr>
      <w:ins w:id="4902" w:author="ERIC" w:date="2019-06-14T08:59:00Z">
        <w:del w:id="4903" w:author="ERIC" w:date="2019-06-14T07:22:00Z">
          <w:r w:rsidRPr="002B15AA" w:rsidDel="00CF5F55">
            <w:rPr>
              <w:noProof w:val="0"/>
              <w:lang w:eastAsia="zh-CN"/>
            </w:rPr>
            <w:delText xml:space="preserve">        </w:delText>
          </w:r>
          <w:r w:rsidRPr="002B15AA" w:rsidDel="00CF5F55">
            <w:rPr>
              <w:noProof w:val="0"/>
              <w:lang w:eastAsia="zh-CN"/>
            </w:rPr>
            <w:tab/>
          </w:r>
        </w:del>
      </w:ins>
    </w:p>
    <w:p w14:paraId="39E92947" w14:textId="77777777" w:rsidR="00A47A65" w:rsidRPr="002B15AA" w:rsidDel="00CF5F55" w:rsidRDefault="00A47A65" w:rsidP="00546C3B">
      <w:pPr>
        <w:pStyle w:val="PL"/>
        <w:rPr>
          <w:ins w:id="4904" w:author="ERIC" w:date="2019-06-14T08:59:00Z"/>
          <w:del w:id="4905" w:author="ERIC" w:date="2019-06-14T07:22:00Z"/>
          <w:noProof w:val="0"/>
          <w:lang w:eastAsia="zh-CN"/>
        </w:rPr>
        <w:pPrChange w:id="4906" w:author="ERIC" w:date="2019-06-19T15:26:00Z">
          <w:pPr>
            <w:pStyle w:val="PL"/>
          </w:pPr>
        </w:pPrChange>
      </w:pPr>
      <w:ins w:id="4907" w:author="ERIC" w:date="2019-06-14T08:59:00Z">
        <w:del w:id="4908" w:author="ERIC" w:date="2019-06-14T07:22:00Z">
          <w:r w:rsidRPr="002B15AA" w:rsidDel="00CF5F55">
            <w:rPr>
              <w:noProof w:val="0"/>
              <w:lang w:eastAsia="zh-CN"/>
            </w:rPr>
            <w:delText xml:space="preserve">        }</w:delText>
          </w:r>
        </w:del>
      </w:ins>
    </w:p>
    <w:p w14:paraId="40E15452" w14:textId="77777777" w:rsidR="00A47A65" w:rsidRPr="002B15AA" w:rsidDel="00CF5F55" w:rsidRDefault="00A47A65" w:rsidP="00546C3B">
      <w:pPr>
        <w:pStyle w:val="PL"/>
        <w:rPr>
          <w:ins w:id="4909" w:author="ERIC" w:date="2019-06-14T08:59:00Z"/>
          <w:del w:id="4910" w:author="ERIC" w:date="2019-06-14T07:22:00Z"/>
          <w:noProof w:val="0"/>
          <w:lang w:eastAsia="zh-CN"/>
        </w:rPr>
        <w:pPrChange w:id="4911" w:author="ERIC" w:date="2019-06-19T15:26:00Z">
          <w:pPr>
            <w:pStyle w:val="PL"/>
          </w:pPr>
        </w:pPrChange>
      </w:pPr>
      <w:ins w:id="4912" w:author="ERIC" w:date="2019-06-14T08:59:00Z">
        <w:del w:id="4913" w:author="ERIC" w:date="2019-06-14T07:22:00Z">
          <w:r w:rsidRPr="002B15AA" w:rsidDel="00CF5F55">
            <w:rPr>
              <w:noProof w:val="0"/>
              <w:lang w:eastAsia="zh-CN"/>
            </w:rPr>
            <w:delText xml:space="preserve">        leaf-list setOfMcc {</w:delText>
          </w:r>
        </w:del>
      </w:ins>
    </w:p>
    <w:p w14:paraId="1F6CAB3A" w14:textId="77777777" w:rsidR="00A47A65" w:rsidRPr="002B15AA" w:rsidDel="00CF5F55" w:rsidRDefault="00A47A65" w:rsidP="00546C3B">
      <w:pPr>
        <w:pStyle w:val="PL"/>
        <w:rPr>
          <w:ins w:id="4914" w:author="ERIC" w:date="2019-06-14T08:59:00Z"/>
          <w:del w:id="4915" w:author="ERIC" w:date="2019-06-14T07:22:00Z"/>
          <w:noProof w:val="0"/>
          <w:lang w:eastAsia="zh-CN"/>
        </w:rPr>
        <w:pPrChange w:id="4916" w:author="ERIC" w:date="2019-06-19T15:26:00Z">
          <w:pPr>
            <w:pStyle w:val="PL"/>
          </w:pPr>
        </w:pPrChange>
      </w:pPr>
      <w:ins w:id="4917" w:author="ERIC" w:date="2019-06-14T08:59:00Z">
        <w:del w:id="4918" w:author="ERIC" w:date="2019-06-14T07:22:00Z">
          <w:r w:rsidRPr="002B15AA" w:rsidDel="00CF5F55">
            <w:rPr>
              <w:noProof w:val="0"/>
              <w:lang w:eastAsia="zh-CN"/>
            </w:rPr>
            <w:delText xml:space="preserve">            min-elements "0";</w:delText>
          </w:r>
        </w:del>
      </w:ins>
    </w:p>
    <w:p w14:paraId="26F196F4" w14:textId="77777777" w:rsidR="00A47A65" w:rsidRPr="002B15AA" w:rsidDel="00CF5F55" w:rsidRDefault="00A47A65" w:rsidP="00546C3B">
      <w:pPr>
        <w:pStyle w:val="PL"/>
        <w:rPr>
          <w:ins w:id="4919" w:author="ERIC" w:date="2019-06-14T08:59:00Z"/>
          <w:del w:id="4920" w:author="ERIC" w:date="2019-06-14T07:22:00Z"/>
          <w:noProof w:val="0"/>
          <w:lang w:eastAsia="zh-CN"/>
        </w:rPr>
        <w:pPrChange w:id="4921" w:author="ERIC" w:date="2019-06-19T15:26:00Z">
          <w:pPr>
            <w:pStyle w:val="PL"/>
          </w:pPr>
        </w:pPrChange>
      </w:pPr>
      <w:ins w:id="4922" w:author="ERIC" w:date="2019-06-14T08:59:00Z">
        <w:del w:id="4923" w:author="ERIC" w:date="2019-06-14T07:22:00Z">
          <w:r w:rsidRPr="002B15AA" w:rsidDel="00CF5F55">
            <w:rPr>
              <w:noProof w:val="0"/>
              <w:lang w:eastAsia="zh-CN"/>
            </w:rPr>
            <w:delText xml:space="preserve">            description "";</w:delText>
          </w:r>
        </w:del>
      </w:ins>
    </w:p>
    <w:p w14:paraId="1D38E20A" w14:textId="77777777" w:rsidR="00A47A65" w:rsidRPr="002B15AA" w:rsidDel="00CF5F55" w:rsidRDefault="00A47A65" w:rsidP="00546C3B">
      <w:pPr>
        <w:pStyle w:val="PL"/>
        <w:rPr>
          <w:ins w:id="4924" w:author="ERIC" w:date="2019-06-14T08:59:00Z"/>
          <w:del w:id="4925" w:author="ERIC" w:date="2019-06-14T07:22:00Z"/>
          <w:noProof w:val="0"/>
          <w:lang w:eastAsia="zh-CN"/>
        </w:rPr>
        <w:pPrChange w:id="4926" w:author="ERIC" w:date="2019-06-19T15:26:00Z">
          <w:pPr>
            <w:pStyle w:val="PL"/>
          </w:pPr>
        </w:pPrChange>
      </w:pPr>
      <w:ins w:id="4927" w:author="ERIC" w:date="2019-06-14T08:59:00Z">
        <w:del w:id="4928" w:author="ERIC" w:date="2019-06-14T07:22:00Z">
          <w:r w:rsidRPr="002B15AA" w:rsidDel="00CF5F55">
            <w:rPr>
              <w:noProof w:val="0"/>
              <w:lang w:eastAsia="zh-CN"/>
            </w:rPr>
            <w:delText xml:space="preserve">        </w:delText>
          </w:r>
          <w:r w:rsidRPr="002B15AA" w:rsidDel="00CF5F55">
            <w:rPr>
              <w:noProof w:val="0"/>
              <w:lang w:eastAsia="zh-CN"/>
            </w:rPr>
            <w:tab/>
          </w:r>
        </w:del>
      </w:ins>
    </w:p>
    <w:p w14:paraId="2A44537B" w14:textId="77777777" w:rsidR="00A47A65" w:rsidRPr="002B15AA" w:rsidDel="00CF5F55" w:rsidRDefault="00A47A65" w:rsidP="00546C3B">
      <w:pPr>
        <w:pStyle w:val="PL"/>
        <w:rPr>
          <w:ins w:id="4929" w:author="ERIC" w:date="2019-06-14T08:59:00Z"/>
          <w:del w:id="4930" w:author="ERIC" w:date="2019-06-14T07:22:00Z"/>
          <w:noProof w:val="0"/>
          <w:lang w:eastAsia="zh-CN"/>
        </w:rPr>
        <w:pPrChange w:id="4931" w:author="ERIC" w:date="2019-06-19T15:26:00Z">
          <w:pPr>
            <w:pStyle w:val="PL"/>
          </w:pPr>
        </w:pPrChange>
      </w:pPr>
      <w:ins w:id="4932" w:author="ERIC" w:date="2019-06-14T08:59:00Z">
        <w:del w:id="4933" w:author="ERIC" w:date="2019-06-14T07:22:00Z">
          <w:r w:rsidRPr="002B15AA" w:rsidDel="00CF5F55">
            <w:rPr>
              <w:noProof w:val="0"/>
              <w:lang w:eastAsia="zh-CN"/>
            </w:rPr>
            <w:delText xml:space="preserve">            config "false";</w:delText>
          </w:r>
        </w:del>
      </w:ins>
    </w:p>
    <w:p w14:paraId="1A4351DB" w14:textId="77777777" w:rsidR="00A47A65" w:rsidRPr="002B15AA" w:rsidDel="00CF5F55" w:rsidRDefault="00A47A65" w:rsidP="00546C3B">
      <w:pPr>
        <w:pStyle w:val="PL"/>
        <w:rPr>
          <w:ins w:id="4934" w:author="ERIC" w:date="2019-06-14T08:59:00Z"/>
          <w:del w:id="4935" w:author="ERIC" w:date="2019-06-14T07:22:00Z"/>
          <w:noProof w:val="0"/>
          <w:lang w:eastAsia="zh-CN"/>
        </w:rPr>
        <w:pPrChange w:id="4936" w:author="ERIC" w:date="2019-06-19T15:26:00Z">
          <w:pPr>
            <w:pStyle w:val="PL"/>
          </w:pPr>
        </w:pPrChange>
      </w:pPr>
      <w:ins w:id="4937" w:author="ERIC" w:date="2019-06-14T08:59:00Z">
        <w:del w:id="4938" w:author="ERIC" w:date="2019-06-14T07:22:00Z">
          <w:r w:rsidRPr="002B15AA" w:rsidDel="00CF5F55">
            <w:rPr>
              <w:noProof w:val="0"/>
              <w:lang w:eastAsia="zh-CN"/>
            </w:rPr>
            <w:delText xml:space="preserve">            type nrm-type:t_mcc;</w:delText>
          </w:r>
        </w:del>
      </w:ins>
    </w:p>
    <w:p w14:paraId="23A7EC91" w14:textId="77777777" w:rsidR="00A47A65" w:rsidRPr="002B15AA" w:rsidDel="00CF5F55" w:rsidRDefault="00A47A65" w:rsidP="00546C3B">
      <w:pPr>
        <w:pStyle w:val="PL"/>
        <w:rPr>
          <w:ins w:id="4939" w:author="ERIC" w:date="2019-06-14T08:59:00Z"/>
          <w:del w:id="4940" w:author="ERIC" w:date="2019-06-14T07:22:00Z"/>
          <w:noProof w:val="0"/>
          <w:lang w:eastAsia="zh-CN"/>
        </w:rPr>
        <w:pPrChange w:id="4941" w:author="ERIC" w:date="2019-06-19T15:26:00Z">
          <w:pPr>
            <w:pStyle w:val="PL"/>
          </w:pPr>
        </w:pPrChange>
      </w:pPr>
    </w:p>
    <w:p w14:paraId="7C2B3E61" w14:textId="77777777" w:rsidR="00A47A65" w:rsidRPr="002B15AA" w:rsidDel="00CF5F55" w:rsidRDefault="00A47A65" w:rsidP="00546C3B">
      <w:pPr>
        <w:pStyle w:val="PL"/>
        <w:rPr>
          <w:ins w:id="4942" w:author="ERIC" w:date="2019-06-14T08:59:00Z"/>
          <w:del w:id="4943" w:author="ERIC" w:date="2019-06-14T07:22:00Z"/>
          <w:noProof w:val="0"/>
          <w:lang w:eastAsia="zh-CN"/>
        </w:rPr>
        <w:pPrChange w:id="4944" w:author="ERIC" w:date="2019-06-19T15:26:00Z">
          <w:pPr>
            <w:pStyle w:val="PL"/>
          </w:pPr>
        </w:pPrChange>
      </w:pPr>
      <w:ins w:id="4945" w:author="ERIC" w:date="2019-06-14T08:59:00Z">
        <w:del w:id="4946" w:author="ERIC" w:date="2019-06-14T07:22:00Z">
          <w:r w:rsidRPr="002B15AA" w:rsidDel="00CF5F55">
            <w:rPr>
              <w:noProof w:val="0"/>
              <w:lang w:eastAsia="zh-CN"/>
            </w:rPr>
            <w:delText xml:space="preserve">        }</w:delText>
          </w:r>
        </w:del>
      </w:ins>
    </w:p>
    <w:p w14:paraId="220508ED" w14:textId="77777777" w:rsidR="00A47A65" w:rsidDel="00CF5F55" w:rsidRDefault="00A47A65" w:rsidP="00546C3B">
      <w:pPr>
        <w:pStyle w:val="PL"/>
        <w:rPr>
          <w:ins w:id="4947" w:author="ERIC" w:date="2019-06-14T08:59:00Z"/>
          <w:del w:id="4948" w:author="ERIC" w:date="2019-06-14T07:22:00Z"/>
          <w:noProof w:val="0"/>
          <w:lang w:eastAsia="zh-CN"/>
        </w:rPr>
        <w:pPrChange w:id="4949" w:author="ERIC" w:date="2019-06-19T15:26:00Z">
          <w:pPr>
            <w:pStyle w:val="PL"/>
          </w:pPr>
        </w:pPrChange>
      </w:pPr>
      <w:ins w:id="4950" w:author="ERIC" w:date="2019-06-14T08:59:00Z">
        <w:del w:id="4951" w:author="ERIC" w:date="2019-06-14T07:22:00Z">
          <w:r w:rsidDel="00CF5F55">
            <w:rPr>
              <w:noProof w:val="0"/>
              <w:lang w:eastAsia="zh-CN"/>
            </w:rPr>
            <w:delText xml:space="preserve">        list vsDataContainer {</w:delText>
          </w:r>
        </w:del>
      </w:ins>
    </w:p>
    <w:p w14:paraId="36341EFA" w14:textId="77777777" w:rsidR="00A47A65" w:rsidDel="00CF5F55" w:rsidRDefault="00A47A65" w:rsidP="00546C3B">
      <w:pPr>
        <w:pStyle w:val="PL"/>
        <w:rPr>
          <w:ins w:id="4952" w:author="ERIC" w:date="2019-06-14T08:59:00Z"/>
          <w:del w:id="4953" w:author="ERIC" w:date="2019-06-14T07:22:00Z"/>
          <w:noProof w:val="0"/>
          <w:lang w:eastAsia="zh-CN"/>
        </w:rPr>
        <w:pPrChange w:id="4954" w:author="ERIC" w:date="2019-06-19T15:26:00Z">
          <w:pPr>
            <w:pStyle w:val="PL"/>
          </w:pPr>
        </w:pPrChange>
      </w:pPr>
      <w:ins w:id="4955" w:author="ERIC" w:date="2019-06-14T08:59:00Z">
        <w:del w:id="4956" w:author="ERIC" w:date="2019-06-14T07:22:00Z">
          <w:r w:rsidDel="00CF5F55">
            <w:rPr>
              <w:noProof w:val="0"/>
              <w:lang w:eastAsia="zh-CN"/>
            </w:rPr>
            <w:delText xml:space="preserve">            min-elements "0";</w:delText>
          </w:r>
        </w:del>
      </w:ins>
    </w:p>
    <w:p w14:paraId="08951D1D" w14:textId="77777777" w:rsidR="00A47A65" w:rsidDel="00CF5F55" w:rsidRDefault="00A47A65" w:rsidP="00546C3B">
      <w:pPr>
        <w:pStyle w:val="PL"/>
        <w:rPr>
          <w:ins w:id="4957" w:author="ERIC" w:date="2019-06-14T08:59:00Z"/>
          <w:del w:id="4958" w:author="ERIC" w:date="2019-06-14T07:22:00Z"/>
          <w:noProof w:val="0"/>
          <w:lang w:eastAsia="zh-CN"/>
        </w:rPr>
        <w:pPrChange w:id="4959" w:author="ERIC" w:date="2019-06-19T15:26:00Z">
          <w:pPr>
            <w:pStyle w:val="PL"/>
          </w:pPr>
        </w:pPrChange>
      </w:pPr>
      <w:ins w:id="4960" w:author="ERIC" w:date="2019-06-14T08:59:00Z">
        <w:del w:id="4961"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5B8A8F2A" w14:textId="77777777" w:rsidR="00A47A65" w:rsidDel="00CF5F55" w:rsidRDefault="00A47A65" w:rsidP="00546C3B">
      <w:pPr>
        <w:pStyle w:val="PL"/>
        <w:rPr>
          <w:ins w:id="4962" w:author="ERIC" w:date="2019-06-14T08:59:00Z"/>
          <w:del w:id="4963" w:author="ERIC" w:date="2019-06-14T07:22:00Z"/>
          <w:noProof w:val="0"/>
          <w:lang w:eastAsia="zh-CN"/>
        </w:rPr>
        <w:pPrChange w:id="4964" w:author="ERIC" w:date="2019-06-19T15:26:00Z">
          <w:pPr>
            <w:pStyle w:val="PL"/>
          </w:pPr>
        </w:pPrChange>
      </w:pPr>
      <w:ins w:id="4965" w:author="ERIC" w:date="2019-06-14T08:59:00Z">
        <w:del w:id="4966" w:author="ERIC" w:date="2019-06-14T07:22:00Z">
          <w:r w:rsidDel="00CF5F55">
            <w:rPr>
              <w:noProof w:val="0"/>
              <w:lang w:eastAsia="zh-CN"/>
            </w:rPr>
            <w:delText xml:space="preserve">        }</w:delText>
          </w:r>
        </w:del>
      </w:ins>
    </w:p>
    <w:p w14:paraId="6DA32FD9" w14:textId="77777777" w:rsidR="00A47A65" w:rsidRPr="002B15AA" w:rsidDel="00CF5F55" w:rsidRDefault="00A47A65" w:rsidP="00546C3B">
      <w:pPr>
        <w:pStyle w:val="PL"/>
        <w:rPr>
          <w:ins w:id="4967" w:author="ERIC" w:date="2019-06-14T08:59:00Z"/>
          <w:del w:id="4968" w:author="ERIC" w:date="2019-06-14T07:22:00Z"/>
          <w:noProof w:val="0"/>
          <w:lang w:eastAsia="zh-CN"/>
        </w:rPr>
        <w:pPrChange w:id="4969" w:author="ERIC" w:date="2019-06-19T15:26:00Z">
          <w:pPr>
            <w:pStyle w:val="PL"/>
          </w:pPr>
        </w:pPrChange>
      </w:pPr>
      <w:ins w:id="4970" w:author="ERIC" w:date="2019-06-14T08:59:00Z">
        <w:del w:id="4971" w:author="ERIC" w:date="2019-06-14T07:22:00Z">
          <w:r w:rsidRPr="002B15AA" w:rsidDel="00CF5F55">
            <w:rPr>
              <w:noProof w:val="0"/>
              <w:lang w:eastAsia="zh-CN"/>
            </w:rPr>
            <w:delText xml:space="preserve">    }</w:delText>
          </w:r>
        </w:del>
      </w:ins>
    </w:p>
    <w:p w14:paraId="286F7FC2" w14:textId="77777777" w:rsidR="00A47A65" w:rsidRPr="002B15AA" w:rsidDel="00CF5F55" w:rsidRDefault="00A47A65" w:rsidP="00546C3B">
      <w:pPr>
        <w:pStyle w:val="PL"/>
        <w:rPr>
          <w:ins w:id="4972" w:author="ERIC" w:date="2019-06-14T08:59:00Z"/>
          <w:del w:id="4973" w:author="ERIC" w:date="2019-06-14T07:22:00Z"/>
          <w:noProof w:val="0"/>
          <w:lang w:eastAsia="zh-CN"/>
        </w:rPr>
        <w:pPrChange w:id="4974" w:author="ERIC" w:date="2019-06-19T15:26:00Z">
          <w:pPr>
            <w:pStyle w:val="PL"/>
          </w:pPr>
        </w:pPrChange>
      </w:pPr>
      <w:ins w:id="4975" w:author="ERIC" w:date="2019-06-14T08:59:00Z">
        <w:del w:id="4976" w:author="ERIC" w:date="2019-06-14T07:22:00Z">
          <w:r w:rsidRPr="002B15AA" w:rsidDel="00CF5F55">
            <w:rPr>
              <w:noProof w:val="0"/>
              <w:lang w:eastAsia="zh-CN"/>
            </w:rPr>
            <w:delText xml:space="preserve">    </w:delText>
          </w:r>
          <w:r w:rsidRPr="002B15AA" w:rsidDel="00CF5F55">
            <w:rPr>
              <w:noProof w:val="0"/>
              <w:lang w:eastAsia="zh-CN"/>
            </w:rPr>
            <w:tab/>
          </w:r>
        </w:del>
      </w:ins>
    </w:p>
    <w:p w14:paraId="58850CEB" w14:textId="77777777" w:rsidR="00A47A65" w:rsidRPr="002B15AA" w:rsidDel="00CF5F55" w:rsidRDefault="00A47A65" w:rsidP="00546C3B">
      <w:pPr>
        <w:pStyle w:val="PL"/>
        <w:rPr>
          <w:ins w:id="4977" w:author="ERIC" w:date="2019-06-14T08:59:00Z"/>
          <w:del w:id="4978" w:author="ERIC" w:date="2019-06-14T07:22:00Z"/>
          <w:noProof w:val="0"/>
          <w:lang w:eastAsia="zh-CN"/>
        </w:rPr>
        <w:pPrChange w:id="4979" w:author="ERIC" w:date="2019-06-19T15:26:00Z">
          <w:pPr>
            <w:pStyle w:val="PL"/>
          </w:pPr>
        </w:pPrChange>
      </w:pPr>
    </w:p>
    <w:p w14:paraId="034D6C3D" w14:textId="77777777" w:rsidR="00A47A65" w:rsidRPr="002B15AA" w:rsidDel="00CF5F55" w:rsidRDefault="00A47A65" w:rsidP="00546C3B">
      <w:pPr>
        <w:pStyle w:val="PL"/>
        <w:rPr>
          <w:ins w:id="4980" w:author="ERIC" w:date="2019-06-14T08:59:00Z"/>
          <w:del w:id="4981" w:author="ERIC" w:date="2019-06-14T07:22:00Z"/>
          <w:noProof w:val="0"/>
          <w:lang w:eastAsia="zh-CN"/>
        </w:rPr>
        <w:pPrChange w:id="4982" w:author="ERIC" w:date="2019-06-19T15:26:00Z">
          <w:pPr>
            <w:pStyle w:val="PL"/>
          </w:pPr>
        </w:pPrChange>
      </w:pPr>
      <w:ins w:id="4983" w:author="ERIC" w:date="2019-06-14T08:59:00Z">
        <w:del w:id="4984" w:author="ERIC" w:date="2019-06-14T07:22:00Z">
          <w:r w:rsidRPr="002B15AA" w:rsidDel="00CF5F55">
            <w:rPr>
              <w:noProof w:val="0"/>
              <w:lang w:eastAsia="zh-CN"/>
            </w:rPr>
            <w:delText xml:space="preserve">    container SubNetwork {</w:delText>
          </w:r>
        </w:del>
      </w:ins>
    </w:p>
    <w:p w14:paraId="4C3E23F8" w14:textId="77777777" w:rsidR="00A47A65" w:rsidRPr="002B15AA" w:rsidDel="00CF5F55" w:rsidRDefault="00A47A65" w:rsidP="00546C3B">
      <w:pPr>
        <w:pStyle w:val="PL"/>
        <w:rPr>
          <w:ins w:id="4985" w:author="ERIC" w:date="2019-06-14T08:59:00Z"/>
          <w:del w:id="4986" w:author="ERIC" w:date="2019-06-14T07:22:00Z"/>
          <w:noProof w:val="0"/>
          <w:lang w:eastAsia="zh-CN"/>
        </w:rPr>
        <w:pPrChange w:id="4987" w:author="ERIC" w:date="2019-06-19T15:26:00Z">
          <w:pPr>
            <w:pStyle w:val="PL"/>
          </w:pPr>
        </w:pPrChange>
      </w:pPr>
      <w:ins w:id="4988" w:author="ERIC" w:date="2019-06-14T08:59:00Z">
        <w:del w:id="4989" w:author="ERIC" w:date="2019-06-14T07:22:00Z">
          <w:r w:rsidRPr="002B15AA" w:rsidDel="00CF5F55">
            <w:rPr>
              <w:noProof w:val="0"/>
              <w:lang w:eastAsia="zh-CN"/>
            </w:rPr>
            <w:delText xml:space="preserve">    </w:delText>
          </w:r>
          <w:r w:rsidRPr="002B15AA" w:rsidDel="00CF5F55">
            <w:rPr>
              <w:noProof w:val="0"/>
              <w:lang w:eastAsia="zh-CN"/>
            </w:rPr>
            <w:tab/>
            <w:delText>uses SubNetwork;</w:delText>
          </w:r>
        </w:del>
      </w:ins>
    </w:p>
    <w:p w14:paraId="06F6C9B3" w14:textId="77777777" w:rsidR="00A47A65" w:rsidRPr="002B15AA" w:rsidDel="00CF5F55" w:rsidRDefault="00A47A65" w:rsidP="00546C3B">
      <w:pPr>
        <w:pStyle w:val="PL"/>
        <w:rPr>
          <w:ins w:id="4990" w:author="ERIC" w:date="2019-06-14T08:59:00Z"/>
          <w:del w:id="4991" w:author="ERIC" w:date="2019-06-14T07:22:00Z"/>
          <w:noProof w:val="0"/>
          <w:lang w:eastAsia="zh-CN"/>
        </w:rPr>
        <w:pPrChange w:id="4992" w:author="ERIC" w:date="2019-06-19T15:26:00Z">
          <w:pPr>
            <w:pStyle w:val="PL"/>
          </w:pPr>
        </w:pPrChange>
      </w:pPr>
      <w:ins w:id="4993" w:author="ERIC" w:date="2019-06-14T08:59:00Z">
        <w:del w:id="4994" w:author="ERIC" w:date="2019-06-14T07:22:00Z">
          <w:r w:rsidRPr="002B15AA" w:rsidDel="00CF5F55">
            <w:rPr>
              <w:noProof w:val="0"/>
              <w:lang w:eastAsia="zh-CN"/>
            </w:rPr>
            <w:delText xml:space="preserve">    }</w:delText>
          </w:r>
        </w:del>
      </w:ins>
    </w:p>
    <w:p w14:paraId="44A49206" w14:textId="77777777" w:rsidR="00A47A65" w:rsidRPr="002B15AA" w:rsidDel="00CF5F55" w:rsidRDefault="00A47A65" w:rsidP="00546C3B">
      <w:pPr>
        <w:pStyle w:val="PL"/>
        <w:rPr>
          <w:ins w:id="4995" w:author="ERIC" w:date="2019-06-14T08:59:00Z"/>
          <w:del w:id="4996" w:author="ERIC" w:date="2019-06-14T07:22:00Z"/>
          <w:noProof w:val="0"/>
          <w:lang w:eastAsia="zh-CN"/>
        </w:rPr>
        <w:pPrChange w:id="4997" w:author="ERIC" w:date="2019-06-19T15:26:00Z">
          <w:pPr>
            <w:pStyle w:val="PL"/>
          </w:pPr>
        </w:pPrChange>
      </w:pPr>
      <w:ins w:id="4998" w:author="ERIC" w:date="2019-06-14T08:59:00Z">
        <w:del w:id="4999" w:author="ERIC" w:date="2019-06-14T07:22:00Z">
          <w:r w:rsidRPr="002B15AA" w:rsidDel="00CF5F55">
            <w:rPr>
              <w:noProof w:val="0"/>
              <w:lang w:eastAsia="zh-CN"/>
            </w:rPr>
            <w:delText xml:space="preserve">} </w:delText>
          </w:r>
        </w:del>
      </w:ins>
    </w:p>
    <w:p w14:paraId="7882BA48" w14:textId="77777777" w:rsidR="00A47A65" w:rsidRPr="002B15AA" w:rsidDel="00CF5F55" w:rsidRDefault="00A47A65" w:rsidP="00546C3B">
      <w:pPr>
        <w:pStyle w:val="PL"/>
        <w:rPr>
          <w:ins w:id="5000" w:author="ERIC" w:date="2019-06-14T08:59:00Z"/>
          <w:del w:id="5001" w:author="ERIC" w:date="2019-06-14T07:22:00Z"/>
          <w:noProof w:val="0"/>
          <w:lang w:eastAsia="zh-CN"/>
        </w:rPr>
        <w:pPrChange w:id="5002" w:author="ERIC" w:date="2019-06-19T15:26:00Z">
          <w:pPr>
            <w:pStyle w:val="PL"/>
          </w:pPr>
        </w:pPrChange>
      </w:pPr>
    </w:p>
    <w:p w14:paraId="4A314EA5" w14:textId="77777777" w:rsidR="00A47A65" w:rsidRPr="002B15AA" w:rsidDel="00CF5F55" w:rsidRDefault="00A47A65" w:rsidP="00546C3B">
      <w:pPr>
        <w:pStyle w:val="PL"/>
        <w:rPr>
          <w:ins w:id="5003" w:author="ERIC" w:date="2019-06-14T08:59:00Z"/>
          <w:del w:id="5004" w:author="ERIC" w:date="2019-06-14T07:22:00Z"/>
          <w:noProof w:val="0"/>
          <w:lang w:eastAsia="zh-CN"/>
        </w:rPr>
        <w:pPrChange w:id="5005" w:author="ERIC" w:date="2019-06-19T15:26:00Z">
          <w:pPr>
            <w:pStyle w:val="PL"/>
          </w:pPr>
        </w:pPrChange>
      </w:pPr>
      <w:ins w:id="5006" w:author="ERIC" w:date="2019-06-14T08:59:00Z">
        <w:del w:id="5007" w:author="ERIC" w:date="2019-06-14T07:22:00Z">
          <w:r w:rsidRPr="002B15AA" w:rsidDel="00CF5F55">
            <w:rPr>
              <w:noProof w:val="0"/>
              <w:lang w:eastAsia="zh-CN"/>
            </w:rPr>
            <w:delText>module ManagedElement {</w:delText>
          </w:r>
        </w:del>
      </w:ins>
    </w:p>
    <w:p w14:paraId="60A2FEC2" w14:textId="77777777" w:rsidR="00A47A65" w:rsidRPr="002B15AA" w:rsidDel="00CF5F55" w:rsidRDefault="00A47A65" w:rsidP="00546C3B">
      <w:pPr>
        <w:pStyle w:val="PL"/>
        <w:rPr>
          <w:ins w:id="5008" w:author="ERIC" w:date="2019-06-14T08:59:00Z"/>
          <w:del w:id="5009" w:author="ERIC" w:date="2019-06-14T07:22:00Z"/>
          <w:noProof w:val="0"/>
          <w:lang w:eastAsia="zh-CN"/>
        </w:rPr>
        <w:pPrChange w:id="5010" w:author="ERIC" w:date="2019-06-19T15:26:00Z">
          <w:pPr>
            <w:pStyle w:val="PL"/>
          </w:pPr>
        </w:pPrChange>
      </w:pPr>
      <w:ins w:id="5011" w:author="ERIC" w:date="2019-06-14T08:59:00Z">
        <w:del w:id="5012" w:author="ERIC" w:date="2019-06-14T07:22:00Z">
          <w:r w:rsidRPr="002B15AA" w:rsidDel="00CF5F55">
            <w:rPr>
              <w:noProof w:val="0"/>
              <w:lang w:eastAsia="zh-CN"/>
            </w:rPr>
            <w:delText xml:space="preserve">    namespace "urn:3gpp:tsg:sa5:nrm:ManagedElement";</w:delText>
          </w:r>
        </w:del>
      </w:ins>
    </w:p>
    <w:p w14:paraId="68144B1D" w14:textId="77777777" w:rsidR="00A47A65" w:rsidRPr="002B15AA" w:rsidDel="00CF5F55" w:rsidRDefault="00A47A65" w:rsidP="00546C3B">
      <w:pPr>
        <w:pStyle w:val="PL"/>
        <w:rPr>
          <w:ins w:id="5013" w:author="ERIC" w:date="2019-06-14T08:59:00Z"/>
          <w:del w:id="5014" w:author="ERIC" w:date="2019-06-14T07:22:00Z"/>
          <w:noProof w:val="0"/>
          <w:lang w:eastAsia="zh-CN"/>
        </w:rPr>
        <w:pPrChange w:id="5015" w:author="ERIC" w:date="2019-06-19T15:26:00Z">
          <w:pPr>
            <w:pStyle w:val="PL"/>
          </w:pPr>
        </w:pPrChange>
      </w:pPr>
      <w:ins w:id="5016" w:author="ERIC" w:date="2019-06-14T08:59:00Z">
        <w:del w:id="5017" w:author="ERIC" w:date="2019-06-14T07:22:00Z">
          <w:r w:rsidRPr="002B15AA" w:rsidDel="00CF5F55">
            <w:rPr>
              <w:noProof w:val="0"/>
              <w:lang w:eastAsia="zh-CN"/>
            </w:rPr>
            <w:delText xml:space="preserve">    prefix "me";</w:delText>
          </w:r>
        </w:del>
      </w:ins>
    </w:p>
    <w:p w14:paraId="6D92944A" w14:textId="77777777" w:rsidR="00A47A65" w:rsidRPr="002B15AA" w:rsidDel="00CF5F55" w:rsidRDefault="00A47A65" w:rsidP="00546C3B">
      <w:pPr>
        <w:pStyle w:val="PL"/>
        <w:rPr>
          <w:ins w:id="5018" w:author="ERIC" w:date="2019-06-14T08:59:00Z"/>
          <w:del w:id="5019" w:author="ERIC" w:date="2019-06-14T07:22:00Z"/>
          <w:noProof w:val="0"/>
          <w:lang w:eastAsia="zh-CN"/>
        </w:rPr>
        <w:pPrChange w:id="5020" w:author="ERIC" w:date="2019-06-19T15:26:00Z">
          <w:pPr>
            <w:pStyle w:val="PL"/>
          </w:pPr>
        </w:pPrChange>
      </w:pPr>
      <w:ins w:id="5021" w:author="ERIC" w:date="2019-06-14T08:59:00Z">
        <w:del w:id="5022" w:author="ERIC" w:date="2019-06-14T07:22:00Z">
          <w:r w:rsidRPr="002B15AA" w:rsidDel="00CF5F55">
            <w:rPr>
              <w:noProof w:val="0"/>
              <w:lang w:eastAsia="zh-CN"/>
            </w:rPr>
            <w:delText xml:space="preserve">    import nrm-types-3gpp { prefix nrm-type; revision-date "2018-07-31"; }</w:delText>
          </w:r>
        </w:del>
      </w:ins>
    </w:p>
    <w:p w14:paraId="2B4FC548" w14:textId="77777777" w:rsidR="00A47A65" w:rsidRPr="002B15AA" w:rsidDel="00CF5F55" w:rsidRDefault="00A47A65" w:rsidP="00546C3B">
      <w:pPr>
        <w:pStyle w:val="PL"/>
        <w:rPr>
          <w:ins w:id="5023" w:author="ERIC" w:date="2019-06-14T08:59:00Z"/>
          <w:del w:id="5024" w:author="ERIC" w:date="2019-06-14T07:22:00Z"/>
          <w:noProof w:val="0"/>
          <w:lang w:eastAsia="zh-CN"/>
        </w:rPr>
        <w:pPrChange w:id="5025" w:author="ERIC" w:date="2019-06-19T15:26:00Z">
          <w:pPr>
            <w:pStyle w:val="PL"/>
          </w:pPr>
        </w:pPrChange>
      </w:pPr>
      <w:ins w:id="5026" w:author="ERIC" w:date="2019-06-14T08:59:00Z">
        <w:del w:id="5027" w:author="ERIC" w:date="2019-06-14T07:22:00Z">
          <w:r w:rsidRPr="002B15AA" w:rsidDel="00CF5F55">
            <w:rPr>
              <w:noProof w:val="0"/>
              <w:lang w:eastAsia="zh-CN"/>
            </w:rPr>
            <w:delText xml:space="preserve">    import Top { prefix top; revision-date "2018-07-31"; }</w:delText>
          </w:r>
        </w:del>
      </w:ins>
    </w:p>
    <w:p w14:paraId="2E50324D" w14:textId="77777777" w:rsidR="00A47A65" w:rsidDel="00CF5F55" w:rsidRDefault="00A47A65" w:rsidP="00546C3B">
      <w:pPr>
        <w:pStyle w:val="PL"/>
        <w:rPr>
          <w:ins w:id="5028" w:author="ERIC" w:date="2019-06-14T08:59:00Z"/>
          <w:del w:id="5029" w:author="ERIC" w:date="2019-06-14T07:22:00Z"/>
          <w:noProof w:val="0"/>
          <w:lang w:eastAsia="zh-CN"/>
        </w:rPr>
        <w:pPrChange w:id="5030" w:author="ERIC" w:date="2019-06-19T15:26:00Z">
          <w:pPr>
            <w:pStyle w:val="PL"/>
            <w:ind w:firstLine="384"/>
          </w:pPr>
        </w:pPrChange>
      </w:pPr>
      <w:ins w:id="5031" w:author="ERIC" w:date="2019-06-14T08:59:00Z">
        <w:del w:id="5032" w:author="ERIC" w:date="2019-06-14T07:22:00Z">
          <w:r w:rsidRPr="006F50FA" w:rsidDel="00CF5F55">
            <w:rPr>
              <w:noProof w:val="0"/>
              <w:lang w:eastAsia="zh-CN"/>
            </w:rPr>
            <w:delText>import VsDataContainer {prefix vsData; revision-date "2018-12-18"; }</w:delText>
          </w:r>
        </w:del>
      </w:ins>
    </w:p>
    <w:p w14:paraId="55A670F7" w14:textId="77777777" w:rsidR="00A47A65" w:rsidRPr="002B15AA" w:rsidDel="00CF5F55" w:rsidRDefault="00A47A65" w:rsidP="00644EE3">
      <w:pPr>
        <w:pStyle w:val="PL"/>
        <w:rPr>
          <w:ins w:id="5033" w:author="ERIC" w:date="2019-06-14T08:59:00Z"/>
          <w:del w:id="5034" w:author="ERIC" w:date="2019-06-14T07:22:00Z"/>
          <w:noProof w:val="0"/>
          <w:lang w:eastAsia="zh-CN"/>
        </w:rPr>
      </w:pPr>
      <w:ins w:id="5035" w:author="ERIC" w:date="2019-06-14T08:59:00Z">
        <w:del w:id="5036" w:author="ERIC" w:date="2019-06-14T07:22:00Z">
          <w:r w:rsidRPr="002B15AA" w:rsidDel="00CF5F55">
            <w:rPr>
              <w:noProof w:val="0"/>
              <w:lang w:eastAsia="zh-CN"/>
            </w:rPr>
            <w:delText xml:space="preserve">    organization "3gpp SA5";</w:delText>
          </w:r>
        </w:del>
      </w:ins>
    </w:p>
    <w:p w14:paraId="6D488806" w14:textId="77777777" w:rsidR="00A47A65" w:rsidRPr="002B15AA" w:rsidDel="00CF5F55" w:rsidRDefault="00A47A65" w:rsidP="009876C6">
      <w:pPr>
        <w:pStyle w:val="PL"/>
        <w:rPr>
          <w:ins w:id="5037" w:author="ERIC" w:date="2019-06-14T08:59:00Z"/>
          <w:del w:id="5038" w:author="ERIC" w:date="2019-06-14T07:22:00Z"/>
          <w:noProof w:val="0"/>
          <w:lang w:eastAsia="zh-CN"/>
        </w:rPr>
      </w:pPr>
      <w:ins w:id="5039" w:author="ERIC" w:date="2019-06-14T08:59:00Z">
        <w:del w:id="5040" w:author="ERIC" w:date="2019-06-14T07:22:00Z">
          <w:r w:rsidRPr="002B15AA" w:rsidDel="00CF5F55">
            <w:rPr>
              <w:noProof w:val="0"/>
              <w:lang w:eastAsia="zh-CN"/>
            </w:rPr>
            <w:delText xml:space="preserve">    description "define basic ManagedElement which will be augmented by other IOCs";</w:delText>
          </w:r>
        </w:del>
      </w:ins>
    </w:p>
    <w:p w14:paraId="12973549" w14:textId="77777777" w:rsidR="00A47A65" w:rsidRPr="002B15AA" w:rsidDel="00CF5F55" w:rsidRDefault="00A47A65" w:rsidP="00546C3B">
      <w:pPr>
        <w:pStyle w:val="PL"/>
        <w:rPr>
          <w:ins w:id="5041" w:author="ERIC" w:date="2019-06-14T08:59:00Z"/>
          <w:del w:id="5042" w:author="ERIC" w:date="2019-06-14T07:22:00Z"/>
          <w:noProof w:val="0"/>
          <w:lang w:eastAsia="zh-CN"/>
        </w:rPr>
        <w:pPrChange w:id="5043" w:author="ERIC" w:date="2019-06-19T15:26:00Z">
          <w:pPr>
            <w:pStyle w:val="PL"/>
          </w:pPr>
        </w:pPrChange>
      </w:pPr>
    </w:p>
    <w:p w14:paraId="4DE3E299" w14:textId="77777777" w:rsidR="00A47A65" w:rsidRPr="002B15AA" w:rsidDel="00CF5F55" w:rsidRDefault="00A47A65" w:rsidP="00546C3B">
      <w:pPr>
        <w:pStyle w:val="PL"/>
        <w:rPr>
          <w:ins w:id="5044" w:author="ERIC" w:date="2019-06-14T08:59:00Z"/>
          <w:del w:id="5045" w:author="ERIC" w:date="2019-06-14T07:22:00Z"/>
          <w:noProof w:val="0"/>
          <w:lang w:eastAsia="zh-CN"/>
        </w:rPr>
        <w:pPrChange w:id="5046" w:author="ERIC" w:date="2019-06-19T15:26:00Z">
          <w:pPr>
            <w:pStyle w:val="PL"/>
          </w:pPr>
        </w:pPrChange>
      </w:pPr>
      <w:ins w:id="5047" w:author="ERIC" w:date="2019-06-14T08:59:00Z">
        <w:del w:id="5048" w:author="ERIC" w:date="2019-06-14T07:22:00Z">
          <w:r w:rsidRPr="002B15AA" w:rsidDel="00CF5F55">
            <w:rPr>
              <w:noProof w:val="0"/>
              <w:lang w:eastAsia="zh-CN"/>
            </w:rPr>
            <w:delText xml:space="preserve">    revision 2018-07-31 {</w:delText>
          </w:r>
        </w:del>
      </w:ins>
    </w:p>
    <w:p w14:paraId="3A78E073" w14:textId="77777777" w:rsidR="00A47A65" w:rsidRPr="002B15AA" w:rsidDel="00CF5F55" w:rsidRDefault="00A47A65" w:rsidP="00546C3B">
      <w:pPr>
        <w:pStyle w:val="PL"/>
        <w:rPr>
          <w:ins w:id="5049" w:author="ERIC" w:date="2019-06-14T08:59:00Z"/>
          <w:del w:id="5050" w:author="ERIC" w:date="2019-06-14T07:22:00Z"/>
          <w:noProof w:val="0"/>
          <w:lang w:eastAsia="zh-CN"/>
        </w:rPr>
        <w:pPrChange w:id="5051" w:author="ERIC" w:date="2019-06-19T15:26:00Z">
          <w:pPr>
            <w:pStyle w:val="PL"/>
          </w:pPr>
        </w:pPrChange>
      </w:pPr>
      <w:ins w:id="5052" w:author="ERIC" w:date="2019-06-14T08:59:00Z">
        <w:del w:id="5053" w:author="ERIC" w:date="2019-06-14T07:22:00Z">
          <w:r w:rsidRPr="002B15AA" w:rsidDel="00CF5F55">
            <w:rPr>
              <w:noProof w:val="0"/>
              <w:lang w:eastAsia="zh-CN"/>
            </w:rPr>
            <w:delText xml:space="preserve">        description "Initial revision";</w:delText>
          </w:r>
        </w:del>
      </w:ins>
    </w:p>
    <w:p w14:paraId="4A475F96" w14:textId="77777777" w:rsidR="00A47A65" w:rsidRPr="002B15AA" w:rsidDel="00CF5F55" w:rsidRDefault="00A47A65" w:rsidP="00546C3B">
      <w:pPr>
        <w:pStyle w:val="PL"/>
        <w:rPr>
          <w:ins w:id="5054" w:author="ERIC" w:date="2019-06-14T08:59:00Z"/>
          <w:del w:id="5055" w:author="ERIC" w:date="2019-06-14T07:22:00Z"/>
          <w:noProof w:val="0"/>
          <w:lang w:eastAsia="zh-CN"/>
        </w:rPr>
        <w:pPrChange w:id="5056" w:author="ERIC" w:date="2019-06-19T15:26:00Z">
          <w:pPr>
            <w:pStyle w:val="PL"/>
          </w:pPr>
        </w:pPrChange>
      </w:pPr>
      <w:ins w:id="5057" w:author="ERIC" w:date="2019-06-14T08:59:00Z">
        <w:del w:id="5058" w:author="ERIC" w:date="2019-06-14T07:22:00Z">
          <w:r w:rsidRPr="002B15AA" w:rsidDel="00CF5F55">
            <w:rPr>
              <w:noProof w:val="0"/>
              <w:lang w:eastAsia="zh-CN"/>
            </w:rPr>
            <w:lastRenderedPageBreak/>
            <w:delText xml:space="preserve">    }</w:delText>
          </w:r>
        </w:del>
      </w:ins>
    </w:p>
    <w:p w14:paraId="2F2AE618" w14:textId="77777777" w:rsidR="00A47A65" w:rsidRPr="002B15AA" w:rsidDel="00CF5F55" w:rsidRDefault="00A47A65" w:rsidP="00546C3B">
      <w:pPr>
        <w:pStyle w:val="PL"/>
        <w:rPr>
          <w:ins w:id="5059" w:author="ERIC" w:date="2019-06-14T08:59:00Z"/>
          <w:del w:id="5060" w:author="ERIC" w:date="2019-06-14T07:22:00Z"/>
          <w:noProof w:val="0"/>
          <w:lang w:eastAsia="zh-CN"/>
        </w:rPr>
        <w:pPrChange w:id="5061" w:author="ERIC" w:date="2019-06-19T15:26:00Z">
          <w:pPr>
            <w:pStyle w:val="PL"/>
          </w:pPr>
        </w:pPrChange>
      </w:pPr>
      <w:ins w:id="5062" w:author="ERIC" w:date="2019-06-14T08:59:00Z">
        <w:del w:id="5063" w:author="ERIC" w:date="2019-06-14T07:22:00Z">
          <w:r w:rsidRPr="002B15AA" w:rsidDel="00CF5F55">
            <w:rPr>
              <w:noProof w:val="0"/>
              <w:lang w:eastAsia="zh-CN"/>
            </w:rPr>
            <w:delText xml:space="preserve"> </w:delText>
          </w:r>
        </w:del>
      </w:ins>
    </w:p>
    <w:p w14:paraId="1BC9F013" w14:textId="77777777" w:rsidR="00A47A65" w:rsidRPr="002B15AA" w:rsidDel="00CF5F55" w:rsidRDefault="00A47A65" w:rsidP="00546C3B">
      <w:pPr>
        <w:pStyle w:val="PL"/>
        <w:rPr>
          <w:ins w:id="5064" w:author="ERIC" w:date="2019-06-14T08:59:00Z"/>
          <w:del w:id="5065" w:author="ERIC" w:date="2019-06-14T07:22:00Z"/>
          <w:noProof w:val="0"/>
          <w:lang w:eastAsia="zh-CN"/>
        </w:rPr>
        <w:pPrChange w:id="5066" w:author="ERIC" w:date="2019-06-19T15:26:00Z">
          <w:pPr>
            <w:pStyle w:val="PL"/>
          </w:pPr>
        </w:pPrChange>
      </w:pPr>
      <w:ins w:id="5067" w:author="ERIC" w:date="2019-06-14T08:59:00Z">
        <w:del w:id="5068" w:author="ERIC" w:date="2019-06-14T07:22:00Z">
          <w:r w:rsidRPr="002B15AA" w:rsidDel="00CF5F55">
            <w:rPr>
              <w:noProof w:val="0"/>
              <w:lang w:eastAsia="zh-CN"/>
            </w:rPr>
            <w:tab/>
            <w:delText xml:space="preserve">    grouping ManagedElement {</w:delText>
          </w:r>
        </w:del>
      </w:ins>
    </w:p>
    <w:p w14:paraId="2D0BDC13" w14:textId="77777777" w:rsidR="00A47A65" w:rsidRPr="002B15AA" w:rsidDel="00CF5F55" w:rsidRDefault="00A47A65" w:rsidP="00546C3B">
      <w:pPr>
        <w:pStyle w:val="PL"/>
        <w:rPr>
          <w:ins w:id="5069" w:author="ERIC" w:date="2019-06-14T08:59:00Z"/>
          <w:del w:id="5070" w:author="ERIC" w:date="2019-06-14T07:22:00Z"/>
          <w:noProof w:val="0"/>
          <w:lang w:eastAsia="zh-CN"/>
        </w:rPr>
        <w:pPrChange w:id="5071" w:author="ERIC" w:date="2019-06-19T15:26:00Z">
          <w:pPr>
            <w:pStyle w:val="PL"/>
          </w:pPr>
        </w:pPrChange>
      </w:pPr>
      <w:ins w:id="5072" w:author="ERIC" w:date="2019-06-14T08:59:00Z">
        <w:del w:id="5073" w:author="ERIC" w:date="2019-06-14T07:22:00Z">
          <w:r w:rsidRPr="002B15AA" w:rsidDel="00CF5F55">
            <w:rPr>
              <w:noProof w:val="0"/>
              <w:lang w:eastAsia="zh-CN"/>
            </w:rPr>
            <w:tab/>
            <w:delText xml:space="preserve">       </w:delText>
          </w:r>
          <w:r w:rsidRPr="002B15AA" w:rsidDel="00CF5F55">
            <w:rPr>
              <w:noProof w:val="0"/>
              <w:lang w:eastAsia="zh-CN"/>
            </w:rPr>
            <w:tab/>
            <w:delText>uses top:Top;</w:delText>
          </w:r>
        </w:del>
      </w:ins>
    </w:p>
    <w:p w14:paraId="3B069035" w14:textId="77777777" w:rsidR="00A47A65" w:rsidRPr="002B15AA" w:rsidDel="00CF5F55" w:rsidRDefault="00A47A65" w:rsidP="00546C3B">
      <w:pPr>
        <w:pStyle w:val="PL"/>
        <w:rPr>
          <w:ins w:id="5074" w:author="ERIC" w:date="2019-06-14T08:59:00Z"/>
          <w:del w:id="5075" w:author="ERIC" w:date="2019-06-14T07:22:00Z"/>
          <w:noProof w:val="0"/>
          <w:lang w:eastAsia="zh-CN"/>
        </w:rPr>
        <w:pPrChange w:id="5076" w:author="ERIC" w:date="2019-06-19T15:26:00Z">
          <w:pPr>
            <w:pStyle w:val="PL"/>
          </w:pPr>
        </w:pPrChange>
      </w:pPr>
      <w:ins w:id="5077" w:author="ERIC" w:date="2019-06-14T08:59:00Z">
        <w:del w:id="507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id {</w:delText>
          </w:r>
        </w:del>
      </w:ins>
    </w:p>
    <w:p w14:paraId="05D709CA" w14:textId="77777777" w:rsidR="00A47A65" w:rsidRPr="002B15AA" w:rsidDel="00CF5F55" w:rsidRDefault="00A47A65" w:rsidP="00546C3B">
      <w:pPr>
        <w:pStyle w:val="PL"/>
        <w:rPr>
          <w:ins w:id="5079" w:author="ERIC" w:date="2019-06-14T08:59:00Z"/>
          <w:del w:id="5080" w:author="ERIC" w:date="2019-06-14T07:22:00Z"/>
          <w:noProof w:val="0"/>
          <w:lang w:eastAsia="zh-CN"/>
        </w:rPr>
        <w:pPrChange w:id="5081" w:author="ERIC" w:date="2019-06-19T15:26:00Z">
          <w:pPr>
            <w:pStyle w:val="PL"/>
          </w:pPr>
        </w:pPrChange>
      </w:pPr>
      <w:ins w:id="5082" w:author="ERIC" w:date="2019-06-14T08:59:00Z">
        <w:del w:id="5083" w:author="ERIC" w:date="2019-06-14T07:22:00Z">
          <w:r w:rsidRPr="002B15AA" w:rsidDel="00CF5F55">
            <w:rPr>
              <w:noProof w:val="0"/>
              <w:lang w:eastAsia="zh-CN"/>
            </w:rPr>
            <w:tab/>
            <w:delText xml:space="preserve">            mandatory "true";</w:delText>
          </w:r>
        </w:del>
      </w:ins>
    </w:p>
    <w:p w14:paraId="259F3744" w14:textId="77777777" w:rsidR="00A47A65" w:rsidRPr="002B15AA" w:rsidDel="00CF5F55" w:rsidRDefault="00A47A65" w:rsidP="00546C3B">
      <w:pPr>
        <w:pStyle w:val="PL"/>
        <w:rPr>
          <w:ins w:id="5084" w:author="ERIC" w:date="2019-06-14T08:59:00Z"/>
          <w:del w:id="5085" w:author="ERIC" w:date="2019-06-14T07:22:00Z"/>
          <w:noProof w:val="0"/>
          <w:lang w:eastAsia="zh-CN"/>
        </w:rPr>
        <w:pPrChange w:id="5086" w:author="ERIC" w:date="2019-06-19T15:26:00Z">
          <w:pPr>
            <w:pStyle w:val="PL"/>
          </w:pPr>
        </w:pPrChange>
      </w:pPr>
      <w:ins w:id="5087" w:author="ERIC" w:date="2019-06-14T08:59:00Z">
        <w:del w:id="5088" w:author="ERIC" w:date="2019-06-14T07:22:00Z">
          <w:r w:rsidRPr="002B15AA" w:rsidDel="00CF5F55">
            <w:rPr>
              <w:noProof w:val="0"/>
              <w:lang w:eastAsia="zh-CN"/>
            </w:rPr>
            <w:tab/>
            <w:delText xml:space="preserve">            config "false";</w:delText>
          </w:r>
        </w:del>
      </w:ins>
    </w:p>
    <w:p w14:paraId="6817FDF9" w14:textId="77777777" w:rsidR="00A47A65" w:rsidRPr="002B15AA" w:rsidDel="00CF5F55" w:rsidRDefault="00A47A65" w:rsidP="00546C3B">
      <w:pPr>
        <w:pStyle w:val="PL"/>
        <w:rPr>
          <w:ins w:id="5089" w:author="ERIC" w:date="2019-06-14T08:59:00Z"/>
          <w:del w:id="5090" w:author="ERIC" w:date="2019-06-14T07:22:00Z"/>
          <w:noProof w:val="0"/>
          <w:lang w:eastAsia="zh-CN"/>
        </w:rPr>
        <w:pPrChange w:id="5091" w:author="ERIC" w:date="2019-06-19T15:26:00Z">
          <w:pPr>
            <w:pStyle w:val="PL"/>
          </w:pPr>
        </w:pPrChange>
      </w:pPr>
      <w:ins w:id="5092" w:author="ERIC" w:date="2019-06-14T08:59:00Z">
        <w:del w:id="5093" w:author="ERIC" w:date="2019-06-14T07:22:00Z">
          <w:r w:rsidRPr="002B15AA" w:rsidDel="00CF5F55">
            <w:rPr>
              <w:noProof w:val="0"/>
              <w:lang w:eastAsia="zh-CN"/>
            </w:rPr>
            <w:tab/>
            <w:delText xml:space="preserve">            description "";</w:delText>
          </w:r>
        </w:del>
      </w:ins>
    </w:p>
    <w:p w14:paraId="7B77243A" w14:textId="77777777" w:rsidR="00A47A65" w:rsidRPr="002B15AA" w:rsidDel="00CF5F55" w:rsidRDefault="00A47A65" w:rsidP="00546C3B">
      <w:pPr>
        <w:pStyle w:val="PL"/>
        <w:rPr>
          <w:ins w:id="5094" w:author="ERIC" w:date="2019-06-14T08:59:00Z"/>
          <w:del w:id="5095" w:author="ERIC" w:date="2019-06-14T07:22:00Z"/>
          <w:noProof w:val="0"/>
          <w:lang w:eastAsia="zh-CN"/>
        </w:rPr>
        <w:pPrChange w:id="5096" w:author="ERIC" w:date="2019-06-19T15:26:00Z">
          <w:pPr>
            <w:pStyle w:val="PL"/>
          </w:pPr>
        </w:pPrChange>
      </w:pPr>
      <w:ins w:id="5097" w:author="ERIC" w:date="2019-06-14T08:59:00Z">
        <w:del w:id="5098" w:author="ERIC" w:date="2019-06-14T07:22:00Z">
          <w:r w:rsidRPr="002B15AA" w:rsidDel="00CF5F55">
            <w:rPr>
              <w:noProof w:val="0"/>
              <w:lang w:eastAsia="zh-CN"/>
            </w:rPr>
            <w:tab/>
            <w:delText xml:space="preserve">            type nrm-type:t_dn;</w:delText>
          </w:r>
        </w:del>
      </w:ins>
    </w:p>
    <w:p w14:paraId="24B5BF0E" w14:textId="77777777" w:rsidR="00A47A65" w:rsidRPr="002B15AA" w:rsidDel="00CF5F55" w:rsidRDefault="00A47A65" w:rsidP="00546C3B">
      <w:pPr>
        <w:pStyle w:val="PL"/>
        <w:rPr>
          <w:ins w:id="5099" w:author="ERIC" w:date="2019-06-14T08:59:00Z"/>
          <w:del w:id="5100" w:author="ERIC" w:date="2019-06-14T07:22:00Z"/>
          <w:noProof w:val="0"/>
          <w:lang w:eastAsia="zh-CN"/>
        </w:rPr>
        <w:pPrChange w:id="5101" w:author="ERIC" w:date="2019-06-19T15:26:00Z">
          <w:pPr>
            <w:pStyle w:val="PL"/>
          </w:pPr>
        </w:pPrChange>
      </w:pPr>
      <w:ins w:id="5102" w:author="ERIC" w:date="2019-06-14T08:59:00Z">
        <w:del w:id="5103" w:author="ERIC" w:date="2019-06-14T07:22:00Z">
          <w:r w:rsidRPr="002B15AA" w:rsidDel="00CF5F55">
            <w:rPr>
              <w:noProof w:val="0"/>
              <w:lang w:eastAsia="zh-CN"/>
            </w:rPr>
            <w:tab/>
            <w:delText xml:space="preserve">        }</w:delText>
          </w:r>
        </w:del>
      </w:ins>
    </w:p>
    <w:p w14:paraId="6B6F4AD5" w14:textId="77777777" w:rsidR="00A47A65" w:rsidRPr="002B15AA" w:rsidDel="00CF5F55" w:rsidRDefault="00A47A65" w:rsidP="00546C3B">
      <w:pPr>
        <w:pStyle w:val="PL"/>
        <w:rPr>
          <w:ins w:id="5104" w:author="ERIC" w:date="2019-06-14T08:59:00Z"/>
          <w:del w:id="5105" w:author="ERIC" w:date="2019-06-14T07:22:00Z"/>
          <w:noProof w:val="0"/>
          <w:lang w:eastAsia="zh-CN"/>
        </w:rPr>
        <w:pPrChange w:id="5106" w:author="ERIC" w:date="2019-06-19T15:26:00Z">
          <w:pPr>
            <w:pStyle w:val="PL"/>
          </w:pPr>
        </w:pPrChange>
      </w:pPr>
      <w:ins w:id="5107" w:author="ERIC" w:date="2019-06-14T08:59:00Z">
        <w:del w:id="5108" w:author="ERIC" w:date="2019-06-14T07:22:00Z">
          <w:r w:rsidRPr="002B15AA" w:rsidDel="00CF5F55">
            <w:rPr>
              <w:noProof w:val="0"/>
              <w:lang w:eastAsia="zh-CN"/>
            </w:rPr>
            <w:tab/>
            <w:delText xml:space="preserve">    leaf vendorName {</w:delText>
          </w:r>
        </w:del>
      </w:ins>
    </w:p>
    <w:p w14:paraId="2796C9E9" w14:textId="77777777" w:rsidR="00A47A65" w:rsidRPr="002B15AA" w:rsidDel="00CF5F55" w:rsidRDefault="00A47A65" w:rsidP="00546C3B">
      <w:pPr>
        <w:pStyle w:val="PL"/>
        <w:rPr>
          <w:ins w:id="5109" w:author="ERIC" w:date="2019-06-14T08:59:00Z"/>
          <w:del w:id="5110" w:author="ERIC" w:date="2019-06-14T07:22:00Z"/>
          <w:noProof w:val="0"/>
          <w:lang w:eastAsia="zh-CN"/>
        </w:rPr>
        <w:pPrChange w:id="5111" w:author="ERIC" w:date="2019-06-19T15:26:00Z">
          <w:pPr>
            <w:pStyle w:val="PL"/>
          </w:pPr>
        </w:pPrChange>
      </w:pPr>
      <w:ins w:id="5112" w:author="ERIC" w:date="2019-06-14T08:59:00Z">
        <w:del w:id="5113" w:author="ERIC" w:date="2019-06-14T07:22:00Z">
          <w:r w:rsidRPr="002B15AA" w:rsidDel="00CF5F55">
            <w:rPr>
              <w:noProof w:val="0"/>
              <w:lang w:eastAsia="zh-CN"/>
            </w:rPr>
            <w:tab/>
            <w:delText xml:space="preserve">            mandatory "true";</w:delText>
          </w:r>
        </w:del>
      </w:ins>
    </w:p>
    <w:p w14:paraId="5ECCC549" w14:textId="77777777" w:rsidR="00A47A65" w:rsidRPr="002B15AA" w:rsidDel="00CF5F55" w:rsidRDefault="00A47A65" w:rsidP="00546C3B">
      <w:pPr>
        <w:pStyle w:val="PL"/>
        <w:rPr>
          <w:ins w:id="5114" w:author="ERIC" w:date="2019-06-14T08:59:00Z"/>
          <w:del w:id="5115" w:author="ERIC" w:date="2019-06-14T07:22:00Z"/>
          <w:noProof w:val="0"/>
          <w:lang w:eastAsia="zh-CN"/>
        </w:rPr>
        <w:pPrChange w:id="5116" w:author="ERIC" w:date="2019-06-19T15:26:00Z">
          <w:pPr>
            <w:pStyle w:val="PL"/>
          </w:pPr>
        </w:pPrChange>
      </w:pPr>
      <w:ins w:id="5117" w:author="ERIC" w:date="2019-06-14T08:59:00Z">
        <w:del w:id="5118" w:author="ERIC" w:date="2019-06-14T07:22:00Z">
          <w:r w:rsidRPr="002B15AA" w:rsidDel="00CF5F55">
            <w:rPr>
              <w:noProof w:val="0"/>
              <w:lang w:eastAsia="zh-CN"/>
            </w:rPr>
            <w:tab/>
            <w:delText xml:space="preserve">            config "false";</w:delText>
          </w:r>
        </w:del>
      </w:ins>
    </w:p>
    <w:p w14:paraId="70B972F5" w14:textId="77777777" w:rsidR="00A47A65" w:rsidRPr="002B15AA" w:rsidDel="00CF5F55" w:rsidRDefault="00A47A65" w:rsidP="00546C3B">
      <w:pPr>
        <w:pStyle w:val="PL"/>
        <w:rPr>
          <w:ins w:id="5119" w:author="ERIC" w:date="2019-06-14T08:59:00Z"/>
          <w:del w:id="5120" w:author="ERIC" w:date="2019-06-14T07:22:00Z"/>
          <w:noProof w:val="0"/>
          <w:lang w:eastAsia="zh-CN"/>
        </w:rPr>
        <w:pPrChange w:id="5121" w:author="ERIC" w:date="2019-06-19T15:26:00Z">
          <w:pPr>
            <w:pStyle w:val="PL"/>
          </w:pPr>
        </w:pPrChange>
      </w:pPr>
      <w:ins w:id="5122" w:author="ERIC" w:date="2019-06-14T08:59:00Z">
        <w:del w:id="5123" w:author="ERIC" w:date="2019-06-14T07:22:00Z">
          <w:r w:rsidRPr="002B15AA" w:rsidDel="00CF5F55">
            <w:rPr>
              <w:noProof w:val="0"/>
              <w:lang w:eastAsia="zh-CN"/>
            </w:rPr>
            <w:tab/>
            <w:delText xml:space="preserve">            description "";</w:delText>
          </w:r>
        </w:del>
      </w:ins>
    </w:p>
    <w:p w14:paraId="157C215C" w14:textId="77777777" w:rsidR="00A47A65" w:rsidRPr="002B15AA" w:rsidDel="00CF5F55" w:rsidRDefault="00A47A65" w:rsidP="00546C3B">
      <w:pPr>
        <w:pStyle w:val="PL"/>
        <w:rPr>
          <w:ins w:id="5124" w:author="ERIC" w:date="2019-06-14T08:59:00Z"/>
          <w:del w:id="5125" w:author="ERIC" w:date="2019-06-14T07:22:00Z"/>
          <w:noProof w:val="0"/>
          <w:lang w:eastAsia="zh-CN"/>
        </w:rPr>
        <w:pPrChange w:id="5126" w:author="ERIC" w:date="2019-06-19T15:26:00Z">
          <w:pPr>
            <w:pStyle w:val="PL"/>
          </w:pPr>
        </w:pPrChange>
      </w:pPr>
      <w:ins w:id="5127" w:author="ERIC" w:date="2019-06-14T08:59:00Z">
        <w:del w:id="5128" w:author="ERIC" w:date="2019-06-14T07:22:00Z">
          <w:r w:rsidRPr="002B15AA" w:rsidDel="00CF5F55">
            <w:rPr>
              <w:noProof w:val="0"/>
              <w:lang w:eastAsia="zh-CN"/>
            </w:rPr>
            <w:tab/>
            <w:delText xml:space="preserve">            type string;</w:delText>
          </w:r>
        </w:del>
      </w:ins>
    </w:p>
    <w:p w14:paraId="56187FBE" w14:textId="77777777" w:rsidR="00A47A65" w:rsidRPr="002B15AA" w:rsidDel="00CF5F55" w:rsidRDefault="00A47A65" w:rsidP="00546C3B">
      <w:pPr>
        <w:pStyle w:val="PL"/>
        <w:rPr>
          <w:ins w:id="5129" w:author="ERIC" w:date="2019-06-14T08:59:00Z"/>
          <w:del w:id="5130" w:author="ERIC" w:date="2019-06-14T07:22:00Z"/>
          <w:noProof w:val="0"/>
          <w:lang w:eastAsia="zh-CN"/>
        </w:rPr>
        <w:pPrChange w:id="5131" w:author="ERIC" w:date="2019-06-19T15:26:00Z">
          <w:pPr>
            <w:pStyle w:val="PL"/>
          </w:pPr>
        </w:pPrChange>
      </w:pPr>
      <w:ins w:id="5132" w:author="ERIC" w:date="2019-06-14T08:59:00Z">
        <w:del w:id="5133" w:author="ERIC" w:date="2019-06-14T07:22:00Z">
          <w:r w:rsidRPr="002B15AA" w:rsidDel="00CF5F55">
            <w:rPr>
              <w:noProof w:val="0"/>
              <w:lang w:eastAsia="zh-CN"/>
            </w:rPr>
            <w:tab/>
            <w:delText xml:space="preserve">        }</w:delText>
          </w:r>
        </w:del>
      </w:ins>
    </w:p>
    <w:p w14:paraId="04E97425" w14:textId="77777777" w:rsidR="00A47A65" w:rsidRPr="002B15AA" w:rsidDel="00CF5F55" w:rsidRDefault="00A47A65" w:rsidP="00546C3B">
      <w:pPr>
        <w:pStyle w:val="PL"/>
        <w:rPr>
          <w:ins w:id="5134" w:author="ERIC" w:date="2019-06-14T08:59:00Z"/>
          <w:del w:id="5135" w:author="ERIC" w:date="2019-06-14T07:22:00Z"/>
          <w:noProof w:val="0"/>
          <w:lang w:eastAsia="zh-CN"/>
        </w:rPr>
        <w:pPrChange w:id="5136" w:author="ERIC" w:date="2019-06-19T15:26:00Z">
          <w:pPr>
            <w:pStyle w:val="PL"/>
          </w:pPr>
        </w:pPrChange>
      </w:pPr>
      <w:ins w:id="5137" w:author="ERIC" w:date="2019-06-14T08:59:00Z">
        <w:del w:id="5138" w:author="ERIC" w:date="2019-06-14T07:22:00Z">
          <w:r w:rsidRPr="002B15AA" w:rsidDel="00CF5F55">
            <w:rPr>
              <w:noProof w:val="0"/>
              <w:lang w:eastAsia="zh-CN"/>
            </w:rPr>
            <w:tab/>
            <w:delText xml:space="preserve">    leaf userDefinedState {</w:delText>
          </w:r>
        </w:del>
      </w:ins>
    </w:p>
    <w:p w14:paraId="0B1953EF" w14:textId="77777777" w:rsidR="00A47A65" w:rsidRPr="002B15AA" w:rsidDel="00CF5F55" w:rsidRDefault="00A47A65" w:rsidP="00546C3B">
      <w:pPr>
        <w:pStyle w:val="PL"/>
        <w:rPr>
          <w:ins w:id="5139" w:author="ERIC" w:date="2019-06-14T08:59:00Z"/>
          <w:del w:id="5140" w:author="ERIC" w:date="2019-06-14T07:22:00Z"/>
          <w:noProof w:val="0"/>
          <w:lang w:eastAsia="zh-CN"/>
        </w:rPr>
        <w:pPrChange w:id="5141" w:author="ERIC" w:date="2019-06-19T15:26:00Z">
          <w:pPr>
            <w:pStyle w:val="PL"/>
          </w:pPr>
        </w:pPrChange>
      </w:pPr>
      <w:ins w:id="5142" w:author="ERIC" w:date="2019-06-14T08:59:00Z">
        <w:del w:id="5143" w:author="ERIC" w:date="2019-06-14T07:22:00Z">
          <w:r w:rsidRPr="002B15AA" w:rsidDel="00CF5F55">
            <w:rPr>
              <w:noProof w:val="0"/>
              <w:lang w:eastAsia="zh-CN"/>
            </w:rPr>
            <w:tab/>
            <w:delText xml:space="preserve">            mandatory "true";</w:delText>
          </w:r>
        </w:del>
      </w:ins>
    </w:p>
    <w:p w14:paraId="65B5BCE8" w14:textId="77777777" w:rsidR="00A47A65" w:rsidRPr="002B15AA" w:rsidDel="00CF5F55" w:rsidRDefault="00A47A65" w:rsidP="00546C3B">
      <w:pPr>
        <w:pStyle w:val="PL"/>
        <w:rPr>
          <w:ins w:id="5144" w:author="ERIC" w:date="2019-06-14T08:59:00Z"/>
          <w:del w:id="5145" w:author="ERIC" w:date="2019-06-14T07:22:00Z"/>
          <w:noProof w:val="0"/>
          <w:lang w:eastAsia="zh-CN"/>
        </w:rPr>
        <w:pPrChange w:id="5146" w:author="ERIC" w:date="2019-06-19T15:26:00Z">
          <w:pPr>
            <w:pStyle w:val="PL"/>
          </w:pPr>
        </w:pPrChange>
      </w:pPr>
      <w:ins w:id="5147" w:author="ERIC" w:date="2019-06-14T08:59:00Z">
        <w:del w:id="5148" w:author="ERIC" w:date="2019-06-14T07:22:00Z">
          <w:r w:rsidRPr="002B15AA" w:rsidDel="00CF5F55">
            <w:rPr>
              <w:noProof w:val="0"/>
              <w:lang w:eastAsia="zh-CN"/>
            </w:rPr>
            <w:tab/>
            <w:delText xml:space="preserve">            config "true";</w:delText>
          </w:r>
        </w:del>
      </w:ins>
    </w:p>
    <w:p w14:paraId="081CFC42" w14:textId="77777777" w:rsidR="00A47A65" w:rsidRPr="002B15AA" w:rsidDel="00CF5F55" w:rsidRDefault="00A47A65" w:rsidP="00546C3B">
      <w:pPr>
        <w:pStyle w:val="PL"/>
        <w:rPr>
          <w:ins w:id="5149" w:author="ERIC" w:date="2019-06-14T08:59:00Z"/>
          <w:del w:id="5150" w:author="ERIC" w:date="2019-06-14T07:22:00Z"/>
          <w:noProof w:val="0"/>
          <w:lang w:eastAsia="zh-CN"/>
        </w:rPr>
        <w:pPrChange w:id="5151" w:author="ERIC" w:date="2019-06-19T15:26:00Z">
          <w:pPr>
            <w:pStyle w:val="PL"/>
          </w:pPr>
        </w:pPrChange>
      </w:pPr>
      <w:ins w:id="5152" w:author="ERIC" w:date="2019-06-14T08:59:00Z">
        <w:del w:id="5153" w:author="ERIC" w:date="2019-06-14T07:22:00Z">
          <w:r w:rsidRPr="002B15AA" w:rsidDel="00CF5F55">
            <w:rPr>
              <w:noProof w:val="0"/>
              <w:lang w:eastAsia="zh-CN"/>
            </w:rPr>
            <w:tab/>
            <w:delText xml:space="preserve">            description "";</w:delText>
          </w:r>
        </w:del>
      </w:ins>
    </w:p>
    <w:p w14:paraId="5B0619A3" w14:textId="77777777" w:rsidR="00A47A65" w:rsidRPr="002B15AA" w:rsidDel="00CF5F55" w:rsidRDefault="00A47A65" w:rsidP="00546C3B">
      <w:pPr>
        <w:pStyle w:val="PL"/>
        <w:rPr>
          <w:ins w:id="5154" w:author="ERIC" w:date="2019-06-14T08:59:00Z"/>
          <w:del w:id="5155" w:author="ERIC" w:date="2019-06-14T07:22:00Z"/>
          <w:noProof w:val="0"/>
          <w:lang w:eastAsia="zh-CN"/>
        </w:rPr>
        <w:pPrChange w:id="5156" w:author="ERIC" w:date="2019-06-19T15:26:00Z">
          <w:pPr>
            <w:pStyle w:val="PL"/>
          </w:pPr>
        </w:pPrChange>
      </w:pPr>
      <w:ins w:id="5157" w:author="ERIC" w:date="2019-06-14T08:59:00Z">
        <w:del w:id="5158" w:author="ERIC" w:date="2019-06-14T07:22:00Z">
          <w:r w:rsidRPr="002B15AA" w:rsidDel="00CF5F55">
            <w:rPr>
              <w:noProof w:val="0"/>
              <w:lang w:eastAsia="zh-CN"/>
            </w:rPr>
            <w:tab/>
            <w:delText xml:space="preserve">            type string;</w:delText>
          </w:r>
        </w:del>
      </w:ins>
    </w:p>
    <w:p w14:paraId="14125BC2" w14:textId="77777777" w:rsidR="00A47A65" w:rsidRPr="002B15AA" w:rsidDel="00CF5F55" w:rsidRDefault="00A47A65" w:rsidP="00546C3B">
      <w:pPr>
        <w:pStyle w:val="PL"/>
        <w:rPr>
          <w:ins w:id="5159" w:author="ERIC" w:date="2019-06-14T08:59:00Z"/>
          <w:del w:id="5160" w:author="ERIC" w:date="2019-06-14T07:22:00Z"/>
          <w:noProof w:val="0"/>
          <w:lang w:eastAsia="zh-CN"/>
        </w:rPr>
        <w:pPrChange w:id="5161" w:author="ERIC" w:date="2019-06-19T15:26:00Z">
          <w:pPr>
            <w:pStyle w:val="PL"/>
          </w:pPr>
        </w:pPrChange>
      </w:pPr>
      <w:ins w:id="5162" w:author="ERIC" w:date="2019-06-14T08:59:00Z">
        <w:del w:id="5163" w:author="ERIC" w:date="2019-06-14T07:22:00Z">
          <w:r w:rsidRPr="002B15AA" w:rsidDel="00CF5F55">
            <w:rPr>
              <w:noProof w:val="0"/>
              <w:lang w:eastAsia="zh-CN"/>
            </w:rPr>
            <w:tab/>
            <w:delText xml:space="preserve">        }</w:delText>
          </w:r>
        </w:del>
      </w:ins>
    </w:p>
    <w:p w14:paraId="1F56D747" w14:textId="77777777" w:rsidR="00A47A65" w:rsidRPr="002B15AA" w:rsidDel="00CF5F55" w:rsidRDefault="00A47A65" w:rsidP="00546C3B">
      <w:pPr>
        <w:pStyle w:val="PL"/>
        <w:rPr>
          <w:ins w:id="5164" w:author="ERIC" w:date="2019-06-14T08:59:00Z"/>
          <w:del w:id="5165" w:author="ERIC" w:date="2019-06-14T07:22:00Z"/>
          <w:noProof w:val="0"/>
          <w:lang w:eastAsia="zh-CN"/>
        </w:rPr>
        <w:pPrChange w:id="5166" w:author="ERIC" w:date="2019-06-19T15:26:00Z">
          <w:pPr>
            <w:pStyle w:val="PL"/>
          </w:pPr>
        </w:pPrChange>
      </w:pPr>
      <w:ins w:id="5167" w:author="ERIC" w:date="2019-06-14T08:59:00Z">
        <w:del w:id="5168" w:author="ERIC" w:date="2019-06-14T07:22:00Z">
          <w:r w:rsidRPr="002B15AA" w:rsidDel="00CF5F55">
            <w:rPr>
              <w:noProof w:val="0"/>
              <w:lang w:eastAsia="zh-CN"/>
            </w:rPr>
            <w:tab/>
            <w:delText xml:space="preserve">    leaf swVersion {</w:delText>
          </w:r>
        </w:del>
      </w:ins>
    </w:p>
    <w:p w14:paraId="618D824D" w14:textId="77777777" w:rsidR="00A47A65" w:rsidRPr="002B15AA" w:rsidDel="00CF5F55" w:rsidRDefault="00A47A65" w:rsidP="00546C3B">
      <w:pPr>
        <w:pStyle w:val="PL"/>
        <w:rPr>
          <w:ins w:id="5169" w:author="ERIC" w:date="2019-06-14T08:59:00Z"/>
          <w:del w:id="5170" w:author="ERIC" w:date="2019-06-14T07:22:00Z"/>
          <w:noProof w:val="0"/>
          <w:lang w:eastAsia="zh-CN"/>
        </w:rPr>
        <w:pPrChange w:id="5171" w:author="ERIC" w:date="2019-06-19T15:26:00Z">
          <w:pPr>
            <w:pStyle w:val="PL"/>
          </w:pPr>
        </w:pPrChange>
      </w:pPr>
      <w:ins w:id="5172" w:author="ERIC" w:date="2019-06-14T08:59:00Z">
        <w:del w:id="5173" w:author="ERIC" w:date="2019-06-14T07:22:00Z">
          <w:r w:rsidRPr="002B15AA" w:rsidDel="00CF5F55">
            <w:rPr>
              <w:noProof w:val="0"/>
              <w:lang w:eastAsia="zh-CN"/>
            </w:rPr>
            <w:tab/>
            <w:delText xml:space="preserve">            mandatory "true";</w:delText>
          </w:r>
        </w:del>
      </w:ins>
    </w:p>
    <w:p w14:paraId="0CCCB711" w14:textId="77777777" w:rsidR="00A47A65" w:rsidRPr="002B15AA" w:rsidDel="00CF5F55" w:rsidRDefault="00A47A65" w:rsidP="00546C3B">
      <w:pPr>
        <w:pStyle w:val="PL"/>
        <w:rPr>
          <w:ins w:id="5174" w:author="ERIC" w:date="2019-06-14T08:59:00Z"/>
          <w:del w:id="5175" w:author="ERIC" w:date="2019-06-14T07:22:00Z"/>
          <w:noProof w:val="0"/>
          <w:lang w:eastAsia="zh-CN"/>
        </w:rPr>
        <w:pPrChange w:id="5176" w:author="ERIC" w:date="2019-06-19T15:26:00Z">
          <w:pPr>
            <w:pStyle w:val="PL"/>
          </w:pPr>
        </w:pPrChange>
      </w:pPr>
      <w:ins w:id="5177" w:author="ERIC" w:date="2019-06-14T08:59:00Z">
        <w:del w:id="5178" w:author="ERIC" w:date="2019-06-14T07:22:00Z">
          <w:r w:rsidRPr="002B15AA" w:rsidDel="00CF5F55">
            <w:rPr>
              <w:noProof w:val="0"/>
              <w:lang w:eastAsia="zh-CN"/>
            </w:rPr>
            <w:tab/>
            <w:delText xml:space="preserve">            config "false";</w:delText>
          </w:r>
        </w:del>
      </w:ins>
    </w:p>
    <w:p w14:paraId="2497BAA7" w14:textId="77777777" w:rsidR="00A47A65" w:rsidRPr="002B15AA" w:rsidDel="00CF5F55" w:rsidRDefault="00A47A65" w:rsidP="00546C3B">
      <w:pPr>
        <w:pStyle w:val="PL"/>
        <w:rPr>
          <w:ins w:id="5179" w:author="ERIC" w:date="2019-06-14T08:59:00Z"/>
          <w:del w:id="5180" w:author="ERIC" w:date="2019-06-14T07:22:00Z"/>
          <w:noProof w:val="0"/>
          <w:lang w:eastAsia="zh-CN"/>
        </w:rPr>
        <w:pPrChange w:id="5181" w:author="ERIC" w:date="2019-06-19T15:26:00Z">
          <w:pPr>
            <w:pStyle w:val="PL"/>
          </w:pPr>
        </w:pPrChange>
      </w:pPr>
      <w:ins w:id="5182" w:author="ERIC" w:date="2019-06-14T08:59:00Z">
        <w:del w:id="5183" w:author="ERIC" w:date="2019-06-14T07:22:00Z">
          <w:r w:rsidRPr="002B15AA" w:rsidDel="00CF5F55">
            <w:rPr>
              <w:noProof w:val="0"/>
              <w:lang w:eastAsia="zh-CN"/>
            </w:rPr>
            <w:tab/>
            <w:delText xml:space="preserve">            description "";</w:delText>
          </w:r>
        </w:del>
      </w:ins>
    </w:p>
    <w:p w14:paraId="6BE06A56" w14:textId="77777777" w:rsidR="00A47A65" w:rsidRPr="002B15AA" w:rsidDel="00CF5F55" w:rsidRDefault="00A47A65" w:rsidP="00546C3B">
      <w:pPr>
        <w:pStyle w:val="PL"/>
        <w:rPr>
          <w:ins w:id="5184" w:author="ERIC" w:date="2019-06-14T08:59:00Z"/>
          <w:del w:id="5185" w:author="ERIC" w:date="2019-06-14T07:22:00Z"/>
          <w:noProof w:val="0"/>
          <w:lang w:eastAsia="zh-CN"/>
        </w:rPr>
        <w:pPrChange w:id="5186" w:author="ERIC" w:date="2019-06-19T15:26:00Z">
          <w:pPr>
            <w:pStyle w:val="PL"/>
          </w:pPr>
        </w:pPrChange>
      </w:pPr>
      <w:ins w:id="5187" w:author="ERIC" w:date="2019-06-14T08:59:00Z">
        <w:del w:id="5188" w:author="ERIC" w:date="2019-06-14T07:22:00Z">
          <w:r w:rsidRPr="002B15AA" w:rsidDel="00CF5F55">
            <w:rPr>
              <w:noProof w:val="0"/>
              <w:lang w:eastAsia="zh-CN"/>
            </w:rPr>
            <w:tab/>
            <w:delText xml:space="preserve">            type string;</w:delText>
          </w:r>
        </w:del>
      </w:ins>
    </w:p>
    <w:p w14:paraId="1B5C64FF" w14:textId="77777777" w:rsidR="00A47A65" w:rsidRPr="002B15AA" w:rsidDel="00CF5F55" w:rsidRDefault="00A47A65" w:rsidP="00546C3B">
      <w:pPr>
        <w:pStyle w:val="PL"/>
        <w:rPr>
          <w:ins w:id="5189" w:author="ERIC" w:date="2019-06-14T08:59:00Z"/>
          <w:del w:id="5190" w:author="ERIC" w:date="2019-06-14T07:22:00Z"/>
          <w:noProof w:val="0"/>
          <w:lang w:eastAsia="zh-CN"/>
        </w:rPr>
        <w:pPrChange w:id="5191" w:author="ERIC" w:date="2019-06-19T15:26:00Z">
          <w:pPr>
            <w:pStyle w:val="PL"/>
          </w:pPr>
        </w:pPrChange>
      </w:pPr>
      <w:ins w:id="5192" w:author="ERIC" w:date="2019-06-14T08:59:00Z">
        <w:del w:id="5193" w:author="ERIC" w:date="2019-06-14T07:22:00Z">
          <w:r w:rsidRPr="002B15AA" w:rsidDel="00CF5F55">
            <w:rPr>
              <w:noProof w:val="0"/>
              <w:lang w:eastAsia="zh-CN"/>
            </w:rPr>
            <w:tab/>
            <w:delText xml:space="preserve">        }</w:delText>
          </w:r>
        </w:del>
      </w:ins>
    </w:p>
    <w:p w14:paraId="429B58F0" w14:textId="77777777" w:rsidR="00A47A65" w:rsidRPr="002B15AA" w:rsidDel="00CF5F55" w:rsidRDefault="00A47A65" w:rsidP="00546C3B">
      <w:pPr>
        <w:pStyle w:val="PL"/>
        <w:rPr>
          <w:ins w:id="5194" w:author="ERIC" w:date="2019-06-14T08:59:00Z"/>
          <w:del w:id="5195" w:author="ERIC" w:date="2019-06-14T07:22:00Z"/>
          <w:noProof w:val="0"/>
          <w:lang w:eastAsia="zh-CN"/>
        </w:rPr>
        <w:pPrChange w:id="5196" w:author="ERIC" w:date="2019-06-19T15:26:00Z">
          <w:pPr>
            <w:pStyle w:val="PL"/>
          </w:pPr>
        </w:pPrChange>
      </w:pPr>
      <w:ins w:id="5197" w:author="ERIC" w:date="2019-06-14T08:59:00Z">
        <w:del w:id="5198" w:author="ERIC" w:date="2019-06-14T07:22:00Z">
          <w:r w:rsidRPr="002B15AA" w:rsidDel="00CF5F55">
            <w:rPr>
              <w:noProof w:val="0"/>
              <w:lang w:eastAsia="zh-CN"/>
            </w:rPr>
            <w:tab/>
            <w:delText xml:space="preserve">    leaf dnPrefix {</w:delText>
          </w:r>
        </w:del>
      </w:ins>
    </w:p>
    <w:p w14:paraId="5CAFC1E8" w14:textId="77777777" w:rsidR="00A47A65" w:rsidRPr="002B15AA" w:rsidDel="00CF5F55" w:rsidRDefault="00A47A65" w:rsidP="00546C3B">
      <w:pPr>
        <w:pStyle w:val="PL"/>
        <w:rPr>
          <w:ins w:id="5199" w:author="ERIC" w:date="2019-06-14T08:59:00Z"/>
          <w:del w:id="5200" w:author="ERIC" w:date="2019-06-14T07:22:00Z"/>
          <w:noProof w:val="0"/>
          <w:lang w:eastAsia="zh-CN"/>
        </w:rPr>
        <w:pPrChange w:id="5201" w:author="ERIC" w:date="2019-06-19T15:26:00Z">
          <w:pPr>
            <w:pStyle w:val="PL"/>
          </w:pPr>
        </w:pPrChange>
      </w:pPr>
      <w:ins w:id="5202" w:author="ERIC" w:date="2019-06-14T08:59:00Z">
        <w:del w:id="5203" w:author="ERIC" w:date="2019-06-14T07:22:00Z">
          <w:r w:rsidRPr="002B15AA" w:rsidDel="00CF5F55">
            <w:rPr>
              <w:noProof w:val="0"/>
              <w:lang w:eastAsia="zh-CN"/>
            </w:rPr>
            <w:tab/>
            <w:delText xml:space="preserve">            mandatory "true";</w:delText>
          </w:r>
        </w:del>
      </w:ins>
    </w:p>
    <w:p w14:paraId="5DAECF80" w14:textId="77777777" w:rsidR="00A47A65" w:rsidRPr="002B15AA" w:rsidDel="00CF5F55" w:rsidRDefault="00A47A65" w:rsidP="00546C3B">
      <w:pPr>
        <w:pStyle w:val="PL"/>
        <w:rPr>
          <w:ins w:id="5204" w:author="ERIC" w:date="2019-06-14T08:59:00Z"/>
          <w:del w:id="5205" w:author="ERIC" w:date="2019-06-14T07:22:00Z"/>
          <w:noProof w:val="0"/>
          <w:lang w:eastAsia="zh-CN"/>
        </w:rPr>
        <w:pPrChange w:id="5206" w:author="ERIC" w:date="2019-06-19T15:26:00Z">
          <w:pPr>
            <w:pStyle w:val="PL"/>
          </w:pPr>
        </w:pPrChange>
      </w:pPr>
      <w:ins w:id="5207" w:author="ERIC" w:date="2019-06-14T08:59:00Z">
        <w:del w:id="5208" w:author="ERIC" w:date="2019-06-14T07:22:00Z">
          <w:r w:rsidRPr="002B15AA" w:rsidDel="00CF5F55">
            <w:rPr>
              <w:noProof w:val="0"/>
              <w:lang w:eastAsia="zh-CN"/>
            </w:rPr>
            <w:tab/>
            <w:delText xml:space="preserve">            config "false";</w:delText>
          </w:r>
        </w:del>
      </w:ins>
    </w:p>
    <w:p w14:paraId="165B42C3" w14:textId="77777777" w:rsidR="00A47A65" w:rsidRPr="002B15AA" w:rsidDel="00CF5F55" w:rsidRDefault="00A47A65" w:rsidP="00546C3B">
      <w:pPr>
        <w:pStyle w:val="PL"/>
        <w:rPr>
          <w:ins w:id="5209" w:author="ERIC" w:date="2019-06-14T08:59:00Z"/>
          <w:del w:id="5210" w:author="ERIC" w:date="2019-06-14T07:22:00Z"/>
          <w:noProof w:val="0"/>
          <w:lang w:eastAsia="zh-CN"/>
        </w:rPr>
        <w:pPrChange w:id="5211" w:author="ERIC" w:date="2019-06-19T15:26:00Z">
          <w:pPr>
            <w:pStyle w:val="PL"/>
          </w:pPr>
        </w:pPrChange>
      </w:pPr>
      <w:ins w:id="5212" w:author="ERIC" w:date="2019-06-14T08:59:00Z">
        <w:del w:id="5213" w:author="ERIC" w:date="2019-06-14T07:22:00Z">
          <w:r w:rsidRPr="002B15AA" w:rsidDel="00CF5F55">
            <w:rPr>
              <w:noProof w:val="0"/>
              <w:lang w:eastAsia="zh-CN"/>
            </w:rPr>
            <w:tab/>
            <w:delText xml:space="preserve">            description "";</w:delText>
          </w:r>
        </w:del>
      </w:ins>
    </w:p>
    <w:p w14:paraId="461CDD79" w14:textId="77777777" w:rsidR="00A47A65" w:rsidRPr="002B15AA" w:rsidDel="00CF5F55" w:rsidRDefault="00A47A65" w:rsidP="00546C3B">
      <w:pPr>
        <w:pStyle w:val="PL"/>
        <w:rPr>
          <w:ins w:id="5214" w:author="ERIC" w:date="2019-06-14T08:59:00Z"/>
          <w:del w:id="5215" w:author="ERIC" w:date="2019-06-14T07:22:00Z"/>
          <w:noProof w:val="0"/>
          <w:lang w:eastAsia="zh-CN"/>
        </w:rPr>
        <w:pPrChange w:id="5216" w:author="ERIC" w:date="2019-06-19T15:26:00Z">
          <w:pPr>
            <w:pStyle w:val="PL"/>
          </w:pPr>
        </w:pPrChange>
      </w:pPr>
      <w:ins w:id="5217" w:author="ERIC" w:date="2019-06-14T08:59:00Z">
        <w:del w:id="5218" w:author="ERIC" w:date="2019-06-14T07:22:00Z">
          <w:r w:rsidRPr="002B15AA" w:rsidDel="00CF5F55">
            <w:rPr>
              <w:noProof w:val="0"/>
              <w:lang w:eastAsia="zh-CN"/>
            </w:rPr>
            <w:tab/>
            <w:delText xml:space="preserve">            type string;</w:delText>
          </w:r>
        </w:del>
      </w:ins>
    </w:p>
    <w:p w14:paraId="5C69525B" w14:textId="77777777" w:rsidR="00A47A65" w:rsidRPr="002B15AA" w:rsidDel="00CF5F55" w:rsidRDefault="00A47A65" w:rsidP="00546C3B">
      <w:pPr>
        <w:pStyle w:val="PL"/>
        <w:rPr>
          <w:ins w:id="5219" w:author="ERIC" w:date="2019-06-14T08:59:00Z"/>
          <w:del w:id="5220" w:author="ERIC" w:date="2019-06-14T07:22:00Z"/>
          <w:noProof w:val="0"/>
          <w:lang w:eastAsia="zh-CN"/>
        </w:rPr>
        <w:pPrChange w:id="5221" w:author="ERIC" w:date="2019-06-19T15:26:00Z">
          <w:pPr>
            <w:pStyle w:val="PL"/>
          </w:pPr>
        </w:pPrChange>
      </w:pPr>
      <w:ins w:id="5222" w:author="ERIC" w:date="2019-06-14T08:59:00Z">
        <w:del w:id="5223" w:author="ERIC" w:date="2019-06-14T07:22:00Z">
          <w:r w:rsidRPr="002B15AA" w:rsidDel="00CF5F55">
            <w:rPr>
              <w:noProof w:val="0"/>
              <w:lang w:eastAsia="zh-CN"/>
            </w:rPr>
            <w:tab/>
            <w:delText xml:space="preserve">        }</w:delText>
          </w:r>
        </w:del>
      </w:ins>
    </w:p>
    <w:p w14:paraId="4F89605F" w14:textId="77777777" w:rsidR="00A47A65" w:rsidRPr="002B15AA" w:rsidDel="00CF5F55" w:rsidRDefault="00A47A65" w:rsidP="00546C3B">
      <w:pPr>
        <w:pStyle w:val="PL"/>
        <w:rPr>
          <w:ins w:id="5224" w:author="ERIC" w:date="2019-06-14T08:59:00Z"/>
          <w:del w:id="5225" w:author="ERIC" w:date="2019-06-14T07:22:00Z"/>
          <w:noProof w:val="0"/>
          <w:lang w:eastAsia="zh-CN"/>
        </w:rPr>
        <w:pPrChange w:id="5226" w:author="ERIC" w:date="2019-06-19T15:26:00Z">
          <w:pPr>
            <w:pStyle w:val="PL"/>
          </w:pPr>
        </w:pPrChange>
      </w:pPr>
      <w:ins w:id="5227" w:author="ERIC" w:date="2019-06-14T08:59:00Z">
        <w:del w:id="5228" w:author="ERIC" w:date="2019-06-14T07:22:00Z">
          <w:r w:rsidRPr="002B15AA" w:rsidDel="00CF5F55">
            <w:rPr>
              <w:noProof w:val="0"/>
              <w:lang w:eastAsia="zh-CN"/>
            </w:rPr>
            <w:tab/>
            <w:delText xml:space="preserve">    leaf userLabel {</w:delText>
          </w:r>
        </w:del>
      </w:ins>
    </w:p>
    <w:p w14:paraId="64430B41" w14:textId="77777777" w:rsidR="00A47A65" w:rsidRPr="002B15AA" w:rsidDel="00CF5F55" w:rsidRDefault="00A47A65" w:rsidP="00546C3B">
      <w:pPr>
        <w:pStyle w:val="PL"/>
        <w:rPr>
          <w:ins w:id="5229" w:author="ERIC" w:date="2019-06-14T08:59:00Z"/>
          <w:del w:id="5230" w:author="ERIC" w:date="2019-06-14T07:22:00Z"/>
          <w:noProof w:val="0"/>
          <w:lang w:eastAsia="zh-CN"/>
        </w:rPr>
        <w:pPrChange w:id="5231" w:author="ERIC" w:date="2019-06-19T15:26:00Z">
          <w:pPr>
            <w:pStyle w:val="PL"/>
          </w:pPr>
        </w:pPrChange>
      </w:pPr>
      <w:ins w:id="5232" w:author="ERIC" w:date="2019-06-14T08:59:00Z">
        <w:del w:id="5233" w:author="ERIC" w:date="2019-06-14T07:22:00Z">
          <w:r w:rsidRPr="002B15AA" w:rsidDel="00CF5F55">
            <w:rPr>
              <w:noProof w:val="0"/>
              <w:lang w:eastAsia="zh-CN"/>
            </w:rPr>
            <w:tab/>
            <w:delText xml:space="preserve">            description "";</w:delText>
          </w:r>
        </w:del>
      </w:ins>
    </w:p>
    <w:p w14:paraId="7B13A848" w14:textId="77777777" w:rsidR="00A47A65" w:rsidRPr="002B15AA" w:rsidDel="00CF5F55" w:rsidRDefault="00A47A65" w:rsidP="00546C3B">
      <w:pPr>
        <w:pStyle w:val="PL"/>
        <w:rPr>
          <w:ins w:id="5234" w:author="ERIC" w:date="2019-06-14T08:59:00Z"/>
          <w:del w:id="5235" w:author="ERIC" w:date="2019-06-14T07:22:00Z"/>
          <w:noProof w:val="0"/>
          <w:lang w:eastAsia="zh-CN"/>
        </w:rPr>
        <w:pPrChange w:id="5236" w:author="ERIC" w:date="2019-06-19T15:26:00Z">
          <w:pPr>
            <w:pStyle w:val="PL"/>
          </w:pPr>
        </w:pPrChange>
      </w:pPr>
      <w:ins w:id="5237" w:author="ERIC" w:date="2019-06-14T08:59:00Z">
        <w:del w:id="5238" w:author="ERIC" w:date="2019-06-14T07:22:00Z">
          <w:r w:rsidRPr="002B15AA" w:rsidDel="00CF5F55">
            <w:rPr>
              <w:noProof w:val="0"/>
              <w:lang w:eastAsia="zh-CN"/>
            </w:rPr>
            <w:tab/>
            <w:delText xml:space="preserve">            mandatory "true";</w:delText>
          </w:r>
        </w:del>
      </w:ins>
    </w:p>
    <w:p w14:paraId="3C2BD309" w14:textId="77777777" w:rsidR="00A47A65" w:rsidRPr="002B15AA" w:rsidDel="00CF5F55" w:rsidRDefault="00A47A65" w:rsidP="00546C3B">
      <w:pPr>
        <w:pStyle w:val="PL"/>
        <w:rPr>
          <w:ins w:id="5239" w:author="ERIC" w:date="2019-06-14T08:59:00Z"/>
          <w:del w:id="5240" w:author="ERIC" w:date="2019-06-14T07:22:00Z"/>
          <w:noProof w:val="0"/>
          <w:lang w:eastAsia="zh-CN"/>
        </w:rPr>
        <w:pPrChange w:id="5241" w:author="ERIC" w:date="2019-06-19T15:26:00Z">
          <w:pPr>
            <w:pStyle w:val="PL"/>
          </w:pPr>
        </w:pPrChange>
      </w:pPr>
      <w:ins w:id="5242" w:author="ERIC" w:date="2019-06-14T08:59:00Z">
        <w:del w:id="5243" w:author="ERIC" w:date="2019-06-14T07:22:00Z">
          <w:r w:rsidRPr="002B15AA" w:rsidDel="00CF5F55">
            <w:rPr>
              <w:noProof w:val="0"/>
              <w:lang w:eastAsia="zh-CN"/>
            </w:rPr>
            <w:tab/>
            <w:delText xml:space="preserve">            config "true";</w:delText>
          </w:r>
        </w:del>
      </w:ins>
    </w:p>
    <w:p w14:paraId="784BC3ED" w14:textId="77777777" w:rsidR="00A47A65" w:rsidRPr="002B15AA" w:rsidDel="00CF5F55" w:rsidRDefault="00A47A65" w:rsidP="00546C3B">
      <w:pPr>
        <w:pStyle w:val="PL"/>
        <w:rPr>
          <w:ins w:id="5244" w:author="ERIC" w:date="2019-06-14T08:59:00Z"/>
          <w:del w:id="5245" w:author="ERIC" w:date="2019-06-14T07:22:00Z"/>
          <w:noProof w:val="0"/>
          <w:lang w:eastAsia="zh-CN"/>
        </w:rPr>
        <w:pPrChange w:id="5246" w:author="ERIC" w:date="2019-06-19T15:26:00Z">
          <w:pPr>
            <w:pStyle w:val="PL"/>
          </w:pPr>
        </w:pPrChange>
      </w:pPr>
      <w:ins w:id="5247" w:author="ERIC" w:date="2019-06-14T08:59:00Z">
        <w:del w:id="5248" w:author="ERIC" w:date="2019-06-14T07:22:00Z">
          <w:r w:rsidRPr="002B15AA" w:rsidDel="00CF5F55">
            <w:rPr>
              <w:noProof w:val="0"/>
              <w:lang w:eastAsia="zh-CN"/>
            </w:rPr>
            <w:tab/>
            <w:delText xml:space="preserve">            type string;</w:delText>
          </w:r>
        </w:del>
      </w:ins>
    </w:p>
    <w:p w14:paraId="0DA85C21" w14:textId="77777777" w:rsidR="00A47A65" w:rsidRPr="002B15AA" w:rsidDel="00CF5F55" w:rsidRDefault="00A47A65" w:rsidP="00546C3B">
      <w:pPr>
        <w:pStyle w:val="PL"/>
        <w:rPr>
          <w:ins w:id="5249" w:author="ERIC" w:date="2019-06-14T08:59:00Z"/>
          <w:del w:id="5250" w:author="ERIC" w:date="2019-06-14T07:22:00Z"/>
          <w:noProof w:val="0"/>
          <w:lang w:eastAsia="zh-CN"/>
        </w:rPr>
        <w:pPrChange w:id="5251" w:author="ERIC" w:date="2019-06-19T15:26:00Z">
          <w:pPr>
            <w:pStyle w:val="PL"/>
          </w:pPr>
        </w:pPrChange>
      </w:pPr>
      <w:ins w:id="5252" w:author="ERIC" w:date="2019-06-14T08:59:00Z">
        <w:del w:id="5253" w:author="ERIC" w:date="2019-06-14T07:22:00Z">
          <w:r w:rsidRPr="002B15AA" w:rsidDel="00CF5F55">
            <w:rPr>
              <w:noProof w:val="0"/>
              <w:lang w:eastAsia="zh-CN"/>
            </w:rPr>
            <w:tab/>
            <w:delText xml:space="preserve">        }</w:delText>
          </w:r>
        </w:del>
      </w:ins>
    </w:p>
    <w:p w14:paraId="0EE30960" w14:textId="77777777" w:rsidR="00A47A65" w:rsidRPr="002B15AA" w:rsidDel="00CF5F55" w:rsidRDefault="00A47A65" w:rsidP="00546C3B">
      <w:pPr>
        <w:pStyle w:val="PL"/>
        <w:rPr>
          <w:ins w:id="5254" w:author="ERIC" w:date="2019-06-14T08:59:00Z"/>
          <w:del w:id="5255" w:author="ERIC" w:date="2019-06-14T07:22:00Z"/>
          <w:noProof w:val="0"/>
          <w:lang w:eastAsia="zh-CN"/>
        </w:rPr>
        <w:pPrChange w:id="5256" w:author="ERIC" w:date="2019-06-19T15:26:00Z">
          <w:pPr>
            <w:pStyle w:val="PL"/>
          </w:pPr>
        </w:pPrChange>
      </w:pPr>
      <w:ins w:id="5257" w:author="ERIC" w:date="2019-06-14T08:59:00Z">
        <w:del w:id="5258" w:author="ERIC" w:date="2019-06-14T07:22:00Z">
          <w:r w:rsidRPr="002B15AA" w:rsidDel="00CF5F55">
            <w:rPr>
              <w:noProof w:val="0"/>
              <w:lang w:eastAsia="zh-CN"/>
            </w:rPr>
            <w:tab/>
            <w:delText xml:space="preserve">    leaf locationName {</w:delText>
          </w:r>
        </w:del>
      </w:ins>
    </w:p>
    <w:p w14:paraId="36EB61DF" w14:textId="77777777" w:rsidR="00A47A65" w:rsidRPr="002B15AA" w:rsidDel="00CF5F55" w:rsidRDefault="00A47A65" w:rsidP="00546C3B">
      <w:pPr>
        <w:pStyle w:val="PL"/>
        <w:rPr>
          <w:ins w:id="5259" w:author="ERIC" w:date="2019-06-14T08:59:00Z"/>
          <w:del w:id="5260" w:author="ERIC" w:date="2019-06-14T07:22:00Z"/>
          <w:noProof w:val="0"/>
          <w:lang w:eastAsia="zh-CN"/>
        </w:rPr>
        <w:pPrChange w:id="5261" w:author="ERIC" w:date="2019-06-19T15:26:00Z">
          <w:pPr>
            <w:pStyle w:val="PL"/>
          </w:pPr>
        </w:pPrChange>
      </w:pPr>
      <w:ins w:id="5262" w:author="ERIC" w:date="2019-06-14T08:59:00Z">
        <w:del w:id="5263" w:author="ERIC" w:date="2019-06-14T07:22:00Z">
          <w:r w:rsidRPr="002B15AA" w:rsidDel="00CF5F55">
            <w:rPr>
              <w:noProof w:val="0"/>
              <w:lang w:eastAsia="zh-CN"/>
            </w:rPr>
            <w:tab/>
            <w:delText xml:space="preserve">            mandatory "true";</w:delText>
          </w:r>
        </w:del>
      </w:ins>
    </w:p>
    <w:p w14:paraId="7F16721D" w14:textId="77777777" w:rsidR="00A47A65" w:rsidRPr="002B15AA" w:rsidDel="00CF5F55" w:rsidRDefault="00A47A65" w:rsidP="00546C3B">
      <w:pPr>
        <w:pStyle w:val="PL"/>
        <w:rPr>
          <w:ins w:id="5264" w:author="ERIC" w:date="2019-06-14T08:59:00Z"/>
          <w:del w:id="5265" w:author="ERIC" w:date="2019-06-14T07:22:00Z"/>
          <w:noProof w:val="0"/>
          <w:lang w:eastAsia="zh-CN"/>
        </w:rPr>
        <w:pPrChange w:id="5266" w:author="ERIC" w:date="2019-06-19T15:26:00Z">
          <w:pPr>
            <w:pStyle w:val="PL"/>
          </w:pPr>
        </w:pPrChange>
      </w:pPr>
      <w:ins w:id="5267" w:author="ERIC" w:date="2019-06-14T08:59:00Z">
        <w:del w:id="5268" w:author="ERIC" w:date="2019-06-14T07:22:00Z">
          <w:r w:rsidRPr="002B15AA" w:rsidDel="00CF5F55">
            <w:rPr>
              <w:noProof w:val="0"/>
              <w:lang w:eastAsia="zh-CN"/>
            </w:rPr>
            <w:tab/>
            <w:delText xml:space="preserve">            config "false";</w:delText>
          </w:r>
        </w:del>
      </w:ins>
    </w:p>
    <w:p w14:paraId="1B24B507" w14:textId="77777777" w:rsidR="00A47A65" w:rsidRPr="002B15AA" w:rsidDel="00CF5F55" w:rsidRDefault="00A47A65" w:rsidP="00546C3B">
      <w:pPr>
        <w:pStyle w:val="PL"/>
        <w:rPr>
          <w:ins w:id="5269" w:author="ERIC" w:date="2019-06-14T08:59:00Z"/>
          <w:del w:id="5270" w:author="ERIC" w:date="2019-06-14T07:22:00Z"/>
          <w:noProof w:val="0"/>
          <w:lang w:eastAsia="zh-CN"/>
        </w:rPr>
        <w:pPrChange w:id="5271" w:author="ERIC" w:date="2019-06-19T15:26:00Z">
          <w:pPr>
            <w:pStyle w:val="PL"/>
          </w:pPr>
        </w:pPrChange>
      </w:pPr>
      <w:ins w:id="5272" w:author="ERIC" w:date="2019-06-14T08:59:00Z">
        <w:del w:id="5273" w:author="ERIC" w:date="2019-06-14T07:22:00Z">
          <w:r w:rsidRPr="002B15AA" w:rsidDel="00CF5F55">
            <w:rPr>
              <w:noProof w:val="0"/>
              <w:lang w:eastAsia="zh-CN"/>
            </w:rPr>
            <w:tab/>
            <w:delText xml:space="preserve">            type string;</w:delText>
          </w:r>
        </w:del>
      </w:ins>
    </w:p>
    <w:p w14:paraId="6A4195FF" w14:textId="77777777" w:rsidR="00A47A65" w:rsidRPr="002B15AA" w:rsidDel="00CF5F55" w:rsidRDefault="00A47A65" w:rsidP="00546C3B">
      <w:pPr>
        <w:pStyle w:val="PL"/>
        <w:rPr>
          <w:ins w:id="5274" w:author="ERIC" w:date="2019-06-14T08:59:00Z"/>
          <w:del w:id="5275" w:author="ERIC" w:date="2019-06-14T07:22:00Z"/>
          <w:noProof w:val="0"/>
          <w:lang w:eastAsia="zh-CN"/>
        </w:rPr>
        <w:pPrChange w:id="5276" w:author="ERIC" w:date="2019-06-19T15:26:00Z">
          <w:pPr>
            <w:pStyle w:val="PL"/>
          </w:pPr>
        </w:pPrChange>
      </w:pPr>
      <w:ins w:id="5277" w:author="ERIC" w:date="2019-06-14T08:59:00Z">
        <w:del w:id="5278" w:author="ERIC" w:date="2019-06-14T07:22:00Z">
          <w:r w:rsidRPr="002B15AA" w:rsidDel="00CF5F55">
            <w:rPr>
              <w:noProof w:val="0"/>
              <w:lang w:eastAsia="zh-CN"/>
            </w:rPr>
            <w:tab/>
            <w:delText xml:space="preserve">        }</w:delText>
          </w:r>
        </w:del>
      </w:ins>
    </w:p>
    <w:p w14:paraId="71244A46" w14:textId="77777777" w:rsidR="00A47A65" w:rsidRPr="002B15AA" w:rsidDel="00CF5F55" w:rsidRDefault="00A47A65" w:rsidP="00546C3B">
      <w:pPr>
        <w:pStyle w:val="PL"/>
        <w:rPr>
          <w:ins w:id="5279" w:author="ERIC" w:date="2019-06-14T08:59:00Z"/>
          <w:del w:id="5280" w:author="ERIC" w:date="2019-06-14T07:22:00Z"/>
          <w:noProof w:val="0"/>
          <w:lang w:eastAsia="zh-CN"/>
        </w:rPr>
        <w:pPrChange w:id="5281" w:author="ERIC" w:date="2019-06-19T15:26:00Z">
          <w:pPr>
            <w:pStyle w:val="PL"/>
          </w:pPr>
        </w:pPrChange>
      </w:pPr>
      <w:ins w:id="5282" w:author="ERIC" w:date="2019-06-14T08:59:00Z">
        <w:del w:id="5283" w:author="ERIC" w:date="2019-06-14T07:22:00Z">
          <w:r w:rsidRPr="002B15AA" w:rsidDel="00CF5F55">
            <w:rPr>
              <w:noProof w:val="0"/>
              <w:lang w:eastAsia="zh-CN"/>
            </w:rPr>
            <w:tab/>
            <w:delText xml:space="preserve">    leaf-list managedBy {</w:delText>
          </w:r>
        </w:del>
      </w:ins>
    </w:p>
    <w:p w14:paraId="18425C30" w14:textId="77777777" w:rsidR="00A47A65" w:rsidRPr="002B15AA" w:rsidDel="00CF5F55" w:rsidRDefault="00A47A65" w:rsidP="00546C3B">
      <w:pPr>
        <w:pStyle w:val="PL"/>
        <w:rPr>
          <w:ins w:id="5284" w:author="ERIC" w:date="2019-06-14T08:59:00Z"/>
          <w:del w:id="5285" w:author="ERIC" w:date="2019-06-14T07:22:00Z"/>
          <w:noProof w:val="0"/>
          <w:lang w:eastAsia="zh-CN"/>
        </w:rPr>
        <w:pPrChange w:id="5286" w:author="ERIC" w:date="2019-06-19T15:26:00Z">
          <w:pPr>
            <w:pStyle w:val="PL"/>
          </w:pPr>
        </w:pPrChange>
      </w:pPr>
      <w:ins w:id="5287" w:author="ERIC" w:date="2019-06-14T08:59:00Z">
        <w:del w:id="5288" w:author="ERIC" w:date="2019-06-14T07:22:00Z">
          <w:r w:rsidRPr="002B15AA" w:rsidDel="00CF5F55">
            <w:rPr>
              <w:noProof w:val="0"/>
              <w:lang w:eastAsia="zh-CN"/>
            </w:rPr>
            <w:tab/>
            <w:delText xml:space="preserve">            description "";</w:delText>
          </w:r>
        </w:del>
      </w:ins>
    </w:p>
    <w:p w14:paraId="44D7618C" w14:textId="77777777" w:rsidR="00A47A65" w:rsidRPr="002B15AA" w:rsidDel="00CF5F55" w:rsidRDefault="00A47A65" w:rsidP="00546C3B">
      <w:pPr>
        <w:pStyle w:val="PL"/>
        <w:rPr>
          <w:ins w:id="5289" w:author="ERIC" w:date="2019-06-14T08:59:00Z"/>
          <w:del w:id="5290" w:author="ERIC" w:date="2019-06-14T07:22:00Z"/>
          <w:noProof w:val="0"/>
          <w:lang w:eastAsia="zh-CN"/>
        </w:rPr>
        <w:pPrChange w:id="5291" w:author="ERIC" w:date="2019-06-19T15:26:00Z">
          <w:pPr>
            <w:pStyle w:val="PL"/>
          </w:pPr>
        </w:pPrChange>
      </w:pPr>
      <w:ins w:id="5292" w:author="ERIC" w:date="2019-06-14T08:59:00Z">
        <w:del w:id="5293" w:author="ERIC" w:date="2019-06-14T07:22:00Z">
          <w:r w:rsidRPr="002B15AA" w:rsidDel="00CF5F55">
            <w:rPr>
              <w:noProof w:val="0"/>
              <w:lang w:eastAsia="zh-CN"/>
            </w:rPr>
            <w:tab/>
            <w:delText xml:space="preserve">            config "false";</w:delText>
          </w:r>
        </w:del>
      </w:ins>
    </w:p>
    <w:p w14:paraId="15C615F9" w14:textId="77777777" w:rsidR="00A47A65" w:rsidRPr="002B15AA" w:rsidDel="00CF5F55" w:rsidRDefault="00A47A65" w:rsidP="00546C3B">
      <w:pPr>
        <w:pStyle w:val="PL"/>
        <w:rPr>
          <w:ins w:id="5294" w:author="ERIC" w:date="2019-06-14T08:59:00Z"/>
          <w:del w:id="5295" w:author="ERIC" w:date="2019-06-14T07:22:00Z"/>
          <w:noProof w:val="0"/>
          <w:lang w:eastAsia="zh-CN"/>
        </w:rPr>
        <w:pPrChange w:id="5296" w:author="ERIC" w:date="2019-06-19T15:26:00Z">
          <w:pPr>
            <w:pStyle w:val="PL"/>
          </w:pPr>
        </w:pPrChange>
      </w:pPr>
      <w:ins w:id="5297" w:author="ERIC" w:date="2019-06-14T08:59:00Z">
        <w:del w:id="5298" w:author="ERIC" w:date="2019-06-14T07:22:00Z">
          <w:r w:rsidRPr="002B15AA" w:rsidDel="00CF5F55">
            <w:rPr>
              <w:noProof w:val="0"/>
              <w:lang w:eastAsia="zh-CN"/>
            </w:rPr>
            <w:tab/>
            <w:delText xml:space="preserve">            type nrm-type:t_dn;</w:delText>
          </w:r>
        </w:del>
      </w:ins>
    </w:p>
    <w:p w14:paraId="6B45AA53" w14:textId="77777777" w:rsidR="00A47A65" w:rsidRPr="002B15AA" w:rsidDel="00CF5F55" w:rsidRDefault="00A47A65" w:rsidP="00546C3B">
      <w:pPr>
        <w:pStyle w:val="PL"/>
        <w:rPr>
          <w:ins w:id="5299" w:author="ERIC" w:date="2019-06-14T08:59:00Z"/>
          <w:del w:id="5300" w:author="ERIC" w:date="2019-06-14T07:22:00Z"/>
          <w:noProof w:val="0"/>
          <w:lang w:eastAsia="zh-CN"/>
        </w:rPr>
        <w:pPrChange w:id="5301" w:author="ERIC" w:date="2019-06-19T15:26:00Z">
          <w:pPr>
            <w:pStyle w:val="PL"/>
          </w:pPr>
        </w:pPrChange>
      </w:pPr>
      <w:ins w:id="5302" w:author="ERIC" w:date="2019-06-14T08:59:00Z">
        <w:del w:id="5303" w:author="ERIC" w:date="2019-06-14T07:22:00Z">
          <w:r w:rsidRPr="002B15AA" w:rsidDel="00CF5F55">
            <w:rPr>
              <w:noProof w:val="0"/>
              <w:lang w:eastAsia="zh-CN"/>
            </w:rPr>
            <w:tab/>
            <w:delText xml:space="preserve">        }</w:delText>
          </w:r>
        </w:del>
      </w:ins>
    </w:p>
    <w:p w14:paraId="6AA42D2F" w14:textId="77777777" w:rsidR="00A47A65" w:rsidRPr="002B15AA" w:rsidDel="00CF5F55" w:rsidRDefault="00A47A65" w:rsidP="00546C3B">
      <w:pPr>
        <w:pStyle w:val="PL"/>
        <w:rPr>
          <w:ins w:id="5304" w:author="ERIC" w:date="2019-06-14T08:59:00Z"/>
          <w:del w:id="5305" w:author="ERIC" w:date="2019-06-14T07:22:00Z"/>
          <w:noProof w:val="0"/>
          <w:lang w:eastAsia="zh-CN"/>
        </w:rPr>
        <w:pPrChange w:id="5306" w:author="ERIC" w:date="2019-06-19T15:26:00Z">
          <w:pPr>
            <w:pStyle w:val="PL"/>
          </w:pPr>
        </w:pPrChange>
      </w:pPr>
      <w:ins w:id="5307" w:author="ERIC" w:date="2019-06-14T08:59:00Z">
        <w:del w:id="5308" w:author="ERIC" w:date="2019-06-14T07:22:00Z">
          <w:r w:rsidRPr="002B15AA" w:rsidDel="00CF5F55">
            <w:rPr>
              <w:noProof w:val="0"/>
              <w:lang w:eastAsia="zh-CN"/>
            </w:rPr>
            <w:tab/>
            <w:delText xml:space="preserve">    leaf-list managedElementTypeList {</w:delText>
          </w:r>
        </w:del>
      </w:ins>
    </w:p>
    <w:p w14:paraId="376647CE" w14:textId="77777777" w:rsidR="00A47A65" w:rsidRPr="002B15AA" w:rsidDel="00CF5F55" w:rsidRDefault="00A47A65" w:rsidP="00546C3B">
      <w:pPr>
        <w:pStyle w:val="PL"/>
        <w:rPr>
          <w:ins w:id="5309" w:author="ERIC" w:date="2019-06-14T08:59:00Z"/>
          <w:del w:id="5310" w:author="ERIC" w:date="2019-06-14T07:22:00Z"/>
          <w:noProof w:val="0"/>
          <w:lang w:eastAsia="zh-CN"/>
        </w:rPr>
        <w:pPrChange w:id="5311" w:author="ERIC" w:date="2019-06-19T15:26:00Z">
          <w:pPr>
            <w:pStyle w:val="PL"/>
          </w:pPr>
        </w:pPrChange>
      </w:pPr>
      <w:ins w:id="5312" w:author="ERIC" w:date="2019-06-14T08:59:00Z">
        <w:del w:id="5313" w:author="ERIC" w:date="2019-06-14T07:22:00Z">
          <w:r w:rsidRPr="002B15AA" w:rsidDel="00CF5F55">
            <w:rPr>
              <w:noProof w:val="0"/>
              <w:lang w:eastAsia="zh-CN"/>
            </w:rPr>
            <w:tab/>
            <w:delText xml:space="preserve">            min-elements "1";</w:delText>
          </w:r>
        </w:del>
      </w:ins>
    </w:p>
    <w:p w14:paraId="69DD7A9B" w14:textId="77777777" w:rsidR="00A47A65" w:rsidRPr="002B15AA" w:rsidDel="00CF5F55" w:rsidRDefault="00A47A65" w:rsidP="00546C3B">
      <w:pPr>
        <w:pStyle w:val="PL"/>
        <w:rPr>
          <w:ins w:id="5314" w:author="ERIC" w:date="2019-06-14T08:59:00Z"/>
          <w:del w:id="5315" w:author="ERIC" w:date="2019-06-14T07:22:00Z"/>
          <w:noProof w:val="0"/>
          <w:lang w:eastAsia="zh-CN"/>
        </w:rPr>
        <w:pPrChange w:id="5316" w:author="ERIC" w:date="2019-06-19T15:26:00Z">
          <w:pPr>
            <w:pStyle w:val="PL"/>
          </w:pPr>
        </w:pPrChange>
      </w:pPr>
      <w:ins w:id="5317" w:author="ERIC" w:date="2019-06-14T08:59:00Z">
        <w:del w:id="5318" w:author="ERIC" w:date="2019-06-14T07:22:00Z">
          <w:r w:rsidRPr="002B15AA" w:rsidDel="00CF5F55">
            <w:rPr>
              <w:noProof w:val="0"/>
              <w:lang w:eastAsia="zh-CN"/>
            </w:rPr>
            <w:tab/>
            <w:delText xml:space="preserve">            config "false";</w:delText>
          </w:r>
        </w:del>
      </w:ins>
    </w:p>
    <w:p w14:paraId="70B5852A" w14:textId="77777777" w:rsidR="00A47A65" w:rsidRPr="002B15AA" w:rsidDel="00CF5F55" w:rsidRDefault="00A47A65" w:rsidP="00546C3B">
      <w:pPr>
        <w:pStyle w:val="PL"/>
        <w:rPr>
          <w:ins w:id="5319" w:author="ERIC" w:date="2019-06-14T08:59:00Z"/>
          <w:del w:id="5320" w:author="ERIC" w:date="2019-06-14T07:22:00Z"/>
          <w:noProof w:val="0"/>
          <w:lang w:eastAsia="zh-CN"/>
        </w:rPr>
        <w:pPrChange w:id="5321" w:author="ERIC" w:date="2019-06-19T15:26:00Z">
          <w:pPr>
            <w:pStyle w:val="PL"/>
          </w:pPr>
        </w:pPrChange>
      </w:pPr>
      <w:ins w:id="5322" w:author="ERIC" w:date="2019-06-14T08:59:00Z">
        <w:del w:id="5323" w:author="ERIC" w:date="2019-06-14T07:22:00Z">
          <w:r w:rsidRPr="002B15AA" w:rsidDel="00CF5F55">
            <w:rPr>
              <w:noProof w:val="0"/>
              <w:lang w:eastAsia="zh-CN"/>
            </w:rPr>
            <w:tab/>
            <w:delText xml:space="preserve">            description "";</w:delText>
          </w:r>
        </w:del>
      </w:ins>
    </w:p>
    <w:p w14:paraId="7EC29BEF" w14:textId="77777777" w:rsidR="00A47A65" w:rsidRPr="002B15AA" w:rsidDel="00CF5F55" w:rsidRDefault="00A47A65" w:rsidP="00546C3B">
      <w:pPr>
        <w:pStyle w:val="PL"/>
        <w:rPr>
          <w:ins w:id="5324" w:author="ERIC" w:date="2019-06-14T08:59:00Z"/>
          <w:del w:id="5325" w:author="ERIC" w:date="2019-06-14T07:22:00Z"/>
          <w:noProof w:val="0"/>
          <w:lang w:eastAsia="zh-CN"/>
        </w:rPr>
        <w:pPrChange w:id="5326" w:author="ERIC" w:date="2019-06-19T15:26:00Z">
          <w:pPr>
            <w:pStyle w:val="PL"/>
          </w:pPr>
        </w:pPrChange>
      </w:pPr>
      <w:ins w:id="5327" w:author="ERIC" w:date="2019-06-14T08:59:00Z">
        <w:del w:id="5328" w:author="ERIC" w:date="2019-06-14T07:22:00Z">
          <w:r w:rsidRPr="002B15AA" w:rsidDel="00CF5F55">
            <w:rPr>
              <w:noProof w:val="0"/>
              <w:lang w:eastAsia="zh-CN"/>
            </w:rPr>
            <w:tab/>
            <w:delText xml:space="preserve">            type string;</w:delText>
          </w:r>
        </w:del>
      </w:ins>
    </w:p>
    <w:p w14:paraId="0AE50D73" w14:textId="77777777" w:rsidR="00A47A65" w:rsidRPr="002B15AA" w:rsidDel="00CF5F55" w:rsidRDefault="00A47A65" w:rsidP="00546C3B">
      <w:pPr>
        <w:pStyle w:val="PL"/>
        <w:rPr>
          <w:ins w:id="5329" w:author="ERIC" w:date="2019-06-14T08:59:00Z"/>
          <w:del w:id="5330" w:author="ERIC" w:date="2019-06-14T07:22:00Z"/>
          <w:noProof w:val="0"/>
          <w:lang w:eastAsia="zh-CN"/>
        </w:rPr>
        <w:pPrChange w:id="5331" w:author="ERIC" w:date="2019-06-19T15:26:00Z">
          <w:pPr>
            <w:pStyle w:val="PL"/>
          </w:pPr>
        </w:pPrChange>
      </w:pPr>
      <w:ins w:id="5332" w:author="ERIC" w:date="2019-06-14T08:59:00Z">
        <w:del w:id="5333" w:author="ERIC" w:date="2019-06-14T07:22:00Z">
          <w:r w:rsidRPr="002B15AA" w:rsidDel="00CF5F55">
            <w:rPr>
              <w:noProof w:val="0"/>
              <w:lang w:eastAsia="zh-CN"/>
            </w:rPr>
            <w:tab/>
            <w:delText xml:space="preserve">        }</w:delText>
          </w:r>
          <w:r w:rsidRPr="002B15AA" w:rsidDel="00CF5F55">
            <w:rPr>
              <w:noProof w:val="0"/>
              <w:lang w:eastAsia="zh-CN"/>
            </w:rPr>
            <w:tab/>
          </w:r>
        </w:del>
      </w:ins>
    </w:p>
    <w:p w14:paraId="10419E5E" w14:textId="77777777" w:rsidR="00A47A65" w:rsidDel="00CF5F55" w:rsidRDefault="00A47A65" w:rsidP="00546C3B">
      <w:pPr>
        <w:pStyle w:val="PL"/>
        <w:rPr>
          <w:ins w:id="5334" w:author="ERIC" w:date="2019-06-14T08:59:00Z"/>
          <w:del w:id="5335" w:author="ERIC" w:date="2019-06-14T07:22:00Z"/>
          <w:noProof w:val="0"/>
          <w:lang w:eastAsia="zh-CN"/>
        </w:rPr>
        <w:pPrChange w:id="5336" w:author="ERIC" w:date="2019-06-19T15:26:00Z">
          <w:pPr>
            <w:pStyle w:val="PL"/>
          </w:pPr>
        </w:pPrChange>
      </w:pPr>
      <w:ins w:id="5337" w:author="ERIC" w:date="2019-06-14T08:59:00Z">
        <w:del w:id="5338" w:author="ERIC" w:date="2019-06-14T07:22:00Z">
          <w:r w:rsidDel="00CF5F55">
            <w:rPr>
              <w:noProof w:val="0"/>
              <w:lang w:eastAsia="zh-CN"/>
            </w:rPr>
            <w:delText xml:space="preserve">        list vsDataContainer {</w:delText>
          </w:r>
        </w:del>
      </w:ins>
    </w:p>
    <w:p w14:paraId="4065285B" w14:textId="77777777" w:rsidR="00A47A65" w:rsidDel="00CF5F55" w:rsidRDefault="00A47A65" w:rsidP="00546C3B">
      <w:pPr>
        <w:pStyle w:val="PL"/>
        <w:rPr>
          <w:ins w:id="5339" w:author="ERIC" w:date="2019-06-14T08:59:00Z"/>
          <w:del w:id="5340" w:author="ERIC" w:date="2019-06-14T07:22:00Z"/>
          <w:noProof w:val="0"/>
          <w:lang w:eastAsia="zh-CN"/>
        </w:rPr>
        <w:pPrChange w:id="5341" w:author="ERIC" w:date="2019-06-19T15:26:00Z">
          <w:pPr>
            <w:pStyle w:val="PL"/>
          </w:pPr>
        </w:pPrChange>
      </w:pPr>
      <w:ins w:id="5342" w:author="ERIC" w:date="2019-06-14T08:59:00Z">
        <w:del w:id="5343" w:author="ERIC" w:date="2019-06-14T07:22:00Z">
          <w:r w:rsidDel="00CF5F55">
            <w:rPr>
              <w:noProof w:val="0"/>
              <w:lang w:eastAsia="zh-CN"/>
            </w:rPr>
            <w:delText xml:space="preserve">            min-elements "0";</w:delText>
          </w:r>
        </w:del>
      </w:ins>
    </w:p>
    <w:p w14:paraId="03CA0B58" w14:textId="77777777" w:rsidR="00A47A65" w:rsidDel="00CF5F55" w:rsidRDefault="00A47A65" w:rsidP="00546C3B">
      <w:pPr>
        <w:pStyle w:val="PL"/>
        <w:rPr>
          <w:ins w:id="5344" w:author="ERIC" w:date="2019-06-14T08:59:00Z"/>
          <w:del w:id="5345" w:author="ERIC" w:date="2019-06-14T07:22:00Z"/>
          <w:noProof w:val="0"/>
          <w:lang w:eastAsia="zh-CN"/>
        </w:rPr>
        <w:pPrChange w:id="5346" w:author="ERIC" w:date="2019-06-19T15:26:00Z">
          <w:pPr>
            <w:pStyle w:val="PL"/>
          </w:pPr>
        </w:pPrChange>
      </w:pPr>
      <w:ins w:id="5347" w:author="ERIC" w:date="2019-06-14T08:59:00Z">
        <w:del w:id="5348"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7921F21A" w14:textId="77777777" w:rsidR="00A47A65" w:rsidDel="00CF5F55" w:rsidRDefault="00A47A65" w:rsidP="00546C3B">
      <w:pPr>
        <w:pStyle w:val="PL"/>
        <w:rPr>
          <w:ins w:id="5349" w:author="ERIC" w:date="2019-06-14T08:59:00Z"/>
          <w:del w:id="5350" w:author="ERIC" w:date="2019-06-14T07:22:00Z"/>
          <w:noProof w:val="0"/>
          <w:lang w:eastAsia="zh-CN"/>
        </w:rPr>
        <w:pPrChange w:id="5351" w:author="ERIC" w:date="2019-06-19T15:26:00Z">
          <w:pPr>
            <w:pStyle w:val="PL"/>
          </w:pPr>
        </w:pPrChange>
      </w:pPr>
      <w:ins w:id="5352" w:author="ERIC" w:date="2019-06-14T08:59:00Z">
        <w:del w:id="5353" w:author="ERIC" w:date="2019-06-14T07:22:00Z">
          <w:r w:rsidDel="00CF5F55">
            <w:rPr>
              <w:noProof w:val="0"/>
              <w:lang w:eastAsia="zh-CN"/>
            </w:rPr>
            <w:delText xml:space="preserve">        }</w:delText>
          </w:r>
        </w:del>
      </w:ins>
    </w:p>
    <w:p w14:paraId="2651C60F" w14:textId="77777777" w:rsidR="00A47A65" w:rsidRPr="002B15AA" w:rsidDel="00CF5F55" w:rsidRDefault="00A47A65" w:rsidP="00546C3B">
      <w:pPr>
        <w:pStyle w:val="PL"/>
        <w:rPr>
          <w:ins w:id="5354" w:author="ERIC" w:date="2019-06-14T08:59:00Z"/>
          <w:del w:id="5355" w:author="ERIC" w:date="2019-06-14T07:22:00Z"/>
          <w:noProof w:val="0"/>
          <w:lang w:eastAsia="zh-CN"/>
        </w:rPr>
        <w:pPrChange w:id="5356" w:author="ERIC" w:date="2019-06-19T15:26:00Z">
          <w:pPr>
            <w:pStyle w:val="PL"/>
          </w:pPr>
        </w:pPrChange>
      </w:pPr>
      <w:ins w:id="5357" w:author="ERIC" w:date="2019-06-14T08:59:00Z">
        <w:del w:id="5358" w:author="ERIC" w:date="2019-06-14T07:22:00Z">
          <w:r w:rsidRPr="002B15AA" w:rsidDel="00CF5F55">
            <w:rPr>
              <w:noProof w:val="0"/>
              <w:lang w:eastAsia="zh-CN"/>
            </w:rPr>
            <w:delText xml:space="preserve">    }</w:delText>
          </w:r>
        </w:del>
      </w:ins>
    </w:p>
    <w:p w14:paraId="2A27F59B" w14:textId="77777777" w:rsidR="00A47A65" w:rsidRPr="002B15AA" w:rsidDel="00CF5F55" w:rsidRDefault="00A47A65" w:rsidP="00546C3B">
      <w:pPr>
        <w:pStyle w:val="PL"/>
        <w:rPr>
          <w:ins w:id="5359" w:author="ERIC" w:date="2019-06-14T08:59:00Z"/>
          <w:del w:id="5360" w:author="ERIC" w:date="2019-06-14T07:22:00Z"/>
          <w:noProof w:val="0"/>
          <w:lang w:eastAsia="zh-CN"/>
        </w:rPr>
        <w:pPrChange w:id="5361" w:author="ERIC" w:date="2019-06-19T15:26:00Z">
          <w:pPr>
            <w:pStyle w:val="PL"/>
          </w:pPr>
        </w:pPrChange>
      </w:pPr>
      <w:ins w:id="5362" w:author="ERIC" w:date="2019-06-14T08:59:00Z">
        <w:del w:id="5363" w:author="ERIC" w:date="2019-06-14T07:22:00Z">
          <w:r w:rsidRPr="002B15AA" w:rsidDel="00CF5F55">
            <w:rPr>
              <w:noProof w:val="0"/>
              <w:lang w:eastAsia="zh-CN"/>
            </w:rPr>
            <w:delText>}</w:delText>
          </w:r>
        </w:del>
      </w:ins>
    </w:p>
    <w:p w14:paraId="5A061213" w14:textId="77777777" w:rsidR="00A47A65" w:rsidRPr="002B15AA" w:rsidDel="00CF5F55" w:rsidRDefault="00A47A65" w:rsidP="00546C3B">
      <w:pPr>
        <w:pStyle w:val="PL"/>
        <w:rPr>
          <w:ins w:id="5364" w:author="ERIC" w:date="2019-06-14T08:59:00Z"/>
          <w:del w:id="5365" w:author="ERIC" w:date="2019-06-14T07:22:00Z"/>
          <w:noProof w:val="0"/>
          <w:lang w:eastAsia="zh-CN"/>
        </w:rPr>
        <w:pPrChange w:id="5366" w:author="ERIC" w:date="2019-06-19T15:26:00Z">
          <w:pPr>
            <w:pStyle w:val="PL"/>
          </w:pPr>
        </w:pPrChange>
      </w:pPr>
    </w:p>
    <w:p w14:paraId="35F049C8" w14:textId="77777777" w:rsidR="00A47A65" w:rsidRPr="002B15AA" w:rsidDel="00CF5F55" w:rsidRDefault="00A47A65" w:rsidP="00546C3B">
      <w:pPr>
        <w:pStyle w:val="PL"/>
        <w:rPr>
          <w:ins w:id="5367" w:author="ERIC" w:date="2019-06-14T08:59:00Z"/>
          <w:del w:id="5368" w:author="ERIC" w:date="2019-06-14T07:22:00Z"/>
          <w:noProof w:val="0"/>
          <w:lang w:eastAsia="zh-CN"/>
        </w:rPr>
        <w:pPrChange w:id="5369" w:author="ERIC" w:date="2019-06-19T15:26:00Z">
          <w:pPr>
            <w:pStyle w:val="PL"/>
          </w:pPr>
        </w:pPrChange>
      </w:pPr>
    </w:p>
    <w:p w14:paraId="5E4B4031" w14:textId="77777777" w:rsidR="00A47A65" w:rsidRPr="002B15AA" w:rsidDel="00CF5F55" w:rsidRDefault="00A47A65" w:rsidP="00546C3B">
      <w:pPr>
        <w:pStyle w:val="PL"/>
        <w:rPr>
          <w:ins w:id="5370" w:author="ERIC" w:date="2019-06-14T08:59:00Z"/>
          <w:del w:id="5371" w:author="ERIC" w:date="2019-06-14T07:22:00Z"/>
          <w:noProof w:val="0"/>
          <w:lang w:eastAsia="zh-CN"/>
        </w:rPr>
        <w:pPrChange w:id="5372" w:author="ERIC" w:date="2019-06-19T15:26:00Z">
          <w:pPr>
            <w:pStyle w:val="PL"/>
          </w:pPr>
        </w:pPrChange>
      </w:pPr>
    </w:p>
    <w:p w14:paraId="07EA7D08" w14:textId="77777777" w:rsidR="00A47A65" w:rsidRPr="002B15AA" w:rsidDel="00CF5F55" w:rsidRDefault="00A47A65" w:rsidP="00546C3B">
      <w:pPr>
        <w:pStyle w:val="PL"/>
        <w:rPr>
          <w:ins w:id="5373" w:author="ERIC" w:date="2019-06-14T08:59:00Z"/>
          <w:del w:id="5374" w:author="ERIC" w:date="2019-06-14T07:22:00Z"/>
          <w:noProof w:val="0"/>
          <w:color w:val="000000"/>
          <w:lang w:eastAsia="zh-CN"/>
        </w:rPr>
        <w:pPrChange w:id="5375" w:author="ERIC" w:date="2019-06-19T15:26:00Z">
          <w:pPr>
            <w:pStyle w:val="PL"/>
          </w:pPr>
        </w:pPrChange>
      </w:pPr>
      <w:ins w:id="5376" w:author="ERIC" w:date="2019-06-14T08:59:00Z">
        <w:del w:id="5377" w:author="ERIC" w:date="2019-06-14T07:22:00Z">
          <w:r w:rsidRPr="002B15AA" w:rsidDel="00CF5F55">
            <w:rPr>
              <w:noProof w:val="0"/>
              <w:color w:val="000000"/>
              <w:lang w:eastAsia="zh-CN"/>
            </w:rPr>
            <w:delText>module ManagedFunction {</w:delText>
          </w:r>
        </w:del>
      </w:ins>
    </w:p>
    <w:p w14:paraId="49CB5E98" w14:textId="77777777" w:rsidR="00A47A65" w:rsidRPr="002B15AA" w:rsidDel="00CF5F55" w:rsidRDefault="00A47A65" w:rsidP="00546C3B">
      <w:pPr>
        <w:pStyle w:val="PL"/>
        <w:rPr>
          <w:ins w:id="5378" w:author="ERIC" w:date="2019-06-14T08:59:00Z"/>
          <w:del w:id="5379" w:author="ERIC" w:date="2019-06-14T07:22:00Z"/>
          <w:noProof w:val="0"/>
          <w:color w:val="000000"/>
          <w:lang w:eastAsia="zh-CN"/>
        </w:rPr>
        <w:pPrChange w:id="5380" w:author="ERIC" w:date="2019-06-19T15:26:00Z">
          <w:pPr>
            <w:pStyle w:val="PL"/>
          </w:pPr>
        </w:pPrChange>
      </w:pPr>
      <w:ins w:id="5381" w:author="ERIC" w:date="2019-06-14T08:59:00Z">
        <w:del w:id="5382" w:author="ERIC" w:date="2019-06-14T07:22:00Z">
          <w:r w:rsidRPr="002B15AA" w:rsidDel="00CF5F55">
            <w:rPr>
              <w:noProof w:val="0"/>
              <w:color w:val="000000"/>
              <w:lang w:eastAsia="zh-CN"/>
            </w:rPr>
            <w:delText xml:space="preserve">    namespace "urn:3gpp:tsg:sa5:nrm:ManagedFunction";</w:delText>
          </w:r>
        </w:del>
      </w:ins>
    </w:p>
    <w:p w14:paraId="19F8BA06" w14:textId="77777777" w:rsidR="00A47A65" w:rsidRPr="002B15AA" w:rsidDel="00CF5F55" w:rsidRDefault="00A47A65" w:rsidP="00546C3B">
      <w:pPr>
        <w:pStyle w:val="PL"/>
        <w:rPr>
          <w:ins w:id="5383" w:author="ERIC" w:date="2019-06-14T08:59:00Z"/>
          <w:del w:id="5384" w:author="ERIC" w:date="2019-06-14T07:22:00Z"/>
          <w:noProof w:val="0"/>
          <w:color w:val="000000"/>
          <w:lang w:eastAsia="zh-CN"/>
        </w:rPr>
        <w:pPrChange w:id="5385" w:author="ERIC" w:date="2019-06-19T15:26:00Z">
          <w:pPr>
            <w:pStyle w:val="PL"/>
          </w:pPr>
        </w:pPrChange>
      </w:pPr>
      <w:ins w:id="5386" w:author="ERIC" w:date="2019-06-14T08:59:00Z">
        <w:del w:id="5387" w:author="ERIC" w:date="2019-06-14T07:22:00Z">
          <w:r w:rsidRPr="002B15AA" w:rsidDel="00CF5F55">
            <w:rPr>
              <w:noProof w:val="0"/>
              <w:color w:val="000000"/>
              <w:lang w:eastAsia="zh-CN"/>
            </w:rPr>
            <w:delText xml:space="preserve">    prefix "mf";</w:delText>
          </w:r>
        </w:del>
      </w:ins>
    </w:p>
    <w:p w14:paraId="7605329F" w14:textId="77777777" w:rsidR="00A47A65" w:rsidRPr="002B15AA" w:rsidDel="00CF5F55" w:rsidRDefault="00A47A65" w:rsidP="00546C3B">
      <w:pPr>
        <w:pStyle w:val="PL"/>
        <w:rPr>
          <w:ins w:id="5388" w:author="ERIC" w:date="2019-06-14T08:59:00Z"/>
          <w:del w:id="5389" w:author="ERIC" w:date="2019-06-14T07:22:00Z"/>
          <w:noProof w:val="0"/>
          <w:color w:val="000000"/>
          <w:lang w:eastAsia="zh-CN"/>
        </w:rPr>
        <w:pPrChange w:id="5390" w:author="ERIC" w:date="2019-06-19T15:26:00Z">
          <w:pPr>
            <w:pStyle w:val="PL"/>
          </w:pPr>
        </w:pPrChange>
      </w:pPr>
      <w:ins w:id="5391" w:author="ERIC" w:date="2019-06-14T08:59:00Z">
        <w:del w:id="5392" w:author="ERIC" w:date="2019-06-14T07:22:00Z">
          <w:r w:rsidRPr="002B15AA" w:rsidDel="00CF5F55">
            <w:rPr>
              <w:noProof w:val="0"/>
              <w:color w:val="000000"/>
              <w:lang w:eastAsia="zh-CN"/>
            </w:rPr>
            <w:delText xml:space="preserve">    import Top { prefix top; revision-date "2018-07-31"; }</w:delText>
          </w:r>
        </w:del>
      </w:ins>
    </w:p>
    <w:p w14:paraId="4073F1AD" w14:textId="77777777" w:rsidR="00A47A65" w:rsidRPr="002B15AA" w:rsidDel="00CF5F55" w:rsidRDefault="00A47A65" w:rsidP="00546C3B">
      <w:pPr>
        <w:pStyle w:val="PL"/>
        <w:rPr>
          <w:ins w:id="5393" w:author="ERIC" w:date="2019-06-14T08:59:00Z"/>
          <w:del w:id="5394" w:author="ERIC" w:date="2019-06-14T07:22:00Z"/>
          <w:noProof w:val="0"/>
          <w:color w:val="000000"/>
          <w:lang w:eastAsia="zh-CN"/>
        </w:rPr>
        <w:pPrChange w:id="5395" w:author="ERIC" w:date="2019-06-19T15:26:00Z">
          <w:pPr>
            <w:pStyle w:val="PL"/>
          </w:pPr>
        </w:pPrChange>
      </w:pPr>
      <w:ins w:id="5396" w:author="ERIC" w:date="2019-06-14T08:59:00Z">
        <w:del w:id="5397" w:author="ERIC" w:date="2019-06-14T07:22:00Z">
          <w:r w:rsidRPr="002B15AA" w:rsidDel="00CF5F55">
            <w:rPr>
              <w:noProof w:val="0"/>
              <w:color w:val="000000"/>
              <w:lang w:eastAsia="zh-CN"/>
            </w:rPr>
            <w:delText xml:space="preserve">    import nrm-types-3gpp { prefix nrm-type; revision-date "2018-07-31"; }</w:delText>
          </w:r>
        </w:del>
      </w:ins>
    </w:p>
    <w:p w14:paraId="3B0B53B0" w14:textId="77777777" w:rsidR="00A47A65" w:rsidDel="00CF5F55" w:rsidRDefault="00A47A65" w:rsidP="00546C3B">
      <w:pPr>
        <w:pStyle w:val="PL"/>
        <w:rPr>
          <w:ins w:id="5398" w:author="ERIC" w:date="2019-06-14T08:59:00Z"/>
          <w:del w:id="5399" w:author="ERIC" w:date="2019-06-14T07:22:00Z"/>
          <w:noProof w:val="0"/>
          <w:lang w:eastAsia="zh-CN"/>
        </w:rPr>
        <w:pPrChange w:id="5400" w:author="ERIC" w:date="2019-06-19T15:26:00Z">
          <w:pPr>
            <w:pStyle w:val="PL"/>
            <w:ind w:firstLine="384"/>
          </w:pPr>
        </w:pPrChange>
      </w:pPr>
      <w:ins w:id="5401" w:author="ERIC" w:date="2019-06-14T08:59:00Z">
        <w:del w:id="5402" w:author="ERIC" w:date="2019-06-14T07:22:00Z">
          <w:r w:rsidRPr="006F50FA" w:rsidDel="00CF5F55">
            <w:rPr>
              <w:noProof w:val="0"/>
              <w:lang w:eastAsia="zh-CN"/>
            </w:rPr>
            <w:delText>import VsDataContainer {prefix vsData; revision-date "2018-12-18"; }</w:delText>
          </w:r>
        </w:del>
      </w:ins>
    </w:p>
    <w:p w14:paraId="3C96589C" w14:textId="77777777" w:rsidR="00A47A65" w:rsidRPr="002B15AA" w:rsidDel="00CF5F55" w:rsidRDefault="00A47A65" w:rsidP="00644EE3">
      <w:pPr>
        <w:pStyle w:val="PL"/>
        <w:rPr>
          <w:ins w:id="5403" w:author="ERIC" w:date="2019-06-14T08:59:00Z"/>
          <w:del w:id="5404" w:author="ERIC" w:date="2019-06-14T07:22:00Z"/>
          <w:noProof w:val="0"/>
          <w:color w:val="000000"/>
          <w:lang w:eastAsia="zh-CN"/>
        </w:rPr>
      </w:pPr>
      <w:ins w:id="5405" w:author="ERIC" w:date="2019-06-14T08:59:00Z">
        <w:del w:id="5406" w:author="ERIC" w:date="2019-06-14T07:22:00Z">
          <w:r w:rsidRPr="002B15AA" w:rsidDel="00CF5F55">
            <w:rPr>
              <w:noProof w:val="0"/>
              <w:color w:val="000000"/>
              <w:lang w:eastAsia="zh-CN"/>
            </w:rPr>
            <w:delText xml:space="preserve">    description "common/basic MF class to be inherited/reused by other child MF classes ";</w:delText>
          </w:r>
        </w:del>
      </w:ins>
    </w:p>
    <w:p w14:paraId="6ED2320F" w14:textId="77777777" w:rsidR="00A47A65" w:rsidRPr="002B15AA" w:rsidDel="00CF5F55" w:rsidRDefault="00A47A65" w:rsidP="009876C6">
      <w:pPr>
        <w:pStyle w:val="PL"/>
        <w:rPr>
          <w:ins w:id="5407" w:author="ERIC" w:date="2019-06-14T08:59:00Z"/>
          <w:del w:id="5408" w:author="ERIC" w:date="2019-06-14T07:22:00Z"/>
          <w:noProof w:val="0"/>
          <w:color w:val="000000"/>
          <w:lang w:eastAsia="zh-CN"/>
        </w:rPr>
      </w:pPr>
    </w:p>
    <w:p w14:paraId="10D75E0A" w14:textId="77777777" w:rsidR="00A47A65" w:rsidRPr="002B15AA" w:rsidDel="00CF5F55" w:rsidRDefault="00A47A65" w:rsidP="00546C3B">
      <w:pPr>
        <w:pStyle w:val="PL"/>
        <w:rPr>
          <w:ins w:id="5409" w:author="ERIC" w:date="2019-06-14T08:59:00Z"/>
          <w:del w:id="5410" w:author="ERIC" w:date="2019-06-14T07:22:00Z"/>
          <w:noProof w:val="0"/>
          <w:color w:val="000000"/>
          <w:lang w:eastAsia="zh-CN"/>
        </w:rPr>
        <w:pPrChange w:id="5411" w:author="ERIC" w:date="2019-06-19T15:26:00Z">
          <w:pPr>
            <w:pStyle w:val="PL"/>
          </w:pPr>
        </w:pPrChange>
      </w:pPr>
      <w:ins w:id="5412" w:author="ERIC" w:date="2019-06-14T08:59:00Z">
        <w:del w:id="5413" w:author="ERIC" w:date="2019-06-14T07:22:00Z">
          <w:r w:rsidRPr="002B15AA" w:rsidDel="00CF5F55">
            <w:rPr>
              <w:noProof w:val="0"/>
              <w:color w:val="000000"/>
              <w:lang w:eastAsia="zh-CN"/>
            </w:rPr>
            <w:delText xml:space="preserve">    revision 2018-07-31 {</w:delText>
          </w:r>
        </w:del>
      </w:ins>
    </w:p>
    <w:p w14:paraId="313F7163" w14:textId="77777777" w:rsidR="00A47A65" w:rsidRPr="002B15AA" w:rsidDel="00CF5F55" w:rsidRDefault="00A47A65" w:rsidP="00546C3B">
      <w:pPr>
        <w:pStyle w:val="PL"/>
        <w:rPr>
          <w:ins w:id="5414" w:author="ERIC" w:date="2019-06-14T08:59:00Z"/>
          <w:del w:id="5415" w:author="ERIC" w:date="2019-06-14T07:22:00Z"/>
          <w:noProof w:val="0"/>
          <w:color w:val="000000"/>
          <w:lang w:eastAsia="zh-CN"/>
        </w:rPr>
        <w:pPrChange w:id="5416" w:author="ERIC" w:date="2019-06-19T15:26:00Z">
          <w:pPr>
            <w:pStyle w:val="PL"/>
          </w:pPr>
        </w:pPrChange>
      </w:pPr>
      <w:ins w:id="5417" w:author="ERIC" w:date="2019-06-14T08:59:00Z">
        <w:del w:id="5418" w:author="ERIC" w:date="2019-06-14T07:22:00Z">
          <w:r w:rsidRPr="002B15AA" w:rsidDel="00CF5F55">
            <w:rPr>
              <w:noProof w:val="0"/>
              <w:color w:val="000000"/>
              <w:lang w:eastAsia="zh-CN"/>
            </w:rPr>
            <w:delText xml:space="preserve">        description "Initial revision";</w:delText>
          </w:r>
        </w:del>
      </w:ins>
    </w:p>
    <w:p w14:paraId="69EDAEF1" w14:textId="77777777" w:rsidR="00A47A65" w:rsidRPr="002B15AA" w:rsidDel="00CF5F55" w:rsidRDefault="00A47A65" w:rsidP="00546C3B">
      <w:pPr>
        <w:pStyle w:val="PL"/>
        <w:rPr>
          <w:ins w:id="5419" w:author="ERIC" w:date="2019-06-14T08:59:00Z"/>
          <w:del w:id="5420" w:author="ERIC" w:date="2019-06-14T07:22:00Z"/>
          <w:noProof w:val="0"/>
          <w:color w:val="000000"/>
          <w:lang w:eastAsia="zh-CN"/>
        </w:rPr>
        <w:pPrChange w:id="5421" w:author="ERIC" w:date="2019-06-19T15:26:00Z">
          <w:pPr>
            <w:pStyle w:val="PL"/>
          </w:pPr>
        </w:pPrChange>
      </w:pPr>
      <w:ins w:id="5422" w:author="ERIC" w:date="2019-06-14T08:59:00Z">
        <w:del w:id="5423" w:author="ERIC" w:date="2019-06-14T07:22:00Z">
          <w:r w:rsidRPr="002B15AA" w:rsidDel="00CF5F55">
            <w:rPr>
              <w:noProof w:val="0"/>
              <w:color w:val="000000"/>
              <w:lang w:eastAsia="zh-CN"/>
            </w:rPr>
            <w:delText xml:space="preserve">    }</w:delText>
          </w:r>
        </w:del>
      </w:ins>
    </w:p>
    <w:p w14:paraId="5E5D346E" w14:textId="77777777" w:rsidR="00A47A65" w:rsidRPr="002B15AA" w:rsidDel="00CF5F55" w:rsidRDefault="00A47A65" w:rsidP="00546C3B">
      <w:pPr>
        <w:pStyle w:val="PL"/>
        <w:rPr>
          <w:ins w:id="5424" w:author="ERIC" w:date="2019-06-14T08:59:00Z"/>
          <w:del w:id="5425" w:author="ERIC" w:date="2019-06-14T07:22:00Z"/>
          <w:noProof w:val="0"/>
          <w:color w:val="000000"/>
          <w:lang w:eastAsia="zh-CN"/>
        </w:rPr>
        <w:pPrChange w:id="5426" w:author="ERIC" w:date="2019-06-19T15:26:00Z">
          <w:pPr>
            <w:pStyle w:val="PL"/>
          </w:pPr>
        </w:pPrChange>
      </w:pPr>
    </w:p>
    <w:p w14:paraId="38B15AD8" w14:textId="77777777" w:rsidR="00A47A65" w:rsidRPr="002B15AA" w:rsidDel="00CF5F55" w:rsidRDefault="00A47A65" w:rsidP="00546C3B">
      <w:pPr>
        <w:pStyle w:val="PL"/>
        <w:rPr>
          <w:ins w:id="5427" w:author="ERIC" w:date="2019-06-14T08:59:00Z"/>
          <w:del w:id="5428" w:author="ERIC" w:date="2019-06-14T07:22:00Z"/>
          <w:noProof w:val="0"/>
          <w:color w:val="000000"/>
          <w:lang w:eastAsia="zh-CN"/>
        </w:rPr>
        <w:pPrChange w:id="5429" w:author="ERIC" w:date="2019-06-19T15:26:00Z">
          <w:pPr>
            <w:pStyle w:val="PL"/>
          </w:pPr>
        </w:pPrChange>
      </w:pPr>
      <w:ins w:id="5430" w:author="ERIC" w:date="2019-06-14T08:59:00Z">
        <w:del w:id="5431" w:author="ERIC" w:date="2019-06-14T07:22:00Z">
          <w:r w:rsidRPr="002B15AA" w:rsidDel="00CF5F55">
            <w:rPr>
              <w:noProof w:val="0"/>
              <w:color w:val="000000"/>
              <w:lang w:eastAsia="zh-CN"/>
            </w:rPr>
            <w:delText xml:space="preserve">    grouping  </w:delText>
          </w:r>
          <w:r w:rsidRPr="002B15AA" w:rsidDel="00CF5F55">
            <w:rPr>
              <w:i/>
              <w:iCs/>
              <w:noProof w:val="0"/>
              <w:color w:val="000000"/>
              <w:lang w:eastAsia="zh-CN"/>
            </w:rPr>
            <w:delText>ManagedFunction</w:delText>
          </w:r>
          <w:r w:rsidRPr="002B15AA" w:rsidDel="00CF5F55">
            <w:rPr>
              <w:noProof w:val="0"/>
              <w:color w:val="000000"/>
              <w:lang w:eastAsia="zh-CN"/>
            </w:rPr>
            <w:delText xml:space="preserve"> {</w:delText>
          </w:r>
        </w:del>
      </w:ins>
    </w:p>
    <w:p w14:paraId="06F6E61E" w14:textId="77777777" w:rsidR="00A47A65" w:rsidRPr="002B15AA" w:rsidDel="00CF5F55" w:rsidRDefault="00A47A65" w:rsidP="00546C3B">
      <w:pPr>
        <w:pStyle w:val="PL"/>
        <w:rPr>
          <w:ins w:id="5432" w:author="ERIC" w:date="2019-06-14T08:59:00Z"/>
          <w:del w:id="5433" w:author="ERIC" w:date="2019-06-14T07:22:00Z"/>
          <w:noProof w:val="0"/>
          <w:color w:val="000000"/>
          <w:lang w:eastAsia="zh-CN"/>
        </w:rPr>
        <w:pPrChange w:id="5434" w:author="ERIC" w:date="2019-06-19T15:26:00Z">
          <w:pPr>
            <w:pStyle w:val="PL"/>
          </w:pPr>
        </w:pPrChange>
      </w:pPr>
      <w:ins w:id="5435" w:author="ERIC" w:date="2019-06-14T08:59:00Z">
        <w:del w:id="5436" w:author="ERIC" w:date="2019-06-14T07:22:00Z">
          <w:r w:rsidRPr="002B15AA" w:rsidDel="00CF5F55">
            <w:rPr>
              <w:noProof w:val="0"/>
              <w:color w:val="000000"/>
              <w:lang w:eastAsia="zh-CN"/>
            </w:rPr>
            <w:lastRenderedPageBreak/>
            <w:delText xml:space="preserve">    </w:delText>
          </w:r>
          <w:r w:rsidRPr="002B15AA" w:rsidDel="00CF5F55">
            <w:rPr>
              <w:noProof w:val="0"/>
              <w:color w:val="000000"/>
              <w:lang w:eastAsia="zh-CN"/>
            </w:rPr>
            <w:tab/>
            <w:delText>description "";</w:delText>
          </w:r>
        </w:del>
      </w:ins>
    </w:p>
    <w:p w14:paraId="48E6B19D" w14:textId="77777777" w:rsidR="00A47A65" w:rsidRPr="002B15AA" w:rsidDel="00CF5F55" w:rsidRDefault="00A47A65" w:rsidP="00546C3B">
      <w:pPr>
        <w:pStyle w:val="PL"/>
        <w:rPr>
          <w:ins w:id="5437" w:author="ERIC" w:date="2019-06-14T08:59:00Z"/>
          <w:del w:id="5438" w:author="ERIC" w:date="2019-06-14T07:22:00Z"/>
          <w:noProof w:val="0"/>
          <w:color w:val="000000"/>
          <w:lang w:eastAsia="zh-CN"/>
        </w:rPr>
        <w:pPrChange w:id="5439" w:author="ERIC" w:date="2019-06-19T15:26:00Z">
          <w:pPr>
            <w:pStyle w:val="PL"/>
          </w:pPr>
        </w:pPrChange>
      </w:pPr>
      <w:ins w:id="5440" w:author="ERIC" w:date="2019-06-14T08:59:00Z">
        <w:del w:id="544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r>
        </w:del>
      </w:ins>
    </w:p>
    <w:p w14:paraId="5538AE06" w14:textId="77777777" w:rsidR="00A47A65" w:rsidRPr="002B15AA" w:rsidDel="00CF5F55" w:rsidRDefault="00A47A65" w:rsidP="00546C3B">
      <w:pPr>
        <w:pStyle w:val="PL"/>
        <w:rPr>
          <w:ins w:id="5442" w:author="ERIC" w:date="2019-06-14T08:59:00Z"/>
          <w:del w:id="5443" w:author="ERIC" w:date="2019-06-14T07:22:00Z"/>
          <w:noProof w:val="0"/>
          <w:color w:val="000000"/>
          <w:lang w:eastAsia="zh-CN"/>
        </w:rPr>
        <w:pPrChange w:id="5444" w:author="ERIC" w:date="2019-06-19T15:26:00Z">
          <w:pPr>
            <w:pStyle w:val="PL"/>
          </w:pPr>
        </w:pPrChange>
      </w:pPr>
      <w:ins w:id="5445" w:author="ERIC" w:date="2019-06-14T08:59:00Z">
        <w:del w:id="544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 xml:space="preserve">uses </w:delText>
          </w:r>
          <w:r w:rsidRPr="002B15AA" w:rsidDel="00CF5F55">
            <w:rPr>
              <w:i/>
              <w:iCs/>
              <w:noProof w:val="0"/>
              <w:color w:val="000000"/>
              <w:lang w:eastAsia="zh-CN"/>
            </w:rPr>
            <w:delText>top</w:delText>
          </w:r>
          <w:r w:rsidRPr="002B15AA" w:rsidDel="00CF5F55">
            <w:rPr>
              <w:noProof w:val="0"/>
              <w:color w:val="000000"/>
              <w:lang w:eastAsia="zh-CN"/>
            </w:rPr>
            <w:delText>:</w:delText>
          </w:r>
          <w:r w:rsidRPr="002B15AA" w:rsidDel="00CF5F55">
            <w:rPr>
              <w:i/>
              <w:iCs/>
              <w:noProof w:val="0"/>
              <w:color w:val="000000"/>
              <w:lang w:eastAsia="zh-CN"/>
            </w:rPr>
            <w:delText>Top</w:delText>
          </w:r>
          <w:r w:rsidRPr="002B15AA" w:rsidDel="00CF5F55">
            <w:rPr>
              <w:noProof w:val="0"/>
              <w:color w:val="000000"/>
              <w:lang w:eastAsia="zh-CN"/>
            </w:rPr>
            <w:delText>;</w:delText>
          </w:r>
        </w:del>
      </w:ins>
    </w:p>
    <w:p w14:paraId="7A78FBC9" w14:textId="77777777" w:rsidR="00A47A65" w:rsidRPr="002B15AA" w:rsidDel="00CF5F55" w:rsidRDefault="00A47A65" w:rsidP="00546C3B">
      <w:pPr>
        <w:pStyle w:val="PL"/>
        <w:rPr>
          <w:ins w:id="5447" w:author="ERIC" w:date="2019-06-14T08:59:00Z"/>
          <w:del w:id="5448" w:author="ERIC" w:date="2019-06-14T07:22:00Z"/>
          <w:noProof w:val="0"/>
          <w:color w:val="000000"/>
          <w:lang w:eastAsia="zh-CN"/>
        </w:rPr>
        <w:pPrChange w:id="5449" w:author="ERIC" w:date="2019-06-19T15:26:00Z">
          <w:pPr>
            <w:pStyle w:val="PL"/>
          </w:pPr>
        </w:pPrChange>
      </w:pPr>
      <w:ins w:id="5450" w:author="ERIC" w:date="2019-06-14T08:59:00Z">
        <w:del w:id="545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 xml:space="preserve">  leaf id {</w:delText>
          </w:r>
        </w:del>
      </w:ins>
    </w:p>
    <w:p w14:paraId="0E604589" w14:textId="77777777" w:rsidR="00A47A65" w:rsidRPr="002B15AA" w:rsidDel="00CF5F55" w:rsidRDefault="00A47A65" w:rsidP="00546C3B">
      <w:pPr>
        <w:pStyle w:val="PL"/>
        <w:rPr>
          <w:ins w:id="5452" w:author="ERIC" w:date="2019-06-14T08:59:00Z"/>
          <w:del w:id="5453" w:author="ERIC" w:date="2019-06-14T07:22:00Z"/>
          <w:noProof w:val="0"/>
          <w:color w:val="000000"/>
          <w:lang w:eastAsia="zh-CN"/>
        </w:rPr>
        <w:pPrChange w:id="5454" w:author="ERIC" w:date="2019-06-19T15:26:00Z">
          <w:pPr>
            <w:pStyle w:val="PL"/>
          </w:pPr>
        </w:pPrChange>
      </w:pPr>
      <w:ins w:id="5455" w:author="ERIC" w:date="2019-06-14T08:59:00Z">
        <w:del w:id="5456" w:author="ERIC" w:date="2019-06-14T07:22:00Z">
          <w:r w:rsidRPr="002B15AA" w:rsidDel="00CF5F55">
            <w:rPr>
              <w:noProof w:val="0"/>
              <w:color w:val="000000"/>
              <w:lang w:eastAsia="zh-CN"/>
            </w:rPr>
            <w:delText xml:space="preserve">            description "";</w:delText>
          </w:r>
        </w:del>
      </w:ins>
    </w:p>
    <w:p w14:paraId="1E584175" w14:textId="77777777" w:rsidR="00A47A65" w:rsidRPr="002B15AA" w:rsidDel="00CF5F55" w:rsidRDefault="00A47A65" w:rsidP="00546C3B">
      <w:pPr>
        <w:pStyle w:val="PL"/>
        <w:rPr>
          <w:ins w:id="5457" w:author="ERIC" w:date="2019-06-14T08:59:00Z"/>
          <w:del w:id="5458" w:author="ERIC" w:date="2019-06-14T07:22:00Z"/>
          <w:noProof w:val="0"/>
          <w:color w:val="000000"/>
          <w:lang w:eastAsia="zh-CN"/>
        </w:rPr>
        <w:pPrChange w:id="5459" w:author="ERIC" w:date="2019-06-19T15:26:00Z">
          <w:pPr>
            <w:pStyle w:val="PL"/>
          </w:pPr>
        </w:pPrChange>
      </w:pPr>
      <w:ins w:id="5460" w:author="ERIC" w:date="2019-06-14T08:59:00Z">
        <w:del w:id="5461" w:author="ERIC" w:date="2019-06-14T07:22:00Z">
          <w:r w:rsidRPr="002B15AA" w:rsidDel="00CF5F55">
            <w:rPr>
              <w:noProof w:val="0"/>
              <w:color w:val="000000"/>
              <w:lang w:eastAsia="zh-CN"/>
            </w:rPr>
            <w:delText xml:space="preserve">            mandatory "true";</w:delText>
          </w:r>
        </w:del>
      </w:ins>
    </w:p>
    <w:p w14:paraId="3AD3F12F" w14:textId="77777777" w:rsidR="00A47A65" w:rsidRPr="002B15AA" w:rsidDel="00CF5F55" w:rsidRDefault="00A47A65" w:rsidP="00546C3B">
      <w:pPr>
        <w:pStyle w:val="PL"/>
        <w:rPr>
          <w:ins w:id="5462" w:author="ERIC" w:date="2019-06-14T08:59:00Z"/>
          <w:del w:id="5463" w:author="ERIC" w:date="2019-06-14T07:22:00Z"/>
          <w:noProof w:val="0"/>
          <w:color w:val="000000"/>
          <w:lang w:eastAsia="zh-CN"/>
        </w:rPr>
        <w:pPrChange w:id="5464" w:author="ERIC" w:date="2019-06-19T15:26:00Z">
          <w:pPr>
            <w:pStyle w:val="PL"/>
          </w:pPr>
        </w:pPrChange>
      </w:pPr>
      <w:ins w:id="5465" w:author="ERIC" w:date="2019-06-14T08:59:00Z">
        <w:del w:id="5466" w:author="ERIC" w:date="2019-06-14T07:22:00Z">
          <w:r w:rsidRPr="002B15AA" w:rsidDel="00CF5F55">
            <w:rPr>
              <w:noProof w:val="0"/>
              <w:color w:val="000000"/>
              <w:lang w:eastAsia="zh-CN"/>
            </w:rPr>
            <w:delText xml:space="preserve">            config "false";</w:delText>
          </w:r>
        </w:del>
      </w:ins>
    </w:p>
    <w:p w14:paraId="6FD85D15" w14:textId="77777777" w:rsidR="00A47A65" w:rsidRPr="002B15AA" w:rsidDel="00CF5F55" w:rsidRDefault="00A47A65" w:rsidP="00546C3B">
      <w:pPr>
        <w:pStyle w:val="PL"/>
        <w:rPr>
          <w:ins w:id="5467" w:author="ERIC" w:date="2019-06-14T08:59:00Z"/>
          <w:del w:id="5468" w:author="ERIC" w:date="2019-06-14T07:22:00Z"/>
          <w:noProof w:val="0"/>
          <w:color w:val="000000"/>
          <w:lang w:eastAsia="zh-CN"/>
        </w:rPr>
        <w:pPrChange w:id="5469" w:author="ERIC" w:date="2019-06-19T15:26:00Z">
          <w:pPr>
            <w:pStyle w:val="PL"/>
          </w:pPr>
        </w:pPrChange>
      </w:pPr>
      <w:ins w:id="5470" w:author="ERIC" w:date="2019-06-14T08:59:00Z">
        <w:del w:id="5471" w:author="ERIC" w:date="2019-06-14T07:22:00Z">
          <w:r w:rsidRPr="002B15AA" w:rsidDel="00CF5F55">
            <w:rPr>
              <w:noProof w:val="0"/>
              <w:color w:val="000000"/>
              <w:lang w:eastAsia="zh-CN"/>
            </w:rPr>
            <w:delText xml:space="preserve">            type </w:delText>
          </w:r>
          <w:r w:rsidRPr="002B15AA" w:rsidDel="00CF5F55">
            <w:rPr>
              <w:i/>
              <w:iCs/>
              <w:noProof w:val="0"/>
              <w:color w:val="000000"/>
              <w:lang w:eastAsia="zh-CN"/>
            </w:rPr>
            <w:delText>nrm-type</w:delText>
          </w:r>
          <w:r w:rsidRPr="002B15AA" w:rsidDel="00CF5F55">
            <w:rPr>
              <w:noProof w:val="0"/>
              <w:color w:val="000000"/>
              <w:lang w:eastAsia="zh-CN"/>
            </w:rPr>
            <w:delText>:</w:delText>
          </w:r>
          <w:r w:rsidRPr="002B15AA" w:rsidDel="00CF5F55">
            <w:rPr>
              <w:i/>
              <w:iCs/>
              <w:noProof w:val="0"/>
              <w:color w:val="000000"/>
              <w:lang w:eastAsia="zh-CN"/>
            </w:rPr>
            <w:delText>t_dn</w:delText>
          </w:r>
          <w:r w:rsidRPr="002B15AA" w:rsidDel="00CF5F55">
            <w:rPr>
              <w:noProof w:val="0"/>
              <w:color w:val="000000"/>
              <w:lang w:eastAsia="zh-CN"/>
            </w:rPr>
            <w:delText>;</w:delText>
          </w:r>
        </w:del>
      </w:ins>
    </w:p>
    <w:p w14:paraId="5A77D3A2" w14:textId="77777777" w:rsidR="00A47A65" w:rsidRPr="002B15AA" w:rsidDel="00CF5F55" w:rsidRDefault="00A47A65" w:rsidP="00546C3B">
      <w:pPr>
        <w:pStyle w:val="PL"/>
        <w:rPr>
          <w:ins w:id="5472" w:author="ERIC" w:date="2019-06-14T08:59:00Z"/>
          <w:del w:id="5473" w:author="ERIC" w:date="2019-06-14T07:22:00Z"/>
          <w:noProof w:val="0"/>
          <w:color w:val="000000"/>
          <w:lang w:eastAsia="zh-CN"/>
        </w:rPr>
        <w:pPrChange w:id="5474" w:author="ERIC" w:date="2019-06-19T15:26:00Z">
          <w:pPr>
            <w:pStyle w:val="PL"/>
          </w:pPr>
        </w:pPrChange>
      </w:pPr>
      <w:ins w:id="5475" w:author="ERIC" w:date="2019-06-14T08:59:00Z">
        <w:del w:id="5476" w:author="ERIC" w:date="2019-06-14T07:22:00Z">
          <w:r w:rsidRPr="002B15AA" w:rsidDel="00CF5F55">
            <w:rPr>
              <w:noProof w:val="0"/>
              <w:color w:val="000000"/>
              <w:lang w:eastAsia="zh-CN"/>
            </w:rPr>
            <w:delText xml:space="preserve">        }</w:delText>
          </w:r>
        </w:del>
      </w:ins>
    </w:p>
    <w:p w14:paraId="41FEC1FF" w14:textId="77777777" w:rsidR="00A47A65" w:rsidRPr="002B15AA" w:rsidDel="00CF5F55" w:rsidRDefault="00A47A65" w:rsidP="00546C3B">
      <w:pPr>
        <w:pStyle w:val="PL"/>
        <w:rPr>
          <w:ins w:id="5477" w:author="ERIC" w:date="2019-06-14T08:59:00Z"/>
          <w:del w:id="5478" w:author="ERIC" w:date="2019-06-14T07:22:00Z"/>
          <w:noProof w:val="0"/>
          <w:color w:val="000000"/>
          <w:lang w:eastAsia="zh-CN"/>
        </w:rPr>
        <w:pPrChange w:id="5479" w:author="ERIC" w:date="2019-06-19T15:26:00Z">
          <w:pPr>
            <w:pStyle w:val="PL"/>
          </w:pPr>
        </w:pPrChange>
      </w:pPr>
      <w:ins w:id="5480" w:author="ERIC" w:date="2019-06-14T08:59:00Z">
        <w:del w:id="5481" w:author="ERIC" w:date="2019-06-14T07:22:00Z">
          <w:r w:rsidRPr="002B15AA" w:rsidDel="00CF5F55">
            <w:rPr>
              <w:noProof w:val="0"/>
              <w:color w:val="000000"/>
              <w:lang w:eastAsia="zh-CN"/>
            </w:rPr>
            <w:delText xml:space="preserve">        leaf userLabel {</w:delText>
          </w:r>
        </w:del>
      </w:ins>
    </w:p>
    <w:p w14:paraId="65652CCD" w14:textId="77777777" w:rsidR="00A47A65" w:rsidRPr="002B15AA" w:rsidDel="00CF5F55" w:rsidRDefault="00A47A65" w:rsidP="00546C3B">
      <w:pPr>
        <w:pStyle w:val="PL"/>
        <w:rPr>
          <w:ins w:id="5482" w:author="ERIC" w:date="2019-06-14T08:59:00Z"/>
          <w:del w:id="5483" w:author="ERIC" w:date="2019-06-14T07:22:00Z"/>
          <w:noProof w:val="0"/>
          <w:color w:val="000000"/>
          <w:lang w:eastAsia="zh-CN"/>
        </w:rPr>
        <w:pPrChange w:id="5484" w:author="ERIC" w:date="2019-06-19T15:26:00Z">
          <w:pPr>
            <w:pStyle w:val="PL"/>
          </w:pPr>
        </w:pPrChange>
      </w:pPr>
      <w:ins w:id="5485" w:author="ERIC" w:date="2019-06-14T08:59:00Z">
        <w:del w:id="5486" w:author="ERIC" w:date="2019-06-14T07:22:00Z">
          <w:r w:rsidRPr="002B15AA" w:rsidDel="00CF5F55">
            <w:rPr>
              <w:noProof w:val="0"/>
              <w:color w:val="000000"/>
              <w:lang w:eastAsia="zh-CN"/>
            </w:rPr>
            <w:delText xml:space="preserve">            mandatory "false";</w:delText>
          </w:r>
        </w:del>
      </w:ins>
    </w:p>
    <w:p w14:paraId="75749427" w14:textId="77777777" w:rsidR="00A47A65" w:rsidRPr="002B15AA" w:rsidDel="00CF5F55" w:rsidRDefault="00A47A65" w:rsidP="00546C3B">
      <w:pPr>
        <w:pStyle w:val="PL"/>
        <w:rPr>
          <w:ins w:id="5487" w:author="ERIC" w:date="2019-06-14T08:59:00Z"/>
          <w:del w:id="5488" w:author="ERIC" w:date="2019-06-14T07:22:00Z"/>
          <w:noProof w:val="0"/>
          <w:color w:val="000000"/>
          <w:lang w:eastAsia="zh-CN"/>
        </w:rPr>
        <w:pPrChange w:id="5489" w:author="ERIC" w:date="2019-06-19T15:26:00Z">
          <w:pPr>
            <w:pStyle w:val="PL"/>
          </w:pPr>
        </w:pPrChange>
      </w:pPr>
      <w:ins w:id="5490" w:author="ERIC" w:date="2019-06-14T08:59:00Z">
        <w:del w:id="5491" w:author="ERIC" w:date="2019-06-14T07:22:00Z">
          <w:r w:rsidRPr="002B15AA" w:rsidDel="00CF5F55">
            <w:rPr>
              <w:noProof w:val="0"/>
              <w:color w:val="000000"/>
              <w:lang w:eastAsia="zh-CN"/>
            </w:rPr>
            <w:delText xml:space="preserve">            config "true";</w:delText>
          </w:r>
        </w:del>
      </w:ins>
    </w:p>
    <w:p w14:paraId="14649AA6" w14:textId="77777777" w:rsidR="00A47A65" w:rsidRPr="002B15AA" w:rsidDel="00CF5F55" w:rsidRDefault="00A47A65" w:rsidP="00546C3B">
      <w:pPr>
        <w:pStyle w:val="PL"/>
        <w:rPr>
          <w:ins w:id="5492" w:author="ERIC" w:date="2019-06-14T08:59:00Z"/>
          <w:del w:id="5493" w:author="ERIC" w:date="2019-06-14T07:22:00Z"/>
          <w:noProof w:val="0"/>
          <w:color w:val="000000"/>
          <w:lang w:eastAsia="zh-CN"/>
        </w:rPr>
        <w:pPrChange w:id="5494" w:author="ERIC" w:date="2019-06-19T15:26:00Z">
          <w:pPr>
            <w:pStyle w:val="PL"/>
          </w:pPr>
        </w:pPrChange>
      </w:pPr>
      <w:ins w:id="5495" w:author="ERIC" w:date="2019-06-14T08:59:00Z">
        <w:del w:id="5496" w:author="ERIC" w:date="2019-06-14T07:22:00Z">
          <w:r w:rsidRPr="002B15AA" w:rsidDel="00CF5F55">
            <w:rPr>
              <w:noProof w:val="0"/>
              <w:color w:val="000000"/>
              <w:lang w:eastAsia="zh-CN"/>
            </w:rPr>
            <w:delText xml:space="preserve">            type string;</w:delText>
          </w:r>
        </w:del>
      </w:ins>
    </w:p>
    <w:p w14:paraId="728D9D28" w14:textId="77777777" w:rsidR="00A47A65" w:rsidRPr="002B15AA" w:rsidDel="00CF5F55" w:rsidRDefault="00A47A65" w:rsidP="00546C3B">
      <w:pPr>
        <w:pStyle w:val="PL"/>
        <w:rPr>
          <w:ins w:id="5497" w:author="ERIC" w:date="2019-06-14T08:59:00Z"/>
          <w:del w:id="5498" w:author="ERIC" w:date="2019-06-14T07:22:00Z"/>
          <w:noProof w:val="0"/>
          <w:color w:val="000000"/>
          <w:lang w:eastAsia="zh-CN"/>
        </w:rPr>
        <w:pPrChange w:id="5499" w:author="ERIC" w:date="2019-06-19T15:26:00Z">
          <w:pPr>
            <w:pStyle w:val="PL"/>
          </w:pPr>
        </w:pPrChange>
      </w:pPr>
      <w:ins w:id="5500" w:author="ERIC" w:date="2019-06-14T08:59:00Z">
        <w:del w:id="5501" w:author="ERIC" w:date="2019-06-14T07:22:00Z">
          <w:r w:rsidRPr="002B15AA" w:rsidDel="00CF5F55">
            <w:rPr>
              <w:noProof w:val="0"/>
              <w:color w:val="000000"/>
              <w:lang w:eastAsia="zh-CN"/>
            </w:rPr>
            <w:delText xml:space="preserve">        }</w:delText>
          </w:r>
        </w:del>
      </w:ins>
    </w:p>
    <w:p w14:paraId="3DD2F2FB" w14:textId="77777777" w:rsidR="00A47A65" w:rsidRPr="002B15AA" w:rsidDel="00CF5F55" w:rsidRDefault="00A47A65" w:rsidP="00546C3B">
      <w:pPr>
        <w:pStyle w:val="PL"/>
        <w:rPr>
          <w:ins w:id="5502" w:author="ERIC" w:date="2019-06-14T08:59:00Z"/>
          <w:del w:id="5503" w:author="ERIC" w:date="2019-06-14T07:22:00Z"/>
          <w:noProof w:val="0"/>
          <w:color w:val="000000"/>
          <w:lang w:eastAsia="zh-CN"/>
        </w:rPr>
        <w:pPrChange w:id="5504" w:author="ERIC" w:date="2019-06-19T15:26:00Z">
          <w:pPr>
            <w:pStyle w:val="PL"/>
          </w:pPr>
        </w:pPrChange>
      </w:pPr>
      <w:ins w:id="5505" w:author="ERIC" w:date="2019-06-14T08:59:00Z">
        <w:del w:id="5506" w:author="ERIC" w:date="2019-06-14T07:22:00Z">
          <w:r w:rsidRPr="002B15AA" w:rsidDel="00CF5F55">
            <w:rPr>
              <w:noProof w:val="0"/>
              <w:color w:val="000000"/>
              <w:lang w:eastAsia="zh-CN"/>
            </w:rPr>
            <w:delText xml:space="preserve">        container vnfParametersList {</w:delText>
          </w:r>
        </w:del>
      </w:ins>
    </w:p>
    <w:p w14:paraId="60C04CF1" w14:textId="77777777" w:rsidR="00A47A65" w:rsidRPr="002B15AA" w:rsidDel="00CF5F55" w:rsidRDefault="00A47A65" w:rsidP="00546C3B">
      <w:pPr>
        <w:pStyle w:val="PL"/>
        <w:rPr>
          <w:ins w:id="5507" w:author="ERIC" w:date="2019-06-14T08:59:00Z"/>
          <w:del w:id="5508" w:author="ERIC" w:date="2019-06-14T07:22:00Z"/>
          <w:noProof w:val="0"/>
          <w:color w:val="000000"/>
          <w:lang w:eastAsia="zh-CN"/>
        </w:rPr>
        <w:pPrChange w:id="5509" w:author="ERIC" w:date="2019-06-19T15:26:00Z">
          <w:pPr>
            <w:pStyle w:val="PL"/>
          </w:pPr>
        </w:pPrChange>
      </w:pPr>
      <w:ins w:id="5510" w:author="ERIC" w:date="2019-06-14T08:59:00Z">
        <w:del w:id="5511" w:author="ERIC" w:date="2019-06-14T07:22:00Z">
          <w:r w:rsidRPr="002B15AA" w:rsidDel="00CF5F55">
            <w:rPr>
              <w:noProof w:val="0"/>
              <w:color w:val="000000"/>
              <w:lang w:eastAsia="zh-CN"/>
            </w:rPr>
            <w:delText xml:space="preserve">            description "It shall be supported if the MF instance is realized by one or more VNF instance(s). Otherwise this attribute shall be absent ";</w:delText>
          </w:r>
        </w:del>
      </w:ins>
    </w:p>
    <w:p w14:paraId="4C549783" w14:textId="77777777" w:rsidR="00A47A65" w:rsidRPr="002B15AA" w:rsidDel="00CF5F55" w:rsidRDefault="00A47A65" w:rsidP="00546C3B">
      <w:pPr>
        <w:pStyle w:val="PL"/>
        <w:rPr>
          <w:ins w:id="5512" w:author="ERIC" w:date="2019-06-14T08:59:00Z"/>
          <w:del w:id="5513" w:author="ERIC" w:date="2019-06-14T07:22:00Z"/>
          <w:noProof w:val="0"/>
          <w:color w:val="000000"/>
          <w:lang w:eastAsia="zh-CN"/>
        </w:rPr>
        <w:pPrChange w:id="5514" w:author="ERIC" w:date="2019-06-19T15:26:00Z">
          <w:pPr>
            <w:pStyle w:val="PL"/>
          </w:pPr>
        </w:pPrChange>
      </w:pPr>
      <w:ins w:id="5515" w:author="ERIC" w:date="2019-06-14T08:59:00Z">
        <w:del w:id="5516" w:author="ERIC" w:date="2019-06-14T07:22:00Z">
          <w:r w:rsidRPr="002B15AA" w:rsidDel="00CF5F55">
            <w:rPr>
              <w:noProof w:val="0"/>
              <w:color w:val="000000"/>
              <w:lang w:eastAsia="zh-CN"/>
            </w:rPr>
            <w:delText xml:space="preserve">            leaf vnfInstanceId {</w:delText>
          </w:r>
        </w:del>
      </w:ins>
    </w:p>
    <w:p w14:paraId="64454DE3" w14:textId="77777777" w:rsidR="00A47A65" w:rsidRPr="002B15AA" w:rsidDel="00CF5F55" w:rsidRDefault="00A47A65" w:rsidP="00546C3B">
      <w:pPr>
        <w:pStyle w:val="PL"/>
        <w:rPr>
          <w:ins w:id="5517" w:author="ERIC" w:date="2019-06-14T08:59:00Z"/>
          <w:del w:id="5518" w:author="ERIC" w:date="2019-06-14T07:22:00Z"/>
          <w:noProof w:val="0"/>
          <w:color w:val="000000"/>
          <w:lang w:eastAsia="zh-CN"/>
        </w:rPr>
        <w:pPrChange w:id="5519" w:author="ERIC" w:date="2019-06-19T15:26:00Z">
          <w:pPr>
            <w:pStyle w:val="PL"/>
          </w:pPr>
        </w:pPrChange>
      </w:pPr>
      <w:ins w:id="5520" w:author="ERIC" w:date="2019-06-14T08:59:00Z">
        <w:del w:id="5521" w:author="ERIC" w:date="2019-06-14T07:22:00Z">
          <w:r w:rsidRPr="002B15AA" w:rsidDel="00CF5F55">
            <w:rPr>
              <w:noProof w:val="0"/>
              <w:color w:val="000000"/>
              <w:lang w:eastAsia="zh-CN"/>
            </w:rPr>
            <w:delText xml:space="preserve">                mandatory "true";</w:delText>
          </w:r>
        </w:del>
      </w:ins>
    </w:p>
    <w:p w14:paraId="51C9DA60" w14:textId="77777777" w:rsidR="00A47A65" w:rsidRPr="002B15AA" w:rsidDel="00CF5F55" w:rsidRDefault="00A47A65" w:rsidP="00546C3B">
      <w:pPr>
        <w:pStyle w:val="PL"/>
        <w:rPr>
          <w:ins w:id="5522" w:author="ERIC" w:date="2019-06-14T08:59:00Z"/>
          <w:del w:id="5523" w:author="ERIC" w:date="2019-06-14T07:22:00Z"/>
          <w:noProof w:val="0"/>
          <w:color w:val="000000"/>
          <w:lang w:eastAsia="zh-CN"/>
        </w:rPr>
        <w:pPrChange w:id="5524" w:author="ERIC" w:date="2019-06-19T15:26:00Z">
          <w:pPr>
            <w:pStyle w:val="PL"/>
          </w:pPr>
        </w:pPrChange>
      </w:pPr>
      <w:ins w:id="5525" w:author="ERIC" w:date="2019-06-14T08:59:00Z">
        <w:del w:id="5526" w:author="ERIC" w:date="2019-06-14T07:22:00Z">
          <w:r w:rsidRPr="002B15AA" w:rsidDel="00CF5F55">
            <w:rPr>
              <w:noProof w:val="0"/>
              <w:color w:val="000000"/>
              <w:lang w:eastAsia="zh-CN"/>
            </w:rPr>
            <w:delText xml:space="preserve">                type string;</w:delText>
          </w:r>
        </w:del>
      </w:ins>
    </w:p>
    <w:p w14:paraId="47CB77B5" w14:textId="77777777" w:rsidR="00A47A65" w:rsidRPr="002B15AA" w:rsidDel="00CF5F55" w:rsidRDefault="00A47A65" w:rsidP="00546C3B">
      <w:pPr>
        <w:pStyle w:val="PL"/>
        <w:rPr>
          <w:ins w:id="5527" w:author="ERIC" w:date="2019-06-14T08:59:00Z"/>
          <w:del w:id="5528" w:author="ERIC" w:date="2019-06-14T07:22:00Z"/>
          <w:noProof w:val="0"/>
          <w:color w:val="000000"/>
          <w:lang w:eastAsia="zh-CN"/>
        </w:rPr>
        <w:pPrChange w:id="5529" w:author="ERIC" w:date="2019-06-19T15:26:00Z">
          <w:pPr>
            <w:pStyle w:val="PL"/>
          </w:pPr>
        </w:pPrChange>
      </w:pPr>
      <w:ins w:id="5530" w:author="ERIC" w:date="2019-06-14T08:59:00Z">
        <w:del w:id="5531" w:author="ERIC" w:date="2019-06-14T07:22:00Z">
          <w:r w:rsidRPr="002B15AA" w:rsidDel="00CF5F55">
            <w:rPr>
              <w:noProof w:val="0"/>
              <w:color w:val="000000"/>
              <w:lang w:eastAsia="zh-CN"/>
            </w:rPr>
            <w:delText xml:space="preserve">            }</w:delText>
          </w:r>
        </w:del>
      </w:ins>
    </w:p>
    <w:p w14:paraId="63BC24A2" w14:textId="77777777" w:rsidR="00A47A65" w:rsidRPr="002B15AA" w:rsidDel="00CF5F55" w:rsidRDefault="00A47A65" w:rsidP="00546C3B">
      <w:pPr>
        <w:pStyle w:val="PL"/>
        <w:rPr>
          <w:ins w:id="5532" w:author="ERIC" w:date="2019-06-14T08:59:00Z"/>
          <w:del w:id="5533" w:author="ERIC" w:date="2019-06-14T07:22:00Z"/>
          <w:noProof w:val="0"/>
          <w:color w:val="000000"/>
          <w:lang w:eastAsia="zh-CN"/>
        </w:rPr>
        <w:pPrChange w:id="5534" w:author="ERIC" w:date="2019-06-19T15:26:00Z">
          <w:pPr>
            <w:pStyle w:val="PL"/>
          </w:pPr>
        </w:pPrChange>
      </w:pPr>
      <w:ins w:id="5535" w:author="ERIC" w:date="2019-06-14T08:59:00Z">
        <w:del w:id="5536" w:author="ERIC" w:date="2019-06-14T07:22:00Z">
          <w:r w:rsidRPr="002B15AA" w:rsidDel="00CF5F55">
            <w:rPr>
              <w:noProof w:val="0"/>
              <w:color w:val="000000"/>
              <w:lang w:eastAsia="zh-CN"/>
            </w:rPr>
            <w:delText xml:space="preserve">            leaf vnfdId  {</w:delText>
          </w:r>
        </w:del>
      </w:ins>
    </w:p>
    <w:p w14:paraId="43D63870" w14:textId="77777777" w:rsidR="00A47A65" w:rsidRPr="002B15AA" w:rsidDel="00CF5F55" w:rsidRDefault="00A47A65" w:rsidP="00546C3B">
      <w:pPr>
        <w:pStyle w:val="PL"/>
        <w:rPr>
          <w:ins w:id="5537" w:author="ERIC" w:date="2019-06-14T08:59:00Z"/>
          <w:del w:id="5538" w:author="ERIC" w:date="2019-06-14T07:22:00Z"/>
          <w:noProof w:val="0"/>
          <w:color w:val="000000"/>
          <w:lang w:eastAsia="zh-CN"/>
        </w:rPr>
        <w:pPrChange w:id="5539" w:author="ERIC" w:date="2019-06-19T15:26:00Z">
          <w:pPr>
            <w:pStyle w:val="PL"/>
          </w:pPr>
        </w:pPrChange>
      </w:pPr>
      <w:ins w:id="5540" w:author="ERIC" w:date="2019-06-14T08:59:00Z">
        <w:del w:id="5541" w:author="ERIC" w:date="2019-06-14T07:22:00Z">
          <w:r w:rsidRPr="002B15AA" w:rsidDel="00CF5F55">
            <w:rPr>
              <w:noProof w:val="0"/>
              <w:color w:val="000000"/>
              <w:lang w:eastAsia="zh-CN"/>
            </w:rPr>
            <w:delText xml:space="preserve">                type string;</w:delText>
          </w:r>
        </w:del>
      </w:ins>
    </w:p>
    <w:p w14:paraId="0C3FF583" w14:textId="77777777" w:rsidR="00A47A65" w:rsidRPr="002B15AA" w:rsidDel="00CF5F55" w:rsidRDefault="00A47A65" w:rsidP="00546C3B">
      <w:pPr>
        <w:pStyle w:val="PL"/>
        <w:rPr>
          <w:ins w:id="5542" w:author="ERIC" w:date="2019-06-14T08:59:00Z"/>
          <w:del w:id="5543" w:author="ERIC" w:date="2019-06-14T07:22:00Z"/>
          <w:noProof w:val="0"/>
          <w:color w:val="000000"/>
          <w:lang w:eastAsia="zh-CN"/>
        </w:rPr>
        <w:pPrChange w:id="5544" w:author="ERIC" w:date="2019-06-19T15:26:00Z">
          <w:pPr>
            <w:pStyle w:val="PL"/>
          </w:pPr>
        </w:pPrChange>
      </w:pPr>
      <w:ins w:id="5545" w:author="ERIC" w:date="2019-06-14T08:59:00Z">
        <w:del w:id="5546" w:author="ERIC" w:date="2019-06-14T07:22:00Z">
          <w:r w:rsidRPr="002B15AA" w:rsidDel="00CF5F55">
            <w:rPr>
              <w:noProof w:val="0"/>
              <w:color w:val="000000"/>
              <w:lang w:eastAsia="zh-CN"/>
            </w:rPr>
            <w:delText xml:space="preserve">            }</w:delText>
          </w:r>
        </w:del>
      </w:ins>
    </w:p>
    <w:p w14:paraId="0CBA4762" w14:textId="77777777" w:rsidR="00A47A65" w:rsidRPr="002B15AA" w:rsidDel="00CF5F55" w:rsidRDefault="00A47A65" w:rsidP="00546C3B">
      <w:pPr>
        <w:pStyle w:val="PL"/>
        <w:rPr>
          <w:ins w:id="5547" w:author="ERIC" w:date="2019-06-14T08:59:00Z"/>
          <w:del w:id="5548" w:author="ERIC" w:date="2019-06-14T07:22:00Z"/>
          <w:noProof w:val="0"/>
          <w:color w:val="000000"/>
          <w:lang w:eastAsia="zh-CN"/>
        </w:rPr>
        <w:pPrChange w:id="5549" w:author="ERIC" w:date="2019-06-19T15:26:00Z">
          <w:pPr>
            <w:pStyle w:val="PL"/>
          </w:pPr>
        </w:pPrChange>
      </w:pPr>
      <w:ins w:id="5550" w:author="ERIC" w:date="2019-06-14T08:59:00Z">
        <w:del w:id="5551" w:author="ERIC" w:date="2019-06-14T07:22:00Z">
          <w:r w:rsidRPr="002B15AA" w:rsidDel="00CF5F55">
            <w:rPr>
              <w:noProof w:val="0"/>
              <w:color w:val="000000"/>
              <w:lang w:eastAsia="zh-CN"/>
            </w:rPr>
            <w:delText xml:space="preserve">            leaf flavourId  {</w:delText>
          </w:r>
        </w:del>
      </w:ins>
    </w:p>
    <w:p w14:paraId="61513532" w14:textId="77777777" w:rsidR="00A47A65" w:rsidRPr="002B15AA" w:rsidDel="00CF5F55" w:rsidRDefault="00A47A65" w:rsidP="00546C3B">
      <w:pPr>
        <w:pStyle w:val="PL"/>
        <w:rPr>
          <w:ins w:id="5552" w:author="ERIC" w:date="2019-06-14T08:59:00Z"/>
          <w:del w:id="5553" w:author="ERIC" w:date="2019-06-14T07:22:00Z"/>
          <w:noProof w:val="0"/>
          <w:color w:val="000000"/>
          <w:lang w:eastAsia="zh-CN"/>
        </w:rPr>
        <w:pPrChange w:id="5554" w:author="ERIC" w:date="2019-06-19T15:26:00Z">
          <w:pPr>
            <w:pStyle w:val="PL"/>
          </w:pPr>
        </w:pPrChange>
      </w:pPr>
      <w:ins w:id="5555" w:author="ERIC" w:date="2019-06-14T08:59:00Z">
        <w:del w:id="5556" w:author="ERIC" w:date="2019-06-14T07:22:00Z">
          <w:r w:rsidRPr="002B15AA" w:rsidDel="00CF5F55">
            <w:rPr>
              <w:noProof w:val="0"/>
              <w:color w:val="000000"/>
              <w:lang w:eastAsia="zh-CN"/>
            </w:rPr>
            <w:delText xml:space="preserve">                description "Identifier of the VNF Deployment Flavour applied to this VNF instance";</w:delText>
          </w:r>
        </w:del>
      </w:ins>
    </w:p>
    <w:p w14:paraId="03729AA8" w14:textId="77777777" w:rsidR="00A47A65" w:rsidRPr="002B15AA" w:rsidDel="00CF5F55" w:rsidRDefault="00A47A65" w:rsidP="00546C3B">
      <w:pPr>
        <w:pStyle w:val="PL"/>
        <w:rPr>
          <w:ins w:id="5557" w:author="ERIC" w:date="2019-06-14T08:59:00Z"/>
          <w:del w:id="5558" w:author="ERIC" w:date="2019-06-14T07:22:00Z"/>
          <w:noProof w:val="0"/>
          <w:color w:val="000000"/>
          <w:lang w:eastAsia="zh-CN"/>
        </w:rPr>
        <w:pPrChange w:id="5559" w:author="ERIC" w:date="2019-06-19T15:26:00Z">
          <w:pPr>
            <w:pStyle w:val="PL"/>
          </w:pPr>
        </w:pPrChange>
      </w:pPr>
      <w:ins w:id="5560" w:author="ERIC" w:date="2019-06-14T08:59:00Z">
        <w:del w:id="5561" w:author="ERIC" w:date="2019-06-14T07:22:00Z">
          <w:r w:rsidRPr="002B15AA" w:rsidDel="00CF5F55">
            <w:rPr>
              <w:noProof w:val="0"/>
              <w:color w:val="000000"/>
              <w:lang w:eastAsia="zh-CN"/>
            </w:rPr>
            <w:delText xml:space="preserve">                reference "clause 9.4.3 of ETSI GS NFV-IFA 008 ";</w:delText>
          </w:r>
        </w:del>
      </w:ins>
    </w:p>
    <w:p w14:paraId="5EA3CA30" w14:textId="77777777" w:rsidR="00A47A65" w:rsidRPr="002B15AA" w:rsidDel="00CF5F55" w:rsidRDefault="00A47A65" w:rsidP="00546C3B">
      <w:pPr>
        <w:pStyle w:val="PL"/>
        <w:rPr>
          <w:ins w:id="5562" w:author="ERIC" w:date="2019-06-14T08:59:00Z"/>
          <w:del w:id="5563" w:author="ERIC" w:date="2019-06-14T07:22:00Z"/>
          <w:noProof w:val="0"/>
          <w:color w:val="000000"/>
          <w:lang w:eastAsia="zh-CN"/>
        </w:rPr>
        <w:pPrChange w:id="5564" w:author="ERIC" w:date="2019-06-19T15:26:00Z">
          <w:pPr>
            <w:pStyle w:val="PL"/>
          </w:pPr>
        </w:pPrChange>
      </w:pPr>
      <w:ins w:id="5565" w:author="ERIC" w:date="2019-06-14T08:59:00Z">
        <w:del w:id="5566" w:author="ERIC" w:date="2019-06-14T07:22:00Z">
          <w:r w:rsidRPr="002B15AA" w:rsidDel="00CF5F55">
            <w:rPr>
              <w:noProof w:val="0"/>
              <w:color w:val="000000"/>
              <w:lang w:eastAsia="zh-CN"/>
            </w:rPr>
            <w:delText xml:space="preserve">                type string;</w:delText>
          </w:r>
        </w:del>
      </w:ins>
    </w:p>
    <w:p w14:paraId="4C908541" w14:textId="77777777" w:rsidR="00A47A65" w:rsidRPr="002B15AA" w:rsidDel="00CF5F55" w:rsidRDefault="00A47A65" w:rsidP="00546C3B">
      <w:pPr>
        <w:pStyle w:val="PL"/>
        <w:rPr>
          <w:ins w:id="5567" w:author="ERIC" w:date="2019-06-14T08:59:00Z"/>
          <w:del w:id="5568" w:author="ERIC" w:date="2019-06-14T07:22:00Z"/>
          <w:noProof w:val="0"/>
          <w:color w:val="000000"/>
          <w:lang w:eastAsia="zh-CN"/>
        </w:rPr>
        <w:pPrChange w:id="5569" w:author="ERIC" w:date="2019-06-19T15:26:00Z">
          <w:pPr>
            <w:pStyle w:val="PL"/>
          </w:pPr>
        </w:pPrChange>
      </w:pPr>
      <w:ins w:id="5570" w:author="ERIC" w:date="2019-06-14T08:59:00Z">
        <w:del w:id="5571" w:author="ERIC" w:date="2019-06-14T07:22:00Z">
          <w:r w:rsidRPr="002B15AA" w:rsidDel="00CF5F55">
            <w:rPr>
              <w:noProof w:val="0"/>
              <w:color w:val="000000"/>
              <w:lang w:eastAsia="zh-CN"/>
            </w:rPr>
            <w:delText xml:space="preserve">            }</w:delText>
          </w:r>
        </w:del>
      </w:ins>
    </w:p>
    <w:p w14:paraId="5F54E514" w14:textId="77777777" w:rsidR="00A47A65" w:rsidRPr="002B15AA" w:rsidDel="00CF5F55" w:rsidRDefault="00A47A65" w:rsidP="00546C3B">
      <w:pPr>
        <w:pStyle w:val="PL"/>
        <w:rPr>
          <w:ins w:id="5572" w:author="ERIC" w:date="2019-06-14T08:59:00Z"/>
          <w:del w:id="5573" w:author="ERIC" w:date="2019-06-14T07:22:00Z"/>
          <w:noProof w:val="0"/>
          <w:color w:val="000000"/>
          <w:lang w:eastAsia="zh-CN"/>
        </w:rPr>
        <w:pPrChange w:id="5574" w:author="ERIC" w:date="2019-06-19T15:26:00Z">
          <w:pPr>
            <w:pStyle w:val="PL"/>
          </w:pPr>
        </w:pPrChange>
      </w:pPr>
      <w:ins w:id="5575" w:author="ERIC" w:date="2019-06-14T08:59:00Z">
        <w:del w:id="5576" w:author="ERIC" w:date="2019-06-14T07:22:00Z">
          <w:r w:rsidRPr="002B15AA" w:rsidDel="00CF5F55">
            <w:rPr>
              <w:noProof w:val="0"/>
              <w:color w:val="000000"/>
              <w:lang w:eastAsia="zh-CN"/>
            </w:rPr>
            <w:delText xml:space="preserve">            leaf autoScalable {</w:delText>
          </w:r>
        </w:del>
      </w:ins>
    </w:p>
    <w:p w14:paraId="56E521A2" w14:textId="77777777" w:rsidR="00A47A65" w:rsidRPr="002B15AA" w:rsidDel="00CF5F55" w:rsidRDefault="00A47A65" w:rsidP="00546C3B">
      <w:pPr>
        <w:pStyle w:val="PL"/>
        <w:rPr>
          <w:ins w:id="5577" w:author="ERIC" w:date="2019-06-14T08:59:00Z"/>
          <w:del w:id="5578" w:author="ERIC" w:date="2019-06-14T07:22:00Z"/>
          <w:noProof w:val="0"/>
          <w:color w:val="000000"/>
          <w:lang w:eastAsia="zh-CN"/>
        </w:rPr>
        <w:pPrChange w:id="5579" w:author="ERIC" w:date="2019-06-19T15:26:00Z">
          <w:pPr>
            <w:pStyle w:val="PL"/>
          </w:pPr>
        </w:pPrChange>
      </w:pPr>
      <w:ins w:id="5580" w:author="ERIC" w:date="2019-06-14T08:59:00Z">
        <w:del w:id="5581" w:author="ERIC" w:date="2019-06-14T07:22:00Z">
          <w:r w:rsidRPr="002B15AA" w:rsidDel="00CF5F55">
            <w:rPr>
              <w:noProof w:val="0"/>
              <w:color w:val="000000"/>
              <w:lang w:eastAsia="zh-CN"/>
            </w:rPr>
            <w:delText xml:space="preserve">                description "Indicator of whether the auto-scaling of this VNF instance is enabled or disabled. The type is Boolean";</w:delText>
          </w:r>
        </w:del>
      </w:ins>
    </w:p>
    <w:p w14:paraId="2F4816E0" w14:textId="77777777" w:rsidR="00A47A65" w:rsidRPr="002B15AA" w:rsidDel="00CF5F55" w:rsidRDefault="00A47A65" w:rsidP="00546C3B">
      <w:pPr>
        <w:pStyle w:val="PL"/>
        <w:rPr>
          <w:ins w:id="5582" w:author="ERIC" w:date="2019-06-14T08:59:00Z"/>
          <w:del w:id="5583" w:author="ERIC" w:date="2019-06-14T07:22:00Z"/>
          <w:noProof w:val="0"/>
          <w:color w:val="000000"/>
          <w:lang w:eastAsia="zh-CN"/>
        </w:rPr>
        <w:pPrChange w:id="5584" w:author="ERIC" w:date="2019-06-19T15:26:00Z">
          <w:pPr>
            <w:pStyle w:val="PL"/>
          </w:pPr>
        </w:pPrChange>
      </w:pPr>
      <w:ins w:id="5585" w:author="ERIC" w:date="2019-06-14T08:59:00Z">
        <w:del w:id="5586" w:author="ERIC" w:date="2019-06-14T07:22:00Z">
          <w:r w:rsidRPr="002B15AA" w:rsidDel="00CF5F55">
            <w:rPr>
              <w:noProof w:val="0"/>
              <w:color w:val="000000"/>
              <w:lang w:eastAsia="zh-CN"/>
            </w:rPr>
            <w:delText xml:space="preserve">                type boolean;</w:delText>
          </w:r>
        </w:del>
      </w:ins>
    </w:p>
    <w:p w14:paraId="7BA24CBD" w14:textId="77777777" w:rsidR="00A47A65" w:rsidRPr="002B15AA" w:rsidDel="00CF5F55" w:rsidRDefault="00A47A65" w:rsidP="00546C3B">
      <w:pPr>
        <w:pStyle w:val="PL"/>
        <w:rPr>
          <w:ins w:id="5587" w:author="ERIC" w:date="2019-06-14T08:59:00Z"/>
          <w:del w:id="5588" w:author="ERIC" w:date="2019-06-14T07:22:00Z"/>
          <w:noProof w:val="0"/>
          <w:color w:val="000000"/>
          <w:lang w:eastAsia="zh-CN"/>
        </w:rPr>
        <w:pPrChange w:id="5589" w:author="ERIC" w:date="2019-06-19T15:26:00Z">
          <w:pPr>
            <w:pStyle w:val="PL"/>
          </w:pPr>
        </w:pPrChange>
      </w:pPr>
      <w:ins w:id="5590" w:author="ERIC" w:date="2019-06-14T08:59:00Z">
        <w:del w:id="5591" w:author="ERIC" w:date="2019-06-14T07:22:00Z">
          <w:r w:rsidRPr="002B15AA" w:rsidDel="00CF5F55">
            <w:rPr>
              <w:noProof w:val="0"/>
              <w:color w:val="000000"/>
              <w:lang w:eastAsia="zh-CN"/>
            </w:rPr>
            <w:delText xml:space="preserve">            }</w:delText>
          </w:r>
        </w:del>
      </w:ins>
    </w:p>
    <w:p w14:paraId="1C66E5CC" w14:textId="77777777" w:rsidR="00A47A65" w:rsidRPr="002B15AA" w:rsidDel="00CF5F55" w:rsidRDefault="00A47A65" w:rsidP="00546C3B">
      <w:pPr>
        <w:pStyle w:val="PL"/>
        <w:rPr>
          <w:ins w:id="5592" w:author="ERIC" w:date="2019-06-14T08:59:00Z"/>
          <w:del w:id="5593" w:author="ERIC" w:date="2019-06-14T07:22:00Z"/>
          <w:noProof w:val="0"/>
          <w:color w:val="000000"/>
          <w:lang w:eastAsia="zh-CN"/>
        </w:rPr>
        <w:pPrChange w:id="5594" w:author="ERIC" w:date="2019-06-19T15:26:00Z">
          <w:pPr>
            <w:pStyle w:val="PL"/>
          </w:pPr>
        </w:pPrChange>
      </w:pPr>
      <w:ins w:id="5595" w:author="ERIC" w:date="2019-06-14T08:59:00Z">
        <w:del w:id="5596" w:author="ERIC" w:date="2019-06-14T07:22:00Z">
          <w:r w:rsidRPr="002B15AA" w:rsidDel="00CF5F55">
            <w:rPr>
              <w:noProof w:val="0"/>
              <w:color w:val="000000"/>
              <w:lang w:eastAsia="zh-CN"/>
            </w:rPr>
            <w:delText xml:space="preserve">        }</w:delText>
          </w:r>
        </w:del>
      </w:ins>
    </w:p>
    <w:p w14:paraId="328A95C2" w14:textId="77777777" w:rsidR="00A47A65" w:rsidRPr="002B15AA" w:rsidDel="00CF5F55" w:rsidRDefault="00A47A65" w:rsidP="00546C3B">
      <w:pPr>
        <w:pStyle w:val="PL"/>
        <w:rPr>
          <w:ins w:id="5597" w:author="ERIC" w:date="2019-06-14T08:59:00Z"/>
          <w:del w:id="5598" w:author="ERIC" w:date="2019-06-14T07:22:00Z"/>
          <w:noProof w:val="0"/>
          <w:color w:val="000000"/>
          <w:lang w:eastAsia="zh-CN"/>
        </w:rPr>
        <w:pPrChange w:id="5599" w:author="ERIC" w:date="2019-06-19T15:26:00Z">
          <w:pPr>
            <w:pStyle w:val="PL"/>
          </w:pPr>
        </w:pPrChange>
      </w:pPr>
      <w:ins w:id="5600" w:author="ERIC" w:date="2019-06-14T08:59:00Z">
        <w:del w:id="5601" w:author="ERIC" w:date="2019-06-14T07:22:00Z">
          <w:r w:rsidRPr="002B15AA" w:rsidDel="00CF5F55">
            <w:rPr>
              <w:noProof w:val="0"/>
              <w:color w:val="000000"/>
              <w:lang w:eastAsia="zh-CN"/>
            </w:rPr>
            <w:delText xml:space="preserve">        container peeParametersList {</w:delText>
          </w:r>
        </w:del>
      </w:ins>
    </w:p>
    <w:p w14:paraId="099FF45E" w14:textId="77777777" w:rsidR="00A47A65" w:rsidRPr="002B15AA" w:rsidDel="00CF5F55" w:rsidRDefault="00A47A65" w:rsidP="00546C3B">
      <w:pPr>
        <w:pStyle w:val="PL"/>
        <w:rPr>
          <w:ins w:id="5602" w:author="ERIC" w:date="2019-06-14T08:59:00Z"/>
          <w:del w:id="5603" w:author="ERIC" w:date="2019-06-14T07:22:00Z"/>
          <w:noProof w:val="0"/>
          <w:color w:val="000000"/>
          <w:lang w:eastAsia="zh-CN"/>
        </w:rPr>
        <w:pPrChange w:id="5604" w:author="ERIC" w:date="2019-06-19T15:26:00Z">
          <w:pPr>
            <w:pStyle w:val="PL"/>
          </w:pPr>
        </w:pPrChange>
      </w:pPr>
      <w:ins w:id="5605" w:author="ERIC" w:date="2019-06-14T08:59:00Z">
        <w:del w:id="5606" w:author="ERIC" w:date="2019-06-14T07:22:00Z">
          <w:r w:rsidRPr="002B15AA" w:rsidDel="00CF5F55">
            <w:rPr>
              <w:noProof w:val="0"/>
              <w:color w:val="000000"/>
              <w:lang w:eastAsia="zh-CN"/>
            </w:rPr>
            <w:delText xml:space="preserve">           description "It shall be supported if the control and monitoring of PEE parameters is supported by the ManagedFunction or sub-class instance.";       </w:delText>
          </w:r>
        </w:del>
      </w:ins>
    </w:p>
    <w:p w14:paraId="586E7929" w14:textId="77777777" w:rsidR="00A47A65" w:rsidRPr="002B15AA" w:rsidDel="00CF5F55" w:rsidRDefault="00A47A65" w:rsidP="00546C3B">
      <w:pPr>
        <w:pStyle w:val="PL"/>
        <w:rPr>
          <w:ins w:id="5607" w:author="ERIC" w:date="2019-06-14T08:59:00Z"/>
          <w:del w:id="5608" w:author="ERIC" w:date="2019-06-14T07:22:00Z"/>
          <w:noProof w:val="0"/>
          <w:color w:val="000000"/>
          <w:lang w:eastAsia="zh-CN"/>
        </w:rPr>
        <w:pPrChange w:id="5609" w:author="ERIC" w:date="2019-06-19T15:26:00Z">
          <w:pPr>
            <w:pStyle w:val="PL"/>
          </w:pPr>
        </w:pPrChange>
      </w:pPr>
      <w:ins w:id="5610" w:author="ERIC" w:date="2019-06-14T08:59:00Z">
        <w:del w:id="5611" w:author="ERIC" w:date="2019-06-14T07:22:00Z">
          <w:r w:rsidRPr="002B15AA" w:rsidDel="00CF5F55">
            <w:rPr>
              <w:noProof w:val="0"/>
              <w:color w:val="000000"/>
              <w:lang w:eastAsia="zh-CN"/>
            </w:rPr>
            <w:delText xml:space="preserve">           leaf siteIdentification {</w:delText>
          </w:r>
        </w:del>
      </w:ins>
    </w:p>
    <w:p w14:paraId="212B10E2" w14:textId="77777777" w:rsidR="00A47A65" w:rsidRPr="002B15AA" w:rsidDel="00CF5F55" w:rsidRDefault="00A47A65" w:rsidP="00546C3B">
      <w:pPr>
        <w:pStyle w:val="PL"/>
        <w:rPr>
          <w:ins w:id="5612" w:author="ERIC" w:date="2019-06-14T08:59:00Z"/>
          <w:del w:id="5613" w:author="ERIC" w:date="2019-06-14T07:22:00Z"/>
          <w:noProof w:val="0"/>
          <w:color w:val="000000"/>
          <w:lang w:eastAsia="zh-CN"/>
        </w:rPr>
        <w:pPrChange w:id="5614" w:author="ERIC" w:date="2019-06-19T15:26:00Z">
          <w:pPr>
            <w:pStyle w:val="PL"/>
          </w:pPr>
        </w:pPrChange>
      </w:pPr>
      <w:ins w:id="5615" w:author="ERIC" w:date="2019-06-14T08:59:00Z">
        <w:del w:id="5616" w:author="ERIC" w:date="2019-06-14T07:22:00Z">
          <w:r w:rsidRPr="002B15AA" w:rsidDel="00CF5F55">
            <w:rPr>
              <w:noProof w:val="0"/>
              <w:color w:val="000000"/>
              <w:lang w:eastAsia="zh-CN"/>
            </w:rPr>
            <w:delText xml:space="preserve">                mandatory "true";</w:delText>
          </w:r>
        </w:del>
      </w:ins>
    </w:p>
    <w:p w14:paraId="0C3372AA" w14:textId="77777777" w:rsidR="00A47A65" w:rsidRPr="002B15AA" w:rsidDel="00CF5F55" w:rsidRDefault="00A47A65" w:rsidP="00546C3B">
      <w:pPr>
        <w:pStyle w:val="PL"/>
        <w:rPr>
          <w:ins w:id="5617" w:author="ERIC" w:date="2019-06-14T08:59:00Z"/>
          <w:del w:id="5618" w:author="ERIC" w:date="2019-06-14T07:22:00Z"/>
          <w:noProof w:val="0"/>
          <w:color w:val="000000"/>
          <w:lang w:eastAsia="zh-CN"/>
        </w:rPr>
        <w:pPrChange w:id="5619" w:author="ERIC" w:date="2019-06-19T15:26:00Z">
          <w:pPr>
            <w:pStyle w:val="PL"/>
          </w:pPr>
        </w:pPrChange>
      </w:pPr>
      <w:ins w:id="5620" w:author="ERIC" w:date="2019-06-14T08:59:00Z">
        <w:del w:id="5621" w:author="ERIC" w:date="2019-06-14T07:22:00Z">
          <w:r w:rsidRPr="002B15AA" w:rsidDel="00CF5F55">
            <w:rPr>
              <w:noProof w:val="0"/>
              <w:color w:val="000000"/>
              <w:lang w:eastAsia="zh-CN"/>
            </w:rPr>
            <w:delText xml:space="preserve">                description "The identification of the site where the ManagedFunction resides.";</w:delText>
          </w:r>
        </w:del>
      </w:ins>
    </w:p>
    <w:p w14:paraId="2CC29EF4" w14:textId="77777777" w:rsidR="00A47A65" w:rsidRPr="002B15AA" w:rsidDel="00CF5F55" w:rsidRDefault="00A47A65" w:rsidP="00546C3B">
      <w:pPr>
        <w:pStyle w:val="PL"/>
        <w:rPr>
          <w:ins w:id="5622" w:author="ERIC" w:date="2019-06-14T08:59:00Z"/>
          <w:del w:id="5623" w:author="ERIC" w:date="2019-06-14T07:22:00Z"/>
          <w:noProof w:val="0"/>
          <w:color w:val="000000"/>
          <w:lang w:eastAsia="zh-CN"/>
        </w:rPr>
        <w:pPrChange w:id="5624" w:author="ERIC" w:date="2019-06-19T15:26:00Z">
          <w:pPr>
            <w:pStyle w:val="PL"/>
          </w:pPr>
        </w:pPrChange>
      </w:pPr>
      <w:ins w:id="5625" w:author="ERIC" w:date="2019-06-14T08:59:00Z">
        <w:del w:id="5626" w:author="ERIC" w:date="2019-06-14T07:22:00Z">
          <w:r w:rsidRPr="002B15AA" w:rsidDel="00CF5F55">
            <w:rPr>
              <w:noProof w:val="0"/>
              <w:color w:val="000000"/>
              <w:lang w:eastAsia="zh-CN"/>
            </w:rPr>
            <w:delText xml:space="preserve">                type string;</w:delText>
          </w:r>
        </w:del>
      </w:ins>
    </w:p>
    <w:p w14:paraId="4158BD26" w14:textId="77777777" w:rsidR="00A47A65" w:rsidRPr="002B15AA" w:rsidDel="00CF5F55" w:rsidRDefault="00A47A65" w:rsidP="00546C3B">
      <w:pPr>
        <w:pStyle w:val="PL"/>
        <w:rPr>
          <w:ins w:id="5627" w:author="ERIC" w:date="2019-06-14T08:59:00Z"/>
          <w:del w:id="5628" w:author="ERIC" w:date="2019-06-14T07:22:00Z"/>
          <w:noProof w:val="0"/>
          <w:color w:val="000000"/>
          <w:lang w:eastAsia="zh-CN"/>
        </w:rPr>
        <w:pPrChange w:id="5629" w:author="ERIC" w:date="2019-06-19T15:26:00Z">
          <w:pPr>
            <w:pStyle w:val="PL"/>
          </w:pPr>
        </w:pPrChange>
      </w:pPr>
      <w:ins w:id="5630" w:author="ERIC" w:date="2019-06-14T08:59:00Z">
        <w:del w:id="5631" w:author="ERIC" w:date="2019-06-14T07:22:00Z">
          <w:r w:rsidRPr="002B15AA" w:rsidDel="00CF5F55">
            <w:rPr>
              <w:noProof w:val="0"/>
              <w:color w:val="000000"/>
              <w:lang w:eastAsia="zh-CN"/>
            </w:rPr>
            <w:delText xml:space="preserve">            }</w:delText>
          </w:r>
        </w:del>
      </w:ins>
    </w:p>
    <w:p w14:paraId="045D31BA" w14:textId="77777777" w:rsidR="00A47A65" w:rsidRPr="002B15AA" w:rsidDel="00CF5F55" w:rsidRDefault="00A47A65" w:rsidP="00546C3B">
      <w:pPr>
        <w:pStyle w:val="PL"/>
        <w:rPr>
          <w:ins w:id="5632" w:author="ERIC" w:date="2019-06-14T08:59:00Z"/>
          <w:del w:id="5633" w:author="ERIC" w:date="2019-06-14T07:22:00Z"/>
          <w:noProof w:val="0"/>
          <w:color w:val="000000"/>
          <w:lang w:eastAsia="zh-CN"/>
        </w:rPr>
        <w:pPrChange w:id="5634" w:author="ERIC" w:date="2019-06-19T15:26:00Z">
          <w:pPr>
            <w:pStyle w:val="PL"/>
          </w:pPr>
        </w:pPrChange>
      </w:pPr>
      <w:ins w:id="5635" w:author="ERIC" w:date="2019-06-14T08:59:00Z">
        <w:del w:id="5636" w:author="ERIC" w:date="2019-06-14T07:22:00Z">
          <w:r w:rsidRPr="002B15AA" w:rsidDel="00CF5F55">
            <w:rPr>
              <w:noProof w:val="0"/>
              <w:color w:val="000000"/>
              <w:lang w:eastAsia="zh-CN"/>
            </w:rPr>
            <w:delText xml:space="preserve">            leaf siteLatitude  {</w:delText>
          </w:r>
        </w:del>
      </w:ins>
    </w:p>
    <w:p w14:paraId="064954A9" w14:textId="77777777" w:rsidR="00A47A65" w:rsidRPr="002B15AA" w:rsidDel="00CF5F55" w:rsidRDefault="00A47A65" w:rsidP="00546C3B">
      <w:pPr>
        <w:pStyle w:val="PL"/>
        <w:rPr>
          <w:ins w:id="5637" w:author="ERIC" w:date="2019-06-14T08:59:00Z"/>
          <w:del w:id="5638" w:author="ERIC" w:date="2019-06-14T07:22:00Z"/>
          <w:noProof w:val="0"/>
          <w:color w:val="000000"/>
          <w:lang w:eastAsia="zh-CN"/>
        </w:rPr>
        <w:pPrChange w:id="5639" w:author="ERIC" w:date="2019-06-19T15:26:00Z">
          <w:pPr>
            <w:pStyle w:val="PL"/>
          </w:pPr>
        </w:pPrChange>
      </w:pPr>
      <w:ins w:id="5640" w:author="ERIC" w:date="2019-06-14T08:59:00Z">
        <w:del w:id="5641" w:author="ERIC" w:date="2019-06-14T07:22:00Z">
          <w:r w:rsidRPr="002B15AA" w:rsidDel="00CF5F55">
            <w:rPr>
              <w:noProof w:val="0"/>
              <w:color w:val="000000"/>
              <w:lang w:eastAsia="zh-CN"/>
            </w:rPr>
            <w:delTex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delText>
          </w:r>
        </w:del>
      </w:ins>
    </w:p>
    <w:p w14:paraId="464191B0" w14:textId="77777777" w:rsidR="00A47A65" w:rsidRPr="002B15AA" w:rsidDel="00CF5F55" w:rsidRDefault="00A47A65" w:rsidP="00546C3B">
      <w:pPr>
        <w:pStyle w:val="PL"/>
        <w:rPr>
          <w:ins w:id="5642" w:author="ERIC" w:date="2019-06-14T08:59:00Z"/>
          <w:del w:id="5643" w:author="ERIC" w:date="2019-06-14T07:22:00Z"/>
          <w:noProof w:val="0"/>
          <w:color w:val="000000"/>
          <w:lang w:eastAsia="zh-CN"/>
        </w:rPr>
        <w:pPrChange w:id="5644" w:author="ERIC" w:date="2019-06-19T15:26:00Z">
          <w:pPr>
            <w:pStyle w:val="PL"/>
          </w:pPr>
        </w:pPrChange>
      </w:pPr>
      <w:ins w:id="5645" w:author="ERIC" w:date="2019-06-14T08:59:00Z">
        <w:del w:id="5646" w:author="ERIC" w:date="2019-06-14T07:22:00Z">
          <w:r w:rsidRPr="002B15AA" w:rsidDel="00CF5F55">
            <w:rPr>
              <w:noProof w:val="0"/>
              <w:color w:val="000000"/>
              <w:lang w:eastAsia="zh-CN"/>
            </w:rPr>
            <w:delText xml:space="preserve">                when "contains(../../objectClass,'BTSFunction') or contains(../../objectClass,'RNCFunction')";</w:delText>
          </w:r>
        </w:del>
      </w:ins>
    </w:p>
    <w:p w14:paraId="5C7EF2EA" w14:textId="77777777" w:rsidR="00A47A65" w:rsidRPr="002B15AA" w:rsidDel="00CF5F55" w:rsidRDefault="00A47A65" w:rsidP="00546C3B">
      <w:pPr>
        <w:pStyle w:val="PL"/>
        <w:rPr>
          <w:ins w:id="5647" w:author="ERIC" w:date="2019-06-14T08:59:00Z"/>
          <w:del w:id="5648" w:author="ERIC" w:date="2019-06-14T07:22:00Z"/>
          <w:noProof w:val="0"/>
          <w:color w:val="000000"/>
          <w:lang w:eastAsia="zh-CN"/>
        </w:rPr>
        <w:pPrChange w:id="5649" w:author="ERIC" w:date="2019-06-19T15:26:00Z">
          <w:pPr>
            <w:pStyle w:val="PL"/>
          </w:pPr>
        </w:pPrChange>
      </w:pPr>
      <w:ins w:id="5650" w:author="ERIC" w:date="2019-06-14T08:59:00Z">
        <w:del w:id="5651" w:author="ERIC" w:date="2019-06-14T07:22:00Z">
          <w:r w:rsidRPr="002B15AA" w:rsidDel="00CF5F55">
            <w:rPr>
              <w:noProof w:val="0"/>
              <w:color w:val="000000"/>
              <w:lang w:eastAsia="zh-CN"/>
            </w:rPr>
            <w:delText xml:space="preserve">                type decimal64 {</w:delText>
          </w:r>
        </w:del>
      </w:ins>
    </w:p>
    <w:p w14:paraId="0D39DD04" w14:textId="77777777" w:rsidR="00A47A65" w:rsidRPr="002B15AA" w:rsidDel="00CF5F55" w:rsidRDefault="00A47A65" w:rsidP="00546C3B">
      <w:pPr>
        <w:pStyle w:val="PL"/>
        <w:rPr>
          <w:ins w:id="5652" w:author="ERIC" w:date="2019-06-14T08:59:00Z"/>
          <w:del w:id="5653" w:author="ERIC" w:date="2019-06-14T07:22:00Z"/>
          <w:noProof w:val="0"/>
          <w:color w:val="000000"/>
          <w:lang w:eastAsia="zh-CN"/>
        </w:rPr>
        <w:pPrChange w:id="5654" w:author="ERIC" w:date="2019-06-19T15:26:00Z">
          <w:pPr>
            <w:pStyle w:val="PL"/>
          </w:pPr>
        </w:pPrChange>
      </w:pPr>
      <w:ins w:id="5655" w:author="ERIC" w:date="2019-06-14T08:59:00Z">
        <w:del w:id="565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fraction-digits 4;</w:delText>
          </w:r>
        </w:del>
      </w:ins>
    </w:p>
    <w:p w14:paraId="7FE0AC67" w14:textId="77777777" w:rsidR="00A47A65" w:rsidRPr="002B15AA" w:rsidDel="00CF5F55" w:rsidRDefault="00A47A65" w:rsidP="00546C3B">
      <w:pPr>
        <w:pStyle w:val="PL"/>
        <w:rPr>
          <w:ins w:id="5657" w:author="ERIC" w:date="2019-06-14T08:59:00Z"/>
          <w:del w:id="5658" w:author="ERIC" w:date="2019-06-14T07:22:00Z"/>
          <w:noProof w:val="0"/>
          <w:color w:val="000000"/>
          <w:lang w:eastAsia="zh-CN"/>
        </w:rPr>
        <w:pPrChange w:id="5659" w:author="ERIC" w:date="2019-06-19T15:26:00Z">
          <w:pPr>
            <w:pStyle w:val="PL"/>
          </w:pPr>
        </w:pPrChange>
      </w:pPr>
      <w:ins w:id="5660" w:author="ERIC" w:date="2019-06-14T08:59:00Z">
        <w:del w:id="566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range "-90.0000 .. 90.0000";</w:delText>
          </w:r>
        </w:del>
      </w:ins>
    </w:p>
    <w:p w14:paraId="6942F655" w14:textId="77777777" w:rsidR="00A47A65" w:rsidRPr="002B15AA" w:rsidDel="00CF5F55" w:rsidRDefault="00A47A65" w:rsidP="00546C3B">
      <w:pPr>
        <w:pStyle w:val="PL"/>
        <w:rPr>
          <w:ins w:id="5662" w:author="ERIC" w:date="2019-06-14T08:59:00Z"/>
          <w:del w:id="5663" w:author="ERIC" w:date="2019-06-14T07:22:00Z"/>
          <w:noProof w:val="0"/>
          <w:color w:val="000000"/>
          <w:lang w:eastAsia="zh-CN"/>
        </w:rPr>
        <w:pPrChange w:id="5664" w:author="ERIC" w:date="2019-06-19T15:26:00Z">
          <w:pPr>
            <w:pStyle w:val="PL"/>
          </w:pPr>
        </w:pPrChange>
      </w:pPr>
      <w:ins w:id="5665" w:author="ERIC" w:date="2019-06-14T08:59:00Z">
        <w:del w:id="5666" w:author="ERIC" w:date="2019-06-14T07:22:00Z">
          <w:r w:rsidRPr="002B15AA" w:rsidDel="00CF5F55">
            <w:rPr>
              <w:noProof w:val="0"/>
              <w:color w:val="000000"/>
              <w:lang w:eastAsia="zh-CN"/>
            </w:rPr>
            <w:delText xml:space="preserve">                }</w:delText>
          </w:r>
        </w:del>
      </w:ins>
    </w:p>
    <w:p w14:paraId="48F11217" w14:textId="77777777" w:rsidR="00A47A65" w:rsidRPr="002B15AA" w:rsidDel="00CF5F55" w:rsidRDefault="00A47A65" w:rsidP="00546C3B">
      <w:pPr>
        <w:pStyle w:val="PL"/>
        <w:rPr>
          <w:ins w:id="5667" w:author="ERIC" w:date="2019-06-14T08:59:00Z"/>
          <w:del w:id="5668" w:author="ERIC" w:date="2019-06-14T07:22:00Z"/>
          <w:noProof w:val="0"/>
          <w:color w:val="000000"/>
          <w:lang w:eastAsia="zh-CN"/>
        </w:rPr>
        <w:pPrChange w:id="5669" w:author="ERIC" w:date="2019-06-19T15:26:00Z">
          <w:pPr>
            <w:pStyle w:val="PL"/>
          </w:pPr>
        </w:pPrChange>
      </w:pPr>
      <w:ins w:id="5670" w:author="ERIC" w:date="2019-06-14T08:59:00Z">
        <w:del w:id="5671" w:author="ERIC" w:date="2019-06-14T07:22:00Z">
          <w:r w:rsidRPr="002B15AA" w:rsidDel="00CF5F55">
            <w:rPr>
              <w:noProof w:val="0"/>
              <w:color w:val="000000"/>
              <w:lang w:eastAsia="zh-CN"/>
            </w:rPr>
            <w:delText xml:space="preserve">            }</w:delText>
          </w:r>
        </w:del>
      </w:ins>
    </w:p>
    <w:p w14:paraId="634FD5D1" w14:textId="77777777" w:rsidR="00A47A65" w:rsidRPr="002B15AA" w:rsidDel="00CF5F55" w:rsidRDefault="00A47A65" w:rsidP="00546C3B">
      <w:pPr>
        <w:pStyle w:val="PL"/>
        <w:rPr>
          <w:ins w:id="5672" w:author="ERIC" w:date="2019-06-14T08:59:00Z"/>
          <w:del w:id="5673" w:author="ERIC" w:date="2019-06-14T07:22:00Z"/>
          <w:noProof w:val="0"/>
          <w:color w:val="000000"/>
          <w:lang w:eastAsia="zh-CN"/>
        </w:rPr>
        <w:pPrChange w:id="5674" w:author="ERIC" w:date="2019-06-19T15:26:00Z">
          <w:pPr>
            <w:pStyle w:val="PL"/>
          </w:pPr>
        </w:pPrChange>
      </w:pPr>
      <w:ins w:id="5675" w:author="ERIC" w:date="2019-06-14T08:59:00Z">
        <w:del w:id="5676" w:author="ERIC" w:date="2019-06-14T07:22:00Z">
          <w:r w:rsidRPr="002B15AA" w:rsidDel="00CF5F55">
            <w:rPr>
              <w:noProof w:val="0"/>
              <w:color w:val="000000"/>
              <w:lang w:eastAsia="zh-CN"/>
            </w:rPr>
            <w:delText xml:space="preserve">            leaf siteLongitude {</w:delText>
          </w:r>
        </w:del>
      </w:ins>
    </w:p>
    <w:p w14:paraId="08CAAE7C" w14:textId="77777777" w:rsidR="00A47A65" w:rsidRPr="002B15AA" w:rsidDel="00CF5F55" w:rsidRDefault="00A47A65" w:rsidP="00546C3B">
      <w:pPr>
        <w:pStyle w:val="PL"/>
        <w:rPr>
          <w:ins w:id="5677" w:author="ERIC" w:date="2019-06-14T08:59:00Z"/>
          <w:del w:id="5678" w:author="ERIC" w:date="2019-06-14T07:22:00Z"/>
          <w:noProof w:val="0"/>
          <w:color w:val="000000"/>
          <w:lang w:eastAsia="zh-CN"/>
        </w:rPr>
        <w:pPrChange w:id="5679" w:author="ERIC" w:date="2019-06-19T15:26:00Z">
          <w:pPr>
            <w:pStyle w:val="PL"/>
          </w:pPr>
        </w:pPrChange>
      </w:pPr>
      <w:ins w:id="5680" w:author="ERIC" w:date="2019-06-14T08:59:00Z">
        <w:del w:id="5681" w:author="ERIC" w:date="2019-06-14T07:22:00Z">
          <w:r w:rsidRPr="002B15AA" w:rsidDel="00CF5F55">
            <w:rPr>
              <w:noProof w:val="0"/>
              <w:color w:val="000000"/>
              <w:lang w:eastAsia="zh-CN"/>
            </w:rPr>
            <w:delTex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delText>
          </w:r>
        </w:del>
      </w:ins>
    </w:p>
    <w:p w14:paraId="629492AD" w14:textId="77777777" w:rsidR="00A47A65" w:rsidRPr="002B15AA" w:rsidDel="00CF5F55" w:rsidRDefault="00A47A65" w:rsidP="00546C3B">
      <w:pPr>
        <w:pStyle w:val="PL"/>
        <w:rPr>
          <w:ins w:id="5682" w:author="ERIC" w:date="2019-06-14T08:59:00Z"/>
          <w:del w:id="5683" w:author="ERIC" w:date="2019-06-14T07:22:00Z"/>
          <w:noProof w:val="0"/>
          <w:color w:val="000000"/>
          <w:lang w:eastAsia="zh-CN"/>
        </w:rPr>
        <w:pPrChange w:id="5684" w:author="ERIC" w:date="2019-06-19T15:26:00Z">
          <w:pPr>
            <w:pStyle w:val="PL"/>
          </w:pPr>
        </w:pPrChange>
      </w:pPr>
      <w:ins w:id="5685" w:author="ERIC" w:date="2019-06-14T08:59:00Z">
        <w:del w:id="5686" w:author="ERIC" w:date="2019-06-14T07:22:00Z">
          <w:r w:rsidRPr="002B15AA" w:rsidDel="00CF5F55">
            <w:rPr>
              <w:noProof w:val="0"/>
              <w:color w:val="000000"/>
              <w:lang w:eastAsia="zh-CN"/>
            </w:rPr>
            <w:delText xml:space="preserve">                when "contains(../../objectClass,'BTSFunction') or contains(../../objectClass,'RNCFunction')";</w:delText>
          </w:r>
        </w:del>
      </w:ins>
    </w:p>
    <w:p w14:paraId="78CBE98F" w14:textId="77777777" w:rsidR="00A47A65" w:rsidRPr="002B15AA" w:rsidDel="00CF5F55" w:rsidRDefault="00A47A65" w:rsidP="00546C3B">
      <w:pPr>
        <w:pStyle w:val="PL"/>
        <w:rPr>
          <w:ins w:id="5687" w:author="ERIC" w:date="2019-06-14T08:59:00Z"/>
          <w:del w:id="5688" w:author="ERIC" w:date="2019-06-14T07:22:00Z"/>
          <w:noProof w:val="0"/>
          <w:color w:val="000000"/>
          <w:lang w:eastAsia="zh-CN"/>
        </w:rPr>
        <w:pPrChange w:id="5689" w:author="ERIC" w:date="2019-06-19T15:26:00Z">
          <w:pPr>
            <w:pStyle w:val="PL"/>
          </w:pPr>
        </w:pPrChange>
      </w:pPr>
      <w:ins w:id="5690" w:author="ERIC" w:date="2019-06-14T08:59:00Z">
        <w:del w:id="5691" w:author="ERIC" w:date="2019-06-14T07:22:00Z">
          <w:r w:rsidRPr="002B15AA" w:rsidDel="00CF5F55">
            <w:rPr>
              <w:noProof w:val="0"/>
              <w:color w:val="000000"/>
              <w:lang w:eastAsia="zh-CN"/>
            </w:rPr>
            <w:delText xml:space="preserve">                type decimal64 {</w:delText>
          </w:r>
        </w:del>
      </w:ins>
    </w:p>
    <w:p w14:paraId="41CC16AC" w14:textId="77777777" w:rsidR="00A47A65" w:rsidRPr="002B15AA" w:rsidDel="00CF5F55" w:rsidRDefault="00A47A65" w:rsidP="00546C3B">
      <w:pPr>
        <w:pStyle w:val="PL"/>
        <w:rPr>
          <w:ins w:id="5692" w:author="ERIC" w:date="2019-06-14T08:59:00Z"/>
          <w:del w:id="5693" w:author="ERIC" w:date="2019-06-14T07:22:00Z"/>
          <w:noProof w:val="0"/>
          <w:color w:val="000000"/>
          <w:lang w:eastAsia="zh-CN"/>
        </w:rPr>
        <w:pPrChange w:id="5694" w:author="ERIC" w:date="2019-06-19T15:26:00Z">
          <w:pPr>
            <w:pStyle w:val="PL"/>
          </w:pPr>
        </w:pPrChange>
      </w:pPr>
      <w:ins w:id="5695" w:author="ERIC" w:date="2019-06-14T08:59:00Z">
        <w:del w:id="569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fraction-digits 4;</w:delText>
          </w:r>
        </w:del>
      </w:ins>
    </w:p>
    <w:p w14:paraId="4D8EAAE9" w14:textId="77777777" w:rsidR="00A47A65" w:rsidRPr="002B15AA" w:rsidDel="00CF5F55" w:rsidRDefault="00A47A65" w:rsidP="00546C3B">
      <w:pPr>
        <w:pStyle w:val="PL"/>
        <w:rPr>
          <w:ins w:id="5697" w:author="ERIC" w:date="2019-06-14T08:59:00Z"/>
          <w:del w:id="5698" w:author="ERIC" w:date="2019-06-14T07:22:00Z"/>
          <w:noProof w:val="0"/>
          <w:color w:val="000000"/>
          <w:lang w:eastAsia="zh-CN"/>
        </w:rPr>
        <w:pPrChange w:id="5699" w:author="ERIC" w:date="2019-06-19T15:26:00Z">
          <w:pPr>
            <w:pStyle w:val="PL"/>
          </w:pPr>
        </w:pPrChange>
      </w:pPr>
      <w:ins w:id="5700" w:author="ERIC" w:date="2019-06-14T08:59:00Z">
        <w:del w:id="570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range "-180.0000 .. 180.0000";</w:delText>
          </w:r>
        </w:del>
      </w:ins>
    </w:p>
    <w:p w14:paraId="753F9218" w14:textId="77777777" w:rsidR="00A47A65" w:rsidRPr="002B15AA" w:rsidDel="00CF5F55" w:rsidRDefault="00A47A65" w:rsidP="00546C3B">
      <w:pPr>
        <w:pStyle w:val="PL"/>
        <w:rPr>
          <w:ins w:id="5702" w:author="ERIC" w:date="2019-06-14T08:59:00Z"/>
          <w:del w:id="5703" w:author="ERIC" w:date="2019-06-14T07:22:00Z"/>
          <w:noProof w:val="0"/>
          <w:color w:val="000000"/>
          <w:lang w:eastAsia="zh-CN"/>
        </w:rPr>
        <w:pPrChange w:id="5704" w:author="ERIC" w:date="2019-06-19T15:26:00Z">
          <w:pPr>
            <w:pStyle w:val="PL"/>
          </w:pPr>
        </w:pPrChange>
      </w:pPr>
      <w:ins w:id="5705" w:author="ERIC" w:date="2019-06-14T08:59:00Z">
        <w:del w:id="5706" w:author="ERIC" w:date="2019-06-14T07:22:00Z">
          <w:r w:rsidRPr="002B15AA" w:rsidDel="00CF5F55">
            <w:rPr>
              <w:noProof w:val="0"/>
              <w:color w:val="000000"/>
              <w:lang w:eastAsia="zh-CN"/>
            </w:rPr>
            <w:delText xml:space="preserve">                }</w:delText>
          </w:r>
        </w:del>
      </w:ins>
    </w:p>
    <w:p w14:paraId="22D4A0AD" w14:textId="77777777" w:rsidR="00A47A65" w:rsidRPr="002B15AA" w:rsidDel="00CF5F55" w:rsidRDefault="00A47A65" w:rsidP="00546C3B">
      <w:pPr>
        <w:pStyle w:val="PL"/>
        <w:rPr>
          <w:ins w:id="5707" w:author="ERIC" w:date="2019-06-14T08:59:00Z"/>
          <w:del w:id="5708" w:author="ERIC" w:date="2019-06-14T07:22:00Z"/>
          <w:noProof w:val="0"/>
          <w:color w:val="000000"/>
          <w:lang w:eastAsia="zh-CN"/>
        </w:rPr>
        <w:pPrChange w:id="5709" w:author="ERIC" w:date="2019-06-19T15:26:00Z">
          <w:pPr>
            <w:pStyle w:val="PL"/>
          </w:pPr>
        </w:pPrChange>
      </w:pPr>
      <w:ins w:id="5710" w:author="ERIC" w:date="2019-06-14T08:59:00Z">
        <w:del w:id="5711" w:author="ERIC" w:date="2019-06-14T07:22:00Z">
          <w:r w:rsidRPr="002B15AA" w:rsidDel="00CF5F55">
            <w:rPr>
              <w:noProof w:val="0"/>
              <w:color w:val="000000"/>
              <w:lang w:eastAsia="zh-CN"/>
            </w:rPr>
            <w:delText xml:space="preserve">            }</w:delText>
          </w:r>
        </w:del>
      </w:ins>
    </w:p>
    <w:p w14:paraId="5224CD5C" w14:textId="77777777" w:rsidR="00A47A65" w:rsidRPr="002B15AA" w:rsidDel="00CF5F55" w:rsidRDefault="00A47A65" w:rsidP="00546C3B">
      <w:pPr>
        <w:pStyle w:val="PL"/>
        <w:rPr>
          <w:ins w:id="5712" w:author="ERIC" w:date="2019-06-14T08:59:00Z"/>
          <w:del w:id="5713" w:author="ERIC" w:date="2019-06-14T07:22:00Z"/>
          <w:noProof w:val="0"/>
          <w:color w:val="000000"/>
          <w:lang w:eastAsia="zh-CN"/>
        </w:rPr>
        <w:pPrChange w:id="5714" w:author="ERIC" w:date="2019-06-19T15:26:00Z">
          <w:pPr>
            <w:pStyle w:val="PL"/>
          </w:pPr>
        </w:pPrChange>
      </w:pPr>
      <w:ins w:id="5715" w:author="ERIC" w:date="2019-06-14T08:59:00Z">
        <w:del w:id="5716" w:author="ERIC" w:date="2019-06-14T07:22:00Z">
          <w:r w:rsidRPr="002B15AA" w:rsidDel="00CF5F55">
            <w:rPr>
              <w:noProof w:val="0"/>
              <w:color w:val="000000"/>
              <w:lang w:eastAsia="zh-CN"/>
            </w:rPr>
            <w:delText xml:space="preserve">            leaf siteDescription {</w:delText>
          </w:r>
        </w:del>
      </w:ins>
    </w:p>
    <w:p w14:paraId="68E72B52" w14:textId="77777777" w:rsidR="00A47A65" w:rsidRPr="002B15AA" w:rsidDel="00CF5F55" w:rsidRDefault="00A47A65" w:rsidP="00546C3B">
      <w:pPr>
        <w:pStyle w:val="PL"/>
        <w:rPr>
          <w:ins w:id="5717" w:author="ERIC" w:date="2019-06-14T08:59:00Z"/>
          <w:del w:id="5718" w:author="ERIC" w:date="2019-06-14T07:22:00Z"/>
          <w:noProof w:val="0"/>
          <w:color w:val="000000"/>
          <w:lang w:eastAsia="zh-CN"/>
        </w:rPr>
        <w:pPrChange w:id="5719" w:author="ERIC" w:date="2019-06-19T15:26:00Z">
          <w:pPr>
            <w:pStyle w:val="PL"/>
          </w:pPr>
        </w:pPrChange>
      </w:pPr>
      <w:ins w:id="5720" w:author="ERIC" w:date="2019-06-14T08:59:00Z">
        <w:del w:id="5721" w:author="ERIC" w:date="2019-06-14T07:22:00Z">
          <w:r w:rsidRPr="002B15AA" w:rsidDel="00CF5F55">
            <w:rPr>
              <w:noProof w:val="0"/>
              <w:color w:val="000000"/>
              <w:lang w:eastAsia="zh-CN"/>
            </w:rPr>
            <w:delText xml:space="preserve">                mandatory "true";</w:delText>
          </w:r>
        </w:del>
      </w:ins>
    </w:p>
    <w:p w14:paraId="0775CE05" w14:textId="77777777" w:rsidR="00A47A65" w:rsidRPr="002B15AA" w:rsidDel="00CF5F55" w:rsidRDefault="00A47A65" w:rsidP="00546C3B">
      <w:pPr>
        <w:pStyle w:val="PL"/>
        <w:rPr>
          <w:ins w:id="5722" w:author="ERIC" w:date="2019-06-14T08:59:00Z"/>
          <w:del w:id="5723" w:author="ERIC" w:date="2019-06-14T07:22:00Z"/>
          <w:noProof w:val="0"/>
          <w:color w:val="000000"/>
          <w:lang w:eastAsia="zh-CN"/>
        </w:rPr>
        <w:pPrChange w:id="5724" w:author="ERIC" w:date="2019-06-19T15:26:00Z">
          <w:pPr>
            <w:pStyle w:val="PL"/>
          </w:pPr>
        </w:pPrChange>
      </w:pPr>
      <w:ins w:id="5725" w:author="ERIC" w:date="2019-06-14T08:59:00Z">
        <w:del w:id="5726" w:author="ERIC" w:date="2019-06-14T07:22:00Z">
          <w:r w:rsidRPr="002B15AA" w:rsidDel="00CF5F55">
            <w:rPr>
              <w:noProof w:val="0"/>
              <w:color w:val="000000"/>
              <w:lang w:eastAsia="zh-CN"/>
            </w:rPr>
            <w:delText xml:space="preserve">                description "An operator defined description of the site where the ManagedFunction instance resides.";</w:delText>
          </w:r>
        </w:del>
      </w:ins>
    </w:p>
    <w:p w14:paraId="4D6D5881" w14:textId="77777777" w:rsidR="00A47A65" w:rsidRPr="002B15AA" w:rsidDel="00CF5F55" w:rsidRDefault="00A47A65" w:rsidP="00546C3B">
      <w:pPr>
        <w:pStyle w:val="PL"/>
        <w:rPr>
          <w:ins w:id="5727" w:author="ERIC" w:date="2019-06-14T08:59:00Z"/>
          <w:del w:id="5728" w:author="ERIC" w:date="2019-06-14T07:22:00Z"/>
          <w:noProof w:val="0"/>
          <w:color w:val="000000"/>
          <w:lang w:eastAsia="zh-CN"/>
        </w:rPr>
        <w:pPrChange w:id="5729" w:author="ERIC" w:date="2019-06-19T15:26:00Z">
          <w:pPr>
            <w:pStyle w:val="PL"/>
          </w:pPr>
        </w:pPrChange>
      </w:pPr>
      <w:ins w:id="5730" w:author="ERIC" w:date="2019-06-14T08:59:00Z">
        <w:del w:id="5731" w:author="ERIC" w:date="2019-06-14T07:22:00Z">
          <w:r w:rsidRPr="002B15AA" w:rsidDel="00CF5F55">
            <w:rPr>
              <w:noProof w:val="0"/>
              <w:color w:val="000000"/>
              <w:lang w:eastAsia="zh-CN"/>
            </w:rPr>
            <w:delText xml:space="preserve">                type string;</w:delText>
          </w:r>
        </w:del>
      </w:ins>
    </w:p>
    <w:p w14:paraId="76E919A9" w14:textId="77777777" w:rsidR="00A47A65" w:rsidRPr="002B15AA" w:rsidDel="00CF5F55" w:rsidRDefault="00A47A65" w:rsidP="00546C3B">
      <w:pPr>
        <w:pStyle w:val="PL"/>
        <w:rPr>
          <w:ins w:id="5732" w:author="ERIC" w:date="2019-06-14T08:59:00Z"/>
          <w:del w:id="5733" w:author="ERIC" w:date="2019-06-14T07:22:00Z"/>
          <w:noProof w:val="0"/>
          <w:color w:val="000000"/>
          <w:lang w:eastAsia="zh-CN"/>
        </w:rPr>
        <w:pPrChange w:id="5734" w:author="ERIC" w:date="2019-06-19T15:26:00Z">
          <w:pPr>
            <w:pStyle w:val="PL"/>
          </w:pPr>
        </w:pPrChange>
      </w:pPr>
      <w:ins w:id="5735" w:author="ERIC" w:date="2019-06-14T08:59:00Z">
        <w:del w:id="5736" w:author="ERIC" w:date="2019-06-14T07:22:00Z">
          <w:r w:rsidRPr="002B15AA" w:rsidDel="00CF5F55">
            <w:rPr>
              <w:noProof w:val="0"/>
              <w:color w:val="000000"/>
              <w:lang w:eastAsia="zh-CN"/>
            </w:rPr>
            <w:delText xml:space="preserve">            }</w:delText>
          </w:r>
        </w:del>
      </w:ins>
    </w:p>
    <w:p w14:paraId="678A6F90" w14:textId="77777777" w:rsidR="00A47A65" w:rsidRPr="002B15AA" w:rsidDel="00CF5F55" w:rsidRDefault="00A47A65" w:rsidP="00546C3B">
      <w:pPr>
        <w:pStyle w:val="PL"/>
        <w:rPr>
          <w:ins w:id="5737" w:author="ERIC" w:date="2019-06-14T08:59:00Z"/>
          <w:del w:id="5738" w:author="ERIC" w:date="2019-06-14T07:22:00Z"/>
          <w:noProof w:val="0"/>
          <w:color w:val="000000"/>
          <w:lang w:eastAsia="zh-CN"/>
        </w:rPr>
        <w:pPrChange w:id="5739" w:author="ERIC" w:date="2019-06-19T15:26:00Z">
          <w:pPr>
            <w:pStyle w:val="PL"/>
          </w:pPr>
        </w:pPrChange>
      </w:pPr>
      <w:ins w:id="5740" w:author="ERIC" w:date="2019-06-14T08:59:00Z">
        <w:del w:id="5741" w:author="ERIC" w:date="2019-06-14T07:22:00Z">
          <w:r w:rsidRPr="002B15AA" w:rsidDel="00CF5F55">
            <w:rPr>
              <w:noProof w:val="0"/>
              <w:color w:val="000000"/>
              <w:lang w:eastAsia="zh-CN"/>
            </w:rPr>
            <w:delText xml:space="preserve">            leaf equipmentType {</w:delText>
          </w:r>
        </w:del>
      </w:ins>
    </w:p>
    <w:p w14:paraId="44E6DB3A" w14:textId="77777777" w:rsidR="00A47A65" w:rsidRPr="002B15AA" w:rsidDel="00CF5F55" w:rsidRDefault="00A47A65" w:rsidP="00546C3B">
      <w:pPr>
        <w:pStyle w:val="PL"/>
        <w:rPr>
          <w:ins w:id="5742" w:author="ERIC" w:date="2019-06-14T08:59:00Z"/>
          <w:del w:id="5743" w:author="ERIC" w:date="2019-06-14T07:22:00Z"/>
          <w:noProof w:val="0"/>
          <w:color w:val="000000"/>
          <w:lang w:eastAsia="zh-CN"/>
        </w:rPr>
        <w:pPrChange w:id="5744" w:author="ERIC" w:date="2019-06-19T15:26:00Z">
          <w:pPr>
            <w:pStyle w:val="PL"/>
          </w:pPr>
        </w:pPrChange>
      </w:pPr>
      <w:ins w:id="5745" w:author="ERIC" w:date="2019-06-14T08:59:00Z">
        <w:del w:id="5746" w:author="ERIC" w:date="2019-06-14T07:22:00Z">
          <w:r w:rsidRPr="002B15AA" w:rsidDel="00CF5F55">
            <w:rPr>
              <w:noProof w:val="0"/>
              <w:color w:val="000000"/>
              <w:lang w:eastAsia="zh-CN"/>
            </w:rPr>
            <w:delText xml:space="preserve">                mandatory "true";</w:delText>
          </w:r>
        </w:del>
      </w:ins>
    </w:p>
    <w:p w14:paraId="677519D5" w14:textId="77777777" w:rsidR="00A47A65" w:rsidRPr="002B15AA" w:rsidDel="00CF5F55" w:rsidRDefault="00A47A65" w:rsidP="00546C3B">
      <w:pPr>
        <w:pStyle w:val="PL"/>
        <w:rPr>
          <w:ins w:id="5747" w:author="ERIC" w:date="2019-06-14T08:59:00Z"/>
          <w:del w:id="5748" w:author="ERIC" w:date="2019-06-14T07:22:00Z"/>
          <w:noProof w:val="0"/>
          <w:color w:val="000000"/>
          <w:lang w:eastAsia="zh-CN"/>
        </w:rPr>
        <w:pPrChange w:id="5749" w:author="ERIC" w:date="2019-06-19T15:26:00Z">
          <w:pPr>
            <w:pStyle w:val="PL"/>
          </w:pPr>
        </w:pPrChange>
      </w:pPr>
      <w:ins w:id="5750" w:author="ERIC" w:date="2019-06-14T08:59:00Z">
        <w:del w:id="5751" w:author="ERIC" w:date="2019-06-14T07:22:00Z">
          <w:r w:rsidRPr="002B15AA" w:rsidDel="00CF5F55">
            <w:rPr>
              <w:noProof w:val="0"/>
              <w:color w:val="000000"/>
              <w:lang w:eastAsia="zh-CN"/>
            </w:rPr>
            <w:delText xml:space="preserve">                description "The type of equipment where the managedFunction instance resides. allowedValues: see clause 4.4.1 of ETSI ES 202 336-12 [18]. ";</w:delText>
          </w:r>
        </w:del>
      </w:ins>
    </w:p>
    <w:p w14:paraId="126CF173" w14:textId="77777777" w:rsidR="00A47A65" w:rsidRPr="002B15AA" w:rsidDel="00CF5F55" w:rsidRDefault="00A47A65" w:rsidP="00546C3B">
      <w:pPr>
        <w:pStyle w:val="PL"/>
        <w:rPr>
          <w:ins w:id="5752" w:author="ERIC" w:date="2019-06-14T08:59:00Z"/>
          <w:del w:id="5753" w:author="ERIC" w:date="2019-06-14T07:22:00Z"/>
          <w:noProof w:val="0"/>
          <w:color w:val="000000"/>
          <w:lang w:eastAsia="zh-CN"/>
        </w:rPr>
        <w:pPrChange w:id="5754" w:author="ERIC" w:date="2019-06-19T15:26:00Z">
          <w:pPr>
            <w:pStyle w:val="PL"/>
          </w:pPr>
        </w:pPrChange>
      </w:pPr>
      <w:ins w:id="5755" w:author="ERIC" w:date="2019-06-14T08:59:00Z">
        <w:del w:id="5756" w:author="ERIC" w:date="2019-06-14T07:22:00Z">
          <w:r w:rsidRPr="002B15AA" w:rsidDel="00CF5F55">
            <w:rPr>
              <w:noProof w:val="0"/>
              <w:color w:val="000000"/>
              <w:lang w:eastAsia="zh-CN"/>
            </w:rPr>
            <w:delText xml:space="preserve">                 type enumeration {</w:delText>
          </w:r>
        </w:del>
      </w:ins>
    </w:p>
    <w:p w14:paraId="78777FEC" w14:textId="77777777" w:rsidR="00A47A65" w:rsidRPr="002B15AA" w:rsidDel="00CF5F55" w:rsidRDefault="00A47A65" w:rsidP="00546C3B">
      <w:pPr>
        <w:pStyle w:val="PL"/>
        <w:rPr>
          <w:ins w:id="5757" w:author="ERIC" w:date="2019-06-14T08:59:00Z"/>
          <w:del w:id="5758" w:author="ERIC" w:date="2019-06-14T07:22:00Z"/>
          <w:noProof w:val="0"/>
          <w:color w:val="000000"/>
          <w:lang w:eastAsia="zh-CN"/>
        </w:rPr>
        <w:pPrChange w:id="5759" w:author="ERIC" w:date="2019-06-19T15:26:00Z">
          <w:pPr>
            <w:pStyle w:val="PL"/>
          </w:pPr>
        </w:pPrChange>
      </w:pPr>
      <w:ins w:id="5760" w:author="ERIC" w:date="2019-06-14T08:59:00Z">
        <w:del w:id="5761" w:author="ERIC" w:date="2019-06-14T07:22:00Z">
          <w:r w:rsidRPr="002B15AA" w:rsidDel="00CF5F55">
            <w:rPr>
              <w:noProof w:val="0"/>
              <w:color w:val="000000"/>
              <w:lang w:eastAsia="zh-CN"/>
            </w:rPr>
            <w:lastRenderedPageBreak/>
            <w:delText xml:space="preserve">                </w:delText>
          </w:r>
          <w:r w:rsidRPr="002B15AA" w:rsidDel="00CF5F55">
            <w:rPr>
              <w:noProof w:val="0"/>
              <w:color w:val="000000"/>
              <w:lang w:eastAsia="zh-CN"/>
            </w:rPr>
            <w:tab/>
            <w:delText>enum RRU;</w:delText>
          </w:r>
        </w:del>
      </w:ins>
    </w:p>
    <w:p w14:paraId="1B7374F3" w14:textId="77777777" w:rsidR="00A47A65" w:rsidRPr="002B15AA" w:rsidDel="00CF5F55" w:rsidRDefault="00A47A65" w:rsidP="00546C3B">
      <w:pPr>
        <w:pStyle w:val="PL"/>
        <w:rPr>
          <w:ins w:id="5762" w:author="ERIC" w:date="2019-06-14T08:59:00Z"/>
          <w:del w:id="5763" w:author="ERIC" w:date="2019-06-14T07:22:00Z"/>
          <w:noProof w:val="0"/>
          <w:color w:val="000000"/>
          <w:lang w:eastAsia="zh-CN"/>
        </w:rPr>
        <w:pPrChange w:id="5764" w:author="ERIC" w:date="2019-06-19T15:26:00Z">
          <w:pPr>
            <w:pStyle w:val="PL"/>
          </w:pPr>
        </w:pPrChange>
      </w:pPr>
      <w:ins w:id="5765" w:author="ERIC" w:date="2019-06-14T08:59:00Z">
        <w:del w:id="576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BBU;</w:delText>
          </w:r>
        </w:del>
      </w:ins>
    </w:p>
    <w:p w14:paraId="375A5DA1" w14:textId="77777777" w:rsidR="00A47A65" w:rsidRPr="002B15AA" w:rsidDel="00CF5F55" w:rsidRDefault="00A47A65" w:rsidP="00546C3B">
      <w:pPr>
        <w:pStyle w:val="PL"/>
        <w:rPr>
          <w:ins w:id="5767" w:author="ERIC" w:date="2019-06-14T08:59:00Z"/>
          <w:del w:id="5768" w:author="ERIC" w:date="2019-06-14T07:22:00Z"/>
          <w:noProof w:val="0"/>
          <w:color w:val="000000"/>
          <w:lang w:eastAsia="zh-CN"/>
        </w:rPr>
        <w:pPrChange w:id="5769" w:author="ERIC" w:date="2019-06-19T15:26:00Z">
          <w:pPr>
            <w:pStyle w:val="PL"/>
          </w:pPr>
        </w:pPrChange>
      </w:pPr>
      <w:ins w:id="5770" w:author="ERIC" w:date="2019-06-14T08:59:00Z">
        <w:del w:id="577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Wide-area-BS-cabinet;</w:delText>
          </w:r>
        </w:del>
      </w:ins>
    </w:p>
    <w:p w14:paraId="20C6AAAE" w14:textId="77777777" w:rsidR="00A47A65" w:rsidRPr="002B15AA" w:rsidDel="00CF5F55" w:rsidRDefault="00A47A65" w:rsidP="00546C3B">
      <w:pPr>
        <w:pStyle w:val="PL"/>
        <w:rPr>
          <w:ins w:id="5772" w:author="ERIC" w:date="2019-06-14T08:59:00Z"/>
          <w:del w:id="5773" w:author="ERIC" w:date="2019-06-14T07:22:00Z"/>
          <w:noProof w:val="0"/>
          <w:color w:val="000000"/>
          <w:lang w:eastAsia="zh-CN"/>
        </w:rPr>
        <w:pPrChange w:id="5774" w:author="ERIC" w:date="2019-06-19T15:26:00Z">
          <w:pPr>
            <w:pStyle w:val="PL"/>
          </w:pPr>
        </w:pPrChange>
      </w:pPr>
      <w:ins w:id="5775" w:author="ERIC" w:date="2019-06-14T08:59:00Z">
        <w:del w:id="577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Medium-range-BS;</w:delText>
          </w:r>
        </w:del>
      </w:ins>
    </w:p>
    <w:p w14:paraId="008E89BD" w14:textId="77777777" w:rsidR="00A47A65" w:rsidRPr="002B15AA" w:rsidDel="00CF5F55" w:rsidRDefault="00A47A65" w:rsidP="00546C3B">
      <w:pPr>
        <w:pStyle w:val="PL"/>
        <w:rPr>
          <w:ins w:id="5777" w:author="ERIC" w:date="2019-06-14T08:59:00Z"/>
          <w:del w:id="5778" w:author="ERIC" w:date="2019-06-14T07:22:00Z"/>
          <w:noProof w:val="0"/>
          <w:color w:val="000000"/>
          <w:lang w:eastAsia="zh-CN"/>
        </w:rPr>
        <w:pPrChange w:id="5779" w:author="ERIC" w:date="2019-06-19T15:26:00Z">
          <w:pPr>
            <w:pStyle w:val="PL"/>
          </w:pPr>
        </w:pPrChange>
      </w:pPr>
      <w:ins w:id="5780" w:author="ERIC" w:date="2019-06-14T08:59:00Z">
        <w:del w:id="5781" w:author="ERIC" w:date="2019-06-14T07:22:00Z">
          <w:r w:rsidRPr="002B15AA" w:rsidDel="00CF5F55">
            <w:rPr>
              <w:noProof w:val="0"/>
              <w:color w:val="000000"/>
              <w:lang w:eastAsia="zh-CN"/>
            </w:rPr>
            <w:delText xml:space="preserve">                 }</w:delText>
          </w:r>
        </w:del>
      </w:ins>
    </w:p>
    <w:p w14:paraId="7746D7CC" w14:textId="77777777" w:rsidR="00A47A65" w:rsidRPr="002B15AA" w:rsidDel="00CF5F55" w:rsidRDefault="00A47A65" w:rsidP="00546C3B">
      <w:pPr>
        <w:pStyle w:val="PL"/>
        <w:rPr>
          <w:ins w:id="5782" w:author="ERIC" w:date="2019-06-14T08:59:00Z"/>
          <w:del w:id="5783" w:author="ERIC" w:date="2019-06-14T07:22:00Z"/>
          <w:noProof w:val="0"/>
          <w:color w:val="000000"/>
          <w:lang w:eastAsia="zh-CN"/>
        </w:rPr>
        <w:pPrChange w:id="5784" w:author="ERIC" w:date="2019-06-19T15:26:00Z">
          <w:pPr>
            <w:pStyle w:val="PL"/>
          </w:pPr>
        </w:pPrChange>
      </w:pPr>
      <w:ins w:id="5785" w:author="ERIC" w:date="2019-06-14T08:59:00Z">
        <w:del w:id="5786" w:author="ERIC" w:date="2019-06-14T07:22:00Z">
          <w:r w:rsidRPr="002B15AA" w:rsidDel="00CF5F55">
            <w:rPr>
              <w:noProof w:val="0"/>
              <w:color w:val="000000"/>
              <w:lang w:eastAsia="zh-CN"/>
            </w:rPr>
            <w:delText xml:space="preserve">            }</w:delText>
          </w:r>
        </w:del>
      </w:ins>
    </w:p>
    <w:p w14:paraId="73D19987" w14:textId="77777777" w:rsidR="00A47A65" w:rsidRPr="002B15AA" w:rsidDel="00CF5F55" w:rsidRDefault="00A47A65" w:rsidP="00546C3B">
      <w:pPr>
        <w:pStyle w:val="PL"/>
        <w:rPr>
          <w:ins w:id="5787" w:author="ERIC" w:date="2019-06-14T08:59:00Z"/>
          <w:del w:id="5788" w:author="ERIC" w:date="2019-06-14T07:22:00Z"/>
          <w:noProof w:val="0"/>
          <w:color w:val="000000"/>
          <w:lang w:eastAsia="zh-CN"/>
        </w:rPr>
        <w:pPrChange w:id="5789" w:author="ERIC" w:date="2019-06-19T15:26:00Z">
          <w:pPr>
            <w:pStyle w:val="PL"/>
          </w:pPr>
        </w:pPrChange>
      </w:pPr>
      <w:ins w:id="5790" w:author="ERIC" w:date="2019-06-14T08:59:00Z">
        <w:del w:id="5791" w:author="ERIC" w:date="2019-06-14T07:22:00Z">
          <w:r w:rsidRPr="002B15AA" w:rsidDel="00CF5F55">
            <w:rPr>
              <w:noProof w:val="0"/>
              <w:color w:val="000000"/>
              <w:lang w:eastAsia="zh-CN"/>
            </w:rPr>
            <w:delText xml:space="preserve">            leaf environmentType {</w:delText>
          </w:r>
        </w:del>
      </w:ins>
    </w:p>
    <w:p w14:paraId="4AFBD57D" w14:textId="77777777" w:rsidR="00A47A65" w:rsidRPr="002B15AA" w:rsidDel="00CF5F55" w:rsidRDefault="00A47A65" w:rsidP="00546C3B">
      <w:pPr>
        <w:pStyle w:val="PL"/>
        <w:rPr>
          <w:ins w:id="5792" w:author="ERIC" w:date="2019-06-14T08:59:00Z"/>
          <w:del w:id="5793" w:author="ERIC" w:date="2019-06-14T07:22:00Z"/>
          <w:noProof w:val="0"/>
          <w:color w:val="000000"/>
          <w:lang w:eastAsia="zh-CN"/>
        </w:rPr>
        <w:pPrChange w:id="5794" w:author="ERIC" w:date="2019-06-19T15:26:00Z">
          <w:pPr>
            <w:pStyle w:val="PL"/>
          </w:pPr>
        </w:pPrChange>
      </w:pPr>
      <w:ins w:id="5795" w:author="ERIC" w:date="2019-06-14T08:59:00Z">
        <w:del w:id="5796" w:author="ERIC" w:date="2019-06-14T07:22:00Z">
          <w:r w:rsidRPr="002B15AA" w:rsidDel="00CF5F55">
            <w:rPr>
              <w:noProof w:val="0"/>
              <w:color w:val="000000"/>
              <w:lang w:eastAsia="zh-CN"/>
            </w:rPr>
            <w:delText xml:space="preserve">                mandatory "true";</w:delText>
          </w:r>
        </w:del>
      </w:ins>
    </w:p>
    <w:p w14:paraId="3A3A0995" w14:textId="77777777" w:rsidR="00A47A65" w:rsidRPr="002B15AA" w:rsidDel="00CF5F55" w:rsidRDefault="00A47A65" w:rsidP="00546C3B">
      <w:pPr>
        <w:pStyle w:val="PL"/>
        <w:rPr>
          <w:ins w:id="5797" w:author="ERIC" w:date="2019-06-14T08:59:00Z"/>
          <w:del w:id="5798" w:author="ERIC" w:date="2019-06-14T07:22:00Z"/>
          <w:noProof w:val="0"/>
          <w:color w:val="000000"/>
          <w:lang w:eastAsia="zh-CN"/>
        </w:rPr>
        <w:pPrChange w:id="5799" w:author="ERIC" w:date="2019-06-19T15:26:00Z">
          <w:pPr>
            <w:pStyle w:val="PL"/>
          </w:pPr>
        </w:pPrChange>
      </w:pPr>
      <w:ins w:id="5800" w:author="ERIC" w:date="2019-06-14T08:59:00Z">
        <w:del w:id="5801" w:author="ERIC" w:date="2019-06-14T07:22:00Z">
          <w:r w:rsidRPr="002B15AA" w:rsidDel="00CF5F55">
            <w:rPr>
              <w:noProof w:val="0"/>
              <w:color w:val="000000"/>
              <w:lang w:eastAsia="zh-CN"/>
            </w:rPr>
            <w:delText xml:space="preserve">                description "The type of environment where the managedFunction instance resides. allowedValues: see clause 4.4.1 of ETSI ES 202 336-12 [18]. ";</w:delText>
          </w:r>
        </w:del>
      </w:ins>
    </w:p>
    <w:p w14:paraId="5F8E658E" w14:textId="77777777" w:rsidR="00A47A65" w:rsidRPr="002B15AA" w:rsidDel="00CF5F55" w:rsidRDefault="00A47A65" w:rsidP="00546C3B">
      <w:pPr>
        <w:pStyle w:val="PL"/>
        <w:rPr>
          <w:ins w:id="5802" w:author="ERIC" w:date="2019-06-14T08:59:00Z"/>
          <w:del w:id="5803" w:author="ERIC" w:date="2019-06-14T07:22:00Z"/>
          <w:noProof w:val="0"/>
          <w:color w:val="000000"/>
          <w:lang w:eastAsia="zh-CN"/>
        </w:rPr>
        <w:pPrChange w:id="5804" w:author="ERIC" w:date="2019-06-19T15:26:00Z">
          <w:pPr>
            <w:pStyle w:val="PL"/>
          </w:pPr>
        </w:pPrChange>
      </w:pPr>
      <w:ins w:id="5805" w:author="ERIC" w:date="2019-06-14T08:59:00Z">
        <w:del w:id="5806" w:author="ERIC" w:date="2019-06-14T07:22:00Z">
          <w:r w:rsidRPr="002B15AA" w:rsidDel="00CF5F55">
            <w:rPr>
              <w:noProof w:val="0"/>
              <w:color w:val="000000"/>
              <w:lang w:eastAsia="zh-CN"/>
            </w:rPr>
            <w:delText xml:space="preserve">                type enumeration {</w:delText>
          </w:r>
        </w:del>
      </w:ins>
    </w:p>
    <w:p w14:paraId="74DADCE9" w14:textId="77777777" w:rsidR="00A47A65" w:rsidRPr="002B15AA" w:rsidDel="00CF5F55" w:rsidRDefault="00A47A65" w:rsidP="00546C3B">
      <w:pPr>
        <w:pStyle w:val="PL"/>
        <w:rPr>
          <w:ins w:id="5807" w:author="ERIC" w:date="2019-06-14T08:59:00Z"/>
          <w:del w:id="5808" w:author="ERIC" w:date="2019-06-14T07:22:00Z"/>
          <w:noProof w:val="0"/>
          <w:color w:val="000000"/>
          <w:lang w:eastAsia="zh-CN"/>
        </w:rPr>
        <w:pPrChange w:id="5809" w:author="ERIC" w:date="2019-06-19T15:26:00Z">
          <w:pPr>
            <w:pStyle w:val="PL"/>
          </w:pPr>
        </w:pPrChange>
      </w:pPr>
      <w:ins w:id="5810" w:author="ERIC" w:date="2019-06-14T08:59:00Z">
        <w:del w:id="581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Indoor;</w:delText>
          </w:r>
        </w:del>
      </w:ins>
    </w:p>
    <w:p w14:paraId="0B59DF2B" w14:textId="77777777" w:rsidR="00A47A65" w:rsidRPr="002B15AA" w:rsidDel="00CF5F55" w:rsidRDefault="00A47A65" w:rsidP="00546C3B">
      <w:pPr>
        <w:pStyle w:val="PL"/>
        <w:rPr>
          <w:ins w:id="5812" w:author="ERIC" w:date="2019-06-14T08:59:00Z"/>
          <w:del w:id="5813" w:author="ERIC" w:date="2019-06-14T07:22:00Z"/>
          <w:noProof w:val="0"/>
          <w:color w:val="000000"/>
          <w:lang w:eastAsia="zh-CN"/>
        </w:rPr>
        <w:pPrChange w:id="5814" w:author="ERIC" w:date="2019-06-19T15:26:00Z">
          <w:pPr>
            <w:pStyle w:val="PL"/>
          </w:pPr>
        </w:pPrChange>
      </w:pPr>
      <w:ins w:id="5815" w:author="ERIC" w:date="2019-06-14T08:59:00Z">
        <w:del w:id="581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Outdoor;</w:delText>
          </w:r>
        </w:del>
      </w:ins>
    </w:p>
    <w:p w14:paraId="11D3264D" w14:textId="77777777" w:rsidR="00A47A65" w:rsidRPr="002B15AA" w:rsidDel="00CF5F55" w:rsidRDefault="00A47A65" w:rsidP="00546C3B">
      <w:pPr>
        <w:pStyle w:val="PL"/>
        <w:rPr>
          <w:ins w:id="5817" w:author="ERIC" w:date="2019-06-14T08:59:00Z"/>
          <w:del w:id="5818" w:author="ERIC" w:date="2019-06-14T07:22:00Z"/>
          <w:noProof w:val="0"/>
          <w:color w:val="000000"/>
          <w:lang w:eastAsia="zh-CN"/>
        </w:rPr>
        <w:pPrChange w:id="5819" w:author="ERIC" w:date="2019-06-19T15:26:00Z">
          <w:pPr>
            <w:pStyle w:val="PL"/>
          </w:pPr>
        </w:pPrChange>
      </w:pPr>
      <w:ins w:id="5820" w:author="ERIC" w:date="2019-06-14T08:59:00Z">
        <w:del w:id="5821" w:author="ERIC" w:date="2019-06-14T07:22:00Z">
          <w:r w:rsidRPr="002B15AA" w:rsidDel="00CF5F55">
            <w:rPr>
              <w:noProof w:val="0"/>
              <w:color w:val="000000"/>
              <w:lang w:eastAsia="zh-CN"/>
            </w:rPr>
            <w:delText xml:space="preserve">                }</w:delText>
          </w:r>
        </w:del>
      </w:ins>
    </w:p>
    <w:p w14:paraId="6C711BDB" w14:textId="77777777" w:rsidR="00A47A65" w:rsidRPr="002B15AA" w:rsidDel="00CF5F55" w:rsidRDefault="00A47A65" w:rsidP="00546C3B">
      <w:pPr>
        <w:pStyle w:val="PL"/>
        <w:rPr>
          <w:ins w:id="5822" w:author="ERIC" w:date="2019-06-14T08:59:00Z"/>
          <w:del w:id="5823" w:author="ERIC" w:date="2019-06-14T07:22:00Z"/>
          <w:noProof w:val="0"/>
          <w:color w:val="000000"/>
          <w:lang w:eastAsia="zh-CN"/>
        </w:rPr>
        <w:pPrChange w:id="5824" w:author="ERIC" w:date="2019-06-19T15:26:00Z">
          <w:pPr>
            <w:pStyle w:val="PL"/>
          </w:pPr>
        </w:pPrChange>
      </w:pPr>
      <w:ins w:id="5825" w:author="ERIC" w:date="2019-06-14T08:59:00Z">
        <w:del w:id="5826" w:author="ERIC" w:date="2019-06-14T07:22:00Z">
          <w:r w:rsidRPr="002B15AA" w:rsidDel="00CF5F55">
            <w:rPr>
              <w:noProof w:val="0"/>
              <w:color w:val="000000"/>
              <w:lang w:eastAsia="zh-CN"/>
            </w:rPr>
            <w:delText xml:space="preserve">            }</w:delText>
          </w:r>
        </w:del>
      </w:ins>
    </w:p>
    <w:p w14:paraId="4A469020" w14:textId="77777777" w:rsidR="00A47A65" w:rsidRPr="002B15AA" w:rsidDel="00CF5F55" w:rsidRDefault="00A47A65" w:rsidP="00546C3B">
      <w:pPr>
        <w:pStyle w:val="PL"/>
        <w:rPr>
          <w:ins w:id="5827" w:author="ERIC" w:date="2019-06-14T08:59:00Z"/>
          <w:del w:id="5828" w:author="ERIC" w:date="2019-06-14T07:22:00Z"/>
          <w:noProof w:val="0"/>
          <w:color w:val="000000"/>
          <w:lang w:eastAsia="zh-CN"/>
        </w:rPr>
        <w:pPrChange w:id="5829" w:author="ERIC" w:date="2019-06-19T15:26:00Z">
          <w:pPr>
            <w:pStyle w:val="PL"/>
          </w:pPr>
        </w:pPrChange>
      </w:pPr>
      <w:ins w:id="5830" w:author="ERIC" w:date="2019-06-14T08:59:00Z">
        <w:del w:id="5831" w:author="ERIC" w:date="2019-06-14T07:22:00Z">
          <w:r w:rsidRPr="002B15AA" w:rsidDel="00CF5F55">
            <w:rPr>
              <w:noProof w:val="0"/>
              <w:color w:val="000000"/>
              <w:lang w:eastAsia="zh-CN"/>
            </w:rPr>
            <w:delText xml:space="preserve">            leaf powerInterface {</w:delText>
          </w:r>
        </w:del>
      </w:ins>
    </w:p>
    <w:p w14:paraId="1014074D" w14:textId="77777777" w:rsidR="00A47A65" w:rsidRPr="002B15AA" w:rsidDel="00CF5F55" w:rsidRDefault="00A47A65" w:rsidP="00546C3B">
      <w:pPr>
        <w:pStyle w:val="PL"/>
        <w:rPr>
          <w:ins w:id="5832" w:author="ERIC" w:date="2019-06-14T08:59:00Z"/>
          <w:del w:id="5833" w:author="ERIC" w:date="2019-06-14T07:22:00Z"/>
          <w:noProof w:val="0"/>
          <w:color w:val="000000"/>
          <w:lang w:eastAsia="zh-CN"/>
        </w:rPr>
        <w:pPrChange w:id="5834" w:author="ERIC" w:date="2019-06-19T15:26:00Z">
          <w:pPr>
            <w:pStyle w:val="PL"/>
          </w:pPr>
        </w:pPrChange>
      </w:pPr>
      <w:ins w:id="5835" w:author="ERIC" w:date="2019-06-14T08:59:00Z">
        <w:del w:id="5836" w:author="ERIC" w:date="2019-06-14T07:22:00Z">
          <w:r w:rsidRPr="002B15AA" w:rsidDel="00CF5F55">
            <w:rPr>
              <w:noProof w:val="0"/>
              <w:color w:val="000000"/>
              <w:lang w:eastAsia="zh-CN"/>
            </w:rPr>
            <w:delText xml:space="preserve">                mandatory "true";</w:delText>
          </w:r>
        </w:del>
      </w:ins>
    </w:p>
    <w:p w14:paraId="6B68C91F" w14:textId="77777777" w:rsidR="00A47A65" w:rsidRPr="002B15AA" w:rsidDel="00CF5F55" w:rsidRDefault="00A47A65" w:rsidP="00546C3B">
      <w:pPr>
        <w:pStyle w:val="PL"/>
        <w:rPr>
          <w:ins w:id="5837" w:author="ERIC" w:date="2019-06-14T08:59:00Z"/>
          <w:del w:id="5838" w:author="ERIC" w:date="2019-06-14T07:22:00Z"/>
          <w:noProof w:val="0"/>
          <w:color w:val="000000"/>
          <w:lang w:eastAsia="zh-CN"/>
        </w:rPr>
        <w:pPrChange w:id="5839" w:author="ERIC" w:date="2019-06-19T15:26:00Z">
          <w:pPr>
            <w:pStyle w:val="PL"/>
          </w:pPr>
        </w:pPrChange>
      </w:pPr>
      <w:ins w:id="5840" w:author="ERIC" w:date="2019-06-14T08:59:00Z">
        <w:del w:id="5841" w:author="ERIC" w:date="2019-06-14T07:22:00Z">
          <w:r w:rsidRPr="002B15AA" w:rsidDel="00CF5F55">
            <w:rPr>
              <w:noProof w:val="0"/>
              <w:color w:val="000000"/>
              <w:lang w:eastAsia="zh-CN"/>
            </w:rPr>
            <w:delText xml:space="preserve">                description "The type of power. allowedValues: see clause 4.4.1 of ETSI ES202 336-12 [18]. ";</w:delText>
          </w:r>
        </w:del>
      </w:ins>
    </w:p>
    <w:p w14:paraId="2DF89449" w14:textId="77777777" w:rsidR="00A47A65" w:rsidRPr="002B15AA" w:rsidDel="00CF5F55" w:rsidRDefault="00A47A65" w:rsidP="00546C3B">
      <w:pPr>
        <w:pStyle w:val="PL"/>
        <w:rPr>
          <w:ins w:id="5842" w:author="ERIC" w:date="2019-06-14T08:59:00Z"/>
          <w:del w:id="5843" w:author="ERIC" w:date="2019-06-14T07:22:00Z"/>
          <w:noProof w:val="0"/>
          <w:color w:val="000000"/>
          <w:lang w:eastAsia="zh-CN"/>
        </w:rPr>
        <w:pPrChange w:id="5844" w:author="ERIC" w:date="2019-06-19T15:26:00Z">
          <w:pPr>
            <w:pStyle w:val="PL"/>
          </w:pPr>
        </w:pPrChange>
      </w:pPr>
      <w:ins w:id="5845" w:author="ERIC" w:date="2019-06-14T08:59:00Z">
        <w:del w:id="5846" w:author="ERIC" w:date="2019-06-14T07:22:00Z">
          <w:r w:rsidRPr="002B15AA" w:rsidDel="00CF5F55">
            <w:rPr>
              <w:noProof w:val="0"/>
              <w:color w:val="000000"/>
              <w:lang w:eastAsia="zh-CN"/>
            </w:rPr>
            <w:delText xml:space="preserve">                type enumeration {</w:delText>
          </w:r>
        </w:del>
      </w:ins>
    </w:p>
    <w:p w14:paraId="345D8F42" w14:textId="77777777" w:rsidR="00A47A65" w:rsidRPr="002B15AA" w:rsidDel="00CF5F55" w:rsidRDefault="00A47A65" w:rsidP="00546C3B">
      <w:pPr>
        <w:pStyle w:val="PL"/>
        <w:rPr>
          <w:ins w:id="5847" w:author="ERIC" w:date="2019-06-14T08:59:00Z"/>
          <w:del w:id="5848" w:author="ERIC" w:date="2019-06-14T07:22:00Z"/>
          <w:noProof w:val="0"/>
          <w:color w:val="000000"/>
          <w:lang w:eastAsia="zh-CN"/>
        </w:rPr>
        <w:pPrChange w:id="5849" w:author="ERIC" w:date="2019-06-19T15:26:00Z">
          <w:pPr>
            <w:pStyle w:val="PL"/>
          </w:pPr>
        </w:pPrChange>
      </w:pPr>
      <w:ins w:id="5850" w:author="ERIC" w:date="2019-06-14T08:59:00Z">
        <w:del w:id="5851"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AC;</w:delText>
          </w:r>
        </w:del>
      </w:ins>
    </w:p>
    <w:p w14:paraId="044DAF8C" w14:textId="77777777" w:rsidR="00A47A65" w:rsidRPr="002B15AA" w:rsidDel="00CF5F55" w:rsidRDefault="00A47A65" w:rsidP="00546C3B">
      <w:pPr>
        <w:pStyle w:val="PL"/>
        <w:rPr>
          <w:ins w:id="5852" w:author="ERIC" w:date="2019-06-14T08:59:00Z"/>
          <w:del w:id="5853" w:author="ERIC" w:date="2019-06-14T07:22:00Z"/>
          <w:noProof w:val="0"/>
          <w:color w:val="000000"/>
          <w:lang w:eastAsia="zh-CN"/>
        </w:rPr>
        <w:pPrChange w:id="5854" w:author="ERIC" w:date="2019-06-19T15:26:00Z">
          <w:pPr>
            <w:pStyle w:val="PL"/>
          </w:pPr>
        </w:pPrChange>
      </w:pPr>
      <w:ins w:id="5855" w:author="ERIC" w:date="2019-06-14T08:59:00Z">
        <w:del w:id="585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DC;</w:delText>
          </w:r>
        </w:del>
      </w:ins>
    </w:p>
    <w:p w14:paraId="335435CC" w14:textId="77777777" w:rsidR="00A47A65" w:rsidRPr="002B15AA" w:rsidDel="00CF5F55" w:rsidRDefault="00A47A65" w:rsidP="00546C3B">
      <w:pPr>
        <w:pStyle w:val="PL"/>
        <w:rPr>
          <w:ins w:id="5857" w:author="ERIC" w:date="2019-06-14T08:59:00Z"/>
          <w:del w:id="5858" w:author="ERIC" w:date="2019-06-14T07:22:00Z"/>
          <w:noProof w:val="0"/>
          <w:color w:val="000000"/>
          <w:lang w:eastAsia="zh-CN"/>
        </w:rPr>
        <w:pPrChange w:id="5859" w:author="ERIC" w:date="2019-06-19T15:26:00Z">
          <w:pPr>
            <w:pStyle w:val="PL"/>
          </w:pPr>
        </w:pPrChange>
      </w:pPr>
      <w:ins w:id="5860" w:author="ERIC" w:date="2019-06-14T08:59:00Z">
        <w:del w:id="5861" w:author="ERIC" w:date="2019-06-14T07:22:00Z">
          <w:r w:rsidRPr="002B15AA" w:rsidDel="00CF5F55">
            <w:rPr>
              <w:noProof w:val="0"/>
              <w:color w:val="000000"/>
              <w:lang w:eastAsia="zh-CN"/>
            </w:rPr>
            <w:delText xml:space="preserve">                }</w:delText>
          </w:r>
        </w:del>
      </w:ins>
    </w:p>
    <w:p w14:paraId="40A0A5D5" w14:textId="77777777" w:rsidR="00A47A65" w:rsidRPr="002B15AA" w:rsidDel="00CF5F55" w:rsidRDefault="00A47A65" w:rsidP="00546C3B">
      <w:pPr>
        <w:pStyle w:val="PL"/>
        <w:rPr>
          <w:ins w:id="5862" w:author="ERIC" w:date="2019-06-14T08:59:00Z"/>
          <w:del w:id="5863" w:author="ERIC" w:date="2019-06-14T07:22:00Z"/>
          <w:noProof w:val="0"/>
          <w:color w:val="000000"/>
          <w:lang w:eastAsia="zh-CN"/>
        </w:rPr>
        <w:pPrChange w:id="5864" w:author="ERIC" w:date="2019-06-19T15:26:00Z">
          <w:pPr>
            <w:pStyle w:val="PL"/>
          </w:pPr>
        </w:pPrChange>
      </w:pPr>
      <w:ins w:id="5865" w:author="ERIC" w:date="2019-06-14T08:59:00Z">
        <w:del w:id="5866" w:author="ERIC" w:date="2019-06-14T07:22:00Z">
          <w:r w:rsidRPr="002B15AA" w:rsidDel="00CF5F55">
            <w:rPr>
              <w:noProof w:val="0"/>
              <w:color w:val="000000"/>
              <w:lang w:eastAsia="zh-CN"/>
            </w:rPr>
            <w:delText xml:space="preserve">            }</w:delText>
          </w:r>
        </w:del>
      </w:ins>
    </w:p>
    <w:p w14:paraId="6E06A43C" w14:textId="77777777" w:rsidR="00A47A65" w:rsidRPr="002B15AA" w:rsidDel="00CF5F55" w:rsidRDefault="00A47A65" w:rsidP="00546C3B">
      <w:pPr>
        <w:pStyle w:val="PL"/>
        <w:rPr>
          <w:ins w:id="5867" w:author="ERIC" w:date="2019-06-14T08:59:00Z"/>
          <w:del w:id="5868" w:author="ERIC" w:date="2019-06-14T07:22:00Z"/>
          <w:noProof w:val="0"/>
          <w:color w:val="000000"/>
          <w:lang w:eastAsia="zh-CN"/>
        </w:rPr>
        <w:pPrChange w:id="5869" w:author="ERIC" w:date="2019-06-19T15:26:00Z">
          <w:pPr>
            <w:pStyle w:val="PL"/>
          </w:pPr>
        </w:pPrChange>
      </w:pPr>
      <w:ins w:id="5870" w:author="ERIC" w:date="2019-06-14T08:59:00Z">
        <w:del w:id="5871" w:author="ERIC" w:date="2019-06-14T07:22:00Z">
          <w:r w:rsidRPr="002B15AA" w:rsidDel="00CF5F55">
            <w:rPr>
              <w:noProof w:val="0"/>
              <w:color w:val="000000"/>
              <w:lang w:eastAsia="zh-CN"/>
            </w:rPr>
            <w:delText xml:space="preserve">        }</w:delText>
          </w:r>
        </w:del>
      </w:ins>
    </w:p>
    <w:p w14:paraId="0FD7730F" w14:textId="77777777" w:rsidR="00A47A65" w:rsidRPr="00B12F0A" w:rsidDel="00CF5F55" w:rsidRDefault="00A47A65" w:rsidP="00546C3B">
      <w:pPr>
        <w:pStyle w:val="PL"/>
        <w:rPr>
          <w:ins w:id="5872" w:author="ERIC" w:date="2019-06-14T08:59:00Z"/>
          <w:del w:id="5873" w:author="ERIC" w:date="2019-06-14T07:22:00Z"/>
          <w:noProof w:val="0"/>
          <w:color w:val="000000"/>
          <w:lang w:eastAsia="zh-CN"/>
        </w:rPr>
        <w:pPrChange w:id="5874" w:author="ERIC" w:date="2019-06-19T15:26:00Z">
          <w:pPr>
            <w:pStyle w:val="PL"/>
          </w:pPr>
        </w:pPrChange>
      </w:pPr>
      <w:ins w:id="5875" w:author="ERIC" w:date="2019-06-14T08:59:00Z">
        <w:del w:id="5876" w:author="ERIC" w:date="2019-06-14T07:22:00Z">
          <w:r w:rsidRPr="00B12F0A" w:rsidDel="00CF5F55">
            <w:rPr>
              <w:noProof w:val="0"/>
              <w:color w:val="000000"/>
              <w:lang w:eastAsia="zh-CN"/>
            </w:rPr>
            <w:delText xml:space="preserve">        list vsDataContainer {</w:delText>
          </w:r>
        </w:del>
      </w:ins>
    </w:p>
    <w:p w14:paraId="5765B13B" w14:textId="77777777" w:rsidR="00A47A65" w:rsidRPr="00B12F0A" w:rsidDel="00CF5F55" w:rsidRDefault="00A47A65" w:rsidP="00546C3B">
      <w:pPr>
        <w:pStyle w:val="PL"/>
        <w:rPr>
          <w:ins w:id="5877" w:author="ERIC" w:date="2019-06-14T08:59:00Z"/>
          <w:del w:id="5878" w:author="ERIC" w:date="2019-06-14T07:22:00Z"/>
          <w:noProof w:val="0"/>
          <w:color w:val="000000"/>
          <w:lang w:eastAsia="zh-CN"/>
        </w:rPr>
        <w:pPrChange w:id="5879" w:author="ERIC" w:date="2019-06-19T15:26:00Z">
          <w:pPr>
            <w:pStyle w:val="PL"/>
          </w:pPr>
        </w:pPrChange>
      </w:pPr>
      <w:ins w:id="5880" w:author="ERIC" w:date="2019-06-14T08:59:00Z">
        <w:del w:id="5881" w:author="ERIC" w:date="2019-06-14T07:22:00Z">
          <w:r w:rsidRPr="00B12F0A" w:rsidDel="00CF5F55">
            <w:rPr>
              <w:noProof w:val="0"/>
              <w:color w:val="000000"/>
              <w:lang w:eastAsia="zh-CN"/>
            </w:rPr>
            <w:delText xml:space="preserve">            min-elements "0";</w:delText>
          </w:r>
        </w:del>
      </w:ins>
    </w:p>
    <w:p w14:paraId="734D19C5" w14:textId="77777777" w:rsidR="00A47A65" w:rsidRPr="00B12F0A" w:rsidDel="00CF5F55" w:rsidRDefault="00A47A65" w:rsidP="00546C3B">
      <w:pPr>
        <w:pStyle w:val="PL"/>
        <w:rPr>
          <w:ins w:id="5882" w:author="ERIC" w:date="2019-06-14T08:59:00Z"/>
          <w:del w:id="5883" w:author="ERIC" w:date="2019-06-14T07:22:00Z"/>
          <w:noProof w:val="0"/>
          <w:color w:val="000000"/>
          <w:lang w:eastAsia="zh-CN"/>
        </w:rPr>
        <w:pPrChange w:id="5884" w:author="ERIC" w:date="2019-06-19T15:26:00Z">
          <w:pPr>
            <w:pStyle w:val="PL"/>
          </w:pPr>
        </w:pPrChange>
      </w:pPr>
      <w:ins w:id="5885" w:author="ERIC" w:date="2019-06-14T08:59:00Z">
        <w:del w:id="5886" w:author="ERIC" w:date="2019-06-14T07:22:00Z">
          <w:r w:rsidRPr="00B12F0A" w:rsidDel="00CF5F55">
            <w:rPr>
              <w:noProof w:val="0"/>
              <w:color w:val="000000"/>
              <w:lang w:eastAsia="zh-CN"/>
            </w:rPr>
            <w:delText xml:space="preserve">       </w:delText>
          </w:r>
          <w:r w:rsidRPr="00B12F0A" w:rsidDel="00CF5F55">
            <w:rPr>
              <w:noProof w:val="0"/>
              <w:color w:val="000000"/>
              <w:lang w:eastAsia="zh-CN"/>
            </w:rPr>
            <w:tab/>
            <w:delText xml:space="preserve">    uses vsData:VsDataContainer;</w:delText>
          </w:r>
        </w:del>
      </w:ins>
    </w:p>
    <w:p w14:paraId="6FE285A3" w14:textId="77777777" w:rsidR="00A47A65" w:rsidDel="00CF5F55" w:rsidRDefault="00A47A65" w:rsidP="00546C3B">
      <w:pPr>
        <w:pStyle w:val="PL"/>
        <w:rPr>
          <w:ins w:id="5887" w:author="ERIC" w:date="2019-06-14T08:59:00Z"/>
          <w:del w:id="5888" w:author="ERIC" w:date="2019-06-14T07:22:00Z"/>
          <w:noProof w:val="0"/>
          <w:color w:val="000000"/>
          <w:lang w:eastAsia="zh-CN"/>
        </w:rPr>
        <w:pPrChange w:id="5889" w:author="ERIC" w:date="2019-06-19T15:26:00Z">
          <w:pPr>
            <w:pStyle w:val="PL"/>
          </w:pPr>
        </w:pPrChange>
      </w:pPr>
      <w:ins w:id="5890" w:author="ERIC" w:date="2019-06-14T08:59:00Z">
        <w:del w:id="5891" w:author="ERIC" w:date="2019-06-14T07:22:00Z">
          <w:r w:rsidRPr="00B12F0A" w:rsidDel="00CF5F55">
            <w:rPr>
              <w:noProof w:val="0"/>
              <w:color w:val="000000"/>
              <w:lang w:eastAsia="zh-CN"/>
            </w:rPr>
            <w:delText xml:space="preserve">        }</w:delText>
          </w:r>
        </w:del>
      </w:ins>
    </w:p>
    <w:p w14:paraId="602DADC8" w14:textId="77777777" w:rsidR="00A47A65" w:rsidRPr="002B15AA" w:rsidDel="00CF5F55" w:rsidRDefault="00A47A65" w:rsidP="00546C3B">
      <w:pPr>
        <w:pStyle w:val="PL"/>
        <w:rPr>
          <w:ins w:id="5892" w:author="ERIC" w:date="2019-06-14T08:59:00Z"/>
          <w:del w:id="5893" w:author="ERIC" w:date="2019-06-14T07:22:00Z"/>
          <w:noProof w:val="0"/>
          <w:color w:val="000000"/>
          <w:lang w:eastAsia="zh-CN"/>
        </w:rPr>
        <w:pPrChange w:id="5894" w:author="ERIC" w:date="2019-06-19T15:26:00Z">
          <w:pPr>
            <w:pStyle w:val="PL"/>
          </w:pPr>
        </w:pPrChange>
      </w:pPr>
      <w:ins w:id="5895" w:author="ERIC" w:date="2019-06-14T08:59:00Z">
        <w:del w:id="5896" w:author="ERIC" w:date="2019-06-14T07:22:00Z">
          <w:r w:rsidRPr="002B15AA" w:rsidDel="00CF5F55">
            <w:rPr>
              <w:noProof w:val="0"/>
              <w:color w:val="000000"/>
              <w:lang w:eastAsia="zh-CN"/>
            </w:rPr>
            <w:delText xml:space="preserve">    }</w:delText>
          </w:r>
        </w:del>
      </w:ins>
    </w:p>
    <w:p w14:paraId="5370BD54" w14:textId="77777777" w:rsidR="00A47A65" w:rsidRPr="002B15AA" w:rsidDel="00CF5F55" w:rsidRDefault="00A47A65" w:rsidP="00546C3B">
      <w:pPr>
        <w:pStyle w:val="PL"/>
        <w:rPr>
          <w:ins w:id="5897" w:author="ERIC" w:date="2019-06-14T08:59:00Z"/>
          <w:del w:id="5898" w:author="ERIC" w:date="2019-06-14T07:22:00Z"/>
          <w:noProof w:val="0"/>
          <w:color w:val="000000"/>
          <w:lang w:eastAsia="zh-CN"/>
        </w:rPr>
        <w:pPrChange w:id="5899" w:author="ERIC" w:date="2019-06-19T15:26:00Z">
          <w:pPr>
            <w:pStyle w:val="PL"/>
          </w:pPr>
        </w:pPrChange>
      </w:pPr>
      <w:ins w:id="5900" w:author="ERIC" w:date="2019-06-14T08:59:00Z">
        <w:del w:id="5901" w:author="ERIC" w:date="2019-06-14T07:22:00Z">
          <w:r w:rsidRPr="002B15AA" w:rsidDel="00CF5F55">
            <w:rPr>
              <w:noProof w:val="0"/>
              <w:color w:val="000000"/>
              <w:lang w:eastAsia="zh-CN"/>
            </w:rPr>
            <w:delText>}</w:delText>
          </w:r>
        </w:del>
      </w:ins>
    </w:p>
    <w:p w14:paraId="271C1A08" w14:textId="77777777" w:rsidR="00A47A65" w:rsidRPr="002B15AA" w:rsidDel="00CF5F55" w:rsidRDefault="00A47A65" w:rsidP="00546C3B">
      <w:pPr>
        <w:pStyle w:val="PL"/>
        <w:rPr>
          <w:ins w:id="5902" w:author="ERIC" w:date="2019-06-14T08:59:00Z"/>
          <w:del w:id="5903" w:author="ERIC" w:date="2019-06-14T07:22:00Z"/>
          <w:noProof w:val="0"/>
          <w:lang w:eastAsia="zh-CN"/>
        </w:rPr>
        <w:pPrChange w:id="5904" w:author="ERIC" w:date="2019-06-19T15:26:00Z">
          <w:pPr>
            <w:pStyle w:val="PL"/>
          </w:pPr>
        </w:pPrChange>
      </w:pPr>
    </w:p>
    <w:p w14:paraId="7C1F6890" w14:textId="77777777" w:rsidR="00A47A65" w:rsidRPr="002B15AA" w:rsidDel="00CF5F55" w:rsidRDefault="00A47A65" w:rsidP="00546C3B">
      <w:pPr>
        <w:pStyle w:val="PL"/>
        <w:rPr>
          <w:ins w:id="5905" w:author="ERIC" w:date="2019-06-14T08:59:00Z"/>
          <w:del w:id="5906" w:author="ERIC" w:date="2019-06-14T07:22:00Z"/>
          <w:noProof w:val="0"/>
          <w:lang w:eastAsia="zh-CN"/>
        </w:rPr>
        <w:pPrChange w:id="5907" w:author="ERIC" w:date="2019-06-19T15:26:00Z">
          <w:pPr>
            <w:pStyle w:val="PL"/>
          </w:pPr>
        </w:pPrChange>
      </w:pPr>
    </w:p>
    <w:p w14:paraId="5BFB5D56" w14:textId="77777777" w:rsidR="00A47A65" w:rsidRPr="002B15AA" w:rsidDel="00CF5F55" w:rsidRDefault="00A47A65" w:rsidP="00546C3B">
      <w:pPr>
        <w:pStyle w:val="PL"/>
        <w:rPr>
          <w:ins w:id="5908" w:author="ERIC" w:date="2019-06-14T08:59:00Z"/>
          <w:del w:id="5909" w:author="ERIC" w:date="2019-06-14T07:22:00Z"/>
          <w:noProof w:val="0"/>
          <w:lang w:eastAsia="zh-CN"/>
        </w:rPr>
        <w:pPrChange w:id="5910" w:author="ERIC" w:date="2019-06-19T15:26:00Z">
          <w:pPr>
            <w:pStyle w:val="PL"/>
          </w:pPr>
        </w:pPrChange>
      </w:pPr>
      <w:ins w:id="5911" w:author="ERIC" w:date="2019-06-14T08:59:00Z">
        <w:del w:id="5912" w:author="ERIC" w:date="2019-06-14T07:22:00Z">
          <w:r w:rsidRPr="002B15AA" w:rsidDel="00CF5F55">
            <w:rPr>
              <w:noProof w:val="0"/>
              <w:lang w:eastAsia="zh-CN"/>
            </w:rPr>
            <w:delText>module EP_RP {</w:delText>
          </w:r>
        </w:del>
      </w:ins>
    </w:p>
    <w:p w14:paraId="5538A45A" w14:textId="77777777" w:rsidR="00A47A65" w:rsidRPr="002B15AA" w:rsidDel="00CF5F55" w:rsidRDefault="00A47A65" w:rsidP="00546C3B">
      <w:pPr>
        <w:pStyle w:val="PL"/>
        <w:rPr>
          <w:ins w:id="5913" w:author="ERIC" w:date="2019-06-14T08:59:00Z"/>
          <w:del w:id="5914" w:author="ERIC" w:date="2019-06-14T07:22:00Z"/>
          <w:noProof w:val="0"/>
          <w:lang w:eastAsia="zh-CN"/>
        </w:rPr>
        <w:pPrChange w:id="5915" w:author="ERIC" w:date="2019-06-19T15:26:00Z">
          <w:pPr>
            <w:pStyle w:val="PL"/>
          </w:pPr>
        </w:pPrChange>
      </w:pPr>
      <w:ins w:id="5916" w:author="ERIC" w:date="2019-06-14T08:59:00Z">
        <w:del w:id="5917" w:author="ERIC" w:date="2019-06-14T07:22:00Z">
          <w:r w:rsidRPr="002B15AA" w:rsidDel="00CF5F55">
            <w:rPr>
              <w:noProof w:val="0"/>
              <w:lang w:eastAsia="zh-CN"/>
            </w:rPr>
            <w:delText xml:space="preserve">    namespace "urn:3gpp:tsg:sa5:nrm:EP_RP";</w:delText>
          </w:r>
        </w:del>
      </w:ins>
    </w:p>
    <w:p w14:paraId="7905F10D" w14:textId="77777777" w:rsidR="00A47A65" w:rsidRPr="002B15AA" w:rsidDel="00CF5F55" w:rsidRDefault="00A47A65" w:rsidP="00546C3B">
      <w:pPr>
        <w:pStyle w:val="PL"/>
        <w:rPr>
          <w:ins w:id="5918" w:author="ERIC" w:date="2019-06-14T08:59:00Z"/>
          <w:del w:id="5919" w:author="ERIC" w:date="2019-06-14T07:22:00Z"/>
          <w:noProof w:val="0"/>
          <w:lang w:eastAsia="zh-CN"/>
        </w:rPr>
        <w:pPrChange w:id="5920" w:author="ERIC" w:date="2019-06-19T15:26:00Z">
          <w:pPr>
            <w:pStyle w:val="PL"/>
          </w:pPr>
        </w:pPrChange>
      </w:pPr>
      <w:ins w:id="5921" w:author="ERIC" w:date="2019-06-14T08:59:00Z">
        <w:del w:id="5922" w:author="ERIC" w:date="2019-06-14T07:22:00Z">
          <w:r w:rsidRPr="002B15AA" w:rsidDel="00CF5F55">
            <w:rPr>
              <w:noProof w:val="0"/>
              <w:lang w:eastAsia="zh-CN"/>
            </w:rPr>
            <w:delText xml:space="preserve">    prefix "ep-rp";</w:delText>
          </w:r>
        </w:del>
      </w:ins>
    </w:p>
    <w:p w14:paraId="73FD7030" w14:textId="77777777" w:rsidR="00A47A65" w:rsidRPr="002B15AA" w:rsidDel="00CF5F55" w:rsidRDefault="00A47A65" w:rsidP="00546C3B">
      <w:pPr>
        <w:pStyle w:val="PL"/>
        <w:rPr>
          <w:ins w:id="5923" w:author="ERIC" w:date="2019-06-14T08:59:00Z"/>
          <w:del w:id="5924" w:author="ERIC" w:date="2019-06-14T07:22:00Z"/>
          <w:noProof w:val="0"/>
          <w:lang w:eastAsia="zh-CN"/>
        </w:rPr>
        <w:pPrChange w:id="5925" w:author="ERIC" w:date="2019-06-19T15:26:00Z">
          <w:pPr>
            <w:pStyle w:val="PL"/>
          </w:pPr>
        </w:pPrChange>
      </w:pPr>
    </w:p>
    <w:p w14:paraId="5CC5D400" w14:textId="77777777" w:rsidR="00A47A65" w:rsidRPr="002B15AA" w:rsidDel="00CF5F55" w:rsidRDefault="00A47A65" w:rsidP="00546C3B">
      <w:pPr>
        <w:pStyle w:val="PL"/>
        <w:rPr>
          <w:ins w:id="5926" w:author="ERIC" w:date="2019-06-14T08:59:00Z"/>
          <w:del w:id="5927" w:author="ERIC" w:date="2019-06-14T07:22:00Z"/>
          <w:noProof w:val="0"/>
          <w:lang w:eastAsia="zh-CN"/>
        </w:rPr>
        <w:pPrChange w:id="5928" w:author="ERIC" w:date="2019-06-19T15:26:00Z">
          <w:pPr>
            <w:pStyle w:val="PL"/>
          </w:pPr>
        </w:pPrChange>
      </w:pPr>
      <w:ins w:id="5929" w:author="ERIC" w:date="2019-06-14T08:59:00Z">
        <w:del w:id="5930" w:author="ERIC" w:date="2019-06-14T07:22:00Z">
          <w:r w:rsidRPr="002B15AA" w:rsidDel="00CF5F55">
            <w:rPr>
              <w:noProof w:val="0"/>
              <w:lang w:eastAsia="zh-CN"/>
            </w:rPr>
            <w:delText xml:space="preserve">    import Top { prefix top; revision-date "2018-07-31"; }</w:delText>
          </w:r>
        </w:del>
      </w:ins>
    </w:p>
    <w:p w14:paraId="2C62F9DD" w14:textId="77777777" w:rsidR="00A47A65" w:rsidRPr="002B15AA" w:rsidDel="00CF5F55" w:rsidRDefault="00A47A65" w:rsidP="00546C3B">
      <w:pPr>
        <w:pStyle w:val="PL"/>
        <w:rPr>
          <w:ins w:id="5931" w:author="ERIC" w:date="2019-06-14T08:59:00Z"/>
          <w:del w:id="5932" w:author="ERIC" w:date="2019-06-14T07:22:00Z"/>
          <w:noProof w:val="0"/>
          <w:lang w:eastAsia="zh-CN"/>
        </w:rPr>
        <w:pPrChange w:id="5933" w:author="ERIC" w:date="2019-06-19T15:26:00Z">
          <w:pPr>
            <w:pStyle w:val="PL"/>
          </w:pPr>
        </w:pPrChange>
      </w:pPr>
      <w:ins w:id="5934" w:author="ERIC" w:date="2019-06-14T08:59:00Z">
        <w:del w:id="5935" w:author="ERIC" w:date="2019-06-14T07:22:00Z">
          <w:r w:rsidRPr="002B15AA" w:rsidDel="00CF5F55">
            <w:rPr>
              <w:noProof w:val="0"/>
              <w:lang w:eastAsia="zh-CN"/>
            </w:rPr>
            <w:delText xml:space="preserve">    import nrm-types-3gpp { prefix nrm-type; revision-date "2018-07-31"; }</w:delText>
          </w:r>
        </w:del>
      </w:ins>
    </w:p>
    <w:p w14:paraId="6C186268" w14:textId="77777777" w:rsidR="00A47A65" w:rsidRPr="002B15AA" w:rsidDel="00CF5F55" w:rsidRDefault="00A47A65" w:rsidP="00546C3B">
      <w:pPr>
        <w:pStyle w:val="PL"/>
        <w:rPr>
          <w:ins w:id="5936" w:author="ERIC" w:date="2019-06-14T08:59:00Z"/>
          <w:del w:id="5937" w:author="ERIC" w:date="2019-06-14T07:22:00Z"/>
          <w:noProof w:val="0"/>
          <w:lang w:eastAsia="zh-CN"/>
        </w:rPr>
        <w:pPrChange w:id="5938" w:author="ERIC" w:date="2019-06-19T15:26:00Z">
          <w:pPr>
            <w:pStyle w:val="PL"/>
          </w:pPr>
        </w:pPrChange>
      </w:pPr>
      <w:ins w:id="5939" w:author="ERIC" w:date="2019-06-14T08:59:00Z">
        <w:del w:id="5940" w:author="ERIC" w:date="2019-06-14T07:22:00Z">
          <w:r w:rsidRPr="002B15AA" w:rsidDel="00CF5F55">
            <w:rPr>
              <w:noProof w:val="0"/>
              <w:lang w:eastAsia="zh-CN"/>
            </w:rPr>
            <w:delText xml:space="preserve">    import ietf-inet-types { prefix inet; revision-date "2010-09-24"; }</w:delText>
          </w:r>
        </w:del>
      </w:ins>
    </w:p>
    <w:p w14:paraId="7E8428C9" w14:textId="77777777" w:rsidR="00A47A65" w:rsidDel="00CF5F55" w:rsidRDefault="00A47A65" w:rsidP="00546C3B">
      <w:pPr>
        <w:pStyle w:val="PL"/>
        <w:rPr>
          <w:ins w:id="5941" w:author="ERIC" w:date="2019-06-14T08:59:00Z"/>
          <w:del w:id="5942" w:author="ERIC" w:date="2019-06-14T07:22:00Z"/>
          <w:noProof w:val="0"/>
          <w:lang w:eastAsia="zh-CN"/>
        </w:rPr>
        <w:pPrChange w:id="5943" w:author="ERIC" w:date="2019-06-19T15:26:00Z">
          <w:pPr>
            <w:pStyle w:val="PL"/>
            <w:ind w:firstLine="384"/>
          </w:pPr>
        </w:pPrChange>
      </w:pPr>
      <w:ins w:id="5944" w:author="ERIC" w:date="2019-06-14T08:59:00Z">
        <w:del w:id="5945" w:author="ERIC" w:date="2019-06-14T07:22:00Z">
          <w:r w:rsidRPr="006F50FA" w:rsidDel="00CF5F55">
            <w:rPr>
              <w:noProof w:val="0"/>
              <w:lang w:eastAsia="zh-CN"/>
            </w:rPr>
            <w:delText>import VsDataContainer {prefix vsData; revision-date "2018-12-18"; }</w:delText>
          </w:r>
        </w:del>
      </w:ins>
    </w:p>
    <w:p w14:paraId="2F1DB4B6" w14:textId="77777777" w:rsidR="00A47A65" w:rsidRPr="002B15AA" w:rsidDel="00CF5F55" w:rsidRDefault="00A47A65" w:rsidP="00644EE3">
      <w:pPr>
        <w:pStyle w:val="PL"/>
        <w:rPr>
          <w:ins w:id="5946" w:author="ERIC" w:date="2019-06-14T08:59:00Z"/>
          <w:del w:id="5947" w:author="ERIC" w:date="2019-06-14T07:22:00Z"/>
          <w:noProof w:val="0"/>
          <w:lang w:eastAsia="zh-CN"/>
        </w:rPr>
      </w:pPr>
      <w:ins w:id="5948" w:author="ERIC" w:date="2019-06-14T08:59:00Z">
        <w:del w:id="5949" w:author="ERIC" w:date="2019-06-14T07:22:00Z">
          <w:r w:rsidRPr="002B15AA" w:rsidDel="00CF5F55">
            <w:rPr>
              <w:noProof w:val="0"/>
              <w:lang w:eastAsia="zh-CN"/>
            </w:rPr>
            <w:delText xml:space="preserve">    description "common/basic MF class to be inherited/reused by other child MF classes ";</w:delText>
          </w:r>
        </w:del>
      </w:ins>
    </w:p>
    <w:p w14:paraId="21AA702D" w14:textId="77777777" w:rsidR="00A47A65" w:rsidRPr="002B15AA" w:rsidDel="00CF5F55" w:rsidRDefault="00A47A65" w:rsidP="009876C6">
      <w:pPr>
        <w:pStyle w:val="PL"/>
        <w:rPr>
          <w:ins w:id="5950" w:author="ERIC" w:date="2019-06-14T08:59:00Z"/>
          <w:del w:id="5951" w:author="ERIC" w:date="2019-06-14T07:22:00Z"/>
          <w:noProof w:val="0"/>
          <w:lang w:eastAsia="zh-CN"/>
        </w:rPr>
      </w:pPr>
    </w:p>
    <w:p w14:paraId="229E41D2" w14:textId="77777777" w:rsidR="00A47A65" w:rsidRPr="002B15AA" w:rsidDel="00CF5F55" w:rsidRDefault="00A47A65" w:rsidP="00546C3B">
      <w:pPr>
        <w:pStyle w:val="PL"/>
        <w:rPr>
          <w:ins w:id="5952" w:author="ERIC" w:date="2019-06-14T08:59:00Z"/>
          <w:del w:id="5953" w:author="ERIC" w:date="2019-06-14T07:22:00Z"/>
          <w:noProof w:val="0"/>
          <w:lang w:eastAsia="zh-CN"/>
        </w:rPr>
        <w:pPrChange w:id="5954" w:author="ERIC" w:date="2019-06-19T15:26:00Z">
          <w:pPr>
            <w:pStyle w:val="PL"/>
          </w:pPr>
        </w:pPrChange>
      </w:pPr>
      <w:ins w:id="5955" w:author="ERIC" w:date="2019-06-14T08:59:00Z">
        <w:del w:id="5956" w:author="ERIC" w:date="2019-06-14T07:22:00Z">
          <w:r w:rsidRPr="002B15AA" w:rsidDel="00CF5F55">
            <w:rPr>
              <w:noProof w:val="0"/>
              <w:lang w:eastAsia="zh-CN"/>
            </w:rPr>
            <w:delText xml:space="preserve">    revision 2018-07-31 {</w:delText>
          </w:r>
        </w:del>
      </w:ins>
    </w:p>
    <w:p w14:paraId="2C4FD61B" w14:textId="77777777" w:rsidR="00A47A65" w:rsidRPr="002B15AA" w:rsidDel="00CF5F55" w:rsidRDefault="00A47A65" w:rsidP="00546C3B">
      <w:pPr>
        <w:pStyle w:val="PL"/>
        <w:rPr>
          <w:ins w:id="5957" w:author="ERIC" w:date="2019-06-14T08:59:00Z"/>
          <w:del w:id="5958" w:author="ERIC" w:date="2019-06-14T07:22:00Z"/>
          <w:noProof w:val="0"/>
          <w:lang w:eastAsia="zh-CN"/>
        </w:rPr>
        <w:pPrChange w:id="5959" w:author="ERIC" w:date="2019-06-19T15:26:00Z">
          <w:pPr>
            <w:pStyle w:val="PL"/>
          </w:pPr>
        </w:pPrChange>
      </w:pPr>
      <w:ins w:id="5960" w:author="ERIC" w:date="2019-06-14T08:59:00Z">
        <w:del w:id="5961" w:author="ERIC" w:date="2019-06-14T07:22:00Z">
          <w:r w:rsidRPr="002B15AA" w:rsidDel="00CF5F55">
            <w:rPr>
              <w:noProof w:val="0"/>
              <w:lang w:eastAsia="zh-CN"/>
            </w:rPr>
            <w:delText xml:space="preserve">        description "Initial revision";</w:delText>
          </w:r>
        </w:del>
      </w:ins>
    </w:p>
    <w:p w14:paraId="0DD581DC" w14:textId="77777777" w:rsidR="00A47A65" w:rsidRPr="002B15AA" w:rsidDel="00CF5F55" w:rsidRDefault="00A47A65" w:rsidP="00546C3B">
      <w:pPr>
        <w:pStyle w:val="PL"/>
        <w:rPr>
          <w:ins w:id="5962" w:author="ERIC" w:date="2019-06-14T08:59:00Z"/>
          <w:del w:id="5963" w:author="ERIC" w:date="2019-06-14T07:22:00Z"/>
          <w:noProof w:val="0"/>
          <w:lang w:eastAsia="zh-CN"/>
        </w:rPr>
        <w:pPrChange w:id="5964" w:author="ERIC" w:date="2019-06-19T15:26:00Z">
          <w:pPr>
            <w:pStyle w:val="PL"/>
          </w:pPr>
        </w:pPrChange>
      </w:pPr>
      <w:ins w:id="5965" w:author="ERIC" w:date="2019-06-14T08:59:00Z">
        <w:del w:id="5966" w:author="ERIC" w:date="2019-06-14T07:22:00Z">
          <w:r w:rsidRPr="002B15AA" w:rsidDel="00CF5F55">
            <w:rPr>
              <w:noProof w:val="0"/>
              <w:lang w:eastAsia="zh-CN"/>
            </w:rPr>
            <w:delText xml:space="preserve">    }</w:delText>
          </w:r>
        </w:del>
      </w:ins>
    </w:p>
    <w:p w14:paraId="52E3834D" w14:textId="77777777" w:rsidR="00A47A65" w:rsidRPr="002B15AA" w:rsidDel="00CF5F55" w:rsidRDefault="00A47A65" w:rsidP="00546C3B">
      <w:pPr>
        <w:pStyle w:val="PL"/>
        <w:rPr>
          <w:ins w:id="5967" w:author="ERIC" w:date="2019-06-14T08:59:00Z"/>
          <w:del w:id="5968" w:author="ERIC" w:date="2019-06-14T07:22:00Z"/>
          <w:noProof w:val="0"/>
          <w:lang w:eastAsia="zh-CN"/>
        </w:rPr>
        <w:pPrChange w:id="5969" w:author="ERIC" w:date="2019-06-19T15:26:00Z">
          <w:pPr>
            <w:pStyle w:val="PL"/>
          </w:pPr>
        </w:pPrChange>
      </w:pPr>
    </w:p>
    <w:p w14:paraId="7D310B84" w14:textId="77777777" w:rsidR="00A47A65" w:rsidRPr="002B15AA" w:rsidDel="00CF5F55" w:rsidRDefault="00A47A65" w:rsidP="00546C3B">
      <w:pPr>
        <w:pStyle w:val="PL"/>
        <w:rPr>
          <w:ins w:id="5970" w:author="ERIC" w:date="2019-06-14T08:59:00Z"/>
          <w:del w:id="5971" w:author="ERIC" w:date="2019-06-14T07:22:00Z"/>
          <w:noProof w:val="0"/>
          <w:lang w:eastAsia="zh-CN"/>
        </w:rPr>
        <w:pPrChange w:id="5972" w:author="ERIC" w:date="2019-06-19T15:26:00Z">
          <w:pPr>
            <w:pStyle w:val="PL"/>
          </w:pPr>
        </w:pPrChange>
      </w:pPr>
      <w:ins w:id="5973" w:author="ERIC" w:date="2019-06-14T08:59:00Z">
        <w:del w:id="5974" w:author="ERIC" w:date="2019-06-14T07:22:00Z">
          <w:r w:rsidRPr="002B15AA" w:rsidDel="00CF5F55">
            <w:rPr>
              <w:noProof w:val="0"/>
              <w:lang w:eastAsia="zh-CN"/>
            </w:rPr>
            <w:delText xml:space="preserve">    grouping local-address {</w:delText>
          </w:r>
        </w:del>
      </w:ins>
    </w:p>
    <w:p w14:paraId="5D93D265" w14:textId="77777777" w:rsidR="00A47A65" w:rsidRPr="002B15AA" w:rsidDel="00CF5F55" w:rsidRDefault="00A47A65" w:rsidP="00546C3B">
      <w:pPr>
        <w:pStyle w:val="PL"/>
        <w:rPr>
          <w:ins w:id="5975" w:author="ERIC" w:date="2019-06-14T08:59:00Z"/>
          <w:del w:id="5976" w:author="ERIC" w:date="2019-06-14T07:22:00Z"/>
          <w:noProof w:val="0"/>
          <w:lang w:eastAsia="zh-CN"/>
        </w:rPr>
        <w:pPrChange w:id="5977" w:author="ERIC" w:date="2019-06-19T15:26:00Z">
          <w:pPr>
            <w:pStyle w:val="PL"/>
          </w:pPr>
        </w:pPrChange>
      </w:pPr>
      <w:ins w:id="5978" w:author="ERIC" w:date="2019-06-14T08:59:00Z">
        <w:del w:id="5979" w:author="ERIC" w:date="2019-06-14T07:22:00Z">
          <w:r w:rsidRPr="002B15AA" w:rsidDel="00CF5F55">
            <w:rPr>
              <w:noProof w:val="0"/>
              <w:lang w:eastAsia="zh-CN"/>
            </w:rPr>
            <w:delText xml:space="preserve">        leaf ip_address {</w:delText>
          </w:r>
        </w:del>
      </w:ins>
    </w:p>
    <w:p w14:paraId="0AFB47E2" w14:textId="77777777" w:rsidR="00A47A65" w:rsidRPr="002B15AA" w:rsidDel="00CF5F55" w:rsidRDefault="00A47A65" w:rsidP="00546C3B">
      <w:pPr>
        <w:pStyle w:val="PL"/>
        <w:rPr>
          <w:ins w:id="5980" w:author="ERIC" w:date="2019-06-14T08:59:00Z"/>
          <w:del w:id="5981" w:author="ERIC" w:date="2019-06-14T07:22:00Z"/>
          <w:noProof w:val="0"/>
          <w:lang w:eastAsia="zh-CN"/>
        </w:rPr>
        <w:pPrChange w:id="5982" w:author="ERIC" w:date="2019-06-19T15:26:00Z">
          <w:pPr>
            <w:pStyle w:val="PL"/>
          </w:pPr>
        </w:pPrChange>
      </w:pPr>
      <w:ins w:id="5983" w:author="ERIC" w:date="2019-06-14T08:59:00Z">
        <w:del w:id="5984" w:author="ERIC" w:date="2019-06-14T07:22:00Z">
          <w:r w:rsidRPr="002B15AA" w:rsidDel="00CF5F55">
            <w:rPr>
              <w:noProof w:val="0"/>
              <w:lang w:eastAsia="zh-CN"/>
            </w:rPr>
            <w:delText xml:space="preserve">        </w:delText>
          </w:r>
          <w:r w:rsidRPr="002B15AA" w:rsidDel="00CF5F55">
            <w:rPr>
              <w:noProof w:val="0"/>
              <w:lang w:eastAsia="zh-CN"/>
            </w:rPr>
            <w:tab/>
            <w:delText xml:space="preserve">type inet:ip-address;   </w:delText>
          </w:r>
        </w:del>
      </w:ins>
    </w:p>
    <w:p w14:paraId="65015EC0" w14:textId="77777777" w:rsidR="00A47A65" w:rsidRPr="002B15AA" w:rsidDel="00CF5F55" w:rsidRDefault="00A47A65" w:rsidP="00546C3B">
      <w:pPr>
        <w:pStyle w:val="PL"/>
        <w:rPr>
          <w:ins w:id="5985" w:author="ERIC" w:date="2019-06-14T08:59:00Z"/>
          <w:del w:id="5986" w:author="ERIC" w:date="2019-06-14T07:22:00Z"/>
          <w:noProof w:val="0"/>
          <w:lang w:eastAsia="zh-CN"/>
        </w:rPr>
        <w:pPrChange w:id="5987" w:author="ERIC" w:date="2019-06-19T15:26:00Z">
          <w:pPr>
            <w:pStyle w:val="PL"/>
          </w:pPr>
        </w:pPrChange>
      </w:pPr>
      <w:ins w:id="5988" w:author="ERIC" w:date="2019-06-14T08:59:00Z">
        <w:del w:id="5989" w:author="ERIC" w:date="2019-06-14T07:22:00Z">
          <w:r w:rsidRPr="002B15AA" w:rsidDel="00CF5F55">
            <w:rPr>
              <w:noProof w:val="0"/>
              <w:lang w:eastAsia="zh-CN"/>
            </w:rPr>
            <w:delText xml:space="preserve">        }</w:delText>
          </w:r>
        </w:del>
      </w:ins>
    </w:p>
    <w:p w14:paraId="009CC7B1" w14:textId="77777777" w:rsidR="00A47A65" w:rsidRPr="002B15AA" w:rsidDel="00CF5F55" w:rsidRDefault="00A47A65" w:rsidP="00546C3B">
      <w:pPr>
        <w:pStyle w:val="PL"/>
        <w:rPr>
          <w:ins w:id="5990" w:author="ERIC" w:date="2019-06-14T08:59:00Z"/>
          <w:del w:id="5991" w:author="ERIC" w:date="2019-06-14T07:22:00Z"/>
          <w:noProof w:val="0"/>
          <w:lang w:eastAsia="zh-CN"/>
        </w:rPr>
        <w:pPrChange w:id="5992" w:author="ERIC" w:date="2019-06-19T15:26:00Z">
          <w:pPr>
            <w:pStyle w:val="PL"/>
          </w:pPr>
        </w:pPrChange>
      </w:pPr>
      <w:ins w:id="5993" w:author="ERIC" w:date="2019-06-14T08:59:00Z">
        <w:del w:id="5994" w:author="ERIC" w:date="2019-06-14T07:22:00Z">
          <w:r w:rsidRPr="002B15AA" w:rsidDel="00CF5F55">
            <w:rPr>
              <w:noProof w:val="0"/>
              <w:lang w:eastAsia="zh-CN"/>
            </w:rPr>
            <w:delText xml:space="preserve">        leaf vlan_id {</w:delText>
          </w:r>
        </w:del>
      </w:ins>
    </w:p>
    <w:p w14:paraId="19A57FE9" w14:textId="77777777" w:rsidR="00A47A65" w:rsidRPr="002B15AA" w:rsidDel="00CF5F55" w:rsidRDefault="00A47A65" w:rsidP="00546C3B">
      <w:pPr>
        <w:pStyle w:val="PL"/>
        <w:rPr>
          <w:ins w:id="5995" w:author="ERIC" w:date="2019-06-14T08:59:00Z"/>
          <w:del w:id="5996" w:author="ERIC" w:date="2019-06-14T07:22:00Z"/>
          <w:noProof w:val="0"/>
          <w:lang w:eastAsia="zh-CN"/>
        </w:rPr>
        <w:pPrChange w:id="5997" w:author="ERIC" w:date="2019-06-19T15:26:00Z">
          <w:pPr>
            <w:pStyle w:val="PL"/>
          </w:pPr>
        </w:pPrChange>
      </w:pPr>
      <w:ins w:id="5998" w:author="ERIC" w:date="2019-06-14T08:59:00Z">
        <w:del w:id="5999" w:author="ERIC" w:date="2019-06-14T07:22:00Z">
          <w:r w:rsidRPr="002B15AA" w:rsidDel="00CF5F55">
            <w:rPr>
              <w:noProof w:val="0"/>
              <w:lang w:eastAsia="zh-CN"/>
            </w:rPr>
            <w:delText xml:space="preserve">           </w:delText>
          </w:r>
          <w:r w:rsidRPr="002B15AA" w:rsidDel="00CF5F55">
            <w:rPr>
              <w:noProof w:val="0"/>
              <w:lang w:eastAsia="zh-CN"/>
            </w:rPr>
            <w:tab/>
            <w:delText>type uint16;</w:delText>
          </w:r>
        </w:del>
      </w:ins>
    </w:p>
    <w:p w14:paraId="7D28C05E" w14:textId="77777777" w:rsidR="00A47A65" w:rsidRPr="002B15AA" w:rsidDel="00CF5F55" w:rsidRDefault="00A47A65" w:rsidP="00546C3B">
      <w:pPr>
        <w:pStyle w:val="PL"/>
        <w:rPr>
          <w:ins w:id="6000" w:author="ERIC" w:date="2019-06-14T08:59:00Z"/>
          <w:del w:id="6001" w:author="ERIC" w:date="2019-06-14T07:22:00Z"/>
          <w:noProof w:val="0"/>
          <w:lang w:eastAsia="zh-CN"/>
        </w:rPr>
        <w:pPrChange w:id="6002" w:author="ERIC" w:date="2019-06-19T15:26:00Z">
          <w:pPr>
            <w:pStyle w:val="PL"/>
          </w:pPr>
        </w:pPrChange>
      </w:pPr>
      <w:ins w:id="6003" w:author="ERIC" w:date="2019-06-14T08:59:00Z">
        <w:del w:id="6004" w:author="ERIC" w:date="2019-06-14T07:22:00Z">
          <w:r w:rsidRPr="002B15AA" w:rsidDel="00CF5F55">
            <w:rPr>
              <w:noProof w:val="0"/>
              <w:lang w:eastAsia="zh-CN"/>
            </w:rPr>
            <w:delText xml:space="preserve">        }</w:delText>
          </w:r>
          <w:r w:rsidRPr="002B15AA" w:rsidDel="00CF5F55">
            <w:rPr>
              <w:noProof w:val="0"/>
              <w:lang w:eastAsia="zh-CN"/>
            </w:rPr>
            <w:tab/>
          </w:r>
        </w:del>
      </w:ins>
    </w:p>
    <w:p w14:paraId="1F68E0BB" w14:textId="77777777" w:rsidR="00A47A65" w:rsidRPr="002B15AA" w:rsidDel="00CF5F55" w:rsidRDefault="00A47A65" w:rsidP="00546C3B">
      <w:pPr>
        <w:pStyle w:val="PL"/>
        <w:rPr>
          <w:ins w:id="6005" w:author="ERIC" w:date="2019-06-14T08:59:00Z"/>
          <w:del w:id="6006" w:author="ERIC" w:date="2019-06-14T07:22:00Z"/>
          <w:noProof w:val="0"/>
          <w:lang w:eastAsia="zh-CN"/>
        </w:rPr>
        <w:pPrChange w:id="6007" w:author="ERIC" w:date="2019-06-19T15:26:00Z">
          <w:pPr>
            <w:pStyle w:val="PL"/>
          </w:pPr>
        </w:pPrChange>
      </w:pPr>
      <w:ins w:id="6008" w:author="ERIC" w:date="2019-06-14T08:59:00Z">
        <w:del w:id="6009" w:author="ERIC" w:date="2019-06-14T07:22:00Z">
          <w:r w:rsidRPr="002B15AA" w:rsidDel="00CF5F55">
            <w:rPr>
              <w:noProof w:val="0"/>
              <w:lang w:eastAsia="zh-CN"/>
            </w:rPr>
            <w:delText xml:space="preserve">    }</w:delText>
          </w:r>
        </w:del>
      </w:ins>
    </w:p>
    <w:p w14:paraId="15822A7F" w14:textId="77777777" w:rsidR="00A47A65" w:rsidRPr="002B15AA" w:rsidDel="00CF5F55" w:rsidRDefault="00A47A65" w:rsidP="00546C3B">
      <w:pPr>
        <w:pStyle w:val="PL"/>
        <w:rPr>
          <w:ins w:id="6010" w:author="ERIC" w:date="2019-06-14T08:59:00Z"/>
          <w:del w:id="6011" w:author="ERIC" w:date="2019-06-14T07:22:00Z"/>
          <w:noProof w:val="0"/>
          <w:lang w:eastAsia="zh-CN"/>
        </w:rPr>
        <w:pPrChange w:id="6012" w:author="ERIC" w:date="2019-06-19T15:26:00Z">
          <w:pPr>
            <w:pStyle w:val="PL"/>
          </w:pPr>
        </w:pPrChange>
      </w:pPr>
      <w:ins w:id="6013" w:author="ERIC" w:date="2019-06-14T08:59:00Z">
        <w:del w:id="6014" w:author="ERIC" w:date="2019-06-14T07:22:00Z">
          <w:r w:rsidRPr="002B15AA" w:rsidDel="00CF5F55">
            <w:rPr>
              <w:noProof w:val="0"/>
              <w:lang w:eastAsia="zh-CN"/>
            </w:rPr>
            <w:delText xml:space="preserve">    </w:delText>
          </w:r>
        </w:del>
      </w:ins>
    </w:p>
    <w:p w14:paraId="3DA50555" w14:textId="77777777" w:rsidR="00A47A65" w:rsidRPr="002B15AA" w:rsidDel="00CF5F55" w:rsidRDefault="00A47A65" w:rsidP="00546C3B">
      <w:pPr>
        <w:pStyle w:val="PL"/>
        <w:rPr>
          <w:ins w:id="6015" w:author="ERIC" w:date="2019-06-14T08:59:00Z"/>
          <w:del w:id="6016" w:author="ERIC" w:date="2019-06-14T07:22:00Z"/>
          <w:noProof w:val="0"/>
          <w:lang w:eastAsia="zh-CN"/>
        </w:rPr>
        <w:pPrChange w:id="6017" w:author="ERIC" w:date="2019-06-19T15:26:00Z">
          <w:pPr>
            <w:pStyle w:val="PL"/>
          </w:pPr>
        </w:pPrChange>
      </w:pPr>
      <w:ins w:id="6018" w:author="ERIC" w:date="2019-06-14T08:59:00Z">
        <w:del w:id="6019" w:author="ERIC" w:date="2019-06-14T07:22:00Z">
          <w:r w:rsidRPr="002B15AA" w:rsidDel="00CF5F55">
            <w:rPr>
              <w:noProof w:val="0"/>
              <w:lang w:eastAsia="zh-CN"/>
            </w:rPr>
            <w:delText xml:space="preserve">    grouping EP_RP {</w:delText>
          </w:r>
        </w:del>
      </w:ins>
    </w:p>
    <w:p w14:paraId="7ECA5462" w14:textId="77777777" w:rsidR="00A47A65" w:rsidRPr="002B15AA" w:rsidDel="00CF5F55" w:rsidRDefault="00A47A65" w:rsidP="00546C3B">
      <w:pPr>
        <w:pStyle w:val="PL"/>
        <w:rPr>
          <w:ins w:id="6020" w:author="ERIC" w:date="2019-06-14T08:59:00Z"/>
          <w:del w:id="6021" w:author="ERIC" w:date="2019-06-14T07:22:00Z"/>
          <w:noProof w:val="0"/>
          <w:lang w:eastAsia="zh-CN"/>
        </w:rPr>
        <w:pPrChange w:id="6022" w:author="ERIC" w:date="2019-06-19T15:26:00Z">
          <w:pPr>
            <w:pStyle w:val="PL"/>
          </w:pPr>
        </w:pPrChange>
      </w:pPr>
      <w:ins w:id="6023" w:author="ERIC" w:date="2019-06-14T08:59:00Z">
        <w:del w:id="6024" w:author="ERIC" w:date="2019-06-14T07:22:00Z">
          <w:r w:rsidRPr="002B15AA" w:rsidDel="00CF5F55">
            <w:rPr>
              <w:noProof w:val="0"/>
              <w:lang w:eastAsia="zh-CN"/>
            </w:rPr>
            <w:delText xml:space="preserve">        description "";</w:delText>
          </w:r>
        </w:del>
      </w:ins>
    </w:p>
    <w:p w14:paraId="331430E2" w14:textId="77777777" w:rsidR="00A47A65" w:rsidRPr="002B15AA" w:rsidDel="00CF5F55" w:rsidRDefault="00A47A65" w:rsidP="00546C3B">
      <w:pPr>
        <w:pStyle w:val="PL"/>
        <w:rPr>
          <w:ins w:id="6025" w:author="ERIC" w:date="2019-06-14T08:59:00Z"/>
          <w:del w:id="6026" w:author="ERIC" w:date="2019-06-14T07:22:00Z"/>
          <w:noProof w:val="0"/>
          <w:lang w:eastAsia="zh-CN"/>
        </w:rPr>
        <w:pPrChange w:id="6027" w:author="ERIC" w:date="2019-06-19T15:26:00Z">
          <w:pPr>
            <w:pStyle w:val="PL"/>
          </w:pPr>
        </w:pPrChange>
      </w:pPr>
      <w:ins w:id="6028" w:author="ERIC" w:date="2019-06-14T08:59:00Z">
        <w:del w:id="6029" w:author="ERIC" w:date="2019-06-14T07:22:00Z">
          <w:r w:rsidRPr="002B15AA" w:rsidDel="00CF5F55">
            <w:rPr>
              <w:noProof w:val="0"/>
              <w:lang w:eastAsia="zh-CN"/>
            </w:rPr>
            <w:delText xml:space="preserve">    </w:delText>
          </w:r>
          <w:r w:rsidRPr="002B15AA" w:rsidDel="00CF5F55">
            <w:rPr>
              <w:noProof w:val="0"/>
              <w:lang w:eastAsia="zh-CN"/>
            </w:rPr>
            <w:tab/>
            <w:delText>uses top:Top;</w:delText>
          </w:r>
        </w:del>
      </w:ins>
    </w:p>
    <w:p w14:paraId="28A41C8E" w14:textId="77777777" w:rsidR="00A47A65" w:rsidRPr="002B15AA" w:rsidDel="00CF5F55" w:rsidRDefault="00A47A65" w:rsidP="00546C3B">
      <w:pPr>
        <w:pStyle w:val="PL"/>
        <w:rPr>
          <w:ins w:id="6030" w:author="ERIC" w:date="2019-06-14T08:59:00Z"/>
          <w:del w:id="6031" w:author="ERIC" w:date="2019-06-14T07:22:00Z"/>
          <w:noProof w:val="0"/>
          <w:lang w:eastAsia="zh-CN"/>
        </w:rPr>
        <w:pPrChange w:id="6032" w:author="ERIC" w:date="2019-06-19T15:26:00Z">
          <w:pPr>
            <w:pStyle w:val="PL"/>
          </w:pPr>
        </w:pPrChange>
      </w:pPr>
      <w:ins w:id="6033" w:author="ERIC" w:date="2019-06-14T08:59:00Z">
        <w:del w:id="6034" w:author="ERIC" w:date="2019-06-14T07:22:00Z">
          <w:r w:rsidRPr="002B15AA" w:rsidDel="00CF5F55">
            <w:rPr>
              <w:noProof w:val="0"/>
              <w:lang w:eastAsia="zh-CN"/>
            </w:rPr>
            <w:delText xml:space="preserve">        leaf id {</w:delText>
          </w:r>
        </w:del>
      </w:ins>
    </w:p>
    <w:p w14:paraId="3AE82DE1" w14:textId="77777777" w:rsidR="00A47A65" w:rsidRPr="002B15AA" w:rsidDel="00CF5F55" w:rsidRDefault="00A47A65" w:rsidP="00546C3B">
      <w:pPr>
        <w:pStyle w:val="PL"/>
        <w:rPr>
          <w:ins w:id="6035" w:author="ERIC" w:date="2019-06-14T08:59:00Z"/>
          <w:del w:id="6036" w:author="ERIC" w:date="2019-06-14T07:22:00Z"/>
          <w:noProof w:val="0"/>
          <w:lang w:eastAsia="zh-CN"/>
        </w:rPr>
        <w:pPrChange w:id="6037" w:author="ERIC" w:date="2019-06-19T15:26:00Z">
          <w:pPr>
            <w:pStyle w:val="PL"/>
          </w:pPr>
        </w:pPrChange>
      </w:pPr>
      <w:ins w:id="6038" w:author="ERIC" w:date="2019-06-14T08:59:00Z">
        <w:del w:id="6039" w:author="ERIC" w:date="2019-06-14T07:22:00Z">
          <w:r w:rsidRPr="002B15AA" w:rsidDel="00CF5F55">
            <w:rPr>
              <w:noProof w:val="0"/>
              <w:lang w:eastAsia="zh-CN"/>
            </w:rPr>
            <w:delText xml:space="preserve">            description "";</w:delText>
          </w:r>
        </w:del>
      </w:ins>
    </w:p>
    <w:p w14:paraId="7834F6B6" w14:textId="77777777" w:rsidR="00A47A65" w:rsidRPr="002B15AA" w:rsidDel="00CF5F55" w:rsidRDefault="00A47A65" w:rsidP="00546C3B">
      <w:pPr>
        <w:pStyle w:val="PL"/>
        <w:rPr>
          <w:ins w:id="6040" w:author="ERIC" w:date="2019-06-14T08:59:00Z"/>
          <w:del w:id="6041" w:author="ERIC" w:date="2019-06-14T07:22:00Z"/>
          <w:noProof w:val="0"/>
          <w:lang w:eastAsia="zh-CN"/>
        </w:rPr>
        <w:pPrChange w:id="6042" w:author="ERIC" w:date="2019-06-19T15:26:00Z">
          <w:pPr>
            <w:pStyle w:val="PL"/>
          </w:pPr>
        </w:pPrChange>
      </w:pPr>
      <w:ins w:id="6043" w:author="ERIC" w:date="2019-06-14T08:59:00Z">
        <w:del w:id="6044" w:author="ERIC" w:date="2019-06-14T07:22:00Z">
          <w:r w:rsidRPr="002B15AA" w:rsidDel="00CF5F55">
            <w:rPr>
              <w:noProof w:val="0"/>
              <w:lang w:eastAsia="zh-CN"/>
            </w:rPr>
            <w:delText xml:space="preserve">            mandatory "true";</w:delText>
          </w:r>
        </w:del>
      </w:ins>
    </w:p>
    <w:p w14:paraId="22E9AC7D" w14:textId="77777777" w:rsidR="00A47A65" w:rsidRPr="002B15AA" w:rsidDel="00CF5F55" w:rsidRDefault="00A47A65" w:rsidP="00546C3B">
      <w:pPr>
        <w:pStyle w:val="PL"/>
        <w:rPr>
          <w:ins w:id="6045" w:author="ERIC" w:date="2019-06-14T08:59:00Z"/>
          <w:del w:id="6046" w:author="ERIC" w:date="2019-06-14T07:22:00Z"/>
          <w:noProof w:val="0"/>
          <w:lang w:eastAsia="zh-CN"/>
        </w:rPr>
        <w:pPrChange w:id="6047" w:author="ERIC" w:date="2019-06-19T15:26:00Z">
          <w:pPr>
            <w:pStyle w:val="PL"/>
          </w:pPr>
        </w:pPrChange>
      </w:pPr>
      <w:ins w:id="6048" w:author="ERIC" w:date="2019-06-14T08:59:00Z">
        <w:del w:id="6049" w:author="ERIC" w:date="2019-06-14T07:22:00Z">
          <w:r w:rsidRPr="002B15AA" w:rsidDel="00CF5F55">
            <w:rPr>
              <w:noProof w:val="0"/>
              <w:lang w:eastAsia="zh-CN"/>
            </w:rPr>
            <w:delText xml:space="preserve">            type nrm-type:t_dn;</w:delText>
          </w:r>
        </w:del>
      </w:ins>
    </w:p>
    <w:p w14:paraId="798B015C" w14:textId="77777777" w:rsidR="00A47A65" w:rsidRPr="002B15AA" w:rsidDel="00CF5F55" w:rsidRDefault="00A47A65" w:rsidP="00546C3B">
      <w:pPr>
        <w:pStyle w:val="PL"/>
        <w:rPr>
          <w:ins w:id="6050" w:author="ERIC" w:date="2019-06-14T08:59:00Z"/>
          <w:del w:id="6051" w:author="ERIC" w:date="2019-06-14T07:22:00Z"/>
          <w:noProof w:val="0"/>
          <w:lang w:eastAsia="zh-CN"/>
        </w:rPr>
        <w:pPrChange w:id="6052" w:author="ERIC" w:date="2019-06-19T15:26:00Z">
          <w:pPr>
            <w:pStyle w:val="PL"/>
          </w:pPr>
        </w:pPrChange>
      </w:pPr>
      <w:ins w:id="6053" w:author="ERIC" w:date="2019-06-14T08:59:00Z">
        <w:del w:id="6054" w:author="ERIC" w:date="2019-06-14T07:22:00Z">
          <w:r w:rsidRPr="002B15AA" w:rsidDel="00CF5F55">
            <w:rPr>
              <w:noProof w:val="0"/>
              <w:lang w:eastAsia="zh-CN"/>
            </w:rPr>
            <w:delText xml:space="preserve">        }</w:delText>
          </w:r>
        </w:del>
      </w:ins>
    </w:p>
    <w:p w14:paraId="64C03156" w14:textId="77777777" w:rsidR="00A47A65" w:rsidRPr="002B15AA" w:rsidDel="00CF5F55" w:rsidRDefault="00A47A65" w:rsidP="00546C3B">
      <w:pPr>
        <w:pStyle w:val="PL"/>
        <w:rPr>
          <w:ins w:id="6055" w:author="ERIC" w:date="2019-06-14T08:59:00Z"/>
          <w:del w:id="6056" w:author="ERIC" w:date="2019-06-14T07:22:00Z"/>
          <w:noProof w:val="0"/>
          <w:lang w:eastAsia="zh-CN"/>
        </w:rPr>
        <w:pPrChange w:id="6057" w:author="ERIC" w:date="2019-06-19T15:26:00Z">
          <w:pPr>
            <w:pStyle w:val="PL"/>
          </w:pPr>
        </w:pPrChange>
      </w:pPr>
      <w:ins w:id="6058" w:author="ERIC" w:date="2019-06-14T08:59:00Z">
        <w:del w:id="6059" w:author="ERIC" w:date="2019-06-14T07:22:00Z">
          <w:r w:rsidRPr="002B15AA" w:rsidDel="00CF5F55">
            <w:rPr>
              <w:noProof w:val="0"/>
              <w:lang w:eastAsia="zh-CN"/>
            </w:rPr>
            <w:delText xml:space="preserve">        leaf userLabel {</w:delText>
          </w:r>
        </w:del>
      </w:ins>
    </w:p>
    <w:p w14:paraId="3C31A774" w14:textId="77777777" w:rsidR="00A47A65" w:rsidRPr="002B15AA" w:rsidDel="00CF5F55" w:rsidRDefault="00A47A65" w:rsidP="00546C3B">
      <w:pPr>
        <w:pStyle w:val="PL"/>
        <w:rPr>
          <w:ins w:id="6060" w:author="ERIC" w:date="2019-06-14T08:59:00Z"/>
          <w:del w:id="6061" w:author="ERIC" w:date="2019-06-14T07:22:00Z"/>
          <w:noProof w:val="0"/>
          <w:lang w:eastAsia="zh-CN"/>
        </w:rPr>
        <w:pPrChange w:id="6062" w:author="ERIC" w:date="2019-06-19T15:26:00Z">
          <w:pPr>
            <w:pStyle w:val="PL"/>
          </w:pPr>
        </w:pPrChange>
      </w:pPr>
      <w:ins w:id="6063" w:author="ERIC" w:date="2019-06-14T08:59:00Z">
        <w:del w:id="6064" w:author="ERIC" w:date="2019-06-14T07:22:00Z">
          <w:r w:rsidRPr="002B15AA" w:rsidDel="00CF5F55">
            <w:rPr>
              <w:noProof w:val="0"/>
              <w:lang w:eastAsia="zh-CN"/>
            </w:rPr>
            <w:delText xml:space="preserve">            description "";</w:delText>
          </w:r>
        </w:del>
      </w:ins>
    </w:p>
    <w:p w14:paraId="57F1E69B" w14:textId="77777777" w:rsidR="00A47A65" w:rsidRPr="002B15AA" w:rsidDel="00CF5F55" w:rsidRDefault="00A47A65" w:rsidP="00546C3B">
      <w:pPr>
        <w:pStyle w:val="PL"/>
        <w:rPr>
          <w:ins w:id="6065" w:author="ERIC" w:date="2019-06-14T08:59:00Z"/>
          <w:del w:id="6066" w:author="ERIC" w:date="2019-06-14T07:22:00Z"/>
          <w:noProof w:val="0"/>
          <w:lang w:eastAsia="zh-CN"/>
        </w:rPr>
        <w:pPrChange w:id="6067" w:author="ERIC" w:date="2019-06-19T15:26:00Z">
          <w:pPr>
            <w:pStyle w:val="PL"/>
          </w:pPr>
        </w:pPrChange>
      </w:pPr>
      <w:ins w:id="6068" w:author="ERIC" w:date="2019-06-14T08:59:00Z">
        <w:del w:id="6069" w:author="ERIC" w:date="2019-06-14T07:22:00Z">
          <w:r w:rsidRPr="002B15AA" w:rsidDel="00CF5F55">
            <w:rPr>
              <w:noProof w:val="0"/>
              <w:lang w:eastAsia="zh-CN"/>
            </w:rPr>
            <w:delText xml:space="preserve">            mandatory "false";</w:delText>
          </w:r>
        </w:del>
      </w:ins>
    </w:p>
    <w:p w14:paraId="76289D80" w14:textId="77777777" w:rsidR="00A47A65" w:rsidRPr="002B15AA" w:rsidDel="00CF5F55" w:rsidRDefault="00A47A65" w:rsidP="00546C3B">
      <w:pPr>
        <w:pStyle w:val="PL"/>
        <w:rPr>
          <w:ins w:id="6070" w:author="ERIC" w:date="2019-06-14T08:59:00Z"/>
          <w:del w:id="6071" w:author="ERIC" w:date="2019-06-14T07:22:00Z"/>
          <w:noProof w:val="0"/>
          <w:lang w:eastAsia="zh-CN"/>
        </w:rPr>
        <w:pPrChange w:id="6072" w:author="ERIC" w:date="2019-06-19T15:26:00Z">
          <w:pPr>
            <w:pStyle w:val="PL"/>
          </w:pPr>
        </w:pPrChange>
      </w:pPr>
      <w:ins w:id="6073" w:author="ERIC" w:date="2019-06-14T08:59:00Z">
        <w:del w:id="6074" w:author="ERIC" w:date="2019-06-14T07:22:00Z">
          <w:r w:rsidRPr="002B15AA" w:rsidDel="00CF5F55">
            <w:rPr>
              <w:noProof w:val="0"/>
              <w:lang w:eastAsia="zh-CN"/>
            </w:rPr>
            <w:delText xml:space="preserve">            type string;</w:delText>
          </w:r>
        </w:del>
      </w:ins>
    </w:p>
    <w:p w14:paraId="0F2F257F" w14:textId="77777777" w:rsidR="00A47A65" w:rsidRPr="002B15AA" w:rsidDel="00CF5F55" w:rsidRDefault="00A47A65" w:rsidP="00546C3B">
      <w:pPr>
        <w:pStyle w:val="PL"/>
        <w:rPr>
          <w:ins w:id="6075" w:author="ERIC" w:date="2019-06-14T08:59:00Z"/>
          <w:del w:id="6076" w:author="ERIC" w:date="2019-06-14T07:22:00Z"/>
          <w:noProof w:val="0"/>
          <w:lang w:eastAsia="zh-CN"/>
        </w:rPr>
        <w:pPrChange w:id="6077" w:author="ERIC" w:date="2019-06-19T15:26:00Z">
          <w:pPr>
            <w:pStyle w:val="PL"/>
          </w:pPr>
        </w:pPrChange>
      </w:pPr>
      <w:ins w:id="6078" w:author="ERIC" w:date="2019-06-14T08:59:00Z">
        <w:del w:id="6079" w:author="ERIC" w:date="2019-06-14T07:22:00Z">
          <w:r w:rsidRPr="002B15AA" w:rsidDel="00CF5F55">
            <w:rPr>
              <w:noProof w:val="0"/>
              <w:lang w:eastAsia="zh-CN"/>
            </w:rPr>
            <w:delText xml:space="preserve">        }</w:delText>
          </w:r>
        </w:del>
      </w:ins>
    </w:p>
    <w:p w14:paraId="1EBE457E" w14:textId="77777777" w:rsidR="00A47A65" w:rsidRPr="002B15AA" w:rsidDel="00CF5F55" w:rsidRDefault="00A47A65" w:rsidP="00546C3B">
      <w:pPr>
        <w:pStyle w:val="PL"/>
        <w:rPr>
          <w:ins w:id="6080" w:author="ERIC" w:date="2019-06-14T08:59:00Z"/>
          <w:del w:id="6081" w:author="ERIC" w:date="2019-06-14T07:22:00Z"/>
          <w:noProof w:val="0"/>
          <w:lang w:eastAsia="zh-CN"/>
        </w:rPr>
        <w:pPrChange w:id="6082" w:author="ERIC" w:date="2019-06-19T15:26:00Z">
          <w:pPr>
            <w:pStyle w:val="PL"/>
          </w:pPr>
        </w:pPrChange>
      </w:pPr>
      <w:ins w:id="6083" w:author="ERIC" w:date="2019-06-14T08:59:00Z">
        <w:del w:id="6084" w:author="ERIC" w:date="2019-06-14T07:22:00Z">
          <w:r w:rsidRPr="002B15AA" w:rsidDel="00CF5F55">
            <w:rPr>
              <w:noProof w:val="0"/>
              <w:lang w:eastAsia="zh-CN"/>
            </w:rPr>
            <w:delText xml:space="preserve">        leaf farEndEntity {</w:delText>
          </w:r>
        </w:del>
      </w:ins>
    </w:p>
    <w:p w14:paraId="047CA9C6" w14:textId="77777777" w:rsidR="00A47A65" w:rsidRPr="002B15AA" w:rsidDel="00CF5F55" w:rsidRDefault="00A47A65" w:rsidP="00546C3B">
      <w:pPr>
        <w:pStyle w:val="PL"/>
        <w:rPr>
          <w:ins w:id="6085" w:author="ERIC" w:date="2019-06-14T08:59:00Z"/>
          <w:del w:id="6086" w:author="ERIC" w:date="2019-06-14T07:22:00Z"/>
          <w:noProof w:val="0"/>
          <w:lang w:eastAsia="zh-CN"/>
        </w:rPr>
        <w:pPrChange w:id="6087" w:author="ERIC" w:date="2019-06-19T15:26:00Z">
          <w:pPr>
            <w:pStyle w:val="PL"/>
          </w:pPr>
        </w:pPrChange>
      </w:pPr>
      <w:ins w:id="6088" w:author="ERIC" w:date="2019-06-14T08:59:00Z">
        <w:del w:id="6089" w:author="ERIC" w:date="2019-06-14T07:22:00Z">
          <w:r w:rsidRPr="002B15AA" w:rsidDel="00CF5F55">
            <w:rPr>
              <w:noProof w:val="0"/>
              <w:lang w:eastAsia="zh-CN"/>
            </w:rPr>
            <w:delText xml:space="preserve">            mandatory "false";</w:delText>
          </w:r>
        </w:del>
      </w:ins>
    </w:p>
    <w:p w14:paraId="3D89D0D8" w14:textId="77777777" w:rsidR="00A47A65" w:rsidRPr="002B15AA" w:rsidDel="00CF5F55" w:rsidRDefault="00A47A65" w:rsidP="00546C3B">
      <w:pPr>
        <w:pStyle w:val="PL"/>
        <w:rPr>
          <w:ins w:id="6090" w:author="ERIC" w:date="2019-06-14T08:59:00Z"/>
          <w:del w:id="6091" w:author="ERIC" w:date="2019-06-14T07:22:00Z"/>
          <w:noProof w:val="0"/>
          <w:lang w:eastAsia="zh-CN"/>
        </w:rPr>
        <w:pPrChange w:id="6092" w:author="ERIC" w:date="2019-06-19T15:26:00Z">
          <w:pPr>
            <w:pStyle w:val="PL"/>
          </w:pPr>
        </w:pPrChange>
      </w:pPr>
      <w:ins w:id="6093" w:author="ERIC" w:date="2019-06-14T08:59:00Z">
        <w:del w:id="6094" w:author="ERIC" w:date="2019-06-14T07:22:00Z">
          <w:r w:rsidRPr="002B15AA" w:rsidDel="00CF5F55">
            <w:rPr>
              <w:noProof w:val="0"/>
              <w:lang w:eastAsia="zh-CN"/>
            </w:rPr>
            <w:delText xml:space="preserve">            type nrm-type:t_dn;</w:delText>
          </w:r>
        </w:del>
      </w:ins>
    </w:p>
    <w:p w14:paraId="6B1DC5FC" w14:textId="77777777" w:rsidR="00A47A65" w:rsidRPr="002B15AA" w:rsidDel="00CF5F55" w:rsidRDefault="00A47A65" w:rsidP="00546C3B">
      <w:pPr>
        <w:pStyle w:val="PL"/>
        <w:rPr>
          <w:ins w:id="6095" w:author="ERIC" w:date="2019-06-14T08:59:00Z"/>
          <w:del w:id="6096" w:author="ERIC" w:date="2019-06-14T07:22:00Z"/>
          <w:noProof w:val="0"/>
          <w:lang w:eastAsia="zh-CN"/>
        </w:rPr>
        <w:pPrChange w:id="6097" w:author="ERIC" w:date="2019-06-19T15:26:00Z">
          <w:pPr>
            <w:pStyle w:val="PL"/>
          </w:pPr>
        </w:pPrChange>
      </w:pPr>
      <w:ins w:id="6098" w:author="ERIC" w:date="2019-06-14T08:59:00Z">
        <w:del w:id="6099" w:author="ERIC" w:date="2019-06-14T07:22:00Z">
          <w:r w:rsidRPr="002B15AA" w:rsidDel="00CF5F55">
            <w:rPr>
              <w:noProof w:val="0"/>
              <w:lang w:eastAsia="zh-CN"/>
            </w:rPr>
            <w:delText xml:space="preserve">        }</w:delText>
          </w:r>
        </w:del>
      </w:ins>
    </w:p>
    <w:p w14:paraId="70413461" w14:textId="77777777" w:rsidR="00A47A65" w:rsidDel="00CF5F55" w:rsidRDefault="00A47A65" w:rsidP="00546C3B">
      <w:pPr>
        <w:pStyle w:val="PL"/>
        <w:rPr>
          <w:ins w:id="6100" w:author="ERIC" w:date="2019-06-14T08:59:00Z"/>
          <w:del w:id="6101" w:author="ERIC" w:date="2019-06-14T07:22:00Z"/>
          <w:noProof w:val="0"/>
          <w:lang w:eastAsia="zh-CN"/>
        </w:rPr>
        <w:pPrChange w:id="6102" w:author="ERIC" w:date="2019-06-19T15:26:00Z">
          <w:pPr>
            <w:pStyle w:val="PL"/>
          </w:pPr>
        </w:pPrChange>
      </w:pPr>
      <w:ins w:id="6103" w:author="ERIC" w:date="2019-06-14T08:59:00Z">
        <w:del w:id="6104" w:author="ERIC" w:date="2019-06-14T07:22:00Z">
          <w:r w:rsidDel="00CF5F55">
            <w:rPr>
              <w:noProof w:val="0"/>
              <w:lang w:eastAsia="zh-CN"/>
            </w:rPr>
            <w:delText xml:space="preserve">        list vsDataContainer {</w:delText>
          </w:r>
        </w:del>
      </w:ins>
    </w:p>
    <w:p w14:paraId="1083535E" w14:textId="77777777" w:rsidR="00A47A65" w:rsidDel="00CF5F55" w:rsidRDefault="00A47A65" w:rsidP="00546C3B">
      <w:pPr>
        <w:pStyle w:val="PL"/>
        <w:rPr>
          <w:ins w:id="6105" w:author="ERIC" w:date="2019-06-14T08:59:00Z"/>
          <w:del w:id="6106" w:author="ERIC" w:date="2019-06-14T07:22:00Z"/>
          <w:noProof w:val="0"/>
          <w:lang w:eastAsia="zh-CN"/>
        </w:rPr>
        <w:pPrChange w:id="6107" w:author="ERIC" w:date="2019-06-19T15:26:00Z">
          <w:pPr>
            <w:pStyle w:val="PL"/>
          </w:pPr>
        </w:pPrChange>
      </w:pPr>
      <w:ins w:id="6108" w:author="ERIC" w:date="2019-06-14T08:59:00Z">
        <w:del w:id="6109" w:author="ERIC" w:date="2019-06-14T07:22:00Z">
          <w:r w:rsidDel="00CF5F55">
            <w:rPr>
              <w:noProof w:val="0"/>
              <w:lang w:eastAsia="zh-CN"/>
            </w:rPr>
            <w:delText xml:space="preserve">            min-elements "0";</w:delText>
          </w:r>
        </w:del>
      </w:ins>
    </w:p>
    <w:p w14:paraId="192206CE" w14:textId="77777777" w:rsidR="00A47A65" w:rsidDel="00CF5F55" w:rsidRDefault="00A47A65" w:rsidP="00546C3B">
      <w:pPr>
        <w:pStyle w:val="PL"/>
        <w:rPr>
          <w:ins w:id="6110" w:author="ERIC" w:date="2019-06-14T08:59:00Z"/>
          <w:del w:id="6111" w:author="ERIC" w:date="2019-06-14T07:22:00Z"/>
          <w:noProof w:val="0"/>
          <w:lang w:eastAsia="zh-CN"/>
        </w:rPr>
        <w:pPrChange w:id="6112" w:author="ERIC" w:date="2019-06-19T15:26:00Z">
          <w:pPr>
            <w:pStyle w:val="PL"/>
          </w:pPr>
        </w:pPrChange>
      </w:pPr>
      <w:ins w:id="6113" w:author="ERIC" w:date="2019-06-14T08:59:00Z">
        <w:del w:id="6114"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496BD584" w14:textId="77777777" w:rsidR="00A47A65" w:rsidDel="00CF5F55" w:rsidRDefault="00A47A65" w:rsidP="00546C3B">
      <w:pPr>
        <w:pStyle w:val="PL"/>
        <w:rPr>
          <w:ins w:id="6115" w:author="ERIC" w:date="2019-06-14T08:59:00Z"/>
          <w:del w:id="6116" w:author="ERIC" w:date="2019-06-14T07:22:00Z"/>
          <w:noProof w:val="0"/>
          <w:lang w:eastAsia="zh-CN"/>
        </w:rPr>
        <w:pPrChange w:id="6117" w:author="ERIC" w:date="2019-06-19T15:26:00Z">
          <w:pPr>
            <w:pStyle w:val="PL"/>
          </w:pPr>
        </w:pPrChange>
      </w:pPr>
      <w:ins w:id="6118" w:author="ERIC" w:date="2019-06-14T08:59:00Z">
        <w:del w:id="6119" w:author="ERIC" w:date="2019-06-14T07:22:00Z">
          <w:r w:rsidDel="00CF5F55">
            <w:rPr>
              <w:noProof w:val="0"/>
              <w:lang w:eastAsia="zh-CN"/>
            </w:rPr>
            <w:delText xml:space="preserve">        }</w:delText>
          </w:r>
        </w:del>
      </w:ins>
    </w:p>
    <w:p w14:paraId="48EB0A23" w14:textId="77777777" w:rsidR="00A47A65" w:rsidRPr="002B15AA" w:rsidDel="00CF5F55" w:rsidRDefault="00A47A65" w:rsidP="00546C3B">
      <w:pPr>
        <w:pStyle w:val="PL"/>
        <w:rPr>
          <w:ins w:id="6120" w:author="ERIC" w:date="2019-06-14T08:59:00Z"/>
          <w:del w:id="6121" w:author="ERIC" w:date="2019-06-14T07:22:00Z"/>
          <w:noProof w:val="0"/>
          <w:lang w:eastAsia="zh-CN"/>
        </w:rPr>
        <w:pPrChange w:id="6122" w:author="ERIC" w:date="2019-06-19T15:26:00Z">
          <w:pPr>
            <w:pStyle w:val="PL"/>
          </w:pPr>
        </w:pPrChange>
      </w:pPr>
      <w:ins w:id="6123" w:author="ERIC" w:date="2019-06-14T08:59:00Z">
        <w:del w:id="6124" w:author="ERIC" w:date="2019-06-14T07:22:00Z">
          <w:r w:rsidRPr="002B15AA" w:rsidDel="00CF5F55">
            <w:rPr>
              <w:noProof w:val="0"/>
              <w:lang w:eastAsia="zh-CN"/>
            </w:rPr>
            <w:delText xml:space="preserve">    }</w:delText>
          </w:r>
        </w:del>
      </w:ins>
    </w:p>
    <w:p w14:paraId="7BF0AABE" w14:textId="77777777" w:rsidR="00A47A65" w:rsidRPr="002B15AA" w:rsidDel="00CF5F55" w:rsidRDefault="00A47A65" w:rsidP="00546C3B">
      <w:pPr>
        <w:pStyle w:val="PL"/>
        <w:rPr>
          <w:ins w:id="6125" w:author="ERIC" w:date="2019-06-14T08:59:00Z"/>
          <w:del w:id="6126" w:author="ERIC" w:date="2019-06-14T07:22:00Z"/>
          <w:noProof w:val="0"/>
          <w:lang w:eastAsia="zh-CN"/>
        </w:rPr>
        <w:pPrChange w:id="6127" w:author="ERIC" w:date="2019-06-19T15:26:00Z">
          <w:pPr>
            <w:pStyle w:val="PL"/>
          </w:pPr>
        </w:pPrChange>
      </w:pPr>
      <w:ins w:id="6128" w:author="ERIC" w:date="2019-06-14T08:59:00Z">
        <w:del w:id="6129" w:author="ERIC" w:date="2019-06-14T07:22:00Z">
          <w:r w:rsidRPr="002B15AA" w:rsidDel="00CF5F55">
            <w:rPr>
              <w:noProof w:val="0"/>
              <w:lang w:eastAsia="zh-CN"/>
            </w:rPr>
            <w:lastRenderedPageBreak/>
            <w:delText xml:space="preserve">    </w:delText>
          </w:r>
        </w:del>
      </w:ins>
    </w:p>
    <w:p w14:paraId="5AD3268B" w14:textId="77777777" w:rsidR="00A47A65" w:rsidRPr="002B15AA" w:rsidDel="00CF5F55" w:rsidRDefault="00A47A65" w:rsidP="00546C3B">
      <w:pPr>
        <w:pStyle w:val="PL"/>
        <w:rPr>
          <w:ins w:id="6130" w:author="ERIC" w:date="2019-06-14T08:59:00Z"/>
          <w:del w:id="6131" w:author="ERIC" w:date="2019-06-14T07:22:00Z"/>
          <w:noProof w:val="0"/>
          <w:lang w:eastAsia="zh-CN"/>
        </w:rPr>
        <w:pPrChange w:id="6132" w:author="ERIC" w:date="2019-06-19T15:26:00Z">
          <w:pPr>
            <w:pStyle w:val="PL"/>
          </w:pPr>
        </w:pPrChange>
      </w:pPr>
      <w:ins w:id="6133" w:author="ERIC" w:date="2019-06-14T08:59:00Z">
        <w:del w:id="6134" w:author="ERIC" w:date="2019-06-14T07:22:00Z">
          <w:r w:rsidRPr="002B15AA" w:rsidDel="00CF5F55">
            <w:rPr>
              <w:noProof w:val="0"/>
              <w:lang w:eastAsia="zh-CN"/>
            </w:rPr>
            <w:delText xml:space="preserve">    grouping EP_XX {</w:delText>
          </w:r>
        </w:del>
      </w:ins>
    </w:p>
    <w:p w14:paraId="717A9582" w14:textId="77777777" w:rsidR="00A47A65" w:rsidRPr="002B15AA" w:rsidDel="00CF5F55" w:rsidRDefault="00A47A65" w:rsidP="00546C3B">
      <w:pPr>
        <w:pStyle w:val="PL"/>
        <w:rPr>
          <w:ins w:id="6135" w:author="ERIC" w:date="2019-06-14T08:59:00Z"/>
          <w:del w:id="6136" w:author="ERIC" w:date="2019-06-14T07:22:00Z"/>
          <w:noProof w:val="0"/>
          <w:lang w:eastAsia="zh-CN"/>
        </w:rPr>
        <w:pPrChange w:id="6137" w:author="ERIC" w:date="2019-06-19T15:26:00Z">
          <w:pPr>
            <w:pStyle w:val="PL"/>
          </w:pPr>
        </w:pPrChange>
      </w:pPr>
      <w:ins w:id="6138" w:author="ERIC" w:date="2019-06-14T08:59:00Z">
        <w:del w:id="6139" w:author="ERIC" w:date="2019-06-14T07:22:00Z">
          <w:r w:rsidRPr="002B15AA" w:rsidDel="00CF5F55">
            <w:rPr>
              <w:noProof w:val="0"/>
              <w:lang w:eastAsia="zh-CN"/>
            </w:rPr>
            <w:delText xml:space="preserve">        description "as all EPs defined in NGRAN and 5GC have same attributes, define a common EP for all endpoints for reusing";</w:delText>
          </w:r>
        </w:del>
      </w:ins>
    </w:p>
    <w:p w14:paraId="06C69577" w14:textId="77777777" w:rsidR="00A47A65" w:rsidRPr="002B15AA" w:rsidDel="00CF5F55" w:rsidRDefault="00A47A65" w:rsidP="00546C3B">
      <w:pPr>
        <w:pStyle w:val="PL"/>
        <w:rPr>
          <w:ins w:id="6140" w:author="ERIC" w:date="2019-06-14T08:59:00Z"/>
          <w:del w:id="6141" w:author="ERIC" w:date="2019-06-14T07:22:00Z"/>
          <w:noProof w:val="0"/>
          <w:lang w:eastAsia="zh-CN"/>
        </w:rPr>
        <w:pPrChange w:id="6142" w:author="ERIC" w:date="2019-06-19T15:26:00Z">
          <w:pPr>
            <w:pStyle w:val="PL"/>
          </w:pPr>
        </w:pPrChange>
      </w:pPr>
      <w:ins w:id="6143" w:author="ERIC" w:date="2019-06-14T08:59:00Z">
        <w:del w:id="6144" w:author="ERIC" w:date="2019-06-14T07:22:00Z">
          <w:r w:rsidRPr="002B15AA" w:rsidDel="00CF5F55">
            <w:rPr>
              <w:noProof w:val="0"/>
              <w:lang w:eastAsia="zh-CN"/>
            </w:rPr>
            <w:delText xml:space="preserve">    </w:delText>
          </w:r>
          <w:r w:rsidRPr="002B15AA" w:rsidDel="00CF5F55">
            <w:rPr>
              <w:noProof w:val="0"/>
              <w:lang w:eastAsia="zh-CN"/>
            </w:rPr>
            <w:tab/>
            <w:delText>uses EP_RP;</w:delText>
          </w:r>
        </w:del>
      </w:ins>
    </w:p>
    <w:p w14:paraId="0B60A5D0" w14:textId="77777777" w:rsidR="00A47A65" w:rsidRPr="002B15AA" w:rsidDel="00CF5F55" w:rsidRDefault="00A47A65" w:rsidP="00546C3B">
      <w:pPr>
        <w:pStyle w:val="PL"/>
        <w:rPr>
          <w:ins w:id="6145" w:author="ERIC" w:date="2019-06-14T08:59:00Z"/>
          <w:del w:id="6146" w:author="ERIC" w:date="2019-06-14T07:22:00Z"/>
          <w:noProof w:val="0"/>
          <w:lang w:eastAsia="zh-CN"/>
        </w:rPr>
        <w:pPrChange w:id="6147" w:author="ERIC" w:date="2019-06-19T15:26:00Z">
          <w:pPr>
            <w:pStyle w:val="PL"/>
          </w:pPr>
        </w:pPrChange>
      </w:pPr>
      <w:ins w:id="6148" w:author="ERIC" w:date="2019-06-14T08:59:00Z">
        <w:del w:id="6149" w:author="ERIC" w:date="2019-06-14T07:22:00Z">
          <w:r w:rsidRPr="002B15AA" w:rsidDel="00CF5F55">
            <w:rPr>
              <w:noProof w:val="0"/>
              <w:lang w:eastAsia="zh-CN"/>
            </w:rPr>
            <w:delText xml:space="preserve">        container localAddress  {</w:delText>
          </w:r>
        </w:del>
      </w:ins>
    </w:p>
    <w:p w14:paraId="15C5DD27" w14:textId="77777777" w:rsidR="00A47A65" w:rsidRPr="002B15AA" w:rsidDel="00CF5F55" w:rsidRDefault="00A47A65" w:rsidP="00546C3B">
      <w:pPr>
        <w:pStyle w:val="PL"/>
        <w:rPr>
          <w:ins w:id="6150" w:author="ERIC" w:date="2019-06-14T08:59:00Z"/>
          <w:del w:id="6151" w:author="ERIC" w:date="2019-06-14T07:22:00Z"/>
          <w:noProof w:val="0"/>
          <w:lang w:eastAsia="zh-CN"/>
        </w:rPr>
        <w:pPrChange w:id="6152" w:author="ERIC" w:date="2019-06-19T15:26:00Z">
          <w:pPr>
            <w:pStyle w:val="PL"/>
          </w:pPr>
        </w:pPrChange>
      </w:pPr>
      <w:ins w:id="6153" w:author="ERIC" w:date="2019-06-14T08:59:00Z">
        <w:del w:id="6154" w:author="ERIC" w:date="2019-06-14T07:22:00Z">
          <w:r w:rsidRPr="002B15AA" w:rsidDel="00CF5F55">
            <w:rPr>
              <w:noProof w:val="0"/>
              <w:lang w:eastAsia="zh-CN"/>
            </w:rPr>
            <w:delText xml:space="preserve">            presence "true";</w:delText>
          </w:r>
        </w:del>
      </w:ins>
    </w:p>
    <w:p w14:paraId="62C1EAAC" w14:textId="77777777" w:rsidR="00A47A65" w:rsidRPr="002B15AA" w:rsidDel="00CF5F55" w:rsidRDefault="00A47A65" w:rsidP="00546C3B">
      <w:pPr>
        <w:pStyle w:val="PL"/>
        <w:rPr>
          <w:ins w:id="6155" w:author="ERIC" w:date="2019-06-14T08:59:00Z"/>
          <w:del w:id="6156" w:author="ERIC" w:date="2019-06-14T07:22:00Z"/>
          <w:noProof w:val="0"/>
          <w:lang w:eastAsia="zh-CN"/>
        </w:rPr>
        <w:pPrChange w:id="6157" w:author="ERIC" w:date="2019-06-19T15:26:00Z">
          <w:pPr>
            <w:pStyle w:val="PL"/>
          </w:pPr>
        </w:pPrChange>
      </w:pPr>
      <w:ins w:id="6158" w:author="ERIC" w:date="2019-06-14T08:59:00Z">
        <w:del w:id="6159" w:author="ERIC" w:date="2019-06-14T07:22:00Z">
          <w:r w:rsidRPr="002B15AA" w:rsidDel="00CF5F55">
            <w:rPr>
              <w:noProof w:val="0"/>
              <w:lang w:eastAsia="zh-CN"/>
            </w:rPr>
            <w:delText xml:space="preserve">            description "";</w:delText>
          </w:r>
        </w:del>
      </w:ins>
    </w:p>
    <w:p w14:paraId="4454A997" w14:textId="77777777" w:rsidR="00A47A65" w:rsidRPr="002B15AA" w:rsidDel="00CF5F55" w:rsidRDefault="00A47A65" w:rsidP="00546C3B">
      <w:pPr>
        <w:pStyle w:val="PL"/>
        <w:rPr>
          <w:ins w:id="6160" w:author="ERIC" w:date="2019-06-14T08:59:00Z"/>
          <w:del w:id="6161" w:author="ERIC" w:date="2019-06-14T07:22:00Z"/>
          <w:noProof w:val="0"/>
          <w:lang w:eastAsia="zh-CN"/>
        </w:rPr>
        <w:pPrChange w:id="6162" w:author="ERIC" w:date="2019-06-19T15:26:00Z">
          <w:pPr>
            <w:pStyle w:val="PL"/>
          </w:pPr>
        </w:pPrChange>
      </w:pPr>
      <w:ins w:id="6163" w:author="ERIC" w:date="2019-06-14T08:59:00Z">
        <w:del w:id="6164" w:author="ERIC" w:date="2019-06-14T07:22:00Z">
          <w:r w:rsidRPr="002B15AA" w:rsidDel="00CF5F55">
            <w:rPr>
              <w:noProof w:val="0"/>
              <w:lang w:eastAsia="zh-CN"/>
            </w:rPr>
            <w:delText xml:space="preserve">        </w:delText>
          </w:r>
          <w:r w:rsidRPr="002B15AA" w:rsidDel="00CF5F55">
            <w:rPr>
              <w:noProof w:val="0"/>
              <w:lang w:eastAsia="zh-CN"/>
            </w:rPr>
            <w:tab/>
            <w:delText>uses local-address;</w:delText>
          </w:r>
        </w:del>
      </w:ins>
    </w:p>
    <w:p w14:paraId="7EFAEF47" w14:textId="77777777" w:rsidR="00A47A65" w:rsidRPr="002B15AA" w:rsidDel="00CF5F55" w:rsidRDefault="00A47A65" w:rsidP="00546C3B">
      <w:pPr>
        <w:pStyle w:val="PL"/>
        <w:rPr>
          <w:ins w:id="6165" w:author="ERIC" w:date="2019-06-14T08:59:00Z"/>
          <w:del w:id="6166" w:author="ERIC" w:date="2019-06-14T07:22:00Z"/>
          <w:noProof w:val="0"/>
          <w:lang w:eastAsia="zh-CN"/>
        </w:rPr>
        <w:pPrChange w:id="6167" w:author="ERIC" w:date="2019-06-19T15:26:00Z">
          <w:pPr>
            <w:pStyle w:val="PL"/>
          </w:pPr>
        </w:pPrChange>
      </w:pPr>
      <w:ins w:id="6168" w:author="ERIC" w:date="2019-06-14T08:59:00Z">
        <w:del w:id="6169" w:author="ERIC" w:date="2019-06-14T07:22:00Z">
          <w:r w:rsidRPr="002B15AA" w:rsidDel="00CF5F55">
            <w:rPr>
              <w:noProof w:val="0"/>
              <w:lang w:eastAsia="zh-CN"/>
            </w:rPr>
            <w:delText xml:space="preserve">        }</w:delText>
          </w:r>
        </w:del>
      </w:ins>
    </w:p>
    <w:p w14:paraId="7BBA666F" w14:textId="77777777" w:rsidR="00A47A65" w:rsidRPr="002B15AA" w:rsidDel="00CF5F55" w:rsidRDefault="00A47A65" w:rsidP="00546C3B">
      <w:pPr>
        <w:pStyle w:val="PL"/>
        <w:rPr>
          <w:ins w:id="6170" w:author="ERIC" w:date="2019-06-14T08:59:00Z"/>
          <w:del w:id="6171" w:author="ERIC" w:date="2019-06-14T07:22:00Z"/>
          <w:noProof w:val="0"/>
          <w:lang w:eastAsia="zh-CN"/>
        </w:rPr>
        <w:pPrChange w:id="6172" w:author="ERIC" w:date="2019-06-19T15:26:00Z">
          <w:pPr>
            <w:pStyle w:val="PL"/>
          </w:pPr>
        </w:pPrChange>
      </w:pPr>
      <w:ins w:id="6173" w:author="ERIC" w:date="2019-06-14T08:59:00Z">
        <w:del w:id="6174" w:author="ERIC" w:date="2019-06-14T07:22:00Z">
          <w:r w:rsidRPr="002B15AA" w:rsidDel="00CF5F55">
            <w:rPr>
              <w:noProof w:val="0"/>
              <w:lang w:eastAsia="zh-CN"/>
            </w:rPr>
            <w:delText xml:space="preserve">        leaf remoteAddress  {</w:delText>
          </w:r>
        </w:del>
      </w:ins>
    </w:p>
    <w:p w14:paraId="38F8A30A" w14:textId="77777777" w:rsidR="00A47A65" w:rsidRPr="002B15AA" w:rsidDel="00CF5F55" w:rsidRDefault="00A47A65" w:rsidP="00546C3B">
      <w:pPr>
        <w:pStyle w:val="PL"/>
        <w:rPr>
          <w:ins w:id="6175" w:author="ERIC" w:date="2019-06-14T08:59:00Z"/>
          <w:del w:id="6176" w:author="ERIC" w:date="2019-06-14T07:22:00Z"/>
          <w:noProof w:val="0"/>
          <w:lang w:eastAsia="zh-CN"/>
        </w:rPr>
        <w:pPrChange w:id="6177" w:author="ERIC" w:date="2019-06-19T15:26:00Z">
          <w:pPr>
            <w:pStyle w:val="PL"/>
          </w:pPr>
        </w:pPrChange>
      </w:pPr>
      <w:ins w:id="6178" w:author="ERIC" w:date="2019-06-14T08:59:00Z">
        <w:del w:id="6179" w:author="ERIC" w:date="2019-06-14T07:22:00Z">
          <w:r w:rsidRPr="002B15AA" w:rsidDel="00CF5F55">
            <w:rPr>
              <w:noProof w:val="0"/>
              <w:lang w:eastAsia="zh-CN"/>
            </w:rPr>
            <w:delText xml:space="preserve">            description "";</w:delText>
          </w:r>
        </w:del>
      </w:ins>
    </w:p>
    <w:p w14:paraId="35939412" w14:textId="77777777" w:rsidR="00A47A65" w:rsidRPr="002B15AA" w:rsidDel="00CF5F55" w:rsidRDefault="00A47A65" w:rsidP="00546C3B">
      <w:pPr>
        <w:pStyle w:val="PL"/>
        <w:rPr>
          <w:ins w:id="6180" w:author="ERIC" w:date="2019-06-14T08:59:00Z"/>
          <w:del w:id="6181" w:author="ERIC" w:date="2019-06-14T07:22:00Z"/>
          <w:noProof w:val="0"/>
          <w:lang w:eastAsia="zh-CN"/>
        </w:rPr>
        <w:pPrChange w:id="6182" w:author="ERIC" w:date="2019-06-19T15:26:00Z">
          <w:pPr>
            <w:pStyle w:val="PL"/>
          </w:pPr>
        </w:pPrChange>
      </w:pPr>
      <w:ins w:id="6183" w:author="ERIC" w:date="2019-06-14T08:59:00Z">
        <w:del w:id="6184" w:author="ERIC" w:date="2019-06-14T07:22:00Z">
          <w:r w:rsidRPr="002B15AA" w:rsidDel="00CF5F55">
            <w:rPr>
              <w:noProof w:val="0"/>
              <w:lang w:eastAsia="zh-CN"/>
            </w:rPr>
            <w:delText xml:space="preserve">            mandatory "false";</w:delText>
          </w:r>
        </w:del>
      </w:ins>
    </w:p>
    <w:p w14:paraId="79A43D6B" w14:textId="77777777" w:rsidR="00A47A65" w:rsidRPr="002B15AA" w:rsidDel="00CF5F55" w:rsidRDefault="00A47A65" w:rsidP="00546C3B">
      <w:pPr>
        <w:pStyle w:val="PL"/>
        <w:rPr>
          <w:ins w:id="6185" w:author="ERIC" w:date="2019-06-14T08:59:00Z"/>
          <w:del w:id="6186" w:author="ERIC" w:date="2019-06-14T07:22:00Z"/>
          <w:noProof w:val="0"/>
          <w:lang w:eastAsia="zh-CN"/>
        </w:rPr>
        <w:pPrChange w:id="6187" w:author="ERIC" w:date="2019-06-19T15:26:00Z">
          <w:pPr>
            <w:pStyle w:val="PL"/>
          </w:pPr>
        </w:pPrChange>
      </w:pPr>
      <w:ins w:id="6188" w:author="ERIC" w:date="2019-06-14T08:59:00Z">
        <w:del w:id="6189" w:author="ERIC" w:date="2019-06-14T07:22:00Z">
          <w:r w:rsidRPr="002B15AA" w:rsidDel="00CF5F55">
            <w:rPr>
              <w:noProof w:val="0"/>
              <w:lang w:eastAsia="zh-CN"/>
            </w:rPr>
            <w:delText xml:space="preserve">        </w:delText>
          </w:r>
          <w:r w:rsidRPr="002B15AA" w:rsidDel="00CF5F55">
            <w:rPr>
              <w:noProof w:val="0"/>
              <w:lang w:eastAsia="zh-CN"/>
            </w:rPr>
            <w:tab/>
            <w:delText>type inet:ip-address;</w:delText>
          </w:r>
        </w:del>
      </w:ins>
    </w:p>
    <w:p w14:paraId="2CD52BA2" w14:textId="77777777" w:rsidR="00A47A65" w:rsidRPr="002B15AA" w:rsidDel="00CF5F55" w:rsidRDefault="00A47A65" w:rsidP="00546C3B">
      <w:pPr>
        <w:pStyle w:val="PL"/>
        <w:rPr>
          <w:ins w:id="6190" w:author="ERIC" w:date="2019-06-14T08:59:00Z"/>
          <w:del w:id="6191" w:author="ERIC" w:date="2019-06-14T07:22:00Z"/>
          <w:noProof w:val="0"/>
          <w:lang w:eastAsia="zh-CN"/>
        </w:rPr>
        <w:pPrChange w:id="6192" w:author="ERIC" w:date="2019-06-19T15:26:00Z">
          <w:pPr>
            <w:pStyle w:val="PL"/>
          </w:pPr>
        </w:pPrChange>
      </w:pPr>
      <w:ins w:id="6193" w:author="ERIC" w:date="2019-06-14T08:59:00Z">
        <w:del w:id="6194" w:author="ERIC" w:date="2019-06-14T07:22:00Z">
          <w:r w:rsidRPr="002B15AA" w:rsidDel="00CF5F55">
            <w:rPr>
              <w:noProof w:val="0"/>
              <w:lang w:eastAsia="zh-CN"/>
            </w:rPr>
            <w:delText xml:space="preserve">        }        </w:delText>
          </w:r>
          <w:r w:rsidRPr="002B15AA" w:rsidDel="00CF5F55">
            <w:rPr>
              <w:noProof w:val="0"/>
              <w:lang w:eastAsia="zh-CN"/>
            </w:rPr>
            <w:tab/>
          </w:r>
        </w:del>
      </w:ins>
    </w:p>
    <w:p w14:paraId="08F79FC6" w14:textId="77777777" w:rsidR="00A47A65" w:rsidRPr="002B15AA" w:rsidDel="00CF5F55" w:rsidRDefault="00A47A65" w:rsidP="00546C3B">
      <w:pPr>
        <w:pStyle w:val="PL"/>
        <w:rPr>
          <w:ins w:id="6195" w:author="ERIC" w:date="2019-06-14T08:59:00Z"/>
          <w:del w:id="6196" w:author="ERIC" w:date="2019-06-14T07:22:00Z"/>
          <w:noProof w:val="0"/>
          <w:lang w:eastAsia="zh-CN"/>
        </w:rPr>
        <w:pPrChange w:id="6197" w:author="ERIC" w:date="2019-06-19T15:26:00Z">
          <w:pPr>
            <w:pStyle w:val="PL"/>
          </w:pPr>
        </w:pPrChange>
      </w:pPr>
      <w:ins w:id="6198" w:author="ERIC" w:date="2019-06-14T08:59:00Z">
        <w:del w:id="6199" w:author="ERIC" w:date="2019-06-14T07:22:00Z">
          <w:r w:rsidRPr="002B15AA" w:rsidDel="00CF5F55">
            <w:rPr>
              <w:noProof w:val="0"/>
              <w:lang w:eastAsia="zh-CN"/>
            </w:rPr>
            <w:delText xml:space="preserve">    }</w:delText>
          </w:r>
        </w:del>
      </w:ins>
    </w:p>
    <w:p w14:paraId="1EB93211" w14:textId="77777777" w:rsidR="00A47A65" w:rsidRPr="002B15AA" w:rsidDel="00CF5F55" w:rsidRDefault="00A47A65" w:rsidP="00546C3B">
      <w:pPr>
        <w:pStyle w:val="PL"/>
        <w:rPr>
          <w:ins w:id="6200" w:author="ERIC" w:date="2019-06-14T08:59:00Z"/>
          <w:del w:id="6201" w:author="ERIC" w:date="2019-06-14T07:22:00Z"/>
          <w:noProof w:val="0"/>
          <w:lang w:eastAsia="zh-CN"/>
        </w:rPr>
        <w:pPrChange w:id="6202" w:author="ERIC" w:date="2019-06-19T15:26:00Z">
          <w:pPr>
            <w:pStyle w:val="PL"/>
          </w:pPr>
        </w:pPrChange>
      </w:pPr>
      <w:ins w:id="6203" w:author="ERIC" w:date="2019-06-14T08:59:00Z">
        <w:del w:id="6204" w:author="ERIC" w:date="2019-06-14T07:22:00Z">
          <w:r w:rsidRPr="002B15AA" w:rsidDel="00CF5F55">
            <w:rPr>
              <w:noProof w:val="0"/>
              <w:lang w:eastAsia="zh-CN"/>
            </w:rPr>
            <w:delText xml:space="preserve">    </w:delText>
          </w:r>
        </w:del>
      </w:ins>
    </w:p>
    <w:p w14:paraId="41C2866D" w14:textId="77777777" w:rsidR="00A47A65" w:rsidRPr="002B15AA" w:rsidDel="00CF5F55" w:rsidRDefault="00A47A65" w:rsidP="00546C3B">
      <w:pPr>
        <w:pStyle w:val="PL"/>
        <w:rPr>
          <w:ins w:id="6205" w:author="ERIC" w:date="2019-06-14T08:59:00Z"/>
          <w:del w:id="6206" w:author="ERIC" w:date="2019-06-14T07:22:00Z"/>
          <w:noProof w:val="0"/>
          <w:lang w:eastAsia="zh-CN"/>
        </w:rPr>
        <w:pPrChange w:id="6207" w:author="ERIC" w:date="2019-06-19T15:26:00Z">
          <w:pPr>
            <w:pStyle w:val="PL"/>
          </w:pPr>
        </w:pPrChange>
      </w:pPr>
      <w:ins w:id="6208" w:author="ERIC" w:date="2019-06-14T08:59:00Z">
        <w:del w:id="6209" w:author="ERIC" w:date="2019-06-14T07:22:00Z">
          <w:r w:rsidRPr="002B15AA" w:rsidDel="00CF5F55">
            <w:rPr>
              <w:noProof w:val="0"/>
              <w:lang w:eastAsia="zh-CN"/>
            </w:rPr>
            <w:delText xml:space="preserve">    grouping EP_E1 {</w:delText>
          </w:r>
        </w:del>
      </w:ins>
    </w:p>
    <w:p w14:paraId="5EABCBAD" w14:textId="77777777" w:rsidR="00A47A65" w:rsidRPr="002B15AA" w:rsidDel="00CF5F55" w:rsidRDefault="00A47A65" w:rsidP="00546C3B">
      <w:pPr>
        <w:pStyle w:val="PL"/>
        <w:rPr>
          <w:ins w:id="6210" w:author="ERIC" w:date="2019-06-14T08:59:00Z"/>
          <w:del w:id="6211" w:author="ERIC" w:date="2019-06-14T07:22:00Z"/>
          <w:noProof w:val="0"/>
          <w:lang w:eastAsia="zh-CN"/>
        </w:rPr>
        <w:pPrChange w:id="6212" w:author="ERIC" w:date="2019-06-19T15:26:00Z">
          <w:pPr>
            <w:pStyle w:val="PL"/>
          </w:pPr>
        </w:pPrChange>
      </w:pPr>
      <w:ins w:id="6213" w:author="ERIC" w:date="2019-06-14T08:59:00Z">
        <w:del w:id="6214" w:author="ERIC" w:date="2019-06-14T07:22:00Z">
          <w:r w:rsidRPr="002B15AA" w:rsidDel="00CF5F55">
            <w:rPr>
              <w:noProof w:val="0"/>
              <w:lang w:eastAsia="zh-CN"/>
            </w:rPr>
            <w:delText xml:space="preserve">        description "";</w:delText>
          </w:r>
        </w:del>
      </w:ins>
    </w:p>
    <w:p w14:paraId="7FB1A202" w14:textId="77777777" w:rsidR="00A47A65" w:rsidRPr="002B15AA" w:rsidDel="00CF5F55" w:rsidRDefault="00A47A65" w:rsidP="00546C3B">
      <w:pPr>
        <w:pStyle w:val="PL"/>
        <w:rPr>
          <w:ins w:id="6215" w:author="ERIC" w:date="2019-06-14T08:59:00Z"/>
          <w:del w:id="6216" w:author="ERIC" w:date="2019-06-14T07:22:00Z"/>
          <w:noProof w:val="0"/>
          <w:lang w:eastAsia="zh-CN"/>
        </w:rPr>
        <w:pPrChange w:id="6217" w:author="ERIC" w:date="2019-06-19T15:26:00Z">
          <w:pPr>
            <w:pStyle w:val="PL"/>
          </w:pPr>
        </w:pPrChange>
      </w:pPr>
      <w:ins w:id="6218" w:author="ERIC" w:date="2019-06-14T08:59:00Z">
        <w:del w:id="6219"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CA111B9" w14:textId="77777777" w:rsidR="00A47A65" w:rsidRPr="002B15AA" w:rsidDel="00CF5F55" w:rsidRDefault="00A47A65" w:rsidP="00546C3B">
      <w:pPr>
        <w:pStyle w:val="PL"/>
        <w:rPr>
          <w:ins w:id="6220" w:author="ERIC" w:date="2019-06-14T08:59:00Z"/>
          <w:del w:id="6221" w:author="ERIC" w:date="2019-06-14T07:22:00Z"/>
          <w:noProof w:val="0"/>
          <w:lang w:eastAsia="zh-CN"/>
        </w:rPr>
        <w:pPrChange w:id="6222" w:author="ERIC" w:date="2019-06-19T15:26:00Z">
          <w:pPr>
            <w:pStyle w:val="PL"/>
          </w:pPr>
        </w:pPrChange>
      </w:pPr>
      <w:ins w:id="6223" w:author="ERIC" w:date="2019-06-14T08:59:00Z">
        <w:del w:id="6224" w:author="ERIC" w:date="2019-06-14T07:22:00Z">
          <w:r w:rsidRPr="002B15AA" w:rsidDel="00CF5F55">
            <w:rPr>
              <w:noProof w:val="0"/>
              <w:lang w:eastAsia="zh-CN"/>
            </w:rPr>
            <w:delText xml:space="preserve">   }</w:delText>
          </w:r>
        </w:del>
      </w:ins>
    </w:p>
    <w:p w14:paraId="2A31CEBC" w14:textId="77777777" w:rsidR="00A47A65" w:rsidRPr="002B15AA" w:rsidDel="00CF5F55" w:rsidRDefault="00A47A65" w:rsidP="00546C3B">
      <w:pPr>
        <w:pStyle w:val="PL"/>
        <w:rPr>
          <w:ins w:id="6225" w:author="ERIC" w:date="2019-06-14T08:59:00Z"/>
          <w:del w:id="6226" w:author="ERIC" w:date="2019-06-14T07:22:00Z"/>
          <w:noProof w:val="0"/>
          <w:lang w:eastAsia="zh-CN"/>
        </w:rPr>
        <w:pPrChange w:id="6227" w:author="ERIC" w:date="2019-06-19T15:26:00Z">
          <w:pPr>
            <w:pStyle w:val="PL"/>
          </w:pPr>
        </w:pPrChange>
      </w:pPr>
      <w:ins w:id="6228" w:author="ERIC" w:date="2019-06-14T08:59:00Z">
        <w:del w:id="6229" w:author="ERIC" w:date="2019-06-14T07:22:00Z">
          <w:r w:rsidRPr="002B15AA" w:rsidDel="00CF5F55">
            <w:rPr>
              <w:noProof w:val="0"/>
              <w:lang w:eastAsia="zh-CN"/>
            </w:rPr>
            <w:delText xml:space="preserve">  </w:delText>
          </w:r>
        </w:del>
      </w:ins>
    </w:p>
    <w:p w14:paraId="53D4C4AF" w14:textId="77777777" w:rsidR="00A47A65" w:rsidRPr="002B15AA" w:rsidDel="00CF5F55" w:rsidRDefault="00A47A65" w:rsidP="00546C3B">
      <w:pPr>
        <w:pStyle w:val="PL"/>
        <w:rPr>
          <w:ins w:id="6230" w:author="ERIC" w:date="2019-06-14T08:59:00Z"/>
          <w:del w:id="6231" w:author="ERIC" w:date="2019-06-14T07:22:00Z"/>
          <w:noProof w:val="0"/>
          <w:lang w:eastAsia="zh-CN"/>
        </w:rPr>
        <w:pPrChange w:id="6232" w:author="ERIC" w:date="2019-06-19T15:26:00Z">
          <w:pPr>
            <w:pStyle w:val="PL"/>
          </w:pPr>
        </w:pPrChange>
      </w:pPr>
      <w:ins w:id="6233" w:author="ERIC" w:date="2019-06-14T08:59:00Z">
        <w:del w:id="6234" w:author="ERIC" w:date="2019-06-14T07:22:00Z">
          <w:r w:rsidRPr="002B15AA" w:rsidDel="00CF5F55">
            <w:rPr>
              <w:noProof w:val="0"/>
              <w:lang w:eastAsia="zh-CN"/>
            </w:rPr>
            <w:delText xml:space="preserve">    grouping EP_F1C {</w:delText>
          </w:r>
        </w:del>
      </w:ins>
    </w:p>
    <w:p w14:paraId="248A44DE" w14:textId="77777777" w:rsidR="00A47A65" w:rsidRPr="002B15AA" w:rsidDel="00CF5F55" w:rsidRDefault="00A47A65" w:rsidP="00546C3B">
      <w:pPr>
        <w:pStyle w:val="PL"/>
        <w:rPr>
          <w:ins w:id="6235" w:author="ERIC" w:date="2019-06-14T08:59:00Z"/>
          <w:del w:id="6236" w:author="ERIC" w:date="2019-06-14T07:22:00Z"/>
          <w:noProof w:val="0"/>
          <w:lang w:eastAsia="zh-CN"/>
        </w:rPr>
        <w:pPrChange w:id="6237" w:author="ERIC" w:date="2019-06-19T15:26:00Z">
          <w:pPr>
            <w:pStyle w:val="PL"/>
          </w:pPr>
        </w:pPrChange>
      </w:pPr>
      <w:ins w:id="6238" w:author="ERIC" w:date="2019-06-14T08:59:00Z">
        <w:del w:id="6239" w:author="ERIC" w:date="2019-06-14T07:22:00Z">
          <w:r w:rsidRPr="002B15AA" w:rsidDel="00CF5F55">
            <w:rPr>
              <w:noProof w:val="0"/>
              <w:lang w:eastAsia="zh-CN"/>
            </w:rPr>
            <w:delText xml:space="preserve">        description "";</w:delText>
          </w:r>
        </w:del>
      </w:ins>
    </w:p>
    <w:p w14:paraId="6780C393" w14:textId="77777777" w:rsidR="00A47A65" w:rsidRPr="002B15AA" w:rsidDel="00CF5F55" w:rsidRDefault="00A47A65" w:rsidP="00546C3B">
      <w:pPr>
        <w:pStyle w:val="PL"/>
        <w:rPr>
          <w:ins w:id="6240" w:author="ERIC" w:date="2019-06-14T08:59:00Z"/>
          <w:del w:id="6241" w:author="ERIC" w:date="2019-06-14T07:22:00Z"/>
          <w:noProof w:val="0"/>
          <w:lang w:eastAsia="zh-CN"/>
        </w:rPr>
        <w:pPrChange w:id="6242" w:author="ERIC" w:date="2019-06-19T15:26:00Z">
          <w:pPr>
            <w:pStyle w:val="PL"/>
          </w:pPr>
        </w:pPrChange>
      </w:pPr>
      <w:ins w:id="6243" w:author="ERIC" w:date="2019-06-14T08:59:00Z">
        <w:del w:id="6244"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1DBD0D1" w14:textId="77777777" w:rsidR="00A47A65" w:rsidRPr="002B15AA" w:rsidDel="00CF5F55" w:rsidRDefault="00A47A65" w:rsidP="00546C3B">
      <w:pPr>
        <w:pStyle w:val="PL"/>
        <w:rPr>
          <w:ins w:id="6245" w:author="ERIC" w:date="2019-06-14T08:59:00Z"/>
          <w:del w:id="6246" w:author="ERIC" w:date="2019-06-14T07:22:00Z"/>
          <w:noProof w:val="0"/>
          <w:lang w:eastAsia="zh-CN"/>
        </w:rPr>
        <w:pPrChange w:id="6247" w:author="ERIC" w:date="2019-06-19T15:26:00Z">
          <w:pPr>
            <w:pStyle w:val="PL"/>
          </w:pPr>
        </w:pPrChange>
      </w:pPr>
      <w:ins w:id="6248" w:author="ERIC" w:date="2019-06-14T08:59:00Z">
        <w:del w:id="6249" w:author="ERIC" w:date="2019-06-14T07:22:00Z">
          <w:r w:rsidRPr="002B15AA" w:rsidDel="00CF5F55">
            <w:rPr>
              <w:noProof w:val="0"/>
              <w:lang w:eastAsia="zh-CN"/>
            </w:rPr>
            <w:delText xml:space="preserve">   }</w:delText>
          </w:r>
        </w:del>
      </w:ins>
    </w:p>
    <w:p w14:paraId="78E6C9C6" w14:textId="77777777" w:rsidR="00A47A65" w:rsidRPr="002B15AA" w:rsidDel="00CF5F55" w:rsidRDefault="00A47A65" w:rsidP="00546C3B">
      <w:pPr>
        <w:pStyle w:val="PL"/>
        <w:rPr>
          <w:ins w:id="6250" w:author="ERIC" w:date="2019-06-14T08:59:00Z"/>
          <w:del w:id="6251" w:author="ERIC" w:date="2019-06-14T07:22:00Z"/>
          <w:noProof w:val="0"/>
          <w:lang w:eastAsia="zh-CN"/>
        </w:rPr>
        <w:pPrChange w:id="6252" w:author="ERIC" w:date="2019-06-19T15:26:00Z">
          <w:pPr>
            <w:pStyle w:val="PL"/>
          </w:pPr>
        </w:pPrChange>
      </w:pPr>
    </w:p>
    <w:p w14:paraId="48D7A7B1" w14:textId="77777777" w:rsidR="00A47A65" w:rsidRPr="002B15AA" w:rsidDel="00CF5F55" w:rsidRDefault="00A47A65" w:rsidP="00546C3B">
      <w:pPr>
        <w:pStyle w:val="PL"/>
        <w:rPr>
          <w:ins w:id="6253" w:author="ERIC" w:date="2019-06-14T08:59:00Z"/>
          <w:del w:id="6254" w:author="ERIC" w:date="2019-06-14T07:22:00Z"/>
          <w:noProof w:val="0"/>
          <w:lang w:eastAsia="zh-CN"/>
        </w:rPr>
        <w:pPrChange w:id="6255" w:author="ERIC" w:date="2019-06-19T15:26:00Z">
          <w:pPr>
            <w:pStyle w:val="PL"/>
          </w:pPr>
        </w:pPrChange>
      </w:pPr>
      <w:ins w:id="6256" w:author="ERIC" w:date="2019-06-14T08:59:00Z">
        <w:del w:id="6257" w:author="ERIC" w:date="2019-06-14T07:22:00Z">
          <w:r w:rsidRPr="002B15AA" w:rsidDel="00CF5F55">
            <w:rPr>
              <w:noProof w:val="0"/>
              <w:lang w:eastAsia="zh-CN"/>
            </w:rPr>
            <w:delText xml:space="preserve">    grouping EP_F1U {</w:delText>
          </w:r>
        </w:del>
      </w:ins>
    </w:p>
    <w:p w14:paraId="14490765" w14:textId="77777777" w:rsidR="00A47A65" w:rsidRPr="002B15AA" w:rsidDel="00CF5F55" w:rsidRDefault="00A47A65" w:rsidP="00546C3B">
      <w:pPr>
        <w:pStyle w:val="PL"/>
        <w:rPr>
          <w:ins w:id="6258" w:author="ERIC" w:date="2019-06-14T08:59:00Z"/>
          <w:del w:id="6259" w:author="ERIC" w:date="2019-06-14T07:22:00Z"/>
          <w:noProof w:val="0"/>
          <w:lang w:eastAsia="zh-CN"/>
        </w:rPr>
        <w:pPrChange w:id="6260" w:author="ERIC" w:date="2019-06-19T15:26:00Z">
          <w:pPr>
            <w:pStyle w:val="PL"/>
          </w:pPr>
        </w:pPrChange>
      </w:pPr>
      <w:ins w:id="6261" w:author="ERIC" w:date="2019-06-14T08:59:00Z">
        <w:del w:id="6262" w:author="ERIC" w:date="2019-06-14T07:22:00Z">
          <w:r w:rsidRPr="002B15AA" w:rsidDel="00CF5F55">
            <w:rPr>
              <w:noProof w:val="0"/>
              <w:lang w:eastAsia="zh-CN"/>
            </w:rPr>
            <w:delText xml:space="preserve">        description "";</w:delText>
          </w:r>
        </w:del>
      </w:ins>
    </w:p>
    <w:p w14:paraId="50AD7C37" w14:textId="77777777" w:rsidR="00A47A65" w:rsidRPr="002B15AA" w:rsidDel="00CF5F55" w:rsidRDefault="00A47A65" w:rsidP="00546C3B">
      <w:pPr>
        <w:pStyle w:val="PL"/>
        <w:rPr>
          <w:ins w:id="6263" w:author="ERIC" w:date="2019-06-14T08:59:00Z"/>
          <w:del w:id="6264" w:author="ERIC" w:date="2019-06-14T07:22:00Z"/>
          <w:noProof w:val="0"/>
          <w:lang w:eastAsia="zh-CN"/>
        </w:rPr>
        <w:pPrChange w:id="6265" w:author="ERIC" w:date="2019-06-19T15:26:00Z">
          <w:pPr>
            <w:pStyle w:val="PL"/>
          </w:pPr>
        </w:pPrChange>
      </w:pPr>
      <w:ins w:id="6266" w:author="ERIC" w:date="2019-06-14T08:59:00Z">
        <w:del w:id="62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A83319C" w14:textId="77777777" w:rsidR="00A47A65" w:rsidRPr="002B15AA" w:rsidDel="00CF5F55" w:rsidRDefault="00A47A65" w:rsidP="00546C3B">
      <w:pPr>
        <w:pStyle w:val="PL"/>
        <w:rPr>
          <w:ins w:id="6268" w:author="ERIC" w:date="2019-06-14T08:59:00Z"/>
          <w:del w:id="6269" w:author="ERIC" w:date="2019-06-14T07:22:00Z"/>
          <w:noProof w:val="0"/>
          <w:lang w:eastAsia="zh-CN"/>
        </w:rPr>
        <w:pPrChange w:id="6270" w:author="ERIC" w:date="2019-06-19T15:26:00Z">
          <w:pPr>
            <w:pStyle w:val="PL"/>
          </w:pPr>
        </w:pPrChange>
      </w:pPr>
      <w:ins w:id="6271" w:author="ERIC" w:date="2019-06-14T08:59:00Z">
        <w:del w:id="6272" w:author="ERIC" w:date="2019-06-14T07:22:00Z">
          <w:r w:rsidRPr="002B15AA" w:rsidDel="00CF5F55">
            <w:rPr>
              <w:noProof w:val="0"/>
              <w:lang w:eastAsia="zh-CN"/>
            </w:rPr>
            <w:delText xml:space="preserve">   }</w:delText>
          </w:r>
        </w:del>
      </w:ins>
    </w:p>
    <w:p w14:paraId="0612E92B" w14:textId="77777777" w:rsidR="00A47A65" w:rsidRPr="002B15AA" w:rsidDel="00CF5F55" w:rsidRDefault="00A47A65" w:rsidP="00546C3B">
      <w:pPr>
        <w:pStyle w:val="PL"/>
        <w:rPr>
          <w:ins w:id="6273" w:author="ERIC" w:date="2019-06-14T08:59:00Z"/>
          <w:del w:id="6274" w:author="ERIC" w:date="2019-06-14T07:22:00Z"/>
          <w:noProof w:val="0"/>
          <w:lang w:eastAsia="zh-CN"/>
        </w:rPr>
        <w:pPrChange w:id="6275" w:author="ERIC" w:date="2019-06-19T15:26:00Z">
          <w:pPr>
            <w:pStyle w:val="PL"/>
          </w:pPr>
        </w:pPrChange>
      </w:pPr>
      <w:ins w:id="6276" w:author="ERIC" w:date="2019-06-14T08:59:00Z">
        <w:del w:id="6277" w:author="ERIC" w:date="2019-06-14T07:22:00Z">
          <w:r w:rsidRPr="002B15AA" w:rsidDel="00CF5F55">
            <w:rPr>
              <w:noProof w:val="0"/>
              <w:lang w:eastAsia="zh-CN"/>
            </w:rPr>
            <w:delText xml:space="preserve">    </w:delText>
          </w:r>
        </w:del>
      </w:ins>
    </w:p>
    <w:p w14:paraId="1E87D2A4" w14:textId="77777777" w:rsidR="00A47A65" w:rsidRPr="002B15AA" w:rsidDel="00CF5F55" w:rsidRDefault="00A47A65" w:rsidP="00546C3B">
      <w:pPr>
        <w:pStyle w:val="PL"/>
        <w:rPr>
          <w:ins w:id="6278" w:author="ERIC" w:date="2019-06-14T08:59:00Z"/>
          <w:del w:id="6279" w:author="ERIC" w:date="2019-06-14T07:22:00Z"/>
          <w:noProof w:val="0"/>
          <w:lang w:eastAsia="zh-CN"/>
        </w:rPr>
        <w:pPrChange w:id="6280" w:author="ERIC" w:date="2019-06-19T15:26:00Z">
          <w:pPr>
            <w:pStyle w:val="PL"/>
          </w:pPr>
        </w:pPrChange>
      </w:pPr>
      <w:ins w:id="6281" w:author="ERIC" w:date="2019-06-14T08:59:00Z">
        <w:del w:id="6282" w:author="ERIC" w:date="2019-06-14T07:22:00Z">
          <w:r w:rsidRPr="002B15AA" w:rsidDel="00CF5F55">
            <w:rPr>
              <w:noProof w:val="0"/>
              <w:lang w:eastAsia="zh-CN"/>
            </w:rPr>
            <w:delText xml:space="preserve">    grouping EP_XnC {</w:delText>
          </w:r>
        </w:del>
      </w:ins>
    </w:p>
    <w:p w14:paraId="5BA8A402" w14:textId="77777777" w:rsidR="00A47A65" w:rsidRPr="002B15AA" w:rsidDel="00CF5F55" w:rsidRDefault="00A47A65" w:rsidP="00546C3B">
      <w:pPr>
        <w:pStyle w:val="PL"/>
        <w:rPr>
          <w:ins w:id="6283" w:author="ERIC" w:date="2019-06-14T08:59:00Z"/>
          <w:del w:id="6284" w:author="ERIC" w:date="2019-06-14T07:22:00Z"/>
          <w:noProof w:val="0"/>
          <w:lang w:eastAsia="zh-CN"/>
        </w:rPr>
        <w:pPrChange w:id="6285" w:author="ERIC" w:date="2019-06-19T15:26:00Z">
          <w:pPr>
            <w:pStyle w:val="PL"/>
          </w:pPr>
        </w:pPrChange>
      </w:pPr>
      <w:ins w:id="6286" w:author="ERIC" w:date="2019-06-14T08:59:00Z">
        <w:del w:id="6287" w:author="ERIC" w:date="2019-06-14T07:22:00Z">
          <w:r w:rsidRPr="002B15AA" w:rsidDel="00CF5F55">
            <w:rPr>
              <w:noProof w:val="0"/>
              <w:lang w:eastAsia="zh-CN"/>
            </w:rPr>
            <w:delText xml:space="preserve">        description "";</w:delText>
          </w:r>
        </w:del>
      </w:ins>
    </w:p>
    <w:p w14:paraId="6FA8D709" w14:textId="77777777" w:rsidR="00A47A65" w:rsidRPr="002B15AA" w:rsidDel="00CF5F55" w:rsidRDefault="00A47A65" w:rsidP="00546C3B">
      <w:pPr>
        <w:pStyle w:val="PL"/>
        <w:rPr>
          <w:ins w:id="6288" w:author="ERIC" w:date="2019-06-14T08:59:00Z"/>
          <w:del w:id="6289" w:author="ERIC" w:date="2019-06-14T07:22:00Z"/>
          <w:noProof w:val="0"/>
          <w:lang w:eastAsia="zh-CN"/>
        </w:rPr>
        <w:pPrChange w:id="6290" w:author="ERIC" w:date="2019-06-19T15:26:00Z">
          <w:pPr>
            <w:pStyle w:val="PL"/>
          </w:pPr>
        </w:pPrChange>
      </w:pPr>
      <w:ins w:id="6291" w:author="ERIC" w:date="2019-06-14T08:59:00Z">
        <w:del w:id="62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B4E6D34" w14:textId="77777777" w:rsidR="00A47A65" w:rsidRPr="002B15AA" w:rsidDel="00CF5F55" w:rsidRDefault="00A47A65" w:rsidP="00546C3B">
      <w:pPr>
        <w:pStyle w:val="PL"/>
        <w:rPr>
          <w:ins w:id="6293" w:author="ERIC" w:date="2019-06-14T08:59:00Z"/>
          <w:del w:id="6294" w:author="ERIC" w:date="2019-06-14T07:22:00Z"/>
          <w:noProof w:val="0"/>
          <w:lang w:eastAsia="zh-CN"/>
        </w:rPr>
        <w:pPrChange w:id="6295" w:author="ERIC" w:date="2019-06-19T15:26:00Z">
          <w:pPr>
            <w:pStyle w:val="PL"/>
          </w:pPr>
        </w:pPrChange>
      </w:pPr>
      <w:ins w:id="6296" w:author="ERIC" w:date="2019-06-14T08:59:00Z">
        <w:del w:id="6297" w:author="ERIC" w:date="2019-06-14T07:22:00Z">
          <w:r w:rsidRPr="002B15AA" w:rsidDel="00CF5F55">
            <w:rPr>
              <w:noProof w:val="0"/>
              <w:lang w:eastAsia="zh-CN"/>
            </w:rPr>
            <w:delText xml:space="preserve">   }</w:delText>
          </w:r>
        </w:del>
      </w:ins>
    </w:p>
    <w:p w14:paraId="4AC04453" w14:textId="77777777" w:rsidR="00A47A65" w:rsidRPr="002B15AA" w:rsidDel="00CF5F55" w:rsidRDefault="00A47A65" w:rsidP="00546C3B">
      <w:pPr>
        <w:pStyle w:val="PL"/>
        <w:rPr>
          <w:ins w:id="6298" w:author="ERIC" w:date="2019-06-14T08:59:00Z"/>
          <w:del w:id="6299" w:author="ERIC" w:date="2019-06-14T07:22:00Z"/>
          <w:noProof w:val="0"/>
          <w:lang w:eastAsia="zh-CN"/>
        </w:rPr>
        <w:pPrChange w:id="6300" w:author="ERIC" w:date="2019-06-19T15:26:00Z">
          <w:pPr>
            <w:pStyle w:val="PL"/>
          </w:pPr>
        </w:pPrChange>
      </w:pPr>
      <w:ins w:id="6301" w:author="ERIC" w:date="2019-06-14T08:59:00Z">
        <w:del w:id="6302" w:author="ERIC" w:date="2019-06-14T07:22:00Z">
          <w:r w:rsidRPr="002B15AA" w:rsidDel="00CF5F55">
            <w:rPr>
              <w:noProof w:val="0"/>
              <w:lang w:eastAsia="zh-CN"/>
            </w:rPr>
            <w:delText xml:space="preserve">  </w:delText>
          </w:r>
        </w:del>
      </w:ins>
    </w:p>
    <w:p w14:paraId="4D09F539" w14:textId="77777777" w:rsidR="00A47A65" w:rsidRPr="002B15AA" w:rsidDel="00CF5F55" w:rsidRDefault="00A47A65" w:rsidP="00546C3B">
      <w:pPr>
        <w:pStyle w:val="PL"/>
        <w:rPr>
          <w:ins w:id="6303" w:author="ERIC" w:date="2019-06-14T08:59:00Z"/>
          <w:del w:id="6304" w:author="ERIC" w:date="2019-06-14T07:22:00Z"/>
          <w:noProof w:val="0"/>
          <w:lang w:eastAsia="zh-CN"/>
        </w:rPr>
        <w:pPrChange w:id="6305" w:author="ERIC" w:date="2019-06-19T15:26:00Z">
          <w:pPr>
            <w:pStyle w:val="PL"/>
          </w:pPr>
        </w:pPrChange>
      </w:pPr>
      <w:ins w:id="6306" w:author="ERIC" w:date="2019-06-14T08:59:00Z">
        <w:del w:id="6307" w:author="ERIC" w:date="2019-06-14T07:22:00Z">
          <w:r w:rsidRPr="002B15AA" w:rsidDel="00CF5F55">
            <w:rPr>
              <w:noProof w:val="0"/>
              <w:lang w:eastAsia="zh-CN"/>
            </w:rPr>
            <w:delText xml:space="preserve">    grouping EP_XnU {</w:delText>
          </w:r>
        </w:del>
      </w:ins>
    </w:p>
    <w:p w14:paraId="12117A14" w14:textId="77777777" w:rsidR="00A47A65" w:rsidRPr="002B15AA" w:rsidDel="00CF5F55" w:rsidRDefault="00A47A65" w:rsidP="00546C3B">
      <w:pPr>
        <w:pStyle w:val="PL"/>
        <w:rPr>
          <w:ins w:id="6308" w:author="ERIC" w:date="2019-06-14T08:59:00Z"/>
          <w:del w:id="6309" w:author="ERIC" w:date="2019-06-14T07:22:00Z"/>
          <w:noProof w:val="0"/>
          <w:lang w:eastAsia="zh-CN"/>
        </w:rPr>
        <w:pPrChange w:id="6310" w:author="ERIC" w:date="2019-06-19T15:26:00Z">
          <w:pPr>
            <w:pStyle w:val="PL"/>
          </w:pPr>
        </w:pPrChange>
      </w:pPr>
      <w:ins w:id="6311" w:author="ERIC" w:date="2019-06-14T08:59:00Z">
        <w:del w:id="6312" w:author="ERIC" w:date="2019-06-14T07:22:00Z">
          <w:r w:rsidRPr="002B15AA" w:rsidDel="00CF5F55">
            <w:rPr>
              <w:noProof w:val="0"/>
              <w:lang w:eastAsia="zh-CN"/>
            </w:rPr>
            <w:delText xml:space="preserve">        description "";</w:delText>
          </w:r>
        </w:del>
      </w:ins>
    </w:p>
    <w:p w14:paraId="43851A19" w14:textId="77777777" w:rsidR="00A47A65" w:rsidRPr="002B15AA" w:rsidDel="00CF5F55" w:rsidRDefault="00A47A65" w:rsidP="00546C3B">
      <w:pPr>
        <w:pStyle w:val="PL"/>
        <w:rPr>
          <w:ins w:id="6313" w:author="ERIC" w:date="2019-06-14T08:59:00Z"/>
          <w:del w:id="6314" w:author="ERIC" w:date="2019-06-14T07:22:00Z"/>
          <w:noProof w:val="0"/>
          <w:lang w:eastAsia="zh-CN"/>
        </w:rPr>
        <w:pPrChange w:id="6315" w:author="ERIC" w:date="2019-06-19T15:26:00Z">
          <w:pPr>
            <w:pStyle w:val="PL"/>
          </w:pPr>
        </w:pPrChange>
      </w:pPr>
      <w:ins w:id="6316" w:author="ERIC" w:date="2019-06-14T08:59:00Z">
        <w:del w:id="63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446F9D6" w14:textId="77777777" w:rsidR="00A47A65" w:rsidRPr="002B15AA" w:rsidDel="00CF5F55" w:rsidRDefault="00A47A65" w:rsidP="00546C3B">
      <w:pPr>
        <w:pStyle w:val="PL"/>
        <w:rPr>
          <w:ins w:id="6318" w:author="ERIC" w:date="2019-06-14T08:59:00Z"/>
          <w:del w:id="6319" w:author="ERIC" w:date="2019-06-14T07:22:00Z"/>
          <w:noProof w:val="0"/>
          <w:lang w:eastAsia="zh-CN"/>
        </w:rPr>
        <w:pPrChange w:id="6320" w:author="ERIC" w:date="2019-06-19T15:26:00Z">
          <w:pPr>
            <w:pStyle w:val="PL"/>
          </w:pPr>
        </w:pPrChange>
      </w:pPr>
      <w:ins w:id="6321" w:author="ERIC" w:date="2019-06-14T08:59:00Z">
        <w:del w:id="6322" w:author="ERIC" w:date="2019-06-14T07:22:00Z">
          <w:r w:rsidRPr="002B15AA" w:rsidDel="00CF5F55">
            <w:rPr>
              <w:noProof w:val="0"/>
              <w:lang w:eastAsia="zh-CN"/>
            </w:rPr>
            <w:delText xml:space="preserve">   }</w:delText>
          </w:r>
        </w:del>
      </w:ins>
    </w:p>
    <w:p w14:paraId="11EB6EE5" w14:textId="77777777" w:rsidR="00A47A65" w:rsidRPr="002B15AA" w:rsidDel="00CF5F55" w:rsidRDefault="00A47A65" w:rsidP="00546C3B">
      <w:pPr>
        <w:pStyle w:val="PL"/>
        <w:rPr>
          <w:ins w:id="6323" w:author="ERIC" w:date="2019-06-14T08:59:00Z"/>
          <w:del w:id="6324" w:author="ERIC" w:date="2019-06-14T07:22:00Z"/>
          <w:noProof w:val="0"/>
          <w:lang w:eastAsia="zh-CN"/>
        </w:rPr>
        <w:pPrChange w:id="6325" w:author="ERIC" w:date="2019-06-19T15:26:00Z">
          <w:pPr>
            <w:pStyle w:val="PL"/>
          </w:pPr>
        </w:pPrChange>
      </w:pPr>
      <w:ins w:id="6326" w:author="ERIC" w:date="2019-06-14T08:59:00Z">
        <w:del w:id="6327" w:author="ERIC" w:date="2019-06-14T07:22:00Z">
          <w:r w:rsidRPr="002B15AA" w:rsidDel="00CF5F55">
            <w:rPr>
              <w:noProof w:val="0"/>
              <w:lang w:eastAsia="zh-CN"/>
            </w:rPr>
            <w:delText xml:space="preserve">  </w:delText>
          </w:r>
        </w:del>
      </w:ins>
    </w:p>
    <w:p w14:paraId="100A0D1A" w14:textId="77777777" w:rsidR="00A47A65" w:rsidRPr="002B15AA" w:rsidDel="00CF5F55" w:rsidRDefault="00A47A65" w:rsidP="00546C3B">
      <w:pPr>
        <w:pStyle w:val="PL"/>
        <w:rPr>
          <w:ins w:id="6328" w:author="ERIC" w:date="2019-06-14T08:59:00Z"/>
          <w:del w:id="6329" w:author="ERIC" w:date="2019-06-14T07:22:00Z"/>
          <w:noProof w:val="0"/>
          <w:lang w:eastAsia="zh-CN"/>
        </w:rPr>
        <w:pPrChange w:id="6330" w:author="ERIC" w:date="2019-06-19T15:26:00Z">
          <w:pPr>
            <w:pStyle w:val="PL"/>
          </w:pPr>
        </w:pPrChange>
      </w:pPr>
      <w:ins w:id="6331" w:author="ERIC" w:date="2019-06-14T08:59:00Z">
        <w:del w:id="6332" w:author="ERIC" w:date="2019-06-14T07:22:00Z">
          <w:r w:rsidRPr="002B15AA" w:rsidDel="00CF5F55">
            <w:rPr>
              <w:noProof w:val="0"/>
              <w:lang w:eastAsia="zh-CN"/>
            </w:rPr>
            <w:delText xml:space="preserve">    grouping EP_NgC {</w:delText>
          </w:r>
        </w:del>
      </w:ins>
    </w:p>
    <w:p w14:paraId="6CA563FA" w14:textId="77777777" w:rsidR="00A47A65" w:rsidRPr="002B15AA" w:rsidDel="00CF5F55" w:rsidRDefault="00A47A65" w:rsidP="00546C3B">
      <w:pPr>
        <w:pStyle w:val="PL"/>
        <w:rPr>
          <w:ins w:id="6333" w:author="ERIC" w:date="2019-06-14T08:59:00Z"/>
          <w:del w:id="6334" w:author="ERIC" w:date="2019-06-14T07:22:00Z"/>
          <w:noProof w:val="0"/>
          <w:lang w:eastAsia="zh-CN"/>
        </w:rPr>
        <w:pPrChange w:id="6335" w:author="ERIC" w:date="2019-06-19T15:26:00Z">
          <w:pPr>
            <w:pStyle w:val="PL"/>
          </w:pPr>
        </w:pPrChange>
      </w:pPr>
      <w:ins w:id="6336" w:author="ERIC" w:date="2019-06-14T08:59:00Z">
        <w:del w:id="6337" w:author="ERIC" w:date="2019-06-14T07:22:00Z">
          <w:r w:rsidRPr="002B15AA" w:rsidDel="00CF5F55">
            <w:rPr>
              <w:noProof w:val="0"/>
              <w:lang w:eastAsia="zh-CN"/>
            </w:rPr>
            <w:delText xml:space="preserve">        description "";</w:delText>
          </w:r>
        </w:del>
      </w:ins>
    </w:p>
    <w:p w14:paraId="1FF95D3E" w14:textId="77777777" w:rsidR="00A47A65" w:rsidRPr="002B15AA" w:rsidDel="00CF5F55" w:rsidRDefault="00A47A65" w:rsidP="00546C3B">
      <w:pPr>
        <w:pStyle w:val="PL"/>
        <w:rPr>
          <w:ins w:id="6338" w:author="ERIC" w:date="2019-06-14T08:59:00Z"/>
          <w:del w:id="6339" w:author="ERIC" w:date="2019-06-14T07:22:00Z"/>
          <w:noProof w:val="0"/>
          <w:lang w:eastAsia="zh-CN"/>
        </w:rPr>
        <w:pPrChange w:id="6340" w:author="ERIC" w:date="2019-06-19T15:26:00Z">
          <w:pPr>
            <w:pStyle w:val="PL"/>
          </w:pPr>
        </w:pPrChange>
      </w:pPr>
      <w:ins w:id="6341" w:author="ERIC" w:date="2019-06-14T08:59:00Z">
        <w:del w:id="63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C7ACAE5" w14:textId="77777777" w:rsidR="00A47A65" w:rsidRPr="002B15AA" w:rsidDel="00CF5F55" w:rsidRDefault="00A47A65" w:rsidP="00546C3B">
      <w:pPr>
        <w:pStyle w:val="PL"/>
        <w:rPr>
          <w:ins w:id="6343" w:author="ERIC" w:date="2019-06-14T08:59:00Z"/>
          <w:del w:id="6344" w:author="ERIC" w:date="2019-06-14T07:22:00Z"/>
          <w:noProof w:val="0"/>
          <w:lang w:eastAsia="zh-CN"/>
        </w:rPr>
        <w:pPrChange w:id="6345" w:author="ERIC" w:date="2019-06-19T15:26:00Z">
          <w:pPr>
            <w:pStyle w:val="PL"/>
          </w:pPr>
        </w:pPrChange>
      </w:pPr>
      <w:ins w:id="6346" w:author="ERIC" w:date="2019-06-14T08:59:00Z">
        <w:del w:id="6347" w:author="ERIC" w:date="2019-06-14T07:22:00Z">
          <w:r w:rsidRPr="002B15AA" w:rsidDel="00CF5F55">
            <w:rPr>
              <w:noProof w:val="0"/>
              <w:lang w:eastAsia="zh-CN"/>
            </w:rPr>
            <w:delText xml:space="preserve">   }</w:delText>
          </w:r>
        </w:del>
      </w:ins>
    </w:p>
    <w:p w14:paraId="4DC695F2" w14:textId="77777777" w:rsidR="00A47A65" w:rsidRPr="002B15AA" w:rsidDel="00CF5F55" w:rsidRDefault="00A47A65" w:rsidP="00546C3B">
      <w:pPr>
        <w:pStyle w:val="PL"/>
        <w:rPr>
          <w:ins w:id="6348" w:author="ERIC" w:date="2019-06-14T08:59:00Z"/>
          <w:del w:id="6349" w:author="ERIC" w:date="2019-06-14T07:22:00Z"/>
          <w:noProof w:val="0"/>
          <w:lang w:eastAsia="zh-CN"/>
        </w:rPr>
        <w:pPrChange w:id="6350" w:author="ERIC" w:date="2019-06-19T15:26:00Z">
          <w:pPr>
            <w:pStyle w:val="PL"/>
          </w:pPr>
        </w:pPrChange>
      </w:pPr>
      <w:ins w:id="6351" w:author="ERIC" w:date="2019-06-14T08:59:00Z">
        <w:del w:id="6352" w:author="ERIC" w:date="2019-06-14T07:22:00Z">
          <w:r w:rsidRPr="002B15AA" w:rsidDel="00CF5F55">
            <w:rPr>
              <w:noProof w:val="0"/>
              <w:lang w:eastAsia="zh-CN"/>
            </w:rPr>
            <w:delText xml:space="preserve">  </w:delText>
          </w:r>
        </w:del>
      </w:ins>
    </w:p>
    <w:p w14:paraId="56734E30" w14:textId="77777777" w:rsidR="00A47A65" w:rsidRPr="002B15AA" w:rsidDel="00CF5F55" w:rsidRDefault="00A47A65" w:rsidP="00546C3B">
      <w:pPr>
        <w:pStyle w:val="PL"/>
        <w:rPr>
          <w:ins w:id="6353" w:author="ERIC" w:date="2019-06-14T08:59:00Z"/>
          <w:del w:id="6354" w:author="ERIC" w:date="2019-06-14T07:22:00Z"/>
          <w:noProof w:val="0"/>
          <w:lang w:eastAsia="zh-CN"/>
        </w:rPr>
        <w:pPrChange w:id="6355" w:author="ERIC" w:date="2019-06-19T15:26:00Z">
          <w:pPr>
            <w:pStyle w:val="PL"/>
          </w:pPr>
        </w:pPrChange>
      </w:pPr>
      <w:ins w:id="6356" w:author="ERIC" w:date="2019-06-14T08:59:00Z">
        <w:del w:id="6357" w:author="ERIC" w:date="2019-06-14T07:22:00Z">
          <w:r w:rsidRPr="002B15AA" w:rsidDel="00CF5F55">
            <w:rPr>
              <w:noProof w:val="0"/>
              <w:lang w:eastAsia="zh-CN"/>
            </w:rPr>
            <w:delText xml:space="preserve">    grouping EP_NgU {</w:delText>
          </w:r>
        </w:del>
      </w:ins>
    </w:p>
    <w:p w14:paraId="208B6925" w14:textId="77777777" w:rsidR="00A47A65" w:rsidRPr="002B15AA" w:rsidDel="00CF5F55" w:rsidRDefault="00A47A65" w:rsidP="00546C3B">
      <w:pPr>
        <w:pStyle w:val="PL"/>
        <w:rPr>
          <w:ins w:id="6358" w:author="ERIC" w:date="2019-06-14T08:59:00Z"/>
          <w:del w:id="6359" w:author="ERIC" w:date="2019-06-14T07:22:00Z"/>
          <w:noProof w:val="0"/>
          <w:lang w:eastAsia="zh-CN"/>
        </w:rPr>
        <w:pPrChange w:id="6360" w:author="ERIC" w:date="2019-06-19T15:26:00Z">
          <w:pPr>
            <w:pStyle w:val="PL"/>
          </w:pPr>
        </w:pPrChange>
      </w:pPr>
      <w:ins w:id="6361" w:author="ERIC" w:date="2019-06-14T08:59:00Z">
        <w:del w:id="6362" w:author="ERIC" w:date="2019-06-14T07:22:00Z">
          <w:r w:rsidRPr="002B15AA" w:rsidDel="00CF5F55">
            <w:rPr>
              <w:noProof w:val="0"/>
              <w:lang w:eastAsia="zh-CN"/>
            </w:rPr>
            <w:delText xml:space="preserve">        description "";</w:delText>
          </w:r>
        </w:del>
      </w:ins>
    </w:p>
    <w:p w14:paraId="1F4D84E3" w14:textId="77777777" w:rsidR="00A47A65" w:rsidRPr="002B15AA" w:rsidDel="00CF5F55" w:rsidRDefault="00A47A65" w:rsidP="00546C3B">
      <w:pPr>
        <w:pStyle w:val="PL"/>
        <w:rPr>
          <w:ins w:id="6363" w:author="ERIC" w:date="2019-06-14T08:59:00Z"/>
          <w:del w:id="6364" w:author="ERIC" w:date="2019-06-14T07:22:00Z"/>
          <w:noProof w:val="0"/>
          <w:lang w:eastAsia="zh-CN"/>
        </w:rPr>
        <w:pPrChange w:id="6365" w:author="ERIC" w:date="2019-06-19T15:26:00Z">
          <w:pPr>
            <w:pStyle w:val="PL"/>
          </w:pPr>
        </w:pPrChange>
      </w:pPr>
      <w:ins w:id="6366" w:author="ERIC" w:date="2019-06-14T08:59:00Z">
        <w:del w:id="63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BEFC723" w14:textId="77777777" w:rsidR="00A47A65" w:rsidRPr="002B15AA" w:rsidDel="00CF5F55" w:rsidRDefault="00A47A65" w:rsidP="00546C3B">
      <w:pPr>
        <w:pStyle w:val="PL"/>
        <w:rPr>
          <w:ins w:id="6368" w:author="ERIC" w:date="2019-06-14T08:59:00Z"/>
          <w:del w:id="6369" w:author="ERIC" w:date="2019-06-14T07:22:00Z"/>
          <w:noProof w:val="0"/>
          <w:lang w:eastAsia="zh-CN"/>
        </w:rPr>
        <w:pPrChange w:id="6370" w:author="ERIC" w:date="2019-06-19T15:26:00Z">
          <w:pPr>
            <w:pStyle w:val="PL"/>
          </w:pPr>
        </w:pPrChange>
      </w:pPr>
      <w:ins w:id="6371" w:author="ERIC" w:date="2019-06-14T08:59:00Z">
        <w:del w:id="6372" w:author="ERIC" w:date="2019-06-14T07:22:00Z">
          <w:r w:rsidRPr="002B15AA" w:rsidDel="00CF5F55">
            <w:rPr>
              <w:noProof w:val="0"/>
              <w:lang w:eastAsia="zh-CN"/>
            </w:rPr>
            <w:delText xml:space="preserve">   }</w:delText>
          </w:r>
        </w:del>
      </w:ins>
    </w:p>
    <w:p w14:paraId="38B77F47" w14:textId="77777777" w:rsidR="00A47A65" w:rsidRPr="002B15AA" w:rsidDel="00CF5F55" w:rsidRDefault="00A47A65" w:rsidP="00546C3B">
      <w:pPr>
        <w:pStyle w:val="PL"/>
        <w:rPr>
          <w:ins w:id="6373" w:author="ERIC" w:date="2019-06-14T08:59:00Z"/>
          <w:del w:id="6374" w:author="ERIC" w:date="2019-06-14T07:22:00Z"/>
          <w:noProof w:val="0"/>
          <w:lang w:eastAsia="zh-CN"/>
        </w:rPr>
        <w:pPrChange w:id="6375" w:author="ERIC" w:date="2019-06-19T15:26:00Z">
          <w:pPr>
            <w:pStyle w:val="PL"/>
          </w:pPr>
        </w:pPrChange>
      </w:pPr>
      <w:ins w:id="6376" w:author="ERIC" w:date="2019-06-14T08:59:00Z">
        <w:del w:id="6377" w:author="ERIC" w:date="2019-06-14T07:22:00Z">
          <w:r w:rsidRPr="002B15AA" w:rsidDel="00CF5F55">
            <w:rPr>
              <w:noProof w:val="0"/>
              <w:lang w:eastAsia="zh-CN"/>
            </w:rPr>
            <w:delText xml:space="preserve">  </w:delText>
          </w:r>
        </w:del>
      </w:ins>
    </w:p>
    <w:p w14:paraId="729AA07B" w14:textId="77777777" w:rsidR="00A47A65" w:rsidRPr="002B15AA" w:rsidDel="00CF5F55" w:rsidRDefault="00A47A65" w:rsidP="00546C3B">
      <w:pPr>
        <w:pStyle w:val="PL"/>
        <w:rPr>
          <w:ins w:id="6378" w:author="ERIC" w:date="2019-06-14T08:59:00Z"/>
          <w:del w:id="6379" w:author="ERIC" w:date="2019-06-14T07:22:00Z"/>
          <w:noProof w:val="0"/>
          <w:lang w:eastAsia="zh-CN"/>
        </w:rPr>
        <w:pPrChange w:id="6380" w:author="ERIC" w:date="2019-06-19T15:26:00Z">
          <w:pPr>
            <w:pStyle w:val="PL"/>
          </w:pPr>
        </w:pPrChange>
      </w:pPr>
      <w:ins w:id="6381" w:author="ERIC" w:date="2019-06-14T08:59:00Z">
        <w:del w:id="6382" w:author="ERIC" w:date="2019-06-14T07:22:00Z">
          <w:r w:rsidRPr="002B15AA" w:rsidDel="00CF5F55">
            <w:rPr>
              <w:noProof w:val="0"/>
              <w:lang w:eastAsia="zh-CN"/>
            </w:rPr>
            <w:delText xml:space="preserve">    grouping EP_X2C {</w:delText>
          </w:r>
        </w:del>
      </w:ins>
    </w:p>
    <w:p w14:paraId="310B78C9" w14:textId="77777777" w:rsidR="00A47A65" w:rsidRPr="002B15AA" w:rsidDel="00CF5F55" w:rsidRDefault="00A47A65" w:rsidP="00546C3B">
      <w:pPr>
        <w:pStyle w:val="PL"/>
        <w:rPr>
          <w:ins w:id="6383" w:author="ERIC" w:date="2019-06-14T08:59:00Z"/>
          <w:del w:id="6384" w:author="ERIC" w:date="2019-06-14T07:22:00Z"/>
          <w:noProof w:val="0"/>
          <w:lang w:eastAsia="zh-CN"/>
        </w:rPr>
        <w:pPrChange w:id="6385" w:author="ERIC" w:date="2019-06-19T15:26:00Z">
          <w:pPr>
            <w:pStyle w:val="PL"/>
          </w:pPr>
        </w:pPrChange>
      </w:pPr>
      <w:ins w:id="6386" w:author="ERIC" w:date="2019-06-14T08:59:00Z">
        <w:del w:id="6387" w:author="ERIC" w:date="2019-06-14T07:22:00Z">
          <w:r w:rsidRPr="002B15AA" w:rsidDel="00CF5F55">
            <w:rPr>
              <w:noProof w:val="0"/>
              <w:lang w:eastAsia="zh-CN"/>
            </w:rPr>
            <w:delText xml:space="preserve">        description "";</w:delText>
          </w:r>
        </w:del>
      </w:ins>
    </w:p>
    <w:p w14:paraId="2025724A" w14:textId="77777777" w:rsidR="00A47A65" w:rsidRPr="002B15AA" w:rsidDel="00CF5F55" w:rsidRDefault="00A47A65" w:rsidP="00546C3B">
      <w:pPr>
        <w:pStyle w:val="PL"/>
        <w:rPr>
          <w:ins w:id="6388" w:author="ERIC" w:date="2019-06-14T08:59:00Z"/>
          <w:del w:id="6389" w:author="ERIC" w:date="2019-06-14T07:22:00Z"/>
          <w:noProof w:val="0"/>
          <w:lang w:eastAsia="zh-CN"/>
        </w:rPr>
        <w:pPrChange w:id="6390" w:author="ERIC" w:date="2019-06-19T15:26:00Z">
          <w:pPr>
            <w:pStyle w:val="PL"/>
          </w:pPr>
        </w:pPrChange>
      </w:pPr>
      <w:ins w:id="6391" w:author="ERIC" w:date="2019-06-14T08:59:00Z">
        <w:del w:id="63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79E4E5C" w14:textId="77777777" w:rsidR="00A47A65" w:rsidRPr="002B15AA" w:rsidDel="00CF5F55" w:rsidRDefault="00A47A65" w:rsidP="00546C3B">
      <w:pPr>
        <w:pStyle w:val="PL"/>
        <w:rPr>
          <w:ins w:id="6393" w:author="ERIC" w:date="2019-06-14T08:59:00Z"/>
          <w:del w:id="6394" w:author="ERIC" w:date="2019-06-14T07:22:00Z"/>
          <w:noProof w:val="0"/>
          <w:lang w:eastAsia="zh-CN"/>
        </w:rPr>
        <w:pPrChange w:id="6395" w:author="ERIC" w:date="2019-06-19T15:26:00Z">
          <w:pPr>
            <w:pStyle w:val="PL"/>
          </w:pPr>
        </w:pPrChange>
      </w:pPr>
      <w:ins w:id="6396" w:author="ERIC" w:date="2019-06-14T08:59:00Z">
        <w:del w:id="6397" w:author="ERIC" w:date="2019-06-14T07:22:00Z">
          <w:r w:rsidRPr="002B15AA" w:rsidDel="00CF5F55">
            <w:rPr>
              <w:noProof w:val="0"/>
              <w:lang w:eastAsia="zh-CN"/>
            </w:rPr>
            <w:delText xml:space="preserve">   }</w:delText>
          </w:r>
        </w:del>
      </w:ins>
    </w:p>
    <w:p w14:paraId="6F30F237" w14:textId="77777777" w:rsidR="00A47A65" w:rsidRPr="002B15AA" w:rsidDel="00CF5F55" w:rsidRDefault="00A47A65" w:rsidP="00546C3B">
      <w:pPr>
        <w:pStyle w:val="PL"/>
        <w:rPr>
          <w:ins w:id="6398" w:author="ERIC" w:date="2019-06-14T08:59:00Z"/>
          <w:del w:id="6399" w:author="ERIC" w:date="2019-06-14T07:22:00Z"/>
          <w:noProof w:val="0"/>
          <w:lang w:eastAsia="zh-CN"/>
        </w:rPr>
        <w:pPrChange w:id="6400" w:author="ERIC" w:date="2019-06-19T15:26:00Z">
          <w:pPr>
            <w:pStyle w:val="PL"/>
          </w:pPr>
        </w:pPrChange>
      </w:pPr>
      <w:ins w:id="6401" w:author="ERIC" w:date="2019-06-14T08:59:00Z">
        <w:del w:id="6402" w:author="ERIC" w:date="2019-06-14T07:22:00Z">
          <w:r w:rsidRPr="002B15AA" w:rsidDel="00CF5F55">
            <w:rPr>
              <w:noProof w:val="0"/>
              <w:lang w:eastAsia="zh-CN"/>
            </w:rPr>
            <w:delText xml:space="preserve">  </w:delText>
          </w:r>
        </w:del>
      </w:ins>
    </w:p>
    <w:p w14:paraId="43C91D2B" w14:textId="77777777" w:rsidR="00A47A65" w:rsidRPr="002B15AA" w:rsidDel="00CF5F55" w:rsidRDefault="00A47A65" w:rsidP="00546C3B">
      <w:pPr>
        <w:pStyle w:val="PL"/>
        <w:rPr>
          <w:ins w:id="6403" w:author="ERIC" w:date="2019-06-14T08:59:00Z"/>
          <w:del w:id="6404" w:author="ERIC" w:date="2019-06-14T07:22:00Z"/>
          <w:noProof w:val="0"/>
          <w:lang w:eastAsia="zh-CN"/>
        </w:rPr>
        <w:pPrChange w:id="6405" w:author="ERIC" w:date="2019-06-19T15:26:00Z">
          <w:pPr>
            <w:pStyle w:val="PL"/>
          </w:pPr>
        </w:pPrChange>
      </w:pPr>
      <w:ins w:id="6406" w:author="ERIC" w:date="2019-06-14T08:59:00Z">
        <w:del w:id="6407" w:author="ERIC" w:date="2019-06-14T07:22:00Z">
          <w:r w:rsidRPr="002B15AA" w:rsidDel="00CF5F55">
            <w:rPr>
              <w:noProof w:val="0"/>
              <w:lang w:eastAsia="zh-CN"/>
            </w:rPr>
            <w:delText xml:space="preserve">    grouping EP_X2U {</w:delText>
          </w:r>
        </w:del>
      </w:ins>
    </w:p>
    <w:p w14:paraId="1570D7C3" w14:textId="77777777" w:rsidR="00A47A65" w:rsidRPr="002B15AA" w:rsidDel="00CF5F55" w:rsidRDefault="00A47A65" w:rsidP="00546C3B">
      <w:pPr>
        <w:pStyle w:val="PL"/>
        <w:rPr>
          <w:ins w:id="6408" w:author="ERIC" w:date="2019-06-14T08:59:00Z"/>
          <w:del w:id="6409" w:author="ERIC" w:date="2019-06-14T07:22:00Z"/>
          <w:noProof w:val="0"/>
          <w:lang w:eastAsia="zh-CN"/>
        </w:rPr>
        <w:pPrChange w:id="6410" w:author="ERIC" w:date="2019-06-19T15:26:00Z">
          <w:pPr>
            <w:pStyle w:val="PL"/>
          </w:pPr>
        </w:pPrChange>
      </w:pPr>
      <w:ins w:id="6411" w:author="ERIC" w:date="2019-06-14T08:59:00Z">
        <w:del w:id="6412" w:author="ERIC" w:date="2019-06-14T07:22:00Z">
          <w:r w:rsidRPr="002B15AA" w:rsidDel="00CF5F55">
            <w:rPr>
              <w:noProof w:val="0"/>
              <w:lang w:eastAsia="zh-CN"/>
            </w:rPr>
            <w:delText xml:space="preserve">        description "";</w:delText>
          </w:r>
        </w:del>
      </w:ins>
    </w:p>
    <w:p w14:paraId="2511FEDA" w14:textId="77777777" w:rsidR="00A47A65" w:rsidRPr="002B15AA" w:rsidDel="00CF5F55" w:rsidRDefault="00A47A65" w:rsidP="00546C3B">
      <w:pPr>
        <w:pStyle w:val="PL"/>
        <w:rPr>
          <w:ins w:id="6413" w:author="ERIC" w:date="2019-06-14T08:59:00Z"/>
          <w:del w:id="6414" w:author="ERIC" w:date="2019-06-14T07:22:00Z"/>
          <w:noProof w:val="0"/>
          <w:lang w:eastAsia="zh-CN"/>
        </w:rPr>
        <w:pPrChange w:id="6415" w:author="ERIC" w:date="2019-06-19T15:26:00Z">
          <w:pPr>
            <w:pStyle w:val="PL"/>
          </w:pPr>
        </w:pPrChange>
      </w:pPr>
      <w:ins w:id="6416" w:author="ERIC" w:date="2019-06-14T08:59:00Z">
        <w:del w:id="64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E6AAEB6" w14:textId="77777777" w:rsidR="00A47A65" w:rsidRPr="002B15AA" w:rsidDel="00CF5F55" w:rsidRDefault="00A47A65" w:rsidP="00546C3B">
      <w:pPr>
        <w:pStyle w:val="PL"/>
        <w:rPr>
          <w:ins w:id="6418" w:author="ERIC" w:date="2019-06-14T08:59:00Z"/>
          <w:del w:id="6419" w:author="ERIC" w:date="2019-06-14T07:22:00Z"/>
          <w:noProof w:val="0"/>
          <w:lang w:eastAsia="zh-CN"/>
        </w:rPr>
        <w:pPrChange w:id="6420" w:author="ERIC" w:date="2019-06-19T15:26:00Z">
          <w:pPr>
            <w:pStyle w:val="PL"/>
          </w:pPr>
        </w:pPrChange>
      </w:pPr>
      <w:ins w:id="6421" w:author="ERIC" w:date="2019-06-14T08:59:00Z">
        <w:del w:id="6422" w:author="ERIC" w:date="2019-06-14T07:22:00Z">
          <w:r w:rsidRPr="002B15AA" w:rsidDel="00CF5F55">
            <w:rPr>
              <w:noProof w:val="0"/>
              <w:lang w:eastAsia="zh-CN"/>
            </w:rPr>
            <w:delText xml:space="preserve">   }</w:delText>
          </w:r>
        </w:del>
      </w:ins>
    </w:p>
    <w:p w14:paraId="1DBD5AD4" w14:textId="77777777" w:rsidR="00A47A65" w:rsidRPr="002B15AA" w:rsidDel="00CF5F55" w:rsidRDefault="00A47A65" w:rsidP="00546C3B">
      <w:pPr>
        <w:pStyle w:val="PL"/>
        <w:rPr>
          <w:ins w:id="6423" w:author="ERIC" w:date="2019-06-14T08:59:00Z"/>
          <w:del w:id="6424" w:author="ERIC" w:date="2019-06-14T07:22:00Z"/>
          <w:noProof w:val="0"/>
          <w:lang w:eastAsia="zh-CN"/>
        </w:rPr>
        <w:pPrChange w:id="6425" w:author="ERIC" w:date="2019-06-19T15:26:00Z">
          <w:pPr>
            <w:pStyle w:val="PL"/>
          </w:pPr>
        </w:pPrChange>
      </w:pPr>
      <w:ins w:id="6426" w:author="ERIC" w:date="2019-06-14T08:59:00Z">
        <w:del w:id="6427" w:author="ERIC" w:date="2019-06-14T07:22:00Z">
          <w:r w:rsidRPr="002B15AA" w:rsidDel="00CF5F55">
            <w:rPr>
              <w:noProof w:val="0"/>
              <w:lang w:eastAsia="zh-CN"/>
            </w:rPr>
            <w:delText xml:space="preserve">  </w:delText>
          </w:r>
        </w:del>
      </w:ins>
    </w:p>
    <w:p w14:paraId="04524146" w14:textId="77777777" w:rsidR="00A47A65" w:rsidRPr="002B15AA" w:rsidDel="00CF5F55" w:rsidRDefault="00A47A65" w:rsidP="00546C3B">
      <w:pPr>
        <w:pStyle w:val="PL"/>
        <w:rPr>
          <w:ins w:id="6428" w:author="ERIC" w:date="2019-06-14T08:59:00Z"/>
          <w:del w:id="6429" w:author="ERIC" w:date="2019-06-14T07:22:00Z"/>
          <w:noProof w:val="0"/>
          <w:lang w:eastAsia="zh-CN"/>
        </w:rPr>
        <w:pPrChange w:id="6430" w:author="ERIC" w:date="2019-06-19T15:26:00Z">
          <w:pPr>
            <w:pStyle w:val="PL"/>
          </w:pPr>
        </w:pPrChange>
      </w:pPr>
      <w:ins w:id="6431" w:author="ERIC" w:date="2019-06-14T08:59:00Z">
        <w:del w:id="6432" w:author="ERIC" w:date="2019-06-14T07:22:00Z">
          <w:r w:rsidRPr="002B15AA" w:rsidDel="00CF5F55">
            <w:rPr>
              <w:noProof w:val="0"/>
              <w:lang w:eastAsia="zh-CN"/>
            </w:rPr>
            <w:delText xml:space="preserve">    grouping EP_S1U {</w:delText>
          </w:r>
        </w:del>
      </w:ins>
    </w:p>
    <w:p w14:paraId="629ECE21" w14:textId="77777777" w:rsidR="00A47A65" w:rsidRPr="002B15AA" w:rsidDel="00CF5F55" w:rsidRDefault="00A47A65" w:rsidP="00546C3B">
      <w:pPr>
        <w:pStyle w:val="PL"/>
        <w:rPr>
          <w:ins w:id="6433" w:author="ERIC" w:date="2019-06-14T08:59:00Z"/>
          <w:del w:id="6434" w:author="ERIC" w:date="2019-06-14T07:22:00Z"/>
          <w:noProof w:val="0"/>
          <w:lang w:eastAsia="zh-CN"/>
        </w:rPr>
        <w:pPrChange w:id="6435" w:author="ERIC" w:date="2019-06-19T15:26:00Z">
          <w:pPr>
            <w:pStyle w:val="PL"/>
          </w:pPr>
        </w:pPrChange>
      </w:pPr>
      <w:ins w:id="6436" w:author="ERIC" w:date="2019-06-14T08:59:00Z">
        <w:del w:id="6437" w:author="ERIC" w:date="2019-06-14T07:22:00Z">
          <w:r w:rsidRPr="002B15AA" w:rsidDel="00CF5F55">
            <w:rPr>
              <w:noProof w:val="0"/>
              <w:lang w:eastAsia="zh-CN"/>
            </w:rPr>
            <w:delText xml:space="preserve">        description "";</w:delText>
          </w:r>
        </w:del>
      </w:ins>
    </w:p>
    <w:p w14:paraId="0156AE92" w14:textId="77777777" w:rsidR="00A47A65" w:rsidRPr="002B15AA" w:rsidDel="00CF5F55" w:rsidRDefault="00A47A65" w:rsidP="00546C3B">
      <w:pPr>
        <w:pStyle w:val="PL"/>
        <w:rPr>
          <w:ins w:id="6438" w:author="ERIC" w:date="2019-06-14T08:59:00Z"/>
          <w:del w:id="6439" w:author="ERIC" w:date="2019-06-14T07:22:00Z"/>
          <w:noProof w:val="0"/>
          <w:lang w:eastAsia="zh-CN"/>
        </w:rPr>
        <w:pPrChange w:id="6440" w:author="ERIC" w:date="2019-06-19T15:26:00Z">
          <w:pPr>
            <w:pStyle w:val="PL"/>
          </w:pPr>
        </w:pPrChange>
      </w:pPr>
      <w:ins w:id="6441" w:author="ERIC" w:date="2019-06-14T08:59:00Z">
        <w:del w:id="64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573BDB3" w14:textId="77777777" w:rsidR="00A47A65" w:rsidRPr="002B15AA" w:rsidDel="00CF5F55" w:rsidRDefault="00A47A65" w:rsidP="00546C3B">
      <w:pPr>
        <w:pStyle w:val="PL"/>
        <w:rPr>
          <w:ins w:id="6443" w:author="ERIC" w:date="2019-06-14T08:59:00Z"/>
          <w:del w:id="6444" w:author="ERIC" w:date="2019-06-14T07:22:00Z"/>
          <w:noProof w:val="0"/>
          <w:lang w:eastAsia="zh-CN"/>
        </w:rPr>
        <w:pPrChange w:id="6445" w:author="ERIC" w:date="2019-06-19T15:26:00Z">
          <w:pPr>
            <w:pStyle w:val="PL"/>
          </w:pPr>
        </w:pPrChange>
      </w:pPr>
      <w:ins w:id="6446" w:author="ERIC" w:date="2019-06-14T08:59:00Z">
        <w:del w:id="6447" w:author="ERIC" w:date="2019-06-14T07:22:00Z">
          <w:r w:rsidRPr="002B15AA" w:rsidDel="00CF5F55">
            <w:rPr>
              <w:noProof w:val="0"/>
              <w:lang w:eastAsia="zh-CN"/>
            </w:rPr>
            <w:delText xml:space="preserve">   }</w:delText>
          </w:r>
        </w:del>
      </w:ins>
    </w:p>
    <w:p w14:paraId="744171BD" w14:textId="77777777" w:rsidR="00A47A65" w:rsidRPr="002B15AA" w:rsidDel="00CF5F55" w:rsidRDefault="00A47A65" w:rsidP="00546C3B">
      <w:pPr>
        <w:pStyle w:val="PL"/>
        <w:rPr>
          <w:ins w:id="6448" w:author="ERIC" w:date="2019-06-14T08:59:00Z"/>
          <w:del w:id="6449" w:author="ERIC" w:date="2019-06-14T07:22:00Z"/>
          <w:noProof w:val="0"/>
          <w:lang w:eastAsia="zh-CN"/>
        </w:rPr>
        <w:pPrChange w:id="6450" w:author="ERIC" w:date="2019-06-19T15:26:00Z">
          <w:pPr>
            <w:pStyle w:val="PL"/>
          </w:pPr>
        </w:pPrChange>
      </w:pPr>
      <w:ins w:id="6451" w:author="ERIC" w:date="2019-06-14T08:59:00Z">
        <w:del w:id="6452" w:author="ERIC" w:date="2019-06-14T07:22:00Z">
          <w:r w:rsidRPr="002B15AA" w:rsidDel="00CF5F55">
            <w:rPr>
              <w:noProof w:val="0"/>
              <w:lang w:eastAsia="zh-CN"/>
            </w:rPr>
            <w:delText xml:space="preserve">  </w:delText>
          </w:r>
        </w:del>
      </w:ins>
    </w:p>
    <w:p w14:paraId="0DB552D4" w14:textId="77777777" w:rsidR="00A47A65" w:rsidRPr="002B15AA" w:rsidDel="00CF5F55" w:rsidRDefault="00A47A65" w:rsidP="00546C3B">
      <w:pPr>
        <w:pStyle w:val="PL"/>
        <w:rPr>
          <w:ins w:id="6453" w:author="ERIC" w:date="2019-06-14T08:59:00Z"/>
          <w:del w:id="6454" w:author="ERIC" w:date="2019-06-14T07:22:00Z"/>
          <w:noProof w:val="0"/>
          <w:lang w:eastAsia="zh-CN"/>
        </w:rPr>
        <w:pPrChange w:id="6455" w:author="ERIC" w:date="2019-06-19T15:26:00Z">
          <w:pPr>
            <w:pStyle w:val="PL"/>
          </w:pPr>
        </w:pPrChange>
      </w:pPr>
      <w:ins w:id="6456" w:author="ERIC" w:date="2019-06-14T08:59:00Z">
        <w:del w:id="6457" w:author="ERIC" w:date="2019-06-14T07:22:00Z">
          <w:r w:rsidRPr="002B15AA" w:rsidDel="00CF5F55">
            <w:rPr>
              <w:noProof w:val="0"/>
              <w:lang w:eastAsia="zh-CN"/>
            </w:rPr>
            <w:delText xml:space="preserve">    grouping EP_N2 {</w:delText>
          </w:r>
        </w:del>
      </w:ins>
    </w:p>
    <w:p w14:paraId="0037498A" w14:textId="77777777" w:rsidR="00A47A65" w:rsidRPr="002B15AA" w:rsidDel="00CF5F55" w:rsidRDefault="00A47A65" w:rsidP="00546C3B">
      <w:pPr>
        <w:pStyle w:val="PL"/>
        <w:rPr>
          <w:ins w:id="6458" w:author="ERIC" w:date="2019-06-14T08:59:00Z"/>
          <w:del w:id="6459" w:author="ERIC" w:date="2019-06-14T07:22:00Z"/>
          <w:noProof w:val="0"/>
          <w:lang w:eastAsia="zh-CN"/>
        </w:rPr>
        <w:pPrChange w:id="6460" w:author="ERIC" w:date="2019-06-19T15:26:00Z">
          <w:pPr>
            <w:pStyle w:val="PL"/>
          </w:pPr>
        </w:pPrChange>
      </w:pPr>
      <w:ins w:id="6461" w:author="ERIC" w:date="2019-06-14T08:59:00Z">
        <w:del w:id="6462" w:author="ERIC" w:date="2019-06-14T07:22:00Z">
          <w:r w:rsidRPr="002B15AA" w:rsidDel="00CF5F55">
            <w:rPr>
              <w:noProof w:val="0"/>
              <w:lang w:eastAsia="zh-CN"/>
            </w:rPr>
            <w:delText xml:space="preserve">        description "";</w:delText>
          </w:r>
        </w:del>
      </w:ins>
    </w:p>
    <w:p w14:paraId="640CE149" w14:textId="77777777" w:rsidR="00A47A65" w:rsidRPr="002B15AA" w:rsidDel="00CF5F55" w:rsidRDefault="00A47A65" w:rsidP="00546C3B">
      <w:pPr>
        <w:pStyle w:val="PL"/>
        <w:rPr>
          <w:ins w:id="6463" w:author="ERIC" w:date="2019-06-14T08:59:00Z"/>
          <w:del w:id="6464" w:author="ERIC" w:date="2019-06-14T07:22:00Z"/>
          <w:noProof w:val="0"/>
          <w:lang w:eastAsia="zh-CN"/>
        </w:rPr>
        <w:pPrChange w:id="6465" w:author="ERIC" w:date="2019-06-19T15:26:00Z">
          <w:pPr>
            <w:pStyle w:val="PL"/>
          </w:pPr>
        </w:pPrChange>
      </w:pPr>
      <w:ins w:id="6466" w:author="ERIC" w:date="2019-06-14T08:59:00Z">
        <w:del w:id="64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D2BA987" w14:textId="77777777" w:rsidR="00A47A65" w:rsidRPr="002B15AA" w:rsidDel="00CF5F55" w:rsidRDefault="00A47A65" w:rsidP="00546C3B">
      <w:pPr>
        <w:pStyle w:val="PL"/>
        <w:rPr>
          <w:ins w:id="6468" w:author="ERIC" w:date="2019-06-14T08:59:00Z"/>
          <w:del w:id="6469" w:author="ERIC" w:date="2019-06-14T07:22:00Z"/>
          <w:noProof w:val="0"/>
          <w:lang w:eastAsia="zh-CN"/>
        </w:rPr>
        <w:pPrChange w:id="6470" w:author="ERIC" w:date="2019-06-19T15:26:00Z">
          <w:pPr>
            <w:pStyle w:val="PL"/>
          </w:pPr>
        </w:pPrChange>
      </w:pPr>
      <w:ins w:id="6471" w:author="ERIC" w:date="2019-06-14T08:59:00Z">
        <w:del w:id="6472" w:author="ERIC" w:date="2019-06-14T07:22:00Z">
          <w:r w:rsidRPr="002B15AA" w:rsidDel="00CF5F55">
            <w:rPr>
              <w:noProof w:val="0"/>
              <w:lang w:eastAsia="zh-CN"/>
            </w:rPr>
            <w:delText xml:space="preserve">   }</w:delText>
          </w:r>
        </w:del>
      </w:ins>
    </w:p>
    <w:p w14:paraId="6F137981" w14:textId="77777777" w:rsidR="00A47A65" w:rsidRPr="002B15AA" w:rsidDel="00CF5F55" w:rsidRDefault="00A47A65" w:rsidP="00546C3B">
      <w:pPr>
        <w:pStyle w:val="PL"/>
        <w:rPr>
          <w:ins w:id="6473" w:author="ERIC" w:date="2019-06-14T08:59:00Z"/>
          <w:del w:id="6474" w:author="ERIC" w:date="2019-06-14T07:22:00Z"/>
          <w:noProof w:val="0"/>
          <w:lang w:eastAsia="zh-CN"/>
        </w:rPr>
        <w:pPrChange w:id="6475" w:author="ERIC" w:date="2019-06-19T15:26:00Z">
          <w:pPr>
            <w:pStyle w:val="PL"/>
          </w:pPr>
        </w:pPrChange>
      </w:pPr>
      <w:ins w:id="6476" w:author="ERIC" w:date="2019-06-14T08:59:00Z">
        <w:del w:id="6477" w:author="ERIC" w:date="2019-06-14T07:22:00Z">
          <w:r w:rsidRPr="002B15AA" w:rsidDel="00CF5F55">
            <w:rPr>
              <w:noProof w:val="0"/>
              <w:lang w:eastAsia="zh-CN"/>
            </w:rPr>
            <w:delText xml:space="preserve">  </w:delText>
          </w:r>
        </w:del>
      </w:ins>
    </w:p>
    <w:p w14:paraId="5929456B" w14:textId="77777777" w:rsidR="00A47A65" w:rsidRPr="002B15AA" w:rsidDel="00CF5F55" w:rsidRDefault="00A47A65" w:rsidP="00546C3B">
      <w:pPr>
        <w:pStyle w:val="PL"/>
        <w:rPr>
          <w:ins w:id="6478" w:author="ERIC" w:date="2019-06-14T08:59:00Z"/>
          <w:del w:id="6479" w:author="ERIC" w:date="2019-06-14T07:22:00Z"/>
          <w:noProof w:val="0"/>
          <w:lang w:eastAsia="zh-CN"/>
        </w:rPr>
        <w:pPrChange w:id="6480" w:author="ERIC" w:date="2019-06-19T15:26:00Z">
          <w:pPr>
            <w:pStyle w:val="PL"/>
          </w:pPr>
        </w:pPrChange>
      </w:pPr>
      <w:ins w:id="6481" w:author="ERIC" w:date="2019-06-14T08:59:00Z">
        <w:del w:id="6482" w:author="ERIC" w:date="2019-06-14T07:22:00Z">
          <w:r w:rsidRPr="002B15AA" w:rsidDel="00CF5F55">
            <w:rPr>
              <w:noProof w:val="0"/>
              <w:lang w:eastAsia="zh-CN"/>
            </w:rPr>
            <w:delText xml:space="preserve">    grouping EP_N3 {</w:delText>
          </w:r>
        </w:del>
      </w:ins>
    </w:p>
    <w:p w14:paraId="1F5907F1" w14:textId="77777777" w:rsidR="00A47A65" w:rsidRPr="002B15AA" w:rsidDel="00CF5F55" w:rsidRDefault="00A47A65" w:rsidP="00546C3B">
      <w:pPr>
        <w:pStyle w:val="PL"/>
        <w:rPr>
          <w:ins w:id="6483" w:author="ERIC" w:date="2019-06-14T08:59:00Z"/>
          <w:del w:id="6484" w:author="ERIC" w:date="2019-06-14T07:22:00Z"/>
          <w:noProof w:val="0"/>
          <w:lang w:eastAsia="zh-CN"/>
        </w:rPr>
        <w:pPrChange w:id="6485" w:author="ERIC" w:date="2019-06-19T15:26:00Z">
          <w:pPr>
            <w:pStyle w:val="PL"/>
          </w:pPr>
        </w:pPrChange>
      </w:pPr>
      <w:ins w:id="6486" w:author="ERIC" w:date="2019-06-14T08:59:00Z">
        <w:del w:id="6487" w:author="ERIC" w:date="2019-06-14T07:22:00Z">
          <w:r w:rsidRPr="002B15AA" w:rsidDel="00CF5F55">
            <w:rPr>
              <w:noProof w:val="0"/>
              <w:lang w:eastAsia="zh-CN"/>
            </w:rPr>
            <w:delText xml:space="preserve">        description "";</w:delText>
          </w:r>
        </w:del>
      </w:ins>
    </w:p>
    <w:p w14:paraId="35927BDF" w14:textId="77777777" w:rsidR="00A47A65" w:rsidRPr="002B15AA" w:rsidDel="00CF5F55" w:rsidRDefault="00A47A65" w:rsidP="00546C3B">
      <w:pPr>
        <w:pStyle w:val="PL"/>
        <w:rPr>
          <w:ins w:id="6488" w:author="ERIC" w:date="2019-06-14T08:59:00Z"/>
          <w:del w:id="6489" w:author="ERIC" w:date="2019-06-14T07:22:00Z"/>
          <w:noProof w:val="0"/>
          <w:lang w:eastAsia="zh-CN"/>
        </w:rPr>
        <w:pPrChange w:id="6490" w:author="ERIC" w:date="2019-06-19T15:26:00Z">
          <w:pPr>
            <w:pStyle w:val="PL"/>
          </w:pPr>
        </w:pPrChange>
      </w:pPr>
      <w:ins w:id="6491" w:author="ERIC" w:date="2019-06-14T08:59:00Z">
        <w:del w:id="64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FA6F340" w14:textId="77777777" w:rsidR="00A47A65" w:rsidRPr="002B15AA" w:rsidDel="00CF5F55" w:rsidRDefault="00A47A65" w:rsidP="00546C3B">
      <w:pPr>
        <w:pStyle w:val="PL"/>
        <w:rPr>
          <w:ins w:id="6493" w:author="ERIC" w:date="2019-06-14T08:59:00Z"/>
          <w:del w:id="6494" w:author="ERIC" w:date="2019-06-14T07:22:00Z"/>
          <w:noProof w:val="0"/>
          <w:lang w:eastAsia="zh-CN"/>
        </w:rPr>
        <w:pPrChange w:id="6495" w:author="ERIC" w:date="2019-06-19T15:26:00Z">
          <w:pPr>
            <w:pStyle w:val="PL"/>
          </w:pPr>
        </w:pPrChange>
      </w:pPr>
      <w:ins w:id="6496" w:author="ERIC" w:date="2019-06-14T08:59:00Z">
        <w:del w:id="6497" w:author="ERIC" w:date="2019-06-14T07:22:00Z">
          <w:r w:rsidRPr="002B15AA" w:rsidDel="00CF5F55">
            <w:rPr>
              <w:noProof w:val="0"/>
              <w:lang w:eastAsia="zh-CN"/>
            </w:rPr>
            <w:delText xml:space="preserve">   }</w:delText>
          </w:r>
        </w:del>
      </w:ins>
    </w:p>
    <w:p w14:paraId="52CEC4E7" w14:textId="77777777" w:rsidR="00A47A65" w:rsidRPr="002B15AA" w:rsidDel="00CF5F55" w:rsidRDefault="00A47A65" w:rsidP="00546C3B">
      <w:pPr>
        <w:pStyle w:val="PL"/>
        <w:rPr>
          <w:ins w:id="6498" w:author="ERIC" w:date="2019-06-14T08:59:00Z"/>
          <w:del w:id="6499" w:author="ERIC" w:date="2019-06-14T07:22:00Z"/>
          <w:noProof w:val="0"/>
          <w:lang w:eastAsia="zh-CN"/>
        </w:rPr>
        <w:pPrChange w:id="6500" w:author="ERIC" w:date="2019-06-19T15:26:00Z">
          <w:pPr>
            <w:pStyle w:val="PL"/>
          </w:pPr>
        </w:pPrChange>
      </w:pPr>
      <w:ins w:id="6501" w:author="ERIC" w:date="2019-06-14T08:59:00Z">
        <w:del w:id="6502" w:author="ERIC" w:date="2019-06-14T07:22:00Z">
          <w:r w:rsidRPr="002B15AA" w:rsidDel="00CF5F55">
            <w:rPr>
              <w:noProof w:val="0"/>
              <w:lang w:eastAsia="zh-CN"/>
            </w:rPr>
            <w:delText xml:space="preserve">  </w:delText>
          </w:r>
        </w:del>
      </w:ins>
    </w:p>
    <w:p w14:paraId="6164A5E9" w14:textId="77777777" w:rsidR="00A47A65" w:rsidRPr="002B15AA" w:rsidDel="00CF5F55" w:rsidRDefault="00A47A65" w:rsidP="00546C3B">
      <w:pPr>
        <w:pStyle w:val="PL"/>
        <w:rPr>
          <w:ins w:id="6503" w:author="ERIC" w:date="2019-06-14T08:59:00Z"/>
          <w:del w:id="6504" w:author="ERIC" w:date="2019-06-14T07:22:00Z"/>
          <w:noProof w:val="0"/>
          <w:lang w:eastAsia="zh-CN"/>
        </w:rPr>
        <w:pPrChange w:id="6505" w:author="ERIC" w:date="2019-06-19T15:26:00Z">
          <w:pPr>
            <w:pStyle w:val="PL"/>
          </w:pPr>
        </w:pPrChange>
      </w:pPr>
      <w:ins w:id="6506" w:author="ERIC" w:date="2019-06-14T08:59:00Z">
        <w:del w:id="6507" w:author="ERIC" w:date="2019-06-14T07:22:00Z">
          <w:r w:rsidRPr="002B15AA" w:rsidDel="00CF5F55">
            <w:rPr>
              <w:noProof w:val="0"/>
              <w:lang w:eastAsia="zh-CN"/>
            </w:rPr>
            <w:delText xml:space="preserve">    grouping EP_N4 {</w:delText>
          </w:r>
        </w:del>
      </w:ins>
    </w:p>
    <w:p w14:paraId="6D3DCD3C" w14:textId="77777777" w:rsidR="00A47A65" w:rsidRPr="002B15AA" w:rsidDel="00CF5F55" w:rsidRDefault="00A47A65" w:rsidP="00546C3B">
      <w:pPr>
        <w:pStyle w:val="PL"/>
        <w:rPr>
          <w:ins w:id="6508" w:author="ERIC" w:date="2019-06-14T08:59:00Z"/>
          <w:del w:id="6509" w:author="ERIC" w:date="2019-06-14T07:22:00Z"/>
          <w:noProof w:val="0"/>
          <w:lang w:eastAsia="zh-CN"/>
        </w:rPr>
        <w:pPrChange w:id="6510" w:author="ERIC" w:date="2019-06-19T15:26:00Z">
          <w:pPr>
            <w:pStyle w:val="PL"/>
          </w:pPr>
        </w:pPrChange>
      </w:pPr>
      <w:ins w:id="6511" w:author="ERIC" w:date="2019-06-14T08:59:00Z">
        <w:del w:id="6512" w:author="ERIC" w:date="2019-06-14T07:22:00Z">
          <w:r w:rsidRPr="002B15AA" w:rsidDel="00CF5F55">
            <w:rPr>
              <w:noProof w:val="0"/>
              <w:lang w:eastAsia="zh-CN"/>
            </w:rPr>
            <w:lastRenderedPageBreak/>
            <w:delText xml:space="preserve">        description "";</w:delText>
          </w:r>
        </w:del>
      </w:ins>
    </w:p>
    <w:p w14:paraId="76F75EB8" w14:textId="77777777" w:rsidR="00A47A65" w:rsidRPr="002B15AA" w:rsidDel="00CF5F55" w:rsidRDefault="00A47A65" w:rsidP="00546C3B">
      <w:pPr>
        <w:pStyle w:val="PL"/>
        <w:rPr>
          <w:ins w:id="6513" w:author="ERIC" w:date="2019-06-14T08:59:00Z"/>
          <w:del w:id="6514" w:author="ERIC" w:date="2019-06-14T07:22:00Z"/>
          <w:noProof w:val="0"/>
          <w:lang w:eastAsia="zh-CN"/>
        </w:rPr>
        <w:pPrChange w:id="6515" w:author="ERIC" w:date="2019-06-19T15:26:00Z">
          <w:pPr>
            <w:pStyle w:val="PL"/>
          </w:pPr>
        </w:pPrChange>
      </w:pPr>
      <w:ins w:id="6516" w:author="ERIC" w:date="2019-06-14T08:59:00Z">
        <w:del w:id="65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0AF9B6A7" w14:textId="77777777" w:rsidR="00A47A65" w:rsidRPr="002B15AA" w:rsidDel="00CF5F55" w:rsidRDefault="00A47A65" w:rsidP="00546C3B">
      <w:pPr>
        <w:pStyle w:val="PL"/>
        <w:rPr>
          <w:ins w:id="6518" w:author="ERIC" w:date="2019-06-14T08:59:00Z"/>
          <w:del w:id="6519" w:author="ERIC" w:date="2019-06-14T07:22:00Z"/>
          <w:noProof w:val="0"/>
          <w:lang w:eastAsia="zh-CN"/>
        </w:rPr>
        <w:pPrChange w:id="6520" w:author="ERIC" w:date="2019-06-19T15:26:00Z">
          <w:pPr>
            <w:pStyle w:val="PL"/>
          </w:pPr>
        </w:pPrChange>
      </w:pPr>
      <w:ins w:id="6521" w:author="ERIC" w:date="2019-06-14T08:59:00Z">
        <w:del w:id="6522" w:author="ERIC" w:date="2019-06-14T07:22:00Z">
          <w:r w:rsidRPr="002B15AA" w:rsidDel="00CF5F55">
            <w:rPr>
              <w:noProof w:val="0"/>
              <w:lang w:eastAsia="zh-CN"/>
            </w:rPr>
            <w:delText xml:space="preserve">   }</w:delText>
          </w:r>
        </w:del>
      </w:ins>
    </w:p>
    <w:p w14:paraId="28E0D73F" w14:textId="77777777" w:rsidR="00A47A65" w:rsidRPr="002B15AA" w:rsidDel="00CF5F55" w:rsidRDefault="00A47A65" w:rsidP="00546C3B">
      <w:pPr>
        <w:pStyle w:val="PL"/>
        <w:rPr>
          <w:ins w:id="6523" w:author="ERIC" w:date="2019-06-14T08:59:00Z"/>
          <w:del w:id="6524" w:author="ERIC" w:date="2019-06-14T07:22:00Z"/>
          <w:noProof w:val="0"/>
          <w:lang w:eastAsia="zh-CN"/>
        </w:rPr>
        <w:pPrChange w:id="6525" w:author="ERIC" w:date="2019-06-19T15:26:00Z">
          <w:pPr>
            <w:pStyle w:val="PL"/>
          </w:pPr>
        </w:pPrChange>
      </w:pPr>
      <w:ins w:id="6526" w:author="ERIC" w:date="2019-06-14T08:59:00Z">
        <w:del w:id="6527" w:author="ERIC" w:date="2019-06-14T07:22:00Z">
          <w:r w:rsidRPr="002B15AA" w:rsidDel="00CF5F55">
            <w:rPr>
              <w:noProof w:val="0"/>
              <w:lang w:eastAsia="zh-CN"/>
            </w:rPr>
            <w:delText xml:space="preserve">  </w:delText>
          </w:r>
        </w:del>
      </w:ins>
    </w:p>
    <w:p w14:paraId="54AE56AA" w14:textId="77777777" w:rsidR="00A47A65" w:rsidRPr="002B15AA" w:rsidDel="00CF5F55" w:rsidRDefault="00A47A65" w:rsidP="00546C3B">
      <w:pPr>
        <w:pStyle w:val="PL"/>
        <w:rPr>
          <w:ins w:id="6528" w:author="ERIC" w:date="2019-06-14T08:59:00Z"/>
          <w:del w:id="6529" w:author="ERIC" w:date="2019-06-14T07:22:00Z"/>
          <w:noProof w:val="0"/>
          <w:lang w:eastAsia="zh-CN"/>
        </w:rPr>
        <w:pPrChange w:id="6530" w:author="ERIC" w:date="2019-06-19T15:26:00Z">
          <w:pPr>
            <w:pStyle w:val="PL"/>
          </w:pPr>
        </w:pPrChange>
      </w:pPr>
      <w:ins w:id="6531" w:author="ERIC" w:date="2019-06-14T08:59:00Z">
        <w:del w:id="6532" w:author="ERIC" w:date="2019-06-14T07:22:00Z">
          <w:r w:rsidRPr="002B15AA" w:rsidDel="00CF5F55">
            <w:rPr>
              <w:noProof w:val="0"/>
              <w:lang w:eastAsia="zh-CN"/>
            </w:rPr>
            <w:delText xml:space="preserve">    grouping EP_N5 {</w:delText>
          </w:r>
        </w:del>
      </w:ins>
    </w:p>
    <w:p w14:paraId="3F3F9C3D" w14:textId="77777777" w:rsidR="00A47A65" w:rsidRPr="002B15AA" w:rsidDel="00CF5F55" w:rsidRDefault="00A47A65" w:rsidP="00546C3B">
      <w:pPr>
        <w:pStyle w:val="PL"/>
        <w:rPr>
          <w:ins w:id="6533" w:author="ERIC" w:date="2019-06-14T08:59:00Z"/>
          <w:del w:id="6534" w:author="ERIC" w:date="2019-06-14T07:22:00Z"/>
          <w:noProof w:val="0"/>
          <w:lang w:eastAsia="zh-CN"/>
        </w:rPr>
        <w:pPrChange w:id="6535" w:author="ERIC" w:date="2019-06-19T15:26:00Z">
          <w:pPr>
            <w:pStyle w:val="PL"/>
          </w:pPr>
        </w:pPrChange>
      </w:pPr>
      <w:ins w:id="6536" w:author="ERIC" w:date="2019-06-14T08:59:00Z">
        <w:del w:id="6537" w:author="ERIC" w:date="2019-06-14T07:22:00Z">
          <w:r w:rsidRPr="002B15AA" w:rsidDel="00CF5F55">
            <w:rPr>
              <w:noProof w:val="0"/>
              <w:lang w:eastAsia="zh-CN"/>
            </w:rPr>
            <w:delText xml:space="preserve">        description "";</w:delText>
          </w:r>
        </w:del>
      </w:ins>
    </w:p>
    <w:p w14:paraId="065999E5" w14:textId="77777777" w:rsidR="00A47A65" w:rsidRPr="002B15AA" w:rsidDel="00CF5F55" w:rsidRDefault="00A47A65" w:rsidP="00546C3B">
      <w:pPr>
        <w:pStyle w:val="PL"/>
        <w:rPr>
          <w:ins w:id="6538" w:author="ERIC" w:date="2019-06-14T08:59:00Z"/>
          <w:del w:id="6539" w:author="ERIC" w:date="2019-06-14T07:22:00Z"/>
          <w:noProof w:val="0"/>
          <w:lang w:eastAsia="zh-CN"/>
        </w:rPr>
        <w:pPrChange w:id="6540" w:author="ERIC" w:date="2019-06-19T15:26:00Z">
          <w:pPr>
            <w:pStyle w:val="PL"/>
          </w:pPr>
        </w:pPrChange>
      </w:pPr>
      <w:ins w:id="6541" w:author="ERIC" w:date="2019-06-14T08:59:00Z">
        <w:del w:id="65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6718F7A" w14:textId="77777777" w:rsidR="00A47A65" w:rsidRPr="002B15AA" w:rsidDel="00CF5F55" w:rsidRDefault="00A47A65" w:rsidP="00546C3B">
      <w:pPr>
        <w:pStyle w:val="PL"/>
        <w:rPr>
          <w:ins w:id="6543" w:author="ERIC" w:date="2019-06-14T08:59:00Z"/>
          <w:del w:id="6544" w:author="ERIC" w:date="2019-06-14T07:22:00Z"/>
          <w:noProof w:val="0"/>
          <w:lang w:eastAsia="zh-CN"/>
        </w:rPr>
        <w:pPrChange w:id="6545" w:author="ERIC" w:date="2019-06-19T15:26:00Z">
          <w:pPr>
            <w:pStyle w:val="PL"/>
          </w:pPr>
        </w:pPrChange>
      </w:pPr>
      <w:ins w:id="6546" w:author="ERIC" w:date="2019-06-14T08:59:00Z">
        <w:del w:id="6547" w:author="ERIC" w:date="2019-06-14T07:22:00Z">
          <w:r w:rsidRPr="002B15AA" w:rsidDel="00CF5F55">
            <w:rPr>
              <w:noProof w:val="0"/>
              <w:lang w:eastAsia="zh-CN"/>
            </w:rPr>
            <w:delText xml:space="preserve">   }</w:delText>
          </w:r>
        </w:del>
      </w:ins>
    </w:p>
    <w:p w14:paraId="3D9A1862" w14:textId="77777777" w:rsidR="00A47A65" w:rsidRPr="002B15AA" w:rsidDel="00CF5F55" w:rsidRDefault="00A47A65" w:rsidP="00546C3B">
      <w:pPr>
        <w:pStyle w:val="PL"/>
        <w:rPr>
          <w:ins w:id="6548" w:author="ERIC" w:date="2019-06-14T08:59:00Z"/>
          <w:del w:id="6549" w:author="ERIC" w:date="2019-06-14T07:22:00Z"/>
          <w:noProof w:val="0"/>
          <w:lang w:eastAsia="zh-CN"/>
        </w:rPr>
        <w:pPrChange w:id="6550" w:author="ERIC" w:date="2019-06-19T15:26:00Z">
          <w:pPr>
            <w:pStyle w:val="PL"/>
          </w:pPr>
        </w:pPrChange>
      </w:pPr>
      <w:ins w:id="6551" w:author="ERIC" w:date="2019-06-14T08:59:00Z">
        <w:del w:id="6552" w:author="ERIC" w:date="2019-06-14T07:22:00Z">
          <w:r w:rsidRPr="002B15AA" w:rsidDel="00CF5F55">
            <w:rPr>
              <w:noProof w:val="0"/>
              <w:lang w:eastAsia="zh-CN"/>
            </w:rPr>
            <w:delText xml:space="preserve">  </w:delText>
          </w:r>
        </w:del>
      </w:ins>
    </w:p>
    <w:p w14:paraId="5BA63201" w14:textId="77777777" w:rsidR="00A47A65" w:rsidRPr="002B15AA" w:rsidDel="00CF5F55" w:rsidRDefault="00A47A65" w:rsidP="00546C3B">
      <w:pPr>
        <w:pStyle w:val="PL"/>
        <w:rPr>
          <w:ins w:id="6553" w:author="ERIC" w:date="2019-06-14T08:59:00Z"/>
          <w:del w:id="6554" w:author="ERIC" w:date="2019-06-14T07:22:00Z"/>
          <w:noProof w:val="0"/>
          <w:lang w:eastAsia="zh-CN"/>
        </w:rPr>
        <w:pPrChange w:id="6555" w:author="ERIC" w:date="2019-06-19T15:26:00Z">
          <w:pPr>
            <w:pStyle w:val="PL"/>
          </w:pPr>
        </w:pPrChange>
      </w:pPr>
      <w:ins w:id="6556" w:author="ERIC" w:date="2019-06-14T08:59:00Z">
        <w:del w:id="6557" w:author="ERIC" w:date="2019-06-14T07:22:00Z">
          <w:r w:rsidRPr="002B15AA" w:rsidDel="00CF5F55">
            <w:rPr>
              <w:noProof w:val="0"/>
              <w:lang w:eastAsia="zh-CN"/>
            </w:rPr>
            <w:delText xml:space="preserve">    grouping EP_N6 {</w:delText>
          </w:r>
        </w:del>
      </w:ins>
    </w:p>
    <w:p w14:paraId="11D9385E" w14:textId="77777777" w:rsidR="00A47A65" w:rsidRPr="002B15AA" w:rsidDel="00CF5F55" w:rsidRDefault="00A47A65" w:rsidP="00546C3B">
      <w:pPr>
        <w:pStyle w:val="PL"/>
        <w:rPr>
          <w:ins w:id="6558" w:author="ERIC" w:date="2019-06-14T08:59:00Z"/>
          <w:del w:id="6559" w:author="ERIC" w:date="2019-06-14T07:22:00Z"/>
          <w:noProof w:val="0"/>
          <w:lang w:eastAsia="zh-CN"/>
        </w:rPr>
        <w:pPrChange w:id="6560" w:author="ERIC" w:date="2019-06-19T15:26:00Z">
          <w:pPr>
            <w:pStyle w:val="PL"/>
          </w:pPr>
        </w:pPrChange>
      </w:pPr>
      <w:ins w:id="6561" w:author="ERIC" w:date="2019-06-14T08:59:00Z">
        <w:del w:id="6562" w:author="ERIC" w:date="2019-06-14T07:22:00Z">
          <w:r w:rsidRPr="002B15AA" w:rsidDel="00CF5F55">
            <w:rPr>
              <w:noProof w:val="0"/>
              <w:lang w:eastAsia="zh-CN"/>
            </w:rPr>
            <w:delText xml:space="preserve">        description "";</w:delText>
          </w:r>
        </w:del>
      </w:ins>
    </w:p>
    <w:p w14:paraId="5554261E" w14:textId="77777777" w:rsidR="00A47A65" w:rsidRPr="002B15AA" w:rsidDel="00CF5F55" w:rsidRDefault="00A47A65" w:rsidP="00546C3B">
      <w:pPr>
        <w:pStyle w:val="PL"/>
        <w:rPr>
          <w:ins w:id="6563" w:author="ERIC" w:date="2019-06-14T08:59:00Z"/>
          <w:del w:id="6564" w:author="ERIC" w:date="2019-06-14T07:22:00Z"/>
          <w:noProof w:val="0"/>
          <w:lang w:eastAsia="zh-CN"/>
        </w:rPr>
        <w:pPrChange w:id="6565" w:author="ERIC" w:date="2019-06-19T15:26:00Z">
          <w:pPr>
            <w:pStyle w:val="PL"/>
          </w:pPr>
        </w:pPrChange>
      </w:pPr>
      <w:ins w:id="6566" w:author="ERIC" w:date="2019-06-14T08:59:00Z">
        <w:del w:id="65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1847410A" w14:textId="77777777" w:rsidR="00A47A65" w:rsidRPr="002B15AA" w:rsidDel="00CF5F55" w:rsidRDefault="00A47A65" w:rsidP="00546C3B">
      <w:pPr>
        <w:pStyle w:val="PL"/>
        <w:rPr>
          <w:ins w:id="6568" w:author="ERIC" w:date="2019-06-14T08:59:00Z"/>
          <w:del w:id="6569" w:author="ERIC" w:date="2019-06-14T07:22:00Z"/>
          <w:noProof w:val="0"/>
          <w:lang w:eastAsia="zh-CN"/>
        </w:rPr>
        <w:pPrChange w:id="6570" w:author="ERIC" w:date="2019-06-19T15:26:00Z">
          <w:pPr>
            <w:pStyle w:val="PL"/>
          </w:pPr>
        </w:pPrChange>
      </w:pPr>
      <w:ins w:id="6571" w:author="ERIC" w:date="2019-06-14T08:59:00Z">
        <w:del w:id="6572" w:author="ERIC" w:date="2019-06-14T07:22:00Z">
          <w:r w:rsidRPr="002B15AA" w:rsidDel="00CF5F55">
            <w:rPr>
              <w:noProof w:val="0"/>
              <w:lang w:eastAsia="zh-CN"/>
            </w:rPr>
            <w:delText xml:space="preserve">   }</w:delText>
          </w:r>
        </w:del>
      </w:ins>
    </w:p>
    <w:p w14:paraId="0096E4F1" w14:textId="77777777" w:rsidR="00A47A65" w:rsidRPr="002B15AA" w:rsidDel="00CF5F55" w:rsidRDefault="00A47A65" w:rsidP="00546C3B">
      <w:pPr>
        <w:pStyle w:val="PL"/>
        <w:rPr>
          <w:ins w:id="6573" w:author="ERIC" w:date="2019-06-14T08:59:00Z"/>
          <w:del w:id="6574" w:author="ERIC" w:date="2019-06-14T07:22:00Z"/>
          <w:noProof w:val="0"/>
          <w:lang w:eastAsia="zh-CN"/>
        </w:rPr>
        <w:pPrChange w:id="6575" w:author="ERIC" w:date="2019-06-19T15:26:00Z">
          <w:pPr>
            <w:pStyle w:val="PL"/>
          </w:pPr>
        </w:pPrChange>
      </w:pPr>
      <w:ins w:id="6576" w:author="ERIC" w:date="2019-06-14T08:59:00Z">
        <w:del w:id="6577" w:author="ERIC" w:date="2019-06-14T07:22:00Z">
          <w:r w:rsidRPr="002B15AA" w:rsidDel="00CF5F55">
            <w:rPr>
              <w:noProof w:val="0"/>
              <w:lang w:eastAsia="zh-CN"/>
            </w:rPr>
            <w:delText xml:space="preserve">  </w:delText>
          </w:r>
        </w:del>
      </w:ins>
    </w:p>
    <w:p w14:paraId="37D9AFE4" w14:textId="77777777" w:rsidR="00A47A65" w:rsidRPr="002B15AA" w:rsidDel="00CF5F55" w:rsidRDefault="00A47A65" w:rsidP="00546C3B">
      <w:pPr>
        <w:pStyle w:val="PL"/>
        <w:rPr>
          <w:ins w:id="6578" w:author="ERIC" w:date="2019-06-14T08:59:00Z"/>
          <w:del w:id="6579" w:author="ERIC" w:date="2019-06-14T07:22:00Z"/>
          <w:noProof w:val="0"/>
          <w:lang w:eastAsia="zh-CN"/>
        </w:rPr>
        <w:pPrChange w:id="6580" w:author="ERIC" w:date="2019-06-19T15:26:00Z">
          <w:pPr>
            <w:pStyle w:val="PL"/>
          </w:pPr>
        </w:pPrChange>
      </w:pPr>
      <w:ins w:id="6581" w:author="ERIC" w:date="2019-06-14T08:59:00Z">
        <w:del w:id="6582" w:author="ERIC" w:date="2019-06-14T07:22:00Z">
          <w:r w:rsidRPr="002B15AA" w:rsidDel="00CF5F55">
            <w:rPr>
              <w:noProof w:val="0"/>
              <w:lang w:eastAsia="zh-CN"/>
            </w:rPr>
            <w:delText xml:space="preserve">    grouping EP_N7 {</w:delText>
          </w:r>
        </w:del>
      </w:ins>
    </w:p>
    <w:p w14:paraId="353D9C77" w14:textId="77777777" w:rsidR="00A47A65" w:rsidRPr="002B15AA" w:rsidDel="00CF5F55" w:rsidRDefault="00A47A65" w:rsidP="00546C3B">
      <w:pPr>
        <w:pStyle w:val="PL"/>
        <w:rPr>
          <w:ins w:id="6583" w:author="ERIC" w:date="2019-06-14T08:59:00Z"/>
          <w:del w:id="6584" w:author="ERIC" w:date="2019-06-14T07:22:00Z"/>
          <w:noProof w:val="0"/>
          <w:lang w:eastAsia="zh-CN"/>
        </w:rPr>
        <w:pPrChange w:id="6585" w:author="ERIC" w:date="2019-06-19T15:26:00Z">
          <w:pPr>
            <w:pStyle w:val="PL"/>
          </w:pPr>
        </w:pPrChange>
      </w:pPr>
      <w:ins w:id="6586" w:author="ERIC" w:date="2019-06-14T08:59:00Z">
        <w:del w:id="6587" w:author="ERIC" w:date="2019-06-14T07:22:00Z">
          <w:r w:rsidRPr="002B15AA" w:rsidDel="00CF5F55">
            <w:rPr>
              <w:noProof w:val="0"/>
              <w:lang w:eastAsia="zh-CN"/>
            </w:rPr>
            <w:delText xml:space="preserve">        description "";</w:delText>
          </w:r>
        </w:del>
      </w:ins>
    </w:p>
    <w:p w14:paraId="17A84FFC" w14:textId="77777777" w:rsidR="00A47A65" w:rsidRPr="002B15AA" w:rsidDel="00CF5F55" w:rsidRDefault="00A47A65" w:rsidP="00546C3B">
      <w:pPr>
        <w:pStyle w:val="PL"/>
        <w:rPr>
          <w:ins w:id="6588" w:author="ERIC" w:date="2019-06-14T08:59:00Z"/>
          <w:del w:id="6589" w:author="ERIC" w:date="2019-06-14T07:22:00Z"/>
          <w:noProof w:val="0"/>
          <w:lang w:eastAsia="zh-CN"/>
        </w:rPr>
        <w:pPrChange w:id="6590" w:author="ERIC" w:date="2019-06-19T15:26:00Z">
          <w:pPr>
            <w:pStyle w:val="PL"/>
          </w:pPr>
        </w:pPrChange>
      </w:pPr>
      <w:ins w:id="6591" w:author="ERIC" w:date="2019-06-14T08:59:00Z">
        <w:del w:id="65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F11265A" w14:textId="77777777" w:rsidR="00A47A65" w:rsidRPr="002B15AA" w:rsidDel="00CF5F55" w:rsidRDefault="00A47A65" w:rsidP="00546C3B">
      <w:pPr>
        <w:pStyle w:val="PL"/>
        <w:rPr>
          <w:ins w:id="6593" w:author="ERIC" w:date="2019-06-14T08:59:00Z"/>
          <w:del w:id="6594" w:author="ERIC" w:date="2019-06-14T07:22:00Z"/>
          <w:noProof w:val="0"/>
          <w:lang w:eastAsia="zh-CN"/>
        </w:rPr>
        <w:pPrChange w:id="6595" w:author="ERIC" w:date="2019-06-19T15:26:00Z">
          <w:pPr>
            <w:pStyle w:val="PL"/>
          </w:pPr>
        </w:pPrChange>
      </w:pPr>
      <w:ins w:id="6596" w:author="ERIC" w:date="2019-06-14T08:59:00Z">
        <w:del w:id="6597" w:author="ERIC" w:date="2019-06-14T07:22:00Z">
          <w:r w:rsidRPr="002B15AA" w:rsidDel="00CF5F55">
            <w:rPr>
              <w:noProof w:val="0"/>
              <w:lang w:eastAsia="zh-CN"/>
            </w:rPr>
            <w:delText xml:space="preserve">   }</w:delText>
          </w:r>
        </w:del>
      </w:ins>
    </w:p>
    <w:p w14:paraId="3FF92030" w14:textId="77777777" w:rsidR="00A47A65" w:rsidRPr="002B15AA" w:rsidDel="00CF5F55" w:rsidRDefault="00A47A65" w:rsidP="00546C3B">
      <w:pPr>
        <w:pStyle w:val="PL"/>
        <w:rPr>
          <w:ins w:id="6598" w:author="ERIC" w:date="2019-06-14T08:59:00Z"/>
          <w:del w:id="6599" w:author="ERIC" w:date="2019-06-14T07:22:00Z"/>
          <w:noProof w:val="0"/>
          <w:lang w:eastAsia="zh-CN"/>
        </w:rPr>
        <w:pPrChange w:id="6600" w:author="ERIC" w:date="2019-06-19T15:26:00Z">
          <w:pPr>
            <w:pStyle w:val="PL"/>
          </w:pPr>
        </w:pPrChange>
      </w:pPr>
      <w:ins w:id="6601" w:author="ERIC" w:date="2019-06-14T08:59:00Z">
        <w:del w:id="6602" w:author="ERIC" w:date="2019-06-14T07:22:00Z">
          <w:r w:rsidRPr="002B15AA" w:rsidDel="00CF5F55">
            <w:rPr>
              <w:noProof w:val="0"/>
              <w:lang w:eastAsia="zh-CN"/>
            </w:rPr>
            <w:delText xml:space="preserve">  </w:delText>
          </w:r>
        </w:del>
      </w:ins>
    </w:p>
    <w:p w14:paraId="5354B4F1" w14:textId="77777777" w:rsidR="00A47A65" w:rsidRPr="002B15AA" w:rsidDel="00CF5F55" w:rsidRDefault="00A47A65" w:rsidP="00546C3B">
      <w:pPr>
        <w:pStyle w:val="PL"/>
        <w:rPr>
          <w:ins w:id="6603" w:author="ERIC" w:date="2019-06-14T08:59:00Z"/>
          <w:del w:id="6604" w:author="ERIC" w:date="2019-06-14T07:22:00Z"/>
          <w:noProof w:val="0"/>
          <w:lang w:eastAsia="zh-CN"/>
        </w:rPr>
        <w:pPrChange w:id="6605" w:author="ERIC" w:date="2019-06-19T15:26:00Z">
          <w:pPr>
            <w:pStyle w:val="PL"/>
          </w:pPr>
        </w:pPrChange>
      </w:pPr>
      <w:ins w:id="6606" w:author="ERIC" w:date="2019-06-14T08:59:00Z">
        <w:del w:id="6607" w:author="ERIC" w:date="2019-06-14T07:22:00Z">
          <w:r w:rsidRPr="002B15AA" w:rsidDel="00CF5F55">
            <w:rPr>
              <w:noProof w:val="0"/>
              <w:lang w:eastAsia="zh-CN"/>
            </w:rPr>
            <w:delText xml:space="preserve">    grouping EP_N8 {</w:delText>
          </w:r>
        </w:del>
      </w:ins>
    </w:p>
    <w:p w14:paraId="73AE63C7" w14:textId="77777777" w:rsidR="00A47A65" w:rsidRPr="002B15AA" w:rsidDel="00CF5F55" w:rsidRDefault="00A47A65" w:rsidP="00546C3B">
      <w:pPr>
        <w:pStyle w:val="PL"/>
        <w:rPr>
          <w:ins w:id="6608" w:author="ERIC" w:date="2019-06-14T08:59:00Z"/>
          <w:del w:id="6609" w:author="ERIC" w:date="2019-06-14T07:22:00Z"/>
          <w:noProof w:val="0"/>
          <w:lang w:eastAsia="zh-CN"/>
        </w:rPr>
        <w:pPrChange w:id="6610" w:author="ERIC" w:date="2019-06-19T15:26:00Z">
          <w:pPr>
            <w:pStyle w:val="PL"/>
          </w:pPr>
        </w:pPrChange>
      </w:pPr>
      <w:ins w:id="6611" w:author="ERIC" w:date="2019-06-14T08:59:00Z">
        <w:del w:id="6612" w:author="ERIC" w:date="2019-06-14T07:22:00Z">
          <w:r w:rsidRPr="002B15AA" w:rsidDel="00CF5F55">
            <w:rPr>
              <w:noProof w:val="0"/>
              <w:lang w:eastAsia="zh-CN"/>
            </w:rPr>
            <w:delText xml:space="preserve">        description "";</w:delText>
          </w:r>
        </w:del>
      </w:ins>
    </w:p>
    <w:p w14:paraId="0436CE85" w14:textId="77777777" w:rsidR="00A47A65" w:rsidRPr="002B15AA" w:rsidDel="00CF5F55" w:rsidRDefault="00A47A65" w:rsidP="00546C3B">
      <w:pPr>
        <w:pStyle w:val="PL"/>
        <w:rPr>
          <w:ins w:id="6613" w:author="ERIC" w:date="2019-06-14T08:59:00Z"/>
          <w:del w:id="6614" w:author="ERIC" w:date="2019-06-14T07:22:00Z"/>
          <w:noProof w:val="0"/>
          <w:lang w:eastAsia="zh-CN"/>
        </w:rPr>
        <w:pPrChange w:id="6615" w:author="ERIC" w:date="2019-06-19T15:26:00Z">
          <w:pPr>
            <w:pStyle w:val="PL"/>
          </w:pPr>
        </w:pPrChange>
      </w:pPr>
      <w:ins w:id="6616" w:author="ERIC" w:date="2019-06-14T08:59:00Z">
        <w:del w:id="66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59D764B" w14:textId="77777777" w:rsidR="00A47A65" w:rsidRPr="002B15AA" w:rsidDel="00CF5F55" w:rsidRDefault="00A47A65" w:rsidP="00546C3B">
      <w:pPr>
        <w:pStyle w:val="PL"/>
        <w:rPr>
          <w:ins w:id="6618" w:author="ERIC" w:date="2019-06-14T08:59:00Z"/>
          <w:del w:id="6619" w:author="ERIC" w:date="2019-06-14T07:22:00Z"/>
          <w:noProof w:val="0"/>
          <w:lang w:eastAsia="zh-CN"/>
        </w:rPr>
        <w:pPrChange w:id="6620" w:author="ERIC" w:date="2019-06-19T15:26:00Z">
          <w:pPr>
            <w:pStyle w:val="PL"/>
          </w:pPr>
        </w:pPrChange>
      </w:pPr>
      <w:ins w:id="6621" w:author="ERIC" w:date="2019-06-14T08:59:00Z">
        <w:del w:id="6622" w:author="ERIC" w:date="2019-06-14T07:22:00Z">
          <w:r w:rsidRPr="002B15AA" w:rsidDel="00CF5F55">
            <w:rPr>
              <w:noProof w:val="0"/>
              <w:lang w:eastAsia="zh-CN"/>
            </w:rPr>
            <w:delText xml:space="preserve">   }</w:delText>
          </w:r>
        </w:del>
      </w:ins>
    </w:p>
    <w:p w14:paraId="44CFFB01" w14:textId="77777777" w:rsidR="00A47A65" w:rsidRPr="002B15AA" w:rsidDel="00CF5F55" w:rsidRDefault="00A47A65" w:rsidP="00546C3B">
      <w:pPr>
        <w:pStyle w:val="PL"/>
        <w:rPr>
          <w:ins w:id="6623" w:author="ERIC" w:date="2019-06-14T08:59:00Z"/>
          <w:del w:id="6624" w:author="ERIC" w:date="2019-06-14T07:22:00Z"/>
          <w:noProof w:val="0"/>
          <w:lang w:eastAsia="zh-CN"/>
        </w:rPr>
        <w:pPrChange w:id="6625" w:author="ERIC" w:date="2019-06-19T15:26:00Z">
          <w:pPr>
            <w:pStyle w:val="PL"/>
          </w:pPr>
        </w:pPrChange>
      </w:pPr>
      <w:ins w:id="6626" w:author="ERIC" w:date="2019-06-14T08:59:00Z">
        <w:del w:id="6627" w:author="ERIC" w:date="2019-06-14T07:22:00Z">
          <w:r w:rsidRPr="002B15AA" w:rsidDel="00CF5F55">
            <w:rPr>
              <w:noProof w:val="0"/>
              <w:lang w:eastAsia="zh-CN"/>
            </w:rPr>
            <w:delText xml:space="preserve">  </w:delText>
          </w:r>
        </w:del>
      </w:ins>
    </w:p>
    <w:p w14:paraId="79DD3472" w14:textId="77777777" w:rsidR="00A47A65" w:rsidRPr="002B15AA" w:rsidDel="00CF5F55" w:rsidRDefault="00A47A65" w:rsidP="00546C3B">
      <w:pPr>
        <w:pStyle w:val="PL"/>
        <w:rPr>
          <w:ins w:id="6628" w:author="ERIC" w:date="2019-06-14T08:59:00Z"/>
          <w:del w:id="6629" w:author="ERIC" w:date="2019-06-14T07:22:00Z"/>
          <w:noProof w:val="0"/>
          <w:lang w:eastAsia="zh-CN"/>
        </w:rPr>
        <w:pPrChange w:id="6630" w:author="ERIC" w:date="2019-06-19T15:26:00Z">
          <w:pPr>
            <w:pStyle w:val="PL"/>
          </w:pPr>
        </w:pPrChange>
      </w:pPr>
      <w:ins w:id="6631" w:author="ERIC" w:date="2019-06-14T08:59:00Z">
        <w:del w:id="6632" w:author="ERIC" w:date="2019-06-14T07:22:00Z">
          <w:r w:rsidRPr="002B15AA" w:rsidDel="00CF5F55">
            <w:rPr>
              <w:noProof w:val="0"/>
              <w:lang w:eastAsia="zh-CN"/>
            </w:rPr>
            <w:delText xml:space="preserve">    grouping EP_N9 {</w:delText>
          </w:r>
        </w:del>
      </w:ins>
    </w:p>
    <w:p w14:paraId="3631E683" w14:textId="77777777" w:rsidR="00A47A65" w:rsidRPr="002B15AA" w:rsidDel="00CF5F55" w:rsidRDefault="00A47A65" w:rsidP="00546C3B">
      <w:pPr>
        <w:pStyle w:val="PL"/>
        <w:rPr>
          <w:ins w:id="6633" w:author="ERIC" w:date="2019-06-14T08:59:00Z"/>
          <w:del w:id="6634" w:author="ERIC" w:date="2019-06-14T07:22:00Z"/>
          <w:noProof w:val="0"/>
          <w:lang w:eastAsia="zh-CN"/>
        </w:rPr>
        <w:pPrChange w:id="6635" w:author="ERIC" w:date="2019-06-19T15:26:00Z">
          <w:pPr>
            <w:pStyle w:val="PL"/>
          </w:pPr>
        </w:pPrChange>
      </w:pPr>
      <w:ins w:id="6636" w:author="ERIC" w:date="2019-06-14T08:59:00Z">
        <w:del w:id="6637" w:author="ERIC" w:date="2019-06-14T07:22:00Z">
          <w:r w:rsidRPr="002B15AA" w:rsidDel="00CF5F55">
            <w:rPr>
              <w:noProof w:val="0"/>
              <w:lang w:eastAsia="zh-CN"/>
            </w:rPr>
            <w:delText xml:space="preserve">        description "";</w:delText>
          </w:r>
        </w:del>
      </w:ins>
    </w:p>
    <w:p w14:paraId="3364F50D" w14:textId="77777777" w:rsidR="00A47A65" w:rsidRPr="002B15AA" w:rsidDel="00CF5F55" w:rsidRDefault="00A47A65" w:rsidP="00546C3B">
      <w:pPr>
        <w:pStyle w:val="PL"/>
        <w:rPr>
          <w:ins w:id="6638" w:author="ERIC" w:date="2019-06-14T08:59:00Z"/>
          <w:del w:id="6639" w:author="ERIC" w:date="2019-06-14T07:22:00Z"/>
          <w:noProof w:val="0"/>
          <w:lang w:eastAsia="zh-CN"/>
        </w:rPr>
        <w:pPrChange w:id="6640" w:author="ERIC" w:date="2019-06-19T15:26:00Z">
          <w:pPr>
            <w:pStyle w:val="PL"/>
          </w:pPr>
        </w:pPrChange>
      </w:pPr>
      <w:ins w:id="6641" w:author="ERIC" w:date="2019-06-14T08:59:00Z">
        <w:del w:id="66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319B5CF" w14:textId="77777777" w:rsidR="00A47A65" w:rsidRPr="002B15AA" w:rsidDel="00CF5F55" w:rsidRDefault="00A47A65" w:rsidP="00546C3B">
      <w:pPr>
        <w:pStyle w:val="PL"/>
        <w:rPr>
          <w:ins w:id="6643" w:author="ERIC" w:date="2019-06-14T08:59:00Z"/>
          <w:del w:id="6644" w:author="ERIC" w:date="2019-06-14T07:22:00Z"/>
          <w:noProof w:val="0"/>
          <w:lang w:eastAsia="zh-CN"/>
        </w:rPr>
        <w:pPrChange w:id="6645" w:author="ERIC" w:date="2019-06-19T15:26:00Z">
          <w:pPr>
            <w:pStyle w:val="PL"/>
          </w:pPr>
        </w:pPrChange>
      </w:pPr>
      <w:ins w:id="6646" w:author="ERIC" w:date="2019-06-14T08:59:00Z">
        <w:del w:id="6647" w:author="ERIC" w:date="2019-06-14T07:22:00Z">
          <w:r w:rsidRPr="002B15AA" w:rsidDel="00CF5F55">
            <w:rPr>
              <w:noProof w:val="0"/>
              <w:lang w:eastAsia="zh-CN"/>
            </w:rPr>
            <w:delText xml:space="preserve">   }</w:delText>
          </w:r>
        </w:del>
      </w:ins>
    </w:p>
    <w:p w14:paraId="4C60A7FB" w14:textId="77777777" w:rsidR="00A47A65" w:rsidRPr="002B15AA" w:rsidDel="00CF5F55" w:rsidRDefault="00A47A65" w:rsidP="00546C3B">
      <w:pPr>
        <w:pStyle w:val="PL"/>
        <w:rPr>
          <w:ins w:id="6648" w:author="ERIC" w:date="2019-06-14T08:59:00Z"/>
          <w:del w:id="6649" w:author="ERIC" w:date="2019-06-14T07:22:00Z"/>
          <w:noProof w:val="0"/>
          <w:lang w:eastAsia="zh-CN"/>
        </w:rPr>
        <w:pPrChange w:id="6650" w:author="ERIC" w:date="2019-06-19T15:26:00Z">
          <w:pPr>
            <w:pStyle w:val="PL"/>
          </w:pPr>
        </w:pPrChange>
      </w:pPr>
      <w:ins w:id="6651" w:author="ERIC" w:date="2019-06-14T08:59:00Z">
        <w:del w:id="6652" w:author="ERIC" w:date="2019-06-14T07:22:00Z">
          <w:r w:rsidRPr="002B15AA" w:rsidDel="00CF5F55">
            <w:rPr>
              <w:noProof w:val="0"/>
              <w:lang w:eastAsia="zh-CN"/>
            </w:rPr>
            <w:delText xml:space="preserve">  </w:delText>
          </w:r>
        </w:del>
      </w:ins>
    </w:p>
    <w:p w14:paraId="33192399" w14:textId="77777777" w:rsidR="00A47A65" w:rsidRPr="002B15AA" w:rsidDel="00CF5F55" w:rsidRDefault="00A47A65" w:rsidP="00546C3B">
      <w:pPr>
        <w:pStyle w:val="PL"/>
        <w:rPr>
          <w:ins w:id="6653" w:author="ERIC" w:date="2019-06-14T08:59:00Z"/>
          <w:del w:id="6654" w:author="ERIC" w:date="2019-06-14T07:22:00Z"/>
          <w:noProof w:val="0"/>
          <w:lang w:eastAsia="zh-CN"/>
        </w:rPr>
        <w:pPrChange w:id="6655" w:author="ERIC" w:date="2019-06-19T15:26:00Z">
          <w:pPr>
            <w:pStyle w:val="PL"/>
          </w:pPr>
        </w:pPrChange>
      </w:pPr>
      <w:ins w:id="6656" w:author="ERIC" w:date="2019-06-14T08:59:00Z">
        <w:del w:id="6657" w:author="ERIC" w:date="2019-06-14T07:22:00Z">
          <w:r w:rsidRPr="002B15AA" w:rsidDel="00CF5F55">
            <w:rPr>
              <w:noProof w:val="0"/>
              <w:lang w:eastAsia="zh-CN"/>
            </w:rPr>
            <w:delText xml:space="preserve">    grouping EP_N10 {</w:delText>
          </w:r>
        </w:del>
      </w:ins>
    </w:p>
    <w:p w14:paraId="66776F22" w14:textId="77777777" w:rsidR="00A47A65" w:rsidRPr="002B15AA" w:rsidDel="00CF5F55" w:rsidRDefault="00A47A65" w:rsidP="00546C3B">
      <w:pPr>
        <w:pStyle w:val="PL"/>
        <w:rPr>
          <w:ins w:id="6658" w:author="ERIC" w:date="2019-06-14T08:59:00Z"/>
          <w:del w:id="6659" w:author="ERIC" w:date="2019-06-14T07:22:00Z"/>
          <w:noProof w:val="0"/>
          <w:lang w:eastAsia="zh-CN"/>
        </w:rPr>
        <w:pPrChange w:id="6660" w:author="ERIC" w:date="2019-06-19T15:26:00Z">
          <w:pPr>
            <w:pStyle w:val="PL"/>
          </w:pPr>
        </w:pPrChange>
      </w:pPr>
      <w:ins w:id="6661" w:author="ERIC" w:date="2019-06-14T08:59:00Z">
        <w:del w:id="6662" w:author="ERIC" w:date="2019-06-14T07:22:00Z">
          <w:r w:rsidRPr="002B15AA" w:rsidDel="00CF5F55">
            <w:rPr>
              <w:noProof w:val="0"/>
              <w:lang w:eastAsia="zh-CN"/>
            </w:rPr>
            <w:delText xml:space="preserve">        description "";</w:delText>
          </w:r>
        </w:del>
      </w:ins>
    </w:p>
    <w:p w14:paraId="0EEF614B" w14:textId="77777777" w:rsidR="00A47A65" w:rsidRPr="002B15AA" w:rsidDel="00CF5F55" w:rsidRDefault="00A47A65" w:rsidP="00546C3B">
      <w:pPr>
        <w:pStyle w:val="PL"/>
        <w:rPr>
          <w:ins w:id="6663" w:author="ERIC" w:date="2019-06-14T08:59:00Z"/>
          <w:del w:id="6664" w:author="ERIC" w:date="2019-06-14T07:22:00Z"/>
          <w:noProof w:val="0"/>
          <w:lang w:eastAsia="zh-CN"/>
        </w:rPr>
        <w:pPrChange w:id="6665" w:author="ERIC" w:date="2019-06-19T15:26:00Z">
          <w:pPr>
            <w:pStyle w:val="PL"/>
          </w:pPr>
        </w:pPrChange>
      </w:pPr>
      <w:ins w:id="6666" w:author="ERIC" w:date="2019-06-14T08:59:00Z">
        <w:del w:id="66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107429FB" w14:textId="77777777" w:rsidR="00A47A65" w:rsidRPr="002B15AA" w:rsidDel="00CF5F55" w:rsidRDefault="00A47A65" w:rsidP="00546C3B">
      <w:pPr>
        <w:pStyle w:val="PL"/>
        <w:rPr>
          <w:ins w:id="6668" w:author="ERIC" w:date="2019-06-14T08:59:00Z"/>
          <w:del w:id="6669" w:author="ERIC" w:date="2019-06-14T07:22:00Z"/>
          <w:noProof w:val="0"/>
          <w:lang w:eastAsia="zh-CN"/>
        </w:rPr>
        <w:pPrChange w:id="6670" w:author="ERIC" w:date="2019-06-19T15:26:00Z">
          <w:pPr>
            <w:pStyle w:val="PL"/>
          </w:pPr>
        </w:pPrChange>
      </w:pPr>
      <w:ins w:id="6671" w:author="ERIC" w:date="2019-06-14T08:59:00Z">
        <w:del w:id="6672" w:author="ERIC" w:date="2019-06-14T07:22:00Z">
          <w:r w:rsidRPr="002B15AA" w:rsidDel="00CF5F55">
            <w:rPr>
              <w:noProof w:val="0"/>
              <w:lang w:eastAsia="zh-CN"/>
            </w:rPr>
            <w:delText xml:space="preserve">   }</w:delText>
          </w:r>
        </w:del>
      </w:ins>
    </w:p>
    <w:p w14:paraId="537B2A58" w14:textId="77777777" w:rsidR="00A47A65" w:rsidRPr="002B15AA" w:rsidDel="00CF5F55" w:rsidRDefault="00A47A65" w:rsidP="00546C3B">
      <w:pPr>
        <w:pStyle w:val="PL"/>
        <w:rPr>
          <w:ins w:id="6673" w:author="ERIC" w:date="2019-06-14T08:59:00Z"/>
          <w:del w:id="6674" w:author="ERIC" w:date="2019-06-14T07:22:00Z"/>
          <w:noProof w:val="0"/>
          <w:lang w:eastAsia="zh-CN"/>
        </w:rPr>
        <w:pPrChange w:id="6675" w:author="ERIC" w:date="2019-06-19T15:26:00Z">
          <w:pPr>
            <w:pStyle w:val="PL"/>
          </w:pPr>
        </w:pPrChange>
      </w:pPr>
      <w:ins w:id="6676" w:author="ERIC" w:date="2019-06-14T08:59:00Z">
        <w:del w:id="6677" w:author="ERIC" w:date="2019-06-14T07:22:00Z">
          <w:r w:rsidRPr="002B15AA" w:rsidDel="00CF5F55">
            <w:rPr>
              <w:noProof w:val="0"/>
              <w:lang w:eastAsia="zh-CN"/>
            </w:rPr>
            <w:delText xml:space="preserve">  </w:delText>
          </w:r>
        </w:del>
      </w:ins>
    </w:p>
    <w:p w14:paraId="37145998" w14:textId="77777777" w:rsidR="00A47A65" w:rsidRPr="002B15AA" w:rsidDel="00CF5F55" w:rsidRDefault="00A47A65" w:rsidP="00546C3B">
      <w:pPr>
        <w:pStyle w:val="PL"/>
        <w:rPr>
          <w:ins w:id="6678" w:author="ERIC" w:date="2019-06-14T08:59:00Z"/>
          <w:del w:id="6679" w:author="ERIC" w:date="2019-06-14T07:22:00Z"/>
          <w:noProof w:val="0"/>
          <w:lang w:eastAsia="zh-CN"/>
        </w:rPr>
        <w:pPrChange w:id="6680" w:author="ERIC" w:date="2019-06-19T15:26:00Z">
          <w:pPr>
            <w:pStyle w:val="PL"/>
          </w:pPr>
        </w:pPrChange>
      </w:pPr>
      <w:ins w:id="6681" w:author="ERIC" w:date="2019-06-14T08:59:00Z">
        <w:del w:id="6682" w:author="ERIC" w:date="2019-06-14T07:22:00Z">
          <w:r w:rsidRPr="002B15AA" w:rsidDel="00CF5F55">
            <w:rPr>
              <w:noProof w:val="0"/>
              <w:lang w:eastAsia="zh-CN"/>
            </w:rPr>
            <w:delText xml:space="preserve">    grouping EP_N11 {</w:delText>
          </w:r>
        </w:del>
      </w:ins>
    </w:p>
    <w:p w14:paraId="22BDFE14" w14:textId="77777777" w:rsidR="00A47A65" w:rsidRPr="002B15AA" w:rsidDel="00CF5F55" w:rsidRDefault="00A47A65" w:rsidP="00546C3B">
      <w:pPr>
        <w:pStyle w:val="PL"/>
        <w:rPr>
          <w:ins w:id="6683" w:author="ERIC" w:date="2019-06-14T08:59:00Z"/>
          <w:del w:id="6684" w:author="ERIC" w:date="2019-06-14T07:22:00Z"/>
          <w:noProof w:val="0"/>
          <w:lang w:eastAsia="zh-CN"/>
        </w:rPr>
        <w:pPrChange w:id="6685" w:author="ERIC" w:date="2019-06-19T15:26:00Z">
          <w:pPr>
            <w:pStyle w:val="PL"/>
          </w:pPr>
        </w:pPrChange>
      </w:pPr>
      <w:ins w:id="6686" w:author="ERIC" w:date="2019-06-14T08:59:00Z">
        <w:del w:id="6687" w:author="ERIC" w:date="2019-06-14T07:22:00Z">
          <w:r w:rsidRPr="002B15AA" w:rsidDel="00CF5F55">
            <w:rPr>
              <w:noProof w:val="0"/>
              <w:lang w:eastAsia="zh-CN"/>
            </w:rPr>
            <w:delText xml:space="preserve">        description "";</w:delText>
          </w:r>
        </w:del>
      </w:ins>
    </w:p>
    <w:p w14:paraId="6DC90148" w14:textId="77777777" w:rsidR="00A47A65" w:rsidRPr="002B15AA" w:rsidDel="00CF5F55" w:rsidRDefault="00A47A65" w:rsidP="00546C3B">
      <w:pPr>
        <w:pStyle w:val="PL"/>
        <w:rPr>
          <w:ins w:id="6688" w:author="ERIC" w:date="2019-06-14T08:59:00Z"/>
          <w:del w:id="6689" w:author="ERIC" w:date="2019-06-14T07:22:00Z"/>
          <w:noProof w:val="0"/>
          <w:lang w:eastAsia="zh-CN"/>
        </w:rPr>
        <w:pPrChange w:id="6690" w:author="ERIC" w:date="2019-06-19T15:26:00Z">
          <w:pPr>
            <w:pStyle w:val="PL"/>
          </w:pPr>
        </w:pPrChange>
      </w:pPr>
      <w:ins w:id="6691" w:author="ERIC" w:date="2019-06-14T08:59:00Z">
        <w:del w:id="66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34313F4" w14:textId="77777777" w:rsidR="00A47A65" w:rsidRPr="002B15AA" w:rsidDel="00CF5F55" w:rsidRDefault="00A47A65" w:rsidP="00546C3B">
      <w:pPr>
        <w:pStyle w:val="PL"/>
        <w:rPr>
          <w:ins w:id="6693" w:author="ERIC" w:date="2019-06-14T08:59:00Z"/>
          <w:del w:id="6694" w:author="ERIC" w:date="2019-06-14T07:22:00Z"/>
          <w:noProof w:val="0"/>
          <w:lang w:eastAsia="zh-CN"/>
        </w:rPr>
        <w:pPrChange w:id="6695" w:author="ERIC" w:date="2019-06-19T15:26:00Z">
          <w:pPr>
            <w:pStyle w:val="PL"/>
          </w:pPr>
        </w:pPrChange>
      </w:pPr>
      <w:ins w:id="6696" w:author="ERIC" w:date="2019-06-14T08:59:00Z">
        <w:del w:id="6697" w:author="ERIC" w:date="2019-06-14T07:22:00Z">
          <w:r w:rsidRPr="002B15AA" w:rsidDel="00CF5F55">
            <w:rPr>
              <w:noProof w:val="0"/>
              <w:lang w:eastAsia="zh-CN"/>
            </w:rPr>
            <w:delText xml:space="preserve">   }</w:delText>
          </w:r>
        </w:del>
      </w:ins>
    </w:p>
    <w:p w14:paraId="4F614797" w14:textId="77777777" w:rsidR="00A47A65" w:rsidRPr="002B15AA" w:rsidDel="00CF5F55" w:rsidRDefault="00A47A65" w:rsidP="00546C3B">
      <w:pPr>
        <w:pStyle w:val="PL"/>
        <w:rPr>
          <w:ins w:id="6698" w:author="ERIC" w:date="2019-06-14T08:59:00Z"/>
          <w:del w:id="6699" w:author="ERIC" w:date="2019-06-14T07:22:00Z"/>
          <w:noProof w:val="0"/>
          <w:lang w:eastAsia="zh-CN"/>
        </w:rPr>
        <w:pPrChange w:id="6700" w:author="ERIC" w:date="2019-06-19T15:26:00Z">
          <w:pPr>
            <w:pStyle w:val="PL"/>
          </w:pPr>
        </w:pPrChange>
      </w:pPr>
      <w:ins w:id="6701" w:author="ERIC" w:date="2019-06-14T08:59:00Z">
        <w:del w:id="6702" w:author="ERIC" w:date="2019-06-14T07:22:00Z">
          <w:r w:rsidRPr="002B15AA" w:rsidDel="00CF5F55">
            <w:rPr>
              <w:noProof w:val="0"/>
              <w:lang w:eastAsia="zh-CN"/>
            </w:rPr>
            <w:delText xml:space="preserve">  </w:delText>
          </w:r>
        </w:del>
      </w:ins>
    </w:p>
    <w:p w14:paraId="62043E6D" w14:textId="77777777" w:rsidR="00A47A65" w:rsidRPr="002B15AA" w:rsidDel="00CF5F55" w:rsidRDefault="00A47A65" w:rsidP="00546C3B">
      <w:pPr>
        <w:pStyle w:val="PL"/>
        <w:rPr>
          <w:ins w:id="6703" w:author="ERIC" w:date="2019-06-14T08:59:00Z"/>
          <w:del w:id="6704" w:author="ERIC" w:date="2019-06-14T07:22:00Z"/>
          <w:noProof w:val="0"/>
          <w:lang w:eastAsia="zh-CN"/>
        </w:rPr>
        <w:pPrChange w:id="6705" w:author="ERIC" w:date="2019-06-19T15:26:00Z">
          <w:pPr>
            <w:pStyle w:val="PL"/>
          </w:pPr>
        </w:pPrChange>
      </w:pPr>
      <w:ins w:id="6706" w:author="ERIC" w:date="2019-06-14T08:59:00Z">
        <w:del w:id="6707" w:author="ERIC" w:date="2019-06-14T07:22:00Z">
          <w:r w:rsidRPr="002B15AA" w:rsidDel="00CF5F55">
            <w:rPr>
              <w:noProof w:val="0"/>
              <w:lang w:eastAsia="zh-CN"/>
            </w:rPr>
            <w:delText xml:space="preserve">    grouping EP_N12 {</w:delText>
          </w:r>
        </w:del>
      </w:ins>
    </w:p>
    <w:p w14:paraId="57DBBBE1" w14:textId="77777777" w:rsidR="00A47A65" w:rsidRPr="002B15AA" w:rsidDel="00CF5F55" w:rsidRDefault="00A47A65" w:rsidP="00546C3B">
      <w:pPr>
        <w:pStyle w:val="PL"/>
        <w:rPr>
          <w:ins w:id="6708" w:author="ERIC" w:date="2019-06-14T08:59:00Z"/>
          <w:del w:id="6709" w:author="ERIC" w:date="2019-06-14T07:22:00Z"/>
          <w:noProof w:val="0"/>
          <w:lang w:eastAsia="zh-CN"/>
        </w:rPr>
        <w:pPrChange w:id="6710" w:author="ERIC" w:date="2019-06-19T15:26:00Z">
          <w:pPr>
            <w:pStyle w:val="PL"/>
          </w:pPr>
        </w:pPrChange>
      </w:pPr>
      <w:ins w:id="6711" w:author="ERIC" w:date="2019-06-14T08:59:00Z">
        <w:del w:id="6712" w:author="ERIC" w:date="2019-06-14T07:22:00Z">
          <w:r w:rsidRPr="002B15AA" w:rsidDel="00CF5F55">
            <w:rPr>
              <w:noProof w:val="0"/>
              <w:lang w:eastAsia="zh-CN"/>
            </w:rPr>
            <w:delText xml:space="preserve">        description "";</w:delText>
          </w:r>
        </w:del>
      </w:ins>
    </w:p>
    <w:p w14:paraId="23C3903D" w14:textId="77777777" w:rsidR="00A47A65" w:rsidRPr="002B15AA" w:rsidDel="00CF5F55" w:rsidRDefault="00A47A65" w:rsidP="00546C3B">
      <w:pPr>
        <w:pStyle w:val="PL"/>
        <w:rPr>
          <w:ins w:id="6713" w:author="ERIC" w:date="2019-06-14T08:59:00Z"/>
          <w:del w:id="6714" w:author="ERIC" w:date="2019-06-14T07:22:00Z"/>
          <w:noProof w:val="0"/>
          <w:lang w:eastAsia="zh-CN"/>
        </w:rPr>
        <w:pPrChange w:id="6715" w:author="ERIC" w:date="2019-06-19T15:26:00Z">
          <w:pPr>
            <w:pStyle w:val="PL"/>
          </w:pPr>
        </w:pPrChange>
      </w:pPr>
      <w:ins w:id="6716" w:author="ERIC" w:date="2019-06-14T08:59:00Z">
        <w:del w:id="67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0814469" w14:textId="77777777" w:rsidR="00A47A65" w:rsidRPr="002B15AA" w:rsidDel="00CF5F55" w:rsidRDefault="00A47A65" w:rsidP="00546C3B">
      <w:pPr>
        <w:pStyle w:val="PL"/>
        <w:rPr>
          <w:ins w:id="6718" w:author="ERIC" w:date="2019-06-14T08:59:00Z"/>
          <w:del w:id="6719" w:author="ERIC" w:date="2019-06-14T07:22:00Z"/>
          <w:noProof w:val="0"/>
          <w:lang w:eastAsia="zh-CN"/>
        </w:rPr>
        <w:pPrChange w:id="6720" w:author="ERIC" w:date="2019-06-19T15:26:00Z">
          <w:pPr>
            <w:pStyle w:val="PL"/>
          </w:pPr>
        </w:pPrChange>
      </w:pPr>
      <w:ins w:id="6721" w:author="ERIC" w:date="2019-06-14T08:59:00Z">
        <w:del w:id="6722" w:author="ERIC" w:date="2019-06-14T07:22:00Z">
          <w:r w:rsidRPr="002B15AA" w:rsidDel="00CF5F55">
            <w:rPr>
              <w:noProof w:val="0"/>
              <w:lang w:eastAsia="zh-CN"/>
            </w:rPr>
            <w:delText xml:space="preserve">   }</w:delText>
          </w:r>
        </w:del>
      </w:ins>
    </w:p>
    <w:p w14:paraId="1A2A383A" w14:textId="77777777" w:rsidR="00A47A65" w:rsidRPr="002B15AA" w:rsidDel="00CF5F55" w:rsidRDefault="00A47A65" w:rsidP="00546C3B">
      <w:pPr>
        <w:pStyle w:val="PL"/>
        <w:rPr>
          <w:ins w:id="6723" w:author="ERIC" w:date="2019-06-14T08:59:00Z"/>
          <w:del w:id="6724" w:author="ERIC" w:date="2019-06-14T07:22:00Z"/>
          <w:noProof w:val="0"/>
          <w:lang w:eastAsia="zh-CN"/>
        </w:rPr>
        <w:pPrChange w:id="6725" w:author="ERIC" w:date="2019-06-19T15:26:00Z">
          <w:pPr>
            <w:pStyle w:val="PL"/>
          </w:pPr>
        </w:pPrChange>
      </w:pPr>
      <w:ins w:id="6726" w:author="ERIC" w:date="2019-06-14T08:59:00Z">
        <w:del w:id="6727" w:author="ERIC" w:date="2019-06-14T07:22:00Z">
          <w:r w:rsidRPr="002B15AA" w:rsidDel="00CF5F55">
            <w:rPr>
              <w:noProof w:val="0"/>
              <w:lang w:eastAsia="zh-CN"/>
            </w:rPr>
            <w:delText xml:space="preserve">  </w:delText>
          </w:r>
        </w:del>
      </w:ins>
    </w:p>
    <w:p w14:paraId="60BBD8DE" w14:textId="77777777" w:rsidR="00A47A65" w:rsidRPr="002B15AA" w:rsidDel="00CF5F55" w:rsidRDefault="00A47A65" w:rsidP="00546C3B">
      <w:pPr>
        <w:pStyle w:val="PL"/>
        <w:rPr>
          <w:ins w:id="6728" w:author="ERIC" w:date="2019-06-14T08:59:00Z"/>
          <w:del w:id="6729" w:author="ERIC" w:date="2019-06-14T07:22:00Z"/>
          <w:noProof w:val="0"/>
          <w:lang w:eastAsia="zh-CN"/>
        </w:rPr>
        <w:pPrChange w:id="6730" w:author="ERIC" w:date="2019-06-19T15:26:00Z">
          <w:pPr>
            <w:pStyle w:val="PL"/>
          </w:pPr>
        </w:pPrChange>
      </w:pPr>
      <w:ins w:id="6731" w:author="ERIC" w:date="2019-06-14T08:59:00Z">
        <w:del w:id="6732" w:author="ERIC" w:date="2019-06-14T07:22:00Z">
          <w:r w:rsidRPr="002B15AA" w:rsidDel="00CF5F55">
            <w:rPr>
              <w:noProof w:val="0"/>
              <w:lang w:eastAsia="zh-CN"/>
            </w:rPr>
            <w:delText xml:space="preserve">    grouping EP_N13 {</w:delText>
          </w:r>
        </w:del>
      </w:ins>
    </w:p>
    <w:p w14:paraId="217BA7A6" w14:textId="77777777" w:rsidR="00A47A65" w:rsidRPr="002B15AA" w:rsidDel="00CF5F55" w:rsidRDefault="00A47A65" w:rsidP="00546C3B">
      <w:pPr>
        <w:pStyle w:val="PL"/>
        <w:rPr>
          <w:ins w:id="6733" w:author="ERIC" w:date="2019-06-14T08:59:00Z"/>
          <w:del w:id="6734" w:author="ERIC" w:date="2019-06-14T07:22:00Z"/>
          <w:noProof w:val="0"/>
          <w:lang w:eastAsia="zh-CN"/>
        </w:rPr>
        <w:pPrChange w:id="6735" w:author="ERIC" w:date="2019-06-19T15:26:00Z">
          <w:pPr>
            <w:pStyle w:val="PL"/>
          </w:pPr>
        </w:pPrChange>
      </w:pPr>
      <w:ins w:id="6736" w:author="ERIC" w:date="2019-06-14T08:59:00Z">
        <w:del w:id="6737" w:author="ERIC" w:date="2019-06-14T07:22:00Z">
          <w:r w:rsidRPr="002B15AA" w:rsidDel="00CF5F55">
            <w:rPr>
              <w:noProof w:val="0"/>
              <w:lang w:eastAsia="zh-CN"/>
            </w:rPr>
            <w:delText xml:space="preserve">        description "";</w:delText>
          </w:r>
        </w:del>
      </w:ins>
    </w:p>
    <w:p w14:paraId="1FDB4D78" w14:textId="77777777" w:rsidR="00A47A65" w:rsidRPr="002B15AA" w:rsidDel="00CF5F55" w:rsidRDefault="00A47A65" w:rsidP="00546C3B">
      <w:pPr>
        <w:pStyle w:val="PL"/>
        <w:rPr>
          <w:ins w:id="6738" w:author="ERIC" w:date="2019-06-14T08:59:00Z"/>
          <w:del w:id="6739" w:author="ERIC" w:date="2019-06-14T07:22:00Z"/>
          <w:noProof w:val="0"/>
          <w:lang w:eastAsia="zh-CN"/>
        </w:rPr>
        <w:pPrChange w:id="6740" w:author="ERIC" w:date="2019-06-19T15:26:00Z">
          <w:pPr>
            <w:pStyle w:val="PL"/>
          </w:pPr>
        </w:pPrChange>
      </w:pPr>
      <w:ins w:id="6741" w:author="ERIC" w:date="2019-06-14T08:59:00Z">
        <w:del w:id="67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B37B6FB" w14:textId="77777777" w:rsidR="00A47A65" w:rsidRPr="002B15AA" w:rsidDel="00CF5F55" w:rsidRDefault="00A47A65" w:rsidP="00546C3B">
      <w:pPr>
        <w:pStyle w:val="PL"/>
        <w:rPr>
          <w:ins w:id="6743" w:author="ERIC" w:date="2019-06-14T08:59:00Z"/>
          <w:del w:id="6744" w:author="ERIC" w:date="2019-06-14T07:22:00Z"/>
          <w:noProof w:val="0"/>
          <w:lang w:eastAsia="zh-CN"/>
        </w:rPr>
        <w:pPrChange w:id="6745" w:author="ERIC" w:date="2019-06-19T15:26:00Z">
          <w:pPr>
            <w:pStyle w:val="PL"/>
          </w:pPr>
        </w:pPrChange>
      </w:pPr>
      <w:ins w:id="6746" w:author="ERIC" w:date="2019-06-14T08:59:00Z">
        <w:del w:id="6747" w:author="ERIC" w:date="2019-06-14T07:22:00Z">
          <w:r w:rsidRPr="002B15AA" w:rsidDel="00CF5F55">
            <w:rPr>
              <w:noProof w:val="0"/>
              <w:lang w:eastAsia="zh-CN"/>
            </w:rPr>
            <w:delText xml:space="preserve">   }</w:delText>
          </w:r>
        </w:del>
      </w:ins>
    </w:p>
    <w:p w14:paraId="63739279" w14:textId="77777777" w:rsidR="00A47A65" w:rsidRPr="002B15AA" w:rsidDel="00CF5F55" w:rsidRDefault="00A47A65" w:rsidP="00546C3B">
      <w:pPr>
        <w:pStyle w:val="PL"/>
        <w:rPr>
          <w:ins w:id="6748" w:author="ERIC" w:date="2019-06-14T08:59:00Z"/>
          <w:del w:id="6749" w:author="ERIC" w:date="2019-06-14T07:22:00Z"/>
          <w:noProof w:val="0"/>
          <w:lang w:eastAsia="zh-CN"/>
        </w:rPr>
        <w:pPrChange w:id="6750" w:author="ERIC" w:date="2019-06-19T15:26:00Z">
          <w:pPr>
            <w:pStyle w:val="PL"/>
          </w:pPr>
        </w:pPrChange>
      </w:pPr>
      <w:ins w:id="6751" w:author="ERIC" w:date="2019-06-14T08:59:00Z">
        <w:del w:id="6752" w:author="ERIC" w:date="2019-06-14T07:22:00Z">
          <w:r w:rsidRPr="002B15AA" w:rsidDel="00CF5F55">
            <w:rPr>
              <w:noProof w:val="0"/>
              <w:lang w:eastAsia="zh-CN"/>
            </w:rPr>
            <w:delText xml:space="preserve">  </w:delText>
          </w:r>
        </w:del>
      </w:ins>
    </w:p>
    <w:p w14:paraId="63C71D3F" w14:textId="77777777" w:rsidR="00A47A65" w:rsidRPr="002B15AA" w:rsidDel="00CF5F55" w:rsidRDefault="00A47A65" w:rsidP="00546C3B">
      <w:pPr>
        <w:pStyle w:val="PL"/>
        <w:rPr>
          <w:ins w:id="6753" w:author="ERIC" w:date="2019-06-14T08:59:00Z"/>
          <w:del w:id="6754" w:author="ERIC" w:date="2019-06-14T07:22:00Z"/>
          <w:noProof w:val="0"/>
          <w:lang w:eastAsia="zh-CN"/>
        </w:rPr>
        <w:pPrChange w:id="6755" w:author="ERIC" w:date="2019-06-19T15:26:00Z">
          <w:pPr>
            <w:pStyle w:val="PL"/>
          </w:pPr>
        </w:pPrChange>
      </w:pPr>
      <w:ins w:id="6756" w:author="ERIC" w:date="2019-06-14T08:59:00Z">
        <w:del w:id="6757" w:author="ERIC" w:date="2019-06-14T07:22:00Z">
          <w:r w:rsidRPr="002B15AA" w:rsidDel="00CF5F55">
            <w:rPr>
              <w:noProof w:val="0"/>
              <w:lang w:eastAsia="zh-CN"/>
            </w:rPr>
            <w:delText xml:space="preserve">    grouping EP_N14 {</w:delText>
          </w:r>
        </w:del>
      </w:ins>
    </w:p>
    <w:p w14:paraId="68B9EC4D" w14:textId="77777777" w:rsidR="00A47A65" w:rsidRPr="002B15AA" w:rsidDel="00CF5F55" w:rsidRDefault="00A47A65" w:rsidP="00546C3B">
      <w:pPr>
        <w:pStyle w:val="PL"/>
        <w:rPr>
          <w:ins w:id="6758" w:author="ERIC" w:date="2019-06-14T08:59:00Z"/>
          <w:del w:id="6759" w:author="ERIC" w:date="2019-06-14T07:22:00Z"/>
          <w:noProof w:val="0"/>
          <w:lang w:eastAsia="zh-CN"/>
        </w:rPr>
        <w:pPrChange w:id="6760" w:author="ERIC" w:date="2019-06-19T15:26:00Z">
          <w:pPr>
            <w:pStyle w:val="PL"/>
          </w:pPr>
        </w:pPrChange>
      </w:pPr>
      <w:ins w:id="6761" w:author="ERIC" w:date="2019-06-14T08:59:00Z">
        <w:del w:id="6762" w:author="ERIC" w:date="2019-06-14T07:22:00Z">
          <w:r w:rsidRPr="002B15AA" w:rsidDel="00CF5F55">
            <w:rPr>
              <w:noProof w:val="0"/>
              <w:lang w:eastAsia="zh-CN"/>
            </w:rPr>
            <w:delText xml:space="preserve">        description "";</w:delText>
          </w:r>
        </w:del>
      </w:ins>
    </w:p>
    <w:p w14:paraId="3FAB2DD3" w14:textId="77777777" w:rsidR="00A47A65" w:rsidRPr="002B15AA" w:rsidDel="00CF5F55" w:rsidRDefault="00A47A65" w:rsidP="00546C3B">
      <w:pPr>
        <w:pStyle w:val="PL"/>
        <w:rPr>
          <w:ins w:id="6763" w:author="ERIC" w:date="2019-06-14T08:59:00Z"/>
          <w:del w:id="6764" w:author="ERIC" w:date="2019-06-14T07:22:00Z"/>
          <w:noProof w:val="0"/>
          <w:lang w:eastAsia="zh-CN"/>
        </w:rPr>
        <w:pPrChange w:id="6765" w:author="ERIC" w:date="2019-06-19T15:26:00Z">
          <w:pPr>
            <w:pStyle w:val="PL"/>
          </w:pPr>
        </w:pPrChange>
      </w:pPr>
      <w:ins w:id="6766" w:author="ERIC" w:date="2019-06-14T08:59:00Z">
        <w:del w:id="67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509C80D" w14:textId="77777777" w:rsidR="00A47A65" w:rsidRPr="002B15AA" w:rsidDel="00CF5F55" w:rsidRDefault="00A47A65" w:rsidP="00546C3B">
      <w:pPr>
        <w:pStyle w:val="PL"/>
        <w:rPr>
          <w:ins w:id="6768" w:author="ERIC" w:date="2019-06-14T08:59:00Z"/>
          <w:del w:id="6769" w:author="ERIC" w:date="2019-06-14T07:22:00Z"/>
          <w:noProof w:val="0"/>
          <w:lang w:eastAsia="zh-CN"/>
        </w:rPr>
        <w:pPrChange w:id="6770" w:author="ERIC" w:date="2019-06-19T15:26:00Z">
          <w:pPr>
            <w:pStyle w:val="PL"/>
          </w:pPr>
        </w:pPrChange>
      </w:pPr>
      <w:ins w:id="6771" w:author="ERIC" w:date="2019-06-14T08:59:00Z">
        <w:del w:id="6772" w:author="ERIC" w:date="2019-06-14T07:22:00Z">
          <w:r w:rsidRPr="002B15AA" w:rsidDel="00CF5F55">
            <w:rPr>
              <w:noProof w:val="0"/>
              <w:lang w:eastAsia="zh-CN"/>
            </w:rPr>
            <w:delText xml:space="preserve">   }</w:delText>
          </w:r>
        </w:del>
      </w:ins>
    </w:p>
    <w:p w14:paraId="034C70BF" w14:textId="77777777" w:rsidR="00A47A65" w:rsidRPr="002B15AA" w:rsidDel="00CF5F55" w:rsidRDefault="00A47A65" w:rsidP="00546C3B">
      <w:pPr>
        <w:pStyle w:val="PL"/>
        <w:rPr>
          <w:ins w:id="6773" w:author="ERIC" w:date="2019-06-14T08:59:00Z"/>
          <w:del w:id="6774" w:author="ERIC" w:date="2019-06-14T07:22:00Z"/>
          <w:noProof w:val="0"/>
          <w:lang w:eastAsia="zh-CN"/>
        </w:rPr>
        <w:pPrChange w:id="6775" w:author="ERIC" w:date="2019-06-19T15:26:00Z">
          <w:pPr>
            <w:pStyle w:val="PL"/>
          </w:pPr>
        </w:pPrChange>
      </w:pPr>
      <w:ins w:id="6776" w:author="ERIC" w:date="2019-06-14T08:59:00Z">
        <w:del w:id="6777" w:author="ERIC" w:date="2019-06-14T07:22:00Z">
          <w:r w:rsidRPr="002B15AA" w:rsidDel="00CF5F55">
            <w:rPr>
              <w:noProof w:val="0"/>
              <w:lang w:eastAsia="zh-CN"/>
            </w:rPr>
            <w:delText xml:space="preserve">  </w:delText>
          </w:r>
        </w:del>
      </w:ins>
    </w:p>
    <w:p w14:paraId="268DF095" w14:textId="77777777" w:rsidR="00A47A65" w:rsidRPr="002B15AA" w:rsidDel="00CF5F55" w:rsidRDefault="00A47A65" w:rsidP="00546C3B">
      <w:pPr>
        <w:pStyle w:val="PL"/>
        <w:rPr>
          <w:ins w:id="6778" w:author="ERIC" w:date="2019-06-14T08:59:00Z"/>
          <w:del w:id="6779" w:author="ERIC" w:date="2019-06-14T07:22:00Z"/>
          <w:noProof w:val="0"/>
          <w:lang w:eastAsia="zh-CN"/>
        </w:rPr>
        <w:pPrChange w:id="6780" w:author="ERIC" w:date="2019-06-19T15:26:00Z">
          <w:pPr>
            <w:pStyle w:val="PL"/>
          </w:pPr>
        </w:pPrChange>
      </w:pPr>
      <w:ins w:id="6781" w:author="ERIC" w:date="2019-06-14T08:59:00Z">
        <w:del w:id="6782" w:author="ERIC" w:date="2019-06-14T07:22:00Z">
          <w:r w:rsidRPr="002B15AA" w:rsidDel="00CF5F55">
            <w:rPr>
              <w:noProof w:val="0"/>
              <w:lang w:eastAsia="zh-CN"/>
            </w:rPr>
            <w:delText xml:space="preserve">    grouping EP_N15 {</w:delText>
          </w:r>
        </w:del>
      </w:ins>
    </w:p>
    <w:p w14:paraId="2E534984" w14:textId="77777777" w:rsidR="00A47A65" w:rsidRPr="002B15AA" w:rsidDel="00CF5F55" w:rsidRDefault="00A47A65" w:rsidP="00546C3B">
      <w:pPr>
        <w:pStyle w:val="PL"/>
        <w:rPr>
          <w:ins w:id="6783" w:author="ERIC" w:date="2019-06-14T08:59:00Z"/>
          <w:del w:id="6784" w:author="ERIC" w:date="2019-06-14T07:22:00Z"/>
          <w:noProof w:val="0"/>
          <w:lang w:eastAsia="zh-CN"/>
        </w:rPr>
        <w:pPrChange w:id="6785" w:author="ERIC" w:date="2019-06-19T15:26:00Z">
          <w:pPr>
            <w:pStyle w:val="PL"/>
          </w:pPr>
        </w:pPrChange>
      </w:pPr>
      <w:ins w:id="6786" w:author="ERIC" w:date="2019-06-14T08:59:00Z">
        <w:del w:id="6787" w:author="ERIC" w:date="2019-06-14T07:22:00Z">
          <w:r w:rsidRPr="002B15AA" w:rsidDel="00CF5F55">
            <w:rPr>
              <w:noProof w:val="0"/>
              <w:lang w:eastAsia="zh-CN"/>
            </w:rPr>
            <w:delText xml:space="preserve">        description "";</w:delText>
          </w:r>
        </w:del>
      </w:ins>
    </w:p>
    <w:p w14:paraId="4C381F13" w14:textId="77777777" w:rsidR="00A47A65" w:rsidRPr="002B15AA" w:rsidDel="00CF5F55" w:rsidRDefault="00A47A65" w:rsidP="00546C3B">
      <w:pPr>
        <w:pStyle w:val="PL"/>
        <w:rPr>
          <w:ins w:id="6788" w:author="ERIC" w:date="2019-06-14T08:59:00Z"/>
          <w:del w:id="6789" w:author="ERIC" w:date="2019-06-14T07:22:00Z"/>
          <w:noProof w:val="0"/>
          <w:lang w:eastAsia="zh-CN"/>
        </w:rPr>
        <w:pPrChange w:id="6790" w:author="ERIC" w:date="2019-06-19T15:26:00Z">
          <w:pPr>
            <w:pStyle w:val="PL"/>
          </w:pPr>
        </w:pPrChange>
      </w:pPr>
      <w:ins w:id="6791" w:author="ERIC" w:date="2019-06-14T08:59:00Z">
        <w:del w:id="67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00CF8BE" w14:textId="77777777" w:rsidR="00A47A65" w:rsidRPr="002B15AA" w:rsidDel="00CF5F55" w:rsidRDefault="00A47A65" w:rsidP="00546C3B">
      <w:pPr>
        <w:pStyle w:val="PL"/>
        <w:rPr>
          <w:ins w:id="6793" w:author="ERIC" w:date="2019-06-14T08:59:00Z"/>
          <w:del w:id="6794" w:author="ERIC" w:date="2019-06-14T07:22:00Z"/>
          <w:noProof w:val="0"/>
          <w:lang w:eastAsia="zh-CN"/>
        </w:rPr>
        <w:pPrChange w:id="6795" w:author="ERIC" w:date="2019-06-19T15:26:00Z">
          <w:pPr>
            <w:pStyle w:val="PL"/>
          </w:pPr>
        </w:pPrChange>
      </w:pPr>
      <w:ins w:id="6796" w:author="ERIC" w:date="2019-06-14T08:59:00Z">
        <w:del w:id="6797" w:author="ERIC" w:date="2019-06-14T07:22:00Z">
          <w:r w:rsidRPr="002B15AA" w:rsidDel="00CF5F55">
            <w:rPr>
              <w:noProof w:val="0"/>
              <w:lang w:eastAsia="zh-CN"/>
            </w:rPr>
            <w:delText xml:space="preserve">   }</w:delText>
          </w:r>
        </w:del>
      </w:ins>
    </w:p>
    <w:p w14:paraId="2CAF4686" w14:textId="77777777" w:rsidR="00A47A65" w:rsidRPr="002B15AA" w:rsidDel="00CF5F55" w:rsidRDefault="00A47A65" w:rsidP="00546C3B">
      <w:pPr>
        <w:pStyle w:val="PL"/>
        <w:rPr>
          <w:ins w:id="6798" w:author="ERIC" w:date="2019-06-14T08:59:00Z"/>
          <w:del w:id="6799" w:author="ERIC" w:date="2019-06-14T07:22:00Z"/>
          <w:noProof w:val="0"/>
          <w:lang w:eastAsia="zh-CN"/>
        </w:rPr>
        <w:pPrChange w:id="6800" w:author="ERIC" w:date="2019-06-19T15:26:00Z">
          <w:pPr>
            <w:pStyle w:val="PL"/>
          </w:pPr>
        </w:pPrChange>
      </w:pPr>
      <w:ins w:id="6801" w:author="ERIC" w:date="2019-06-14T08:59:00Z">
        <w:del w:id="6802" w:author="ERIC" w:date="2019-06-14T07:22:00Z">
          <w:r w:rsidRPr="002B15AA" w:rsidDel="00CF5F55">
            <w:rPr>
              <w:noProof w:val="0"/>
              <w:lang w:eastAsia="zh-CN"/>
            </w:rPr>
            <w:delText xml:space="preserve">  </w:delText>
          </w:r>
        </w:del>
      </w:ins>
    </w:p>
    <w:p w14:paraId="5B3150AE" w14:textId="77777777" w:rsidR="00A47A65" w:rsidRPr="002B15AA" w:rsidDel="00CF5F55" w:rsidRDefault="00A47A65" w:rsidP="00546C3B">
      <w:pPr>
        <w:pStyle w:val="PL"/>
        <w:rPr>
          <w:ins w:id="6803" w:author="ERIC" w:date="2019-06-14T08:59:00Z"/>
          <w:del w:id="6804" w:author="ERIC" w:date="2019-06-14T07:22:00Z"/>
          <w:noProof w:val="0"/>
          <w:lang w:eastAsia="zh-CN"/>
        </w:rPr>
        <w:pPrChange w:id="6805" w:author="ERIC" w:date="2019-06-19T15:26:00Z">
          <w:pPr>
            <w:pStyle w:val="PL"/>
          </w:pPr>
        </w:pPrChange>
      </w:pPr>
      <w:ins w:id="6806" w:author="ERIC" w:date="2019-06-14T08:59:00Z">
        <w:del w:id="6807" w:author="ERIC" w:date="2019-06-14T07:22:00Z">
          <w:r w:rsidRPr="002B15AA" w:rsidDel="00CF5F55">
            <w:rPr>
              <w:noProof w:val="0"/>
              <w:lang w:eastAsia="zh-CN"/>
            </w:rPr>
            <w:delText xml:space="preserve">    grouping EP_N16 {</w:delText>
          </w:r>
        </w:del>
      </w:ins>
    </w:p>
    <w:p w14:paraId="0DF1006D" w14:textId="77777777" w:rsidR="00A47A65" w:rsidRPr="002B15AA" w:rsidDel="00CF5F55" w:rsidRDefault="00A47A65" w:rsidP="00546C3B">
      <w:pPr>
        <w:pStyle w:val="PL"/>
        <w:rPr>
          <w:ins w:id="6808" w:author="ERIC" w:date="2019-06-14T08:59:00Z"/>
          <w:del w:id="6809" w:author="ERIC" w:date="2019-06-14T07:22:00Z"/>
          <w:noProof w:val="0"/>
          <w:lang w:eastAsia="zh-CN"/>
        </w:rPr>
        <w:pPrChange w:id="6810" w:author="ERIC" w:date="2019-06-19T15:26:00Z">
          <w:pPr>
            <w:pStyle w:val="PL"/>
          </w:pPr>
        </w:pPrChange>
      </w:pPr>
      <w:ins w:id="6811" w:author="ERIC" w:date="2019-06-14T08:59:00Z">
        <w:del w:id="6812" w:author="ERIC" w:date="2019-06-14T07:22:00Z">
          <w:r w:rsidRPr="002B15AA" w:rsidDel="00CF5F55">
            <w:rPr>
              <w:noProof w:val="0"/>
              <w:lang w:eastAsia="zh-CN"/>
            </w:rPr>
            <w:delText xml:space="preserve">        description "";</w:delText>
          </w:r>
        </w:del>
      </w:ins>
    </w:p>
    <w:p w14:paraId="71AA0792" w14:textId="77777777" w:rsidR="00A47A65" w:rsidRPr="002B15AA" w:rsidDel="00CF5F55" w:rsidRDefault="00A47A65" w:rsidP="00546C3B">
      <w:pPr>
        <w:pStyle w:val="PL"/>
        <w:rPr>
          <w:ins w:id="6813" w:author="ERIC" w:date="2019-06-14T08:59:00Z"/>
          <w:del w:id="6814" w:author="ERIC" w:date="2019-06-14T07:22:00Z"/>
          <w:noProof w:val="0"/>
          <w:lang w:eastAsia="zh-CN"/>
        </w:rPr>
        <w:pPrChange w:id="6815" w:author="ERIC" w:date="2019-06-19T15:26:00Z">
          <w:pPr>
            <w:pStyle w:val="PL"/>
          </w:pPr>
        </w:pPrChange>
      </w:pPr>
      <w:ins w:id="6816" w:author="ERIC" w:date="2019-06-14T08:59:00Z">
        <w:del w:id="68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2F1722A" w14:textId="77777777" w:rsidR="00A47A65" w:rsidRPr="002B15AA" w:rsidDel="00CF5F55" w:rsidRDefault="00A47A65" w:rsidP="00546C3B">
      <w:pPr>
        <w:pStyle w:val="PL"/>
        <w:rPr>
          <w:ins w:id="6818" w:author="ERIC" w:date="2019-06-14T08:59:00Z"/>
          <w:del w:id="6819" w:author="ERIC" w:date="2019-06-14T07:22:00Z"/>
          <w:noProof w:val="0"/>
          <w:lang w:eastAsia="zh-CN"/>
        </w:rPr>
        <w:pPrChange w:id="6820" w:author="ERIC" w:date="2019-06-19T15:26:00Z">
          <w:pPr>
            <w:pStyle w:val="PL"/>
          </w:pPr>
        </w:pPrChange>
      </w:pPr>
      <w:ins w:id="6821" w:author="ERIC" w:date="2019-06-14T08:59:00Z">
        <w:del w:id="6822" w:author="ERIC" w:date="2019-06-14T07:22:00Z">
          <w:r w:rsidRPr="002B15AA" w:rsidDel="00CF5F55">
            <w:rPr>
              <w:noProof w:val="0"/>
              <w:lang w:eastAsia="zh-CN"/>
            </w:rPr>
            <w:delText xml:space="preserve">   }</w:delText>
          </w:r>
        </w:del>
      </w:ins>
    </w:p>
    <w:p w14:paraId="23B56E21" w14:textId="77777777" w:rsidR="00A47A65" w:rsidRPr="002B15AA" w:rsidDel="00CF5F55" w:rsidRDefault="00A47A65" w:rsidP="00546C3B">
      <w:pPr>
        <w:pStyle w:val="PL"/>
        <w:rPr>
          <w:ins w:id="6823" w:author="ERIC" w:date="2019-06-14T08:59:00Z"/>
          <w:del w:id="6824" w:author="ERIC" w:date="2019-06-14T07:22:00Z"/>
          <w:noProof w:val="0"/>
          <w:lang w:eastAsia="zh-CN"/>
        </w:rPr>
        <w:pPrChange w:id="6825" w:author="ERIC" w:date="2019-06-19T15:26:00Z">
          <w:pPr>
            <w:pStyle w:val="PL"/>
          </w:pPr>
        </w:pPrChange>
      </w:pPr>
      <w:ins w:id="6826" w:author="ERIC" w:date="2019-06-14T08:59:00Z">
        <w:del w:id="6827" w:author="ERIC" w:date="2019-06-14T07:22:00Z">
          <w:r w:rsidRPr="002B15AA" w:rsidDel="00CF5F55">
            <w:rPr>
              <w:noProof w:val="0"/>
              <w:lang w:eastAsia="zh-CN"/>
            </w:rPr>
            <w:delText xml:space="preserve">  </w:delText>
          </w:r>
        </w:del>
      </w:ins>
    </w:p>
    <w:p w14:paraId="024EBCA9" w14:textId="77777777" w:rsidR="00A47A65" w:rsidRPr="002B15AA" w:rsidDel="00CF5F55" w:rsidRDefault="00A47A65" w:rsidP="00546C3B">
      <w:pPr>
        <w:pStyle w:val="PL"/>
        <w:rPr>
          <w:ins w:id="6828" w:author="ERIC" w:date="2019-06-14T08:59:00Z"/>
          <w:del w:id="6829" w:author="ERIC" w:date="2019-06-14T07:22:00Z"/>
          <w:noProof w:val="0"/>
          <w:lang w:eastAsia="zh-CN"/>
        </w:rPr>
        <w:pPrChange w:id="6830" w:author="ERIC" w:date="2019-06-19T15:26:00Z">
          <w:pPr>
            <w:pStyle w:val="PL"/>
          </w:pPr>
        </w:pPrChange>
      </w:pPr>
      <w:ins w:id="6831" w:author="ERIC" w:date="2019-06-14T08:59:00Z">
        <w:del w:id="6832" w:author="ERIC" w:date="2019-06-14T07:22:00Z">
          <w:r w:rsidRPr="002B15AA" w:rsidDel="00CF5F55">
            <w:rPr>
              <w:noProof w:val="0"/>
              <w:lang w:eastAsia="zh-CN"/>
            </w:rPr>
            <w:delText xml:space="preserve">    grouping EP_N17 {</w:delText>
          </w:r>
        </w:del>
      </w:ins>
    </w:p>
    <w:p w14:paraId="21A85C9D" w14:textId="77777777" w:rsidR="00A47A65" w:rsidRPr="002B15AA" w:rsidDel="00CF5F55" w:rsidRDefault="00A47A65" w:rsidP="00546C3B">
      <w:pPr>
        <w:pStyle w:val="PL"/>
        <w:rPr>
          <w:ins w:id="6833" w:author="ERIC" w:date="2019-06-14T08:59:00Z"/>
          <w:del w:id="6834" w:author="ERIC" w:date="2019-06-14T07:22:00Z"/>
          <w:noProof w:val="0"/>
          <w:lang w:eastAsia="zh-CN"/>
        </w:rPr>
        <w:pPrChange w:id="6835" w:author="ERIC" w:date="2019-06-19T15:26:00Z">
          <w:pPr>
            <w:pStyle w:val="PL"/>
          </w:pPr>
        </w:pPrChange>
      </w:pPr>
      <w:ins w:id="6836" w:author="ERIC" w:date="2019-06-14T08:59:00Z">
        <w:del w:id="6837" w:author="ERIC" w:date="2019-06-14T07:22:00Z">
          <w:r w:rsidRPr="002B15AA" w:rsidDel="00CF5F55">
            <w:rPr>
              <w:noProof w:val="0"/>
              <w:lang w:eastAsia="zh-CN"/>
            </w:rPr>
            <w:delText xml:space="preserve">        description "";</w:delText>
          </w:r>
        </w:del>
      </w:ins>
    </w:p>
    <w:p w14:paraId="52F5B5DF" w14:textId="77777777" w:rsidR="00A47A65" w:rsidRPr="002B15AA" w:rsidDel="00CF5F55" w:rsidRDefault="00A47A65" w:rsidP="00546C3B">
      <w:pPr>
        <w:pStyle w:val="PL"/>
        <w:rPr>
          <w:ins w:id="6838" w:author="ERIC" w:date="2019-06-14T08:59:00Z"/>
          <w:del w:id="6839" w:author="ERIC" w:date="2019-06-14T07:22:00Z"/>
          <w:noProof w:val="0"/>
          <w:lang w:eastAsia="zh-CN"/>
        </w:rPr>
        <w:pPrChange w:id="6840" w:author="ERIC" w:date="2019-06-19T15:26:00Z">
          <w:pPr>
            <w:pStyle w:val="PL"/>
          </w:pPr>
        </w:pPrChange>
      </w:pPr>
      <w:ins w:id="6841" w:author="ERIC" w:date="2019-06-14T08:59:00Z">
        <w:del w:id="68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74F1DC1" w14:textId="77777777" w:rsidR="00A47A65" w:rsidRPr="002B15AA" w:rsidDel="00CF5F55" w:rsidRDefault="00A47A65" w:rsidP="00546C3B">
      <w:pPr>
        <w:pStyle w:val="PL"/>
        <w:rPr>
          <w:ins w:id="6843" w:author="ERIC" w:date="2019-06-14T08:59:00Z"/>
          <w:del w:id="6844" w:author="ERIC" w:date="2019-06-14T07:22:00Z"/>
          <w:noProof w:val="0"/>
          <w:lang w:eastAsia="zh-CN"/>
        </w:rPr>
        <w:pPrChange w:id="6845" w:author="ERIC" w:date="2019-06-19T15:26:00Z">
          <w:pPr>
            <w:pStyle w:val="PL"/>
          </w:pPr>
        </w:pPrChange>
      </w:pPr>
      <w:ins w:id="6846" w:author="ERIC" w:date="2019-06-14T08:59:00Z">
        <w:del w:id="6847" w:author="ERIC" w:date="2019-06-14T07:22:00Z">
          <w:r w:rsidRPr="002B15AA" w:rsidDel="00CF5F55">
            <w:rPr>
              <w:noProof w:val="0"/>
              <w:lang w:eastAsia="zh-CN"/>
            </w:rPr>
            <w:delText xml:space="preserve">   }</w:delText>
          </w:r>
        </w:del>
      </w:ins>
    </w:p>
    <w:p w14:paraId="7135449C" w14:textId="77777777" w:rsidR="00A47A65" w:rsidRPr="002B15AA" w:rsidDel="00CF5F55" w:rsidRDefault="00A47A65" w:rsidP="00546C3B">
      <w:pPr>
        <w:pStyle w:val="PL"/>
        <w:rPr>
          <w:ins w:id="6848" w:author="ERIC" w:date="2019-06-14T08:59:00Z"/>
          <w:del w:id="6849" w:author="ERIC" w:date="2019-06-14T07:22:00Z"/>
          <w:noProof w:val="0"/>
          <w:lang w:eastAsia="zh-CN"/>
        </w:rPr>
        <w:pPrChange w:id="6850" w:author="ERIC" w:date="2019-06-19T15:26:00Z">
          <w:pPr>
            <w:pStyle w:val="PL"/>
          </w:pPr>
        </w:pPrChange>
      </w:pPr>
      <w:ins w:id="6851" w:author="ERIC" w:date="2019-06-14T08:59:00Z">
        <w:del w:id="6852" w:author="ERIC" w:date="2019-06-14T07:22:00Z">
          <w:r w:rsidRPr="002B15AA" w:rsidDel="00CF5F55">
            <w:rPr>
              <w:noProof w:val="0"/>
              <w:lang w:eastAsia="zh-CN"/>
            </w:rPr>
            <w:delText xml:space="preserve">  </w:delText>
          </w:r>
        </w:del>
      </w:ins>
    </w:p>
    <w:p w14:paraId="23960A29" w14:textId="77777777" w:rsidR="00A47A65" w:rsidRPr="002B15AA" w:rsidDel="00CF5F55" w:rsidRDefault="00A47A65" w:rsidP="00546C3B">
      <w:pPr>
        <w:pStyle w:val="PL"/>
        <w:rPr>
          <w:ins w:id="6853" w:author="ERIC" w:date="2019-06-14T08:59:00Z"/>
          <w:del w:id="6854" w:author="ERIC" w:date="2019-06-14T07:22:00Z"/>
          <w:noProof w:val="0"/>
          <w:lang w:eastAsia="zh-CN"/>
        </w:rPr>
        <w:pPrChange w:id="6855" w:author="ERIC" w:date="2019-06-19T15:26:00Z">
          <w:pPr>
            <w:pStyle w:val="PL"/>
          </w:pPr>
        </w:pPrChange>
      </w:pPr>
      <w:ins w:id="6856" w:author="ERIC" w:date="2019-06-14T08:59:00Z">
        <w:del w:id="6857" w:author="ERIC" w:date="2019-06-14T07:22:00Z">
          <w:r w:rsidRPr="002B15AA" w:rsidDel="00CF5F55">
            <w:rPr>
              <w:noProof w:val="0"/>
              <w:lang w:eastAsia="zh-CN"/>
            </w:rPr>
            <w:delText xml:space="preserve">    grouping EP_N20 {</w:delText>
          </w:r>
        </w:del>
      </w:ins>
    </w:p>
    <w:p w14:paraId="4E10998A" w14:textId="77777777" w:rsidR="00A47A65" w:rsidRPr="002B15AA" w:rsidDel="00CF5F55" w:rsidRDefault="00A47A65" w:rsidP="00546C3B">
      <w:pPr>
        <w:pStyle w:val="PL"/>
        <w:rPr>
          <w:ins w:id="6858" w:author="ERIC" w:date="2019-06-14T08:59:00Z"/>
          <w:del w:id="6859" w:author="ERIC" w:date="2019-06-14T07:22:00Z"/>
          <w:noProof w:val="0"/>
          <w:lang w:eastAsia="zh-CN"/>
        </w:rPr>
        <w:pPrChange w:id="6860" w:author="ERIC" w:date="2019-06-19T15:26:00Z">
          <w:pPr>
            <w:pStyle w:val="PL"/>
          </w:pPr>
        </w:pPrChange>
      </w:pPr>
      <w:ins w:id="6861" w:author="ERIC" w:date="2019-06-14T08:59:00Z">
        <w:del w:id="6862" w:author="ERIC" w:date="2019-06-14T07:22:00Z">
          <w:r w:rsidRPr="002B15AA" w:rsidDel="00CF5F55">
            <w:rPr>
              <w:noProof w:val="0"/>
              <w:lang w:eastAsia="zh-CN"/>
            </w:rPr>
            <w:delText xml:space="preserve">        description "";</w:delText>
          </w:r>
        </w:del>
      </w:ins>
    </w:p>
    <w:p w14:paraId="6DDF2A62" w14:textId="77777777" w:rsidR="00A47A65" w:rsidRPr="002B15AA" w:rsidDel="00CF5F55" w:rsidRDefault="00A47A65" w:rsidP="00546C3B">
      <w:pPr>
        <w:pStyle w:val="PL"/>
        <w:rPr>
          <w:ins w:id="6863" w:author="ERIC" w:date="2019-06-14T08:59:00Z"/>
          <w:del w:id="6864" w:author="ERIC" w:date="2019-06-14T07:22:00Z"/>
          <w:noProof w:val="0"/>
          <w:lang w:eastAsia="zh-CN"/>
        </w:rPr>
        <w:pPrChange w:id="6865" w:author="ERIC" w:date="2019-06-19T15:26:00Z">
          <w:pPr>
            <w:pStyle w:val="PL"/>
          </w:pPr>
        </w:pPrChange>
      </w:pPr>
      <w:ins w:id="6866" w:author="ERIC" w:date="2019-06-14T08:59:00Z">
        <w:del w:id="68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569D6FB" w14:textId="77777777" w:rsidR="00A47A65" w:rsidRPr="002B15AA" w:rsidDel="00CF5F55" w:rsidRDefault="00A47A65" w:rsidP="00546C3B">
      <w:pPr>
        <w:pStyle w:val="PL"/>
        <w:rPr>
          <w:ins w:id="6868" w:author="ERIC" w:date="2019-06-14T08:59:00Z"/>
          <w:del w:id="6869" w:author="ERIC" w:date="2019-06-14T07:22:00Z"/>
          <w:noProof w:val="0"/>
          <w:lang w:eastAsia="zh-CN"/>
        </w:rPr>
        <w:pPrChange w:id="6870" w:author="ERIC" w:date="2019-06-19T15:26:00Z">
          <w:pPr>
            <w:pStyle w:val="PL"/>
          </w:pPr>
        </w:pPrChange>
      </w:pPr>
      <w:ins w:id="6871" w:author="ERIC" w:date="2019-06-14T08:59:00Z">
        <w:del w:id="6872" w:author="ERIC" w:date="2019-06-14T07:22:00Z">
          <w:r w:rsidRPr="002B15AA" w:rsidDel="00CF5F55">
            <w:rPr>
              <w:noProof w:val="0"/>
              <w:lang w:eastAsia="zh-CN"/>
            </w:rPr>
            <w:delText xml:space="preserve">   }</w:delText>
          </w:r>
        </w:del>
      </w:ins>
    </w:p>
    <w:p w14:paraId="68692BE1" w14:textId="77777777" w:rsidR="00A47A65" w:rsidRPr="002B15AA" w:rsidDel="00CF5F55" w:rsidRDefault="00A47A65" w:rsidP="00546C3B">
      <w:pPr>
        <w:pStyle w:val="PL"/>
        <w:rPr>
          <w:ins w:id="6873" w:author="ERIC" w:date="2019-06-14T08:59:00Z"/>
          <w:del w:id="6874" w:author="ERIC" w:date="2019-06-14T07:22:00Z"/>
          <w:noProof w:val="0"/>
          <w:lang w:eastAsia="zh-CN"/>
        </w:rPr>
        <w:pPrChange w:id="6875" w:author="ERIC" w:date="2019-06-19T15:26:00Z">
          <w:pPr>
            <w:pStyle w:val="PL"/>
          </w:pPr>
        </w:pPrChange>
      </w:pPr>
      <w:ins w:id="6876" w:author="ERIC" w:date="2019-06-14T08:59:00Z">
        <w:del w:id="6877" w:author="ERIC" w:date="2019-06-14T07:22:00Z">
          <w:r w:rsidRPr="002B15AA" w:rsidDel="00CF5F55">
            <w:rPr>
              <w:noProof w:val="0"/>
              <w:lang w:eastAsia="zh-CN"/>
            </w:rPr>
            <w:delText xml:space="preserve">  </w:delText>
          </w:r>
        </w:del>
      </w:ins>
    </w:p>
    <w:p w14:paraId="25C548A2" w14:textId="77777777" w:rsidR="00A47A65" w:rsidRPr="002B15AA" w:rsidDel="00CF5F55" w:rsidRDefault="00A47A65" w:rsidP="00546C3B">
      <w:pPr>
        <w:pStyle w:val="PL"/>
        <w:rPr>
          <w:ins w:id="6878" w:author="ERIC" w:date="2019-06-14T08:59:00Z"/>
          <w:del w:id="6879" w:author="ERIC" w:date="2019-06-14T07:22:00Z"/>
          <w:noProof w:val="0"/>
          <w:lang w:eastAsia="zh-CN"/>
        </w:rPr>
        <w:pPrChange w:id="6880" w:author="ERIC" w:date="2019-06-19T15:26:00Z">
          <w:pPr>
            <w:pStyle w:val="PL"/>
          </w:pPr>
        </w:pPrChange>
      </w:pPr>
      <w:ins w:id="6881" w:author="ERIC" w:date="2019-06-14T08:59:00Z">
        <w:del w:id="6882" w:author="ERIC" w:date="2019-06-14T07:22:00Z">
          <w:r w:rsidRPr="002B15AA" w:rsidDel="00CF5F55">
            <w:rPr>
              <w:noProof w:val="0"/>
              <w:lang w:eastAsia="zh-CN"/>
            </w:rPr>
            <w:delText xml:space="preserve">    grouping EP_N21 {</w:delText>
          </w:r>
        </w:del>
      </w:ins>
    </w:p>
    <w:p w14:paraId="1C8025ED" w14:textId="77777777" w:rsidR="00A47A65" w:rsidRPr="002B15AA" w:rsidDel="00CF5F55" w:rsidRDefault="00A47A65" w:rsidP="00546C3B">
      <w:pPr>
        <w:pStyle w:val="PL"/>
        <w:rPr>
          <w:ins w:id="6883" w:author="ERIC" w:date="2019-06-14T08:59:00Z"/>
          <w:del w:id="6884" w:author="ERIC" w:date="2019-06-14T07:22:00Z"/>
          <w:noProof w:val="0"/>
          <w:lang w:eastAsia="zh-CN"/>
        </w:rPr>
        <w:pPrChange w:id="6885" w:author="ERIC" w:date="2019-06-19T15:26:00Z">
          <w:pPr>
            <w:pStyle w:val="PL"/>
          </w:pPr>
        </w:pPrChange>
      </w:pPr>
      <w:ins w:id="6886" w:author="ERIC" w:date="2019-06-14T08:59:00Z">
        <w:del w:id="6887" w:author="ERIC" w:date="2019-06-14T07:22:00Z">
          <w:r w:rsidRPr="002B15AA" w:rsidDel="00CF5F55">
            <w:rPr>
              <w:noProof w:val="0"/>
              <w:lang w:eastAsia="zh-CN"/>
            </w:rPr>
            <w:delText xml:space="preserve">        description "";</w:delText>
          </w:r>
        </w:del>
      </w:ins>
    </w:p>
    <w:p w14:paraId="7B3BBBFA" w14:textId="77777777" w:rsidR="00A47A65" w:rsidRPr="002B15AA" w:rsidDel="00CF5F55" w:rsidRDefault="00A47A65" w:rsidP="00546C3B">
      <w:pPr>
        <w:pStyle w:val="PL"/>
        <w:rPr>
          <w:ins w:id="6888" w:author="ERIC" w:date="2019-06-14T08:59:00Z"/>
          <w:del w:id="6889" w:author="ERIC" w:date="2019-06-14T07:22:00Z"/>
          <w:noProof w:val="0"/>
          <w:lang w:eastAsia="zh-CN"/>
        </w:rPr>
        <w:pPrChange w:id="6890" w:author="ERIC" w:date="2019-06-19T15:26:00Z">
          <w:pPr>
            <w:pStyle w:val="PL"/>
          </w:pPr>
        </w:pPrChange>
      </w:pPr>
      <w:ins w:id="6891" w:author="ERIC" w:date="2019-06-14T08:59:00Z">
        <w:del w:id="68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DA75F94" w14:textId="77777777" w:rsidR="00A47A65" w:rsidRPr="002B15AA" w:rsidDel="00CF5F55" w:rsidRDefault="00A47A65" w:rsidP="00546C3B">
      <w:pPr>
        <w:pStyle w:val="PL"/>
        <w:rPr>
          <w:ins w:id="6893" w:author="ERIC" w:date="2019-06-14T08:59:00Z"/>
          <w:del w:id="6894" w:author="ERIC" w:date="2019-06-14T07:22:00Z"/>
          <w:noProof w:val="0"/>
          <w:lang w:eastAsia="zh-CN"/>
        </w:rPr>
        <w:pPrChange w:id="6895" w:author="ERIC" w:date="2019-06-19T15:26:00Z">
          <w:pPr>
            <w:pStyle w:val="PL"/>
          </w:pPr>
        </w:pPrChange>
      </w:pPr>
      <w:ins w:id="6896" w:author="ERIC" w:date="2019-06-14T08:59:00Z">
        <w:del w:id="6897" w:author="ERIC" w:date="2019-06-14T07:22:00Z">
          <w:r w:rsidRPr="002B15AA" w:rsidDel="00CF5F55">
            <w:rPr>
              <w:noProof w:val="0"/>
              <w:lang w:eastAsia="zh-CN"/>
            </w:rPr>
            <w:delText xml:space="preserve">   }</w:delText>
          </w:r>
        </w:del>
      </w:ins>
    </w:p>
    <w:p w14:paraId="590A910C" w14:textId="77777777" w:rsidR="00A47A65" w:rsidRPr="002B15AA" w:rsidDel="00CF5F55" w:rsidRDefault="00A47A65" w:rsidP="00546C3B">
      <w:pPr>
        <w:pStyle w:val="PL"/>
        <w:rPr>
          <w:ins w:id="6898" w:author="ERIC" w:date="2019-06-14T08:59:00Z"/>
          <w:del w:id="6899" w:author="ERIC" w:date="2019-06-14T07:22:00Z"/>
          <w:noProof w:val="0"/>
          <w:lang w:eastAsia="zh-CN"/>
        </w:rPr>
        <w:pPrChange w:id="6900" w:author="ERIC" w:date="2019-06-19T15:26:00Z">
          <w:pPr>
            <w:pStyle w:val="PL"/>
          </w:pPr>
        </w:pPrChange>
      </w:pPr>
      <w:ins w:id="6901" w:author="ERIC" w:date="2019-06-14T08:59:00Z">
        <w:del w:id="6902" w:author="ERIC" w:date="2019-06-14T07:22:00Z">
          <w:r w:rsidRPr="002B15AA" w:rsidDel="00CF5F55">
            <w:rPr>
              <w:noProof w:val="0"/>
              <w:lang w:eastAsia="zh-CN"/>
            </w:rPr>
            <w:lastRenderedPageBreak/>
            <w:delText xml:space="preserve">  </w:delText>
          </w:r>
        </w:del>
      </w:ins>
    </w:p>
    <w:p w14:paraId="056B62DD" w14:textId="77777777" w:rsidR="00A47A65" w:rsidRPr="002B15AA" w:rsidDel="00CF5F55" w:rsidRDefault="00A47A65" w:rsidP="00546C3B">
      <w:pPr>
        <w:pStyle w:val="PL"/>
        <w:rPr>
          <w:ins w:id="6903" w:author="ERIC" w:date="2019-06-14T08:59:00Z"/>
          <w:del w:id="6904" w:author="ERIC" w:date="2019-06-14T07:22:00Z"/>
          <w:noProof w:val="0"/>
          <w:lang w:eastAsia="zh-CN"/>
        </w:rPr>
        <w:pPrChange w:id="6905" w:author="ERIC" w:date="2019-06-19T15:26:00Z">
          <w:pPr>
            <w:pStyle w:val="PL"/>
          </w:pPr>
        </w:pPrChange>
      </w:pPr>
      <w:ins w:id="6906" w:author="ERIC" w:date="2019-06-14T08:59:00Z">
        <w:del w:id="6907" w:author="ERIC" w:date="2019-06-14T07:22:00Z">
          <w:r w:rsidRPr="002B15AA" w:rsidDel="00CF5F55">
            <w:rPr>
              <w:noProof w:val="0"/>
              <w:lang w:eastAsia="zh-CN"/>
            </w:rPr>
            <w:delText xml:space="preserve">    grouping EP_N22 {</w:delText>
          </w:r>
        </w:del>
      </w:ins>
    </w:p>
    <w:p w14:paraId="03BC622D" w14:textId="77777777" w:rsidR="00A47A65" w:rsidRPr="002B15AA" w:rsidDel="00CF5F55" w:rsidRDefault="00A47A65" w:rsidP="00546C3B">
      <w:pPr>
        <w:pStyle w:val="PL"/>
        <w:rPr>
          <w:ins w:id="6908" w:author="ERIC" w:date="2019-06-14T08:59:00Z"/>
          <w:del w:id="6909" w:author="ERIC" w:date="2019-06-14T07:22:00Z"/>
          <w:noProof w:val="0"/>
          <w:lang w:eastAsia="zh-CN"/>
        </w:rPr>
        <w:pPrChange w:id="6910" w:author="ERIC" w:date="2019-06-19T15:26:00Z">
          <w:pPr>
            <w:pStyle w:val="PL"/>
          </w:pPr>
        </w:pPrChange>
      </w:pPr>
      <w:ins w:id="6911" w:author="ERIC" w:date="2019-06-14T08:59:00Z">
        <w:del w:id="6912" w:author="ERIC" w:date="2019-06-14T07:22:00Z">
          <w:r w:rsidRPr="002B15AA" w:rsidDel="00CF5F55">
            <w:rPr>
              <w:noProof w:val="0"/>
              <w:lang w:eastAsia="zh-CN"/>
            </w:rPr>
            <w:delText xml:space="preserve">        description "";</w:delText>
          </w:r>
        </w:del>
      </w:ins>
    </w:p>
    <w:p w14:paraId="6D0EFA10" w14:textId="77777777" w:rsidR="00A47A65" w:rsidRPr="002B15AA" w:rsidDel="00CF5F55" w:rsidRDefault="00A47A65" w:rsidP="00546C3B">
      <w:pPr>
        <w:pStyle w:val="PL"/>
        <w:rPr>
          <w:ins w:id="6913" w:author="ERIC" w:date="2019-06-14T08:59:00Z"/>
          <w:del w:id="6914" w:author="ERIC" w:date="2019-06-14T07:22:00Z"/>
          <w:noProof w:val="0"/>
          <w:lang w:eastAsia="zh-CN"/>
        </w:rPr>
        <w:pPrChange w:id="6915" w:author="ERIC" w:date="2019-06-19T15:26:00Z">
          <w:pPr>
            <w:pStyle w:val="PL"/>
          </w:pPr>
        </w:pPrChange>
      </w:pPr>
      <w:ins w:id="6916" w:author="ERIC" w:date="2019-06-14T08:59:00Z">
        <w:del w:id="69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29C2DF9" w14:textId="77777777" w:rsidR="00A47A65" w:rsidRPr="002B15AA" w:rsidDel="00CF5F55" w:rsidRDefault="00A47A65" w:rsidP="00546C3B">
      <w:pPr>
        <w:pStyle w:val="PL"/>
        <w:rPr>
          <w:ins w:id="6918" w:author="ERIC" w:date="2019-06-14T08:59:00Z"/>
          <w:del w:id="6919" w:author="ERIC" w:date="2019-06-14T07:22:00Z"/>
          <w:noProof w:val="0"/>
          <w:lang w:eastAsia="zh-CN"/>
        </w:rPr>
        <w:pPrChange w:id="6920" w:author="ERIC" w:date="2019-06-19T15:26:00Z">
          <w:pPr>
            <w:pStyle w:val="PL"/>
          </w:pPr>
        </w:pPrChange>
      </w:pPr>
      <w:ins w:id="6921" w:author="ERIC" w:date="2019-06-14T08:59:00Z">
        <w:del w:id="6922" w:author="ERIC" w:date="2019-06-14T07:22:00Z">
          <w:r w:rsidRPr="002B15AA" w:rsidDel="00CF5F55">
            <w:rPr>
              <w:noProof w:val="0"/>
              <w:lang w:eastAsia="zh-CN"/>
            </w:rPr>
            <w:delText xml:space="preserve">   }</w:delText>
          </w:r>
        </w:del>
      </w:ins>
    </w:p>
    <w:p w14:paraId="6C9C9487" w14:textId="77777777" w:rsidR="00A47A65" w:rsidRPr="002B15AA" w:rsidDel="00CF5F55" w:rsidRDefault="00A47A65" w:rsidP="00546C3B">
      <w:pPr>
        <w:pStyle w:val="PL"/>
        <w:rPr>
          <w:ins w:id="6923" w:author="ERIC" w:date="2019-06-14T08:59:00Z"/>
          <w:del w:id="6924" w:author="ERIC" w:date="2019-06-14T07:22:00Z"/>
          <w:noProof w:val="0"/>
          <w:lang w:eastAsia="zh-CN"/>
        </w:rPr>
        <w:pPrChange w:id="6925" w:author="ERIC" w:date="2019-06-19T15:26:00Z">
          <w:pPr>
            <w:pStyle w:val="PL"/>
          </w:pPr>
        </w:pPrChange>
      </w:pPr>
      <w:ins w:id="6926" w:author="ERIC" w:date="2019-06-14T08:59:00Z">
        <w:del w:id="6927" w:author="ERIC" w:date="2019-06-14T07:22:00Z">
          <w:r w:rsidRPr="002B15AA" w:rsidDel="00CF5F55">
            <w:rPr>
              <w:noProof w:val="0"/>
              <w:lang w:eastAsia="zh-CN"/>
            </w:rPr>
            <w:delText xml:space="preserve">  </w:delText>
          </w:r>
        </w:del>
      </w:ins>
    </w:p>
    <w:p w14:paraId="4DFAEE9C" w14:textId="77777777" w:rsidR="00A47A65" w:rsidRPr="002B15AA" w:rsidDel="00CF5F55" w:rsidRDefault="00A47A65" w:rsidP="00546C3B">
      <w:pPr>
        <w:pStyle w:val="PL"/>
        <w:rPr>
          <w:ins w:id="6928" w:author="ERIC" w:date="2019-06-14T08:59:00Z"/>
          <w:del w:id="6929" w:author="ERIC" w:date="2019-06-14T07:22:00Z"/>
          <w:noProof w:val="0"/>
          <w:lang w:eastAsia="zh-CN"/>
        </w:rPr>
        <w:pPrChange w:id="6930" w:author="ERIC" w:date="2019-06-19T15:26:00Z">
          <w:pPr>
            <w:pStyle w:val="PL"/>
          </w:pPr>
        </w:pPrChange>
      </w:pPr>
      <w:ins w:id="6931" w:author="ERIC" w:date="2019-06-14T08:59:00Z">
        <w:del w:id="6932" w:author="ERIC" w:date="2019-06-14T07:22:00Z">
          <w:r w:rsidRPr="002B15AA" w:rsidDel="00CF5F55">
            <w:rPr>
              <w:noProof w:val="0"/>
              <w:lang w:eastAsia="zh-CN"/>
            </w:rPr>
            <w:delText xml:space="preserve">    grouping EP_N26 {</w:delText>
          </w:r>
        </w:del>
      </w:ins>
    </w:p>
    <w:p w14:paraId="2EA0C258" w14:textId="77777777" w:rsidR="00A47A65" w:rsidRPr="002B15AA" w:rsidDel="00CF5F55" w:rsidRDefault="00A47A65" w:rsidP="00546C3B">
      <w:pPr>
        <w:pStyle w:val="PL"/>
        <w:rPr>
          <w:ins w:id="6933" w:author="ERIC" w:date="2019-06-14T08:59:00Z"/>
          <w:del w:id="6934" w:author="ERIC" w:date="2019-06-14T07:22:00Z"/>
          <w:noProof w:val="0"/>
          <w:lang w:eastAsia="zh-CN"/>
        </w:rPr>
        <w:pPrChange w:id="6935" w:author="ERIC" w:date="2019-06-19T15:26:00Z">
          <w:pPr>
            <w:pStyle w:val="PL"/>
          </w:pPr>
        </w:pPrChange>
      </w:pPr>
      <w:ins w:id="6936" w:author="ERIC" w:date="2019-06-14T08:59:00Z">
        <w:del w:id="6937" w:author="ERIC" w:date="2019-06-14T07:22:00Z">
          <w:r w:rsidRPr="002B15AA" w:rsidDel="00CF5F55">
            <w:rPr>
              <w:noProof w:val="0"/>
              <w:lang w:eastAsia="zh-CN"/>
            </w:rPr>
            <w:delText xml:space="preserve">        description "";</w:delText>
          </w:r>
        </w:del>
      </w:ins>
    </w:p>
    <w:p w14:paraId="684C847B" w14:textId="77777777" w:rsidR="00A47A65" w:rsidRPr="002B15AA" w:rsidDel="00CF5F55" w:rsidRDefault="00A47A65" w:rsidP="00546C3B">
      <w:pPr>
        <w:pStyle w:val="PL"/>
        <w:rPr>
          <w:ins w:id="6938" w:author="ERIC" w:date="2019-06-14T08:59:00Z"/>
          <w:del w:id="6939" w:author="ERIC" w:date="2019-06-14T07:22:00Z"/>
          <w:noProof w:val="0"/>
          <w:lang w:eastAsia="zh-CN"/>
        </w:rPr>
        <w:pPrChange w:id="6940" w:author="ERIC" w:date="2019-06-19T15:26:00Z">
          <w:pPr>
            <w:pStyle w:val="PL"/>
          </w:pPr>
        </w:pPrChange>
      </w:pPr>
      <w:ins w:id="6941" w:author="ERIC" w:date="2019-06-14T08:59:00Z">
        <w:del w:id="69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A834CB5" w14:textId="77777777" w:rsidR="00A47A65" w:rsidRPr="002B15AA" w:rsidDel="00CF5F55" w:rsidRDefault="00A47A65" w:rsidP="00546C3B">
      <w:pPr>
        <w:pStyle w:val="PL"/>
        <w:rPr>
          <w:ins w:id="6943" w:author="ERIC" w:date="2019-06-14T08:59:00Z"/>
          <w:del w:id="6944" w:author="ERIC" w:date="2019-06-14T07:22:00Z"/>
          <w:noProof w:val="0"/>
          <w:lang w:eastAsia="zh-CN"/>
        </w:rPr>
        <w:pPrChange w:id="6945" w:author="ERIC" w:date="2019-06-19T15:26:00Z">
          <w:pPr>
            <w:pStyle w:val="PL"/>
          </w:pPr>
        </w:pPrChange>
      </w:pPr>
      <w:ins w:id="6946" w:author="ERIC" w:date="2019-06-14T08:59:00Z">
        <w:del w:id="6947" w:author="ERIC" w:date="2019-06-14T07:22:00Z">
          <w:r w:rsidRPr="002B15AA" w:rsidDel="00CF5F55">
            <w:rPr>
              <w:noProof w:val="0"/>
              <w:lang w:eastAsia="zh-CN"/>
            </w:rPr>
            <w:delText xml:space="preserve">   }</w:delText>
          </w:r>
        </w:del>
      </w:ins>
    </w:p>
    <w:p w14:paraId="7A22966A" w14:textId="77777777" w:rsidR="00A47A65" w:rsidRPr="002B15AA" w:rsidDel="00CF5F55" w:rsidRDefault="00A47A65" w:rsidP="00546C3B">
      <w:pPr>
        <w:pStyle w:val="PL"/>
        <w:rPr>
          <w:ins w:id="6948" w:author="ERIC" w:date="2019-06-14T08:59:00Z"/>
          <w:del w:id="6949" w:author="ERIC" w:date="2019-06-14T07:22:00Z"/>
          <w:noProof w:val="0"/>
          <w:lang w:eastAsia="zh-CN"/>
        </w:rPr>
        <w:pPrChange w:id="6950" w:author="ERIC" w:date="2019-06-19T15:26:00Z">
          <w:pPr>
            <w:pStyle w:val="PL"/>
          </w:pPr>
        </w:pPrChange>
      </w:pPr>
      <w:ins w:id="6951" w:author="ERIC" w:date="2019-06-14T08:59:00Z">
        <w:del w:id="6952" w:author="ERIC" w:date="2019-06-14T07:22:00Z">
          <w:r w:rsidRPr="002B15AA" w:rsidDel="00CF5F55">
            <w:rPr>
              <w:noProof w:val="0"/>
              <w:lang w:eastAsia="zh-CN"/>
            </w:rPr>
            <w:delText xml:space="preserve">  </w:delText>
          </w:r>
        </w:del>
      </w:ins>
    </w:p>
    <w:p w14:paraId="1BF15878" w14:textId="77777777" w:rsidR="00A47A65" w:rsidRPr="002B15AA" w:rsidDel="00CF5F55" w:rsidRDefault="00A47A65" w:rsidP="00546C3B">
      <w:pPr>
        <w:pStyle w:val="PL"/>
        <w:rPr>
          <w:ins w:id="6953" w:author="ERIC" w:date="2019-06-14T08:59:00Z"/>
          <w:del w:id="6954" w:author="ERIC" w:date="2019-06-14T07:22:00Z"/>
          <w:noProof w:val="0"/>
          <w:lang w:eastAsia="zh-CN"/>
        </w:rPr>
        <w:pPrChange w:id="6955" w:author="ERIC" w:date="2019-06-19T15:26:00Z">
          <w:pPr>
            <w:pStyle w:val="PL"/>
          </w:pPr>
        </w:pPrChange>
      </w:pPr>
      <w:ins w:id="6956" w:author="ERIC" w:date="2019-06-14T08:59:00Z">
        <w:del w:id="6957" w:author="ERIC" w:date="2019-06-14T07:22:00Z">
          <w:r w:rsidRPr="002B15AA" w:rsidDel="00CF5F55">
            <w:rPr>
              <w:noProof w:val="0"/>
              <w:lang w:eastAsia="zh-CN"/>
            </w:rPr>
            <w:delText xml:space="preserve">    grouping EP_S5C {</w:delText>
          </w:r>
        </w:del>
      </w:ins>
    </w:p>
    <w:p w14:paraId="14DBC618" w14:textId="77777777" w:rsidR="00A47A65" w:rsidRPr="002B15AA" w:rsidDel="00CF5F55" w:rsidRDefault="00A47A65" w:rsidP="00546C3B">
      <w:pPr>
        <w:pStyle w:val="PL"/>
        <w:rPr>
          <w:ins w:id="6958" w:author="ERIC" w:date="2019-06-14T08:59:00Z"/>
          <w:del w:id="6959" w:author="ERIC" w:date="2019-06-14T07:22:00Z"/>
          <w:noProof w:val="0"/>
          <w:lang w:eastAsia="zh-CN"/>
        </w:rPr>
        <w:pPrChange w:id="6960" w:author="ERIC" w:date="2019-06-19T15:26:00Z">
          <w:pPr>
            <w:pStyle w:val="PL"/>
          </w:pPr>
        </w:pPrChange>
      </w:pPr>
      <w:ins w:id="6961" w:author="ERIC" w:date="2019-06-14T08:59:00Z">
        <w:del w:id="6962" w:author="ERIC" w:date="2019-06-14T07:22:00Z">
          <w:r w:rsidRPr="002B15AA" w:rsidDel="00CF5F55">
            <w:rPr>
              <w:noProof w:val="0"/>
              <w:lang w:eastAsia="zh-CN"/>
            </w:rPr>
            <w:delText xml:space="preserve">        description "";</w:delText>
          </w:r>
        </w:del>
      </w:ins>
    </w:p>
    <w:p w14:paraId="4E4B39AB" w14:textId="77777777" w:rsidR="00A47A65" w:rsidRPr="002B15AA" w:rsidDel="00CF5F55" w:rsidRDefault="00A47A65" w:rsidP="00546C3B">
      <w:pPr>
        <w:pStyle w:val="PL"/>
        <w:rPr>
          <w:ins w:id="6963" w:author="ERIC" w:date="2019-06-14T08:59:00Z"/>
          <w:del w:id="6964" w:author="ERIC" w:date="2019-06-14T07:22:00Z"/>
          <w:noProof w:val="0"/>
          <w:lang w:eastAsia="zh-CN"/>
        </w:rPr>
        <w:pPrChange w:id="6965" w:author="ERIC" w:date="2019-06-19T15:26:00Z">
          <w:pPr>
            <w:pStyle w:val="PL"/>
          </w:pPr>
        </w:pPrChange>
      </w:pPr>
      <w:ins w:id="6966" w:author="ERIC" w:date="2019-06-14T08:59:00Z">
        <w:del w:id="69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6F042BE" w14:textId="77777777" w:rsidR="00A47A65" w:rsidRPr="002B15AA" w:rsidDel="00CF5F55" w:rsidRDefault="00A47A65" w:rsidP="00546C3B">
      <w:pPr>
        <w:pStyle w:val="PL"/>
        <w:rPr>
          <w:ins w:id="6968" w:author="ERIC" w:date="2019-06-14T08:59:00Z"/>
          <w:del w:id="6969" w:author="ERIC" w:date="2019-06-14T07:22:00Z"/>
          <w:noProof w:val="0"/>
          <w:lang w:eastAsia="zh-CN"/>
        </w:rPr>
        <w:pPrChange w:id="6970" w:author="ERIC" w:date="2019-06-19T15:26:00Z">
          <w:pPr>
            <w:pStyle w:val="PL"/>
          </w:pPr>
        </w:pPrChange>
      </w:pPr>
      <w:ins w:id="6971" w:author="ERIC" w:date="2019-06-14T08:59:00Z">
        <w:del w:id="6972" w:author="ERIC" w:date="2019-06-14T07:22:00Z">
          <w:r w:rsidRPr="002B15AA" w:rsidDel="00CF5F55">
            <w:rPr>
              <w:noProof w:val="0"/>
              <w:lang w:eastAsia="zh-CN"/>
            </w:rPr>
            <w:delText xml:space="preserve">   }</w:delText>
          </w:r>
        </w:del>
      </w:ins>
    </w:p>
    <w:p w14:paraId="3A3D42E6" w14:textId="77777777" w:rsidR="00A47A65" w:rsidRPr="002B15AA" w:rsidDel="00CF5F55" w:rsidRDefault="00A47A65" w:rsidP="00546C3B">
      <w:pPr>
        <w:pStyle w:val="PL"/>
        <w:rPr>
          <w:ins w:id="6973" w:author="ERIC" w:date="2019-06-14T08:59:00Z"/>
          <w:del w:id="6974" w:author="ERIC" w:date="2019-06-14T07:22:00Z"/>
          <w:noProof w:val="0"/>
          <w:lang w:eastAsia="zh-CN"/>
        </w:rPr>
        <w:pPrChange w:id="6975" w:author="ERIC" w:date="2019-06-19T15:26:00Z">
          <w:pPr>
            <w:pStyle w:val="PL"/>
          </w:pPr>
        </w:pPrChange>
      </w:pPr>
      <w:ins w:id="6976" w:author="ERIC" w:date="2019-06-14T08:59:00Z">
        <w:del w:id="6977" w:author="ERIC" w:date="2019-06-14T07:22:00Z">
          <w:r w:rsidRPr="002B15AA" w:rsidDel="00CF5F55">
            <w:rPr>
              <w:noProof w:val="0"/>
              <w:lang w:eastAsia="zh-CN"/>
            </w:rPr>
            <w:delText xml:space="preserve">  </w:delText>
          </w:r>
        </w:del>
      </w:ins>
    </w:p>
    <w:p w14:paraId="5B3C3D28" w14:textId="77777777" w:rsidR="00A47A65" w:rsidRPr="002B15AA" w:rsidDel="00CF5F55" w:rsidRDefault="00A47A65" w:rsidP="00546C3B">
      <w:pPr>
        <w:pStyle w:val="PL"/>
        <w:rPr>
          <w:ins w:id="6978" w:author="ERIC" w:date="2019-06-14T08:59:00Z"/>
          <w:del w:id="6979" w:author="ERIC" w:date="2019-06-14T07:22:00Z"/>
          <w:noProof w:val="0"/>
          <w:lang w:eastAsia="zh-CN"/>
        </w:rPr>
        <w:pPrChange w:id="6980" w:author="ERIC" w:date="2019-06-19T15:26:00Z">
          <w:pPr>
            <w:pStyle w:val="PL"/>
          </w:pPr>
        </w:pPrChange>
      </w:pPr>
      <w:ins w:id="6981" w:author="ERIC" w:date="2019-06-14T08:59:00Z">
        <w:del w:id="6982" w:author="ERIC" w:date="2019-06-14T07:22:00Z">
          <w:r w:rsidRPr="002B15AA" w:rsidDel="00CF5F55">
            <w:rPr>
              <w:noProof w:val="0"/>
              <w:lang w:eastAsia="zh-CN"/>
            </w:rPr>
            <w:delText xml:space="preserve">    grouping EP_S5U {</w:delText>
          </w:r>
        </w:del>
      </w:ins>
    </w:p>
    <w:p w14:paraId="31030BF0" w14:textId="77777777" w:rsidR="00A47A65" w:rsidRPr="002B15AA" w:rsidDel="00CF5F55" w:rsidRDefault="00A47A65" w:rsidP="00546C3B">
      <w:pPr>
        <w:pStyle w:val="PL"/>
        <w:rPr>
          <w:ins w:id="6983" w:author="ERIC" w:date="2019-06-14T08:59:00Z"/>
          <w:del w:id="6984" w:author="ERIC" w:date="2019-06-14T07:22:00Z"/>
          <w:noProof w:val="0"/>
          <w:lang w:eastAsia="zh-CN"/>
        </w:rPr>
        <w:pPrChange w:id="6985" w:author="ERIC" w:date="2019-06-19T15:26:00Z">
          <w:pPr>
            <w:pStyle w:val="PL"/>
          </w:pPr>
        </w:pPrChange>
      </w:pPr>
      <w:ins w:id="6986" w:author="ERIC" w:date="2019-06-14T08:59:00Z">
        <w:del w:id="6987" w:author="ERIC" w:date="2019-06-14T07:22:00Z">
          <w:r w:rsidRPr="002B15AA" w:rsidDel="00CF5F55">
            <w:rPr>
              <w:noProof w:val="0"/>
              <w:lang w:eastAsia="zh-CN"/>
            </w:rPr>
            <w:delText xml:space="preserve">        description "";</w:delText>
          </w:r>
        </w:del>
      </w:ins>
    </w:p>
    <w:p w14:paraId="5CEDB8F2" w14:textId="77777777" w:rsidR="00A47A65" w:rsidRPr="002B15AA" w:rsidDel="00CF5F55" w:rsidRDefault="00A47A65" w:rsidP="00546C3B">
      <w:pPr>
        <w:pStyle w:val="PL"/>
        <w:rPr>
          <w:ins w:id="6988" w:author="ERIC" w:date="2019-06-14T08:59:00Z"/>
          <w:del w:id="6989" w:author="ERIC" w:date="2019-06-14T07:22:00Z"/>
          <w:noProof w:val="0"/>
          <w:lang w:eastAsia="zh-CN"/>
        </w:rPr>
        <w:pPrChange w:id="6990" w:author="ERIC" w:date="2019-06-19T15:26:00Z">
          <w:pPr>
            <w:pStyle w:val="PL"/>
          </w:pPr>
        </w:pPrChange>
      </w:pPr>
      <w:ins w:id="6991" w:author="ERIC" w:date="2019-06-14T08:59:00Z">
        <w:del w:id="69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6DD160D" w14:textId="77777777" w:rsidR="00A47A65" w:rsidRPr="002B15AA" w:rsidDel="00CF5F55" w:rsidRDefault="00A47A65" w:rsidP="00546C3B">
      <w:pPr>
        <w:pStyle w:val="PL"/>
        <w:rPr>
          <w:ins w:id="6993" w:author="ERIC" w:date="2019-06-14T08:59:00Z"/>
          <w:del w:id="6994" w:author="ERIC" w:date="2019-06-14T07:22:00Z"/>
          <w:noProof w:val="0"/>
          <w:lang w:eastAsia="zh-CN"/>
        </w:rPr>
        <w:pPrChange w:id="6995" w:author="ERIC" w:date="2019-06-19T15:26:00Z">
          <w:pPr>
            <w:pStyle w:val="PL"/>
          </w:pPr>
        </w:pPrChange>
      </w:pPr>
      <w:ins w:id="6996" w:author="ERIC" w:date="2019-06-14T08:59:00Z">
        <w:del w:id="6997" w:author="ERIC" w:date="2019-06-14T07:22:00Z">
          <w:r w:rsidRPr="002B15AA" w:rsidDel="00CF5F55">
            <w:rPr>
              <w:noProof w:val="0"/>
              <w:lang w:eastAsia="zh-CN"/>
            </w:rPr>
            <w:delText xml:space="preserve">   }</w:delText>
          </w:r>
        </w:del>
      </w:ins>
    </w:p>
    <w:p w14:paraId="0AA3A70D" w14:textId="77777777" w:rsidR="00A47A65" w:rsidRPr="002B15AA" w:rsidDel="00CF5F55" w:rsidRDefault="00A47A65" w:rsidP="00546C3B">
      <w:pPr>
        <w:pStyle w:val="PL"/>
        <w:rPr>
          <w:ins w:id="6998" w:author="ERIC" w:date="2019-06-14T08:59:00Z"/>
          <w:del w:id="6999" w:author="ERIC" w:date="2019-06-14T07:22:00Z"/>
          <w:noProof w:val="0"/>
          <w:lang w:eastAsia="zh-CN"/>
        </w:rPr>
        <w:pPrChange w:id="7000" w:author="ERIC" w:date="2019-06-19T15:26:00Z">
          <w:pPr>
            <w:pStyle w:val="PL"/>
          </w:pPr>
        </w:pPrChange>
      </w:pPr>
      <w:ins w:id="7001" w:author="ERIC" w:date="2019-06-14T08:59:00Z">
        <w:del w:id="7002" w:author="ERIC" w:date="2019-06-14T07:22:00Z">
          <w:r w:rsidRPr="002B15AA" w:rsidDel="00CF5F55">
            <w:rPr>
              <w:noProof w:val="0"/>
              <w:lang w:eastAsia="zh-CN"/>
            </w:rPr>
            <w:delText xml:space="preserve">  </w:delText>
          </w:r>
        </w:del>
      </w:ins>
    </w:p>
    <w:p w14:paraId="434C4549" w14:textId="77777777" w:rsidR="00A47A65" w:rsidRPr="002B15AA" w:rsidDel="00CF5F55" w:rsidRDefault="00A47A65" w:rsidP="00546C3B">
      <w:pPr>
        <w:pStyle w:val="PL"/>
        <w:rPr>
          <w:ins w:id="7003" w:author="ERIC" w:date="2019-06-14T08:59:00Z"/>
          <w:del w:id="7004" w:author="ERIC" w:date="2019-06-14T07:22:00Z"/>
          <w:noProof w:val="0"/>
          <w:lang w:eastAsia="zh-CN"/>
        </w:rPr>
        <w:pPrChange w:id="7005" w:author="ERIC" w:date="2019-06-19T15:26:00Z">
          <w:pPr>
            <w:pStyle w:val="PL"/>
          </w:pPr>
        </w:pPrChange>
      </w:pPr>
      <w:ins w:id="7006" w:author="ERIC" w:date="2019-06-14T08:59:00Z">
        <w:del w:id="7007" w:author="ERIC" w:date="2019-06-14T07:22:00Z">
          <w:r w:rsidRPr="002B15AA" w:rsidDel="00CF5F55">
            <w:rPr>
              <w:noProof w:val="0"/>
              <w:lang w:eastAsia="zh-CN"/>
            </w:rPr>
            <w:delText xml:space="preserve">    grouping EP_Rx {</w:delText>
          </w:r>
        </w:del>
      </w:ins>
    </w:p>
    <w:p w14:paraId="600AD7C3" w14:textId="77777777" w:rsidR="00A47A65" w:rsidRPr="002B15AA" w:rsidDel="00CF5F55" w:rsidRDefault="00A47A65" w:rsidP="00546C3B">
      <w:pPr>
        <w:pStyle w:val="PL"/>
        <w:rPr>
          <w:ins w:id="7008" w:author="ERIC" w:date="2019-06-14T08:59:00Z"/>
          <w:del w:id="7009" w:author="ERIC" w:date="2019-06-14T07:22:00Z"/>
          <w:noProof w:val="0"/>
          <w:lang w:eastAsia="zh-CN"/>
        </w:rPr>
        <w:pPrChange w:id="7010" w:author="ERIC" w:date="2019-06-19T15:26:00Z">
          <w:pPr>
            <w:pStyle w:val="PL"/>
          </w:pPr>
        </w:pPrChange>
      </w:pPr>
      <w:ins w:id="7011" w:author="ERIC" w:date="2019-06-14T08:59:00Z">
        <w:del w:id="7012" w:author="ERIC" w:date="2019-06-14T07:22:00Z">
          <w:r w:rsidRPr="002B15AA" w:rsidDel="00CF5F55">
            <w:rPr>
              <w:noProof w:val="0"/>
              <w:lang w:eastAsia="zh-CN"/>
            </w:rPr>
            <w:delText xml:space="preserve">        description "";</w:delText>
          </w:r>
        </w:del>
      </w:ins>
    </w:p>
    <w:p w14:paraId="1B04304E" w14:textId="77777777" w:rsidR="00A47A65" w:rsidRPr="002B15AA" w:rsidDel="00CF5F55" w:rsidRDefault="00A47A65" w:rsidP="00546C3B">
      <w:pPr>
        <w:pStyle w:val="PL"/>
        <w:rPr>
          <w:ins w:id="7013" w:author="ERIC" w:date="2019-06-14T08:59:00Z"/>
          <w:del w:id="7014" w:author="ERIC" w:date="2019-06-14T07:22:00Z"/>
          <w:noProof w:val="0"/>
          <w:lang w:eastAsia="zh-CN"/>
        </w:rPr>
        <w:pPrChange w:id="7015" w:author="ERIC" w:date="2019-06-19T15:26:00Z">
          <w:pPr>
            <w:pStyle w:val="PL"/>
          </w:pPr>
        </w:pPrChange>
      </w:pPr>
      <w:ins w:id="7016" w:author="ERIC" w:date="2019-06-14T08:59:00Z">
        <w:del w:id="70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0ABDD95C" w14:textId="77777777" w:rsidR="00A47A65" w:rsidRPr="002B15AA" w:rsidDel="00CF5F55" w:rsidRDefault="00A47A65" w:rsidP="00546C3B">
      <w:pPr>
        <w:pStyle w:val="PL"/>
        <w:rPr>
          <w:ins w:id="7018" w:author="ERIC" w:date="2019-06-14T08:59:00Z"/>
          <w:del w:id="7019" w:author="ERIC" w:date="2019-06-14T07:22:00Z"/>
          <w:noProof w:val="0"/>
          <w:lang w:eastAsia="zh-CN"/>
        </w:rPr>
        <w:pPrChange w:id="7020" w:author="ERIC" w:date="2019-06-19T15:26:00Z">
          <w:pPr>
            <w:pStyle w:val="PL"/>
          </w:pPr>
        </w:pPrChange>
      </w:pPr>
      <w:ins w:id="7021" w:author="ERIC" w:date="2019-06-14T08:59:00Z">
        <w:del w:id="7022" w:author="ERIC" w:date="2019-06-14T07:22:00Z">
          <w:r w:rsidRPr="002B15AA" w:rsidDel="00CF5F55">
            <w:rPr>
              <w:noProof w:val="0"/>
              <w:lang w:eastAsia="zh-CN"/>
            </w:rPr>
            <w:delText xml:space="preserve">   }</w:delText>
          </w:r>
        </w:del>
      </w:ins>
    </w:p>
    <w:p w14:paraId="30485AAA" w14:textId="77777777" w:rsidR="00A47A65" w:rsidRPr="002B15AA" w:rsidDel="00CF5F55" w:rsidRDefault="00A47A65" w:rsidP="00546C3B">
      <w:pPr>
        <w:pStyle w:val="PL"/>
        <w:rPr>
          <w:ins w:id="7023" w:author="ERIC" w:date="2019-06-14T08:59:00Z"/>
          <w:del w:id="7024" w:author="ERIC" w:date="2019-06-14T07:22:00Z"/>
          <w:noProof w:val="0"/>
          <w:lang w:eastAsia="zh-CN"/>
        </w:rPr>
        <w:pPrChange w:id="7025" w:author="ERIC" w:date="2019-06-19T15:26:00Z">
          <w:pPr>
            <w:pStyle w:val="PL"/>
          </w:pPr>
        </w:pPrChange>
      </w:pPr>
      <w:ins w:id="7026" w:author="ERIC" w:date="2019-06-14T08:59:00Z">
        <w:del w:id="7027" w:author="ERIC" w:date="2019-06-14T07:22:00Z">
          <w:r w:rsidRPr="002B15AA" w:rsidDel="00CF5F55">
            <w:rPr>
              <w:noProof w:val="0"/>
              <w:lang w:eastAsia="zh-CN"/>
            </w:rPr>
            <w:delText xml:space="preserve">  </w:delText>
          </w:r>
        </w:del>
      </w:ins>
    </w:p>
    <w:p w14:paraId="62CB0718" w14:textId="77777777" w:rsidR="00A47A65" w:rsidRPr="002B15AA" w:rsidDel="00CF5F55" w:rsidRDefault="00A47A65" w:rsidP="00546C3B">
      <w:pPr>
        <w:pStyle w:val="PL"/>
        <w:rPr>
          <w:ins w:id="7028" w:author="ERIC" w:date="2019-06-14T08:59:00Z"/>
          <w:del w:id="7029" w:author="ERIC" w:date="2019-06-14T07:22:00Z"/>
          <w:noProof w:val="0"/>
          <w:lang w:eastAsia="zh-CN"/>
        </w:rPr>
        <w:pPrChange w:id="7030" w:author="ERIC" w:date="2019-06-19T15:26:00Z">
          <w:pPr>
            <w:pStyle w:val="PL"/>
          </w:pPr>
        </w:pPrChange>
      </w:pPr>
      <w:ins w:id="7031" w:author="ERIC" w:date="2019-06-14T08:59:00Z">
        <w:del w:id="7032" w:author="ERIC" w:date="2019-06-14T07:22:00Z">
          <w:r w:rsidRPr="002B15AA" w:rsidDel="00CF5F55">
            <w:rPr>
              <w:noProof w:val="0"/>
              <w:lang w:eastAsia="zh-CN"/>
            </w:rPr>
            <w:delText xml:space="preserve">    grouping EP_MAP_SMSC {</w:delText>
          </w:r>
        </w:del>
      </w:ins>
    </w:p>
    <w:p w14:paraId="21DC0DAB" w14:textId="77777777" w:rsidR="00A47A65" w:rsidRPr="002B15AA" w:rsidDel="00CF5F55" w:rsidRDefault="00A47A65" w:rsidP="00546C3B">
      <w:pPr>
        <w:pStyle w:val="PL"/>
        <w:rPr>
          <w:ins w:id="7033" w:author="ERIC" w:date="2019-06-14T08:59:00Z"/>
          <w:del w:id="7034" w:author="ERIC" w:date="2019-06-14T07:22:00Z"/>
          <w:noProof w:val="0"/>
          <w:lang w:eastAsia="zh-CN"/>
        </w:rPr>
        <w:pPrChange w:id="7035" w:author="ERIC" w:date="2019-06-19T15:26:00Z">
          <w:pPr>
            <w:pStyle w:val="PL"/>
          </w:pPr>
        </w:pPrChange>
      </w:pPr>
      <w:ins w:id="7036" w:author="ERIC" w:date="2019-06-14T08:59:00Z">
        <w:del w:id="7037" w:author="ERIC" w:date="2019-06-14T07:22:00Z">
          <w:r w:rsidRPr="002B15AA" w:rsidDel="00CF5F55">
            <w:rPr>
              <w:noProof w:val="0"/>
              <w:lang w:eastAsia="zh-CN"/>
            </w:rPr>
            <w:delText xml:space="preserve">        description "";</w:delText>
          </w:r>
        </w:del>
      </w:ins>
    </w:p>
    <w:p w14:paraId="12052CD2" w14:textId="77777777" w:rsidR="00A47A65" w:rsidRPr="002B15AA" w:rsidDel="00CF5F55" w:rsidRDefault="00A47A65" w:rsidP="00546C3B">
      <w:pPr>
        <w:pStyle w:val="PL"/>
        <w:rPr>
          <w:ins w:id="7038" w:author="ERIC" w:date="2019-06-14T08:59:00Z"/>
          <w:del w:id="7039" w:author="ERIC" w:date="2019-06-14T07:22:00Z"/>
          <w:noProof w:val="0"/>
          <w:lang w:eastAsia="zh-CN"/>
        </w:rPr>
        <w:pPrChange w:id="7040" w:author="ERIC" w:date="2019-06-19T15:26:00Z">
          <w:pPr>
            <w:pStyle w:val="PL"/>
          </w:pPr>
        </w:pPrChange>
      </w:pPr>
      <w:ins w:id="7041" w:author="ERIC" w:date="2019-06-14T08:59:00Z">
        <w:del w:id="70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B9523A4" w14:textId="77777777" w:rsidR="00A47A65" w:rsidRPr="002B15AA" w:rsidDel="00CF5F55" w:rsidRDefault="00A47A65" w:rsidP="00546C3B">
      <w:pPr>
        <w:pStyle w:val="PL"/>
        <w:rPr>
          <w:ins w:id="7043" w:author="ERIC" w:date="2019-06-14T08:59:00Z"/>
          <w:del w:id="7044" w:author="ERIC" w:date="2019-06-14T07:22:00Z"/>
          <w:noProof w:val="0"/>
          <w:lang w:eastAsia="zh-CN"/>
        </w:rPr>
        <w:pPrChange w:id="7045" w:author="ERIC" w:date="2019-06-19T15:26:00Z">
          <w:pPr>
            <w:pStyle w:val="PL"/>
          </w:pPr>
        </w:pPrChange>
      </w:pPr>
      <w:ins w:id="7046" w:author="ERIC" w:date="2019-06-14T08:59:00Z">
        <w:del w:id="7047" w:author="ERIC" w:date="2019-06-14T07:22:00Z">
          <w:r w:rsidRPr="002B15AA" w:rsidDel="00CF5F55">
            <w:rPr>
              <w:noProof w:val="0"/>
              <w:lang w:eastAsia="zh-CN"/>
            </w:rPr>
            <w:delText xml:space="preserve">   }</w:delText>
          </w:r>
        </w:del>
      </w:ins>
    </w:p>
    <w:p w14:paraId="538542FD" w14:textId="77777777" w:rsidR="00A47A65" w:rsidRPr="002B15AA" w:rsidDel="00CF5F55" w:rsidRDefault="00A47A65" w:rsidP="00546C3B">
      <w:pPr>
        <w:pStyle w:val="PL"/>
        <w:rPr>
          <w:ins w:id="7048" w:author="ERIC" w:date="2019-06-14T08:59:00Z"/>
          <w:del w:id="7049" w:author="ERIC" w:date="2019-06-14T07:22:00Z"/>
          <w:noProof w:val="0"/>
          <w:lang w:eastAsia="zh-CN"/>
        </w:rPr>
        <w:pPrChange w:id="7050" w:author="ERIC" w:date="2019-06-19T15:26:00Z">
          <w:pPr>
            <w:pStyle w:val="PL"/>
          </w:pPr>
        </w:pPrChange>
      </w:pPr>
      <w:ins w:id="7051" w:author="ERIC" w:date="2019-06-14T08:59:00Z">
        <w:del w:id="7052" w:author="ERIC" w:date="2019-06-14T07:22:00Z">
          <w:r w:rsidRPr="002B15AA" w:rsidDel="00CF5F55">
            <w:rPr>
              <w:noProof w:val="0"/>
              <w:lang w:eastAsia="zh-CN"/>
            </w:rPr>
            <w:delText xml:space="preserve">  </w:delText>
          </w:r>
        </w:del>
      </w:ins>
    </w:p>
    <w:p w14:paraId="3A67B9DB" w14:textId="77777777" w:rsidR="00A47A65" w:rsidRPr="002B15AA" w:rsidDel="00CF5F55" w:rsidRDefault="00A47A65" w:rsidP="00546C3B">
      <w:pPr>
        <w:pStyle w:val="PL"/>
        <w:rPr>
          <w:ins w:id="7053" w:author="ERIC" w:date="2019-06-14T08:59:00Z"/>
          <w:del w:id="7054" w:author="ERIC" w:date="2019-06-14T07:22:00Z"/>
          <w:noProof w:val="0"/>
          <w:lang w:eastAsia="zh-CN"/>
        </w:rPr>
        <w:pPrChange w:id="7055" w:author="ERIC" w:date="2019-06-19T15:26:00Z">
          <w:pPr>
            <w:pStyle w:val="PL"/>
          </w:pPr>
        </w:pPrChange>
      </w:pPr>
      <w:ins w:id="7056" w:author="ERIC" w:date="2019-06-14T08:59:00Z">
        <w:del w:id="7057" w:author="ERIC" w:date="2019-06-14T07:22:00Z">
          <w:r w:rsidRPr="002B15AA" w:rsidDel="00CF5F55">
            <w:rPr>
              <w:noProof w:val="0"/>
              <w:lang w:eastAsia="zh-CN"/>
            </w:rPr>
            <w:delText xml:space="preserve">    grouping EP_NLS {</w:delText>
          </w:r>
        </w:del>
      </w:ins>
    </w:p>
    <w:p w14:paraId="3851C726" w14:textId="77777777" w:rsidR="00A47A65" w:rsidRPr="002B15AA" w:rsidDel="00CF5F55" w:rsidRDefault="00A47A65" w:rsidP="00546C3B">
      <w:pPr>
        <w:pStyle w:val="PL"/>
        <w:rPr>
          <w:ins w:id="7058" w:author="ERIC" w:date="2019-06-14T08:59:00Z"/>
          <w:del w:id="7059" w:author="ERIC" w:date="2019-06-14T07:22:00Z"/>
          <w:noProof w:val="0"/>
          <w:lang w:eastAsia="zh-CN"/>
        </w:rPr>
        <w:pPrChange w:id="7060" w:author="ERIC" w:date="2019-06-19T15:26:00Z">
          <w:pPr>
            <w:pStyle w:val="PL"/>
          </w:pPr>
        </w:pPrChange>
      </w:pPr>
      <w:ins w:id="7061" w:author="ERIC" w:date="2019-06-14T08:59:00Z">
        <w:del w:id="7062" w:author="ERIC" w:date="2019-06-14T07:22:00Z">
          <w:r w:rsidRPr="002B15AA" w:rsidDel="00CF5F55">
            <w:rPr>
              <w:noProof w:val="0"/>
              <w:lang w:eastAsia="zh-CN"/>
            </w:rPr>
            <w:delText xml:space="preserve">        description "";</w:delText>
          </w:r>
        </w:del>
      </w:ins>
    </w:p>
    <w:p w14:paraId="3451C64F" w14:textId="77777777" w:rsidR="00A47A65" w:rsidRPr="002B15AA" w:rsidDel="00CF5F55" w:rsidRDefault="00A47A65" w:rsidP="00546C3B">
      <w:pPr>
        <w:pStyle w:val="PL"/>
        <w:rPr>
          <w:ins w:id="7063" w:author="ERIC" w:date="2019-06-14T08:59:00Z"/>
          <w:del w:id="7064" w:author="ERIC" w:date="2019-06-14T07:22:00Z"/>
          <w:noProof w:val="0"/>
          <w:lang w:eastAsia="zh-CN"/>
        </w:rPr>
        <w:pPrChange w:id="7065" w:author="ERIC" w:date="2019-06-19T15:26:00Z">
          <w:pPr>
            <w:pStyle w:val="PL"/>
          </w:pPr>
        </w:pPrChange>
      </w:pPr>
      <w:ins w:id="7066" w:author="ERIC" w:date="2019-06-14T08:59:00Z">
        <w:del w:id="70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031A5CE" w14:textId="77777777" w:rsidR="00A47A65" w:rsidRPr="002B15AA" w:rsidDel="00CF5F55" w:rsidRDefault="00A47A65" w:rsidP="00546C3B">
      <w:pPr>
        <w:pStyle w:val="PL"/>
        <w:rPr>
          <w:ins w:id="7068" w:author="ERIC" w:date="2019-06-14T08:59:00Z"/>
          <w:del w:id="7069" w:author="ERIC" w:date="2019-06-14T07:22:00Z"/>
          <w:noProof w:val="0"/>
          <w:lang w:eastAsia="zh-CN"/>
        </w:rPr>
        <w:pPrChange w:id="7070" w:author="ERIC" w:date="2019-06-19T15:26:00Z">
          <w:pPr>
            <w:pStyle w:val="PL"/>
          </w:pPr>
        </w:pPrChange>
      </w:pPr>
      <w:ins w:id="7071" w:author="ERIC" w:date="2019-06-14T08:59:00Z">
        <w:del w:id="7072" w:author="ERIC" w:date="2019-06-14T07:22:00Z">
          <w:r w:rsidRPr="002B15AA" w:rsidDel="00CF5F55">
            <w:rPr>
              <w:noProof w:val="0"/>
              <w:lang w:eastAsia="zh-CN"/>
            </w:rPr>
            <w:delText xml:space="preserve">   }</w:delText>
          </w:r>
        </w:del>
      </w:ins>
    </w:p>
    <w:p w14:paraId="4BB2B942" w14:textId="77777777" w:rsidR="00A47A65" w:rsidRPr="002B15AA" w:rsidDel="00CF5F55" w:rsidRDefault="00A47A65" w:rsidP="00546C3B">
      <w:pPr>
        <w:pStyle w:val="PL"/>
        <w:rPr>
          <w:ins w:id="7073" w:author="ERIC" w:date="2019-06-14T08:59:00Z"/>
          <w:del w:id="7074" w:author="ERIC" w:date="2019-06-14T07:22:00Z"/>
          <w:noProof w:val="0"/>
          <w:lang w:eastAsia="zh-CN"/>
        </w:rPr>
        <w:pPrChange w:id="7075" w:author="ERIC" w:date="2019-06-19T15:26:00Z">
          <w:pPr>
            <w:pStyle w:val="PL"/>
          </w:pPr>
        </w:pPrChange>
      </w:pPr>
      <w:ins w:id="7076" w:author="ERIC" w:date="2019-06-14T08:59:00Z">
        <w:del w:id="7077" w:author="ERIC" w:date="2019-06-14T07:22:00Z">
          <w:r w:rsidRPr="002B15AA" w:rsidDel="00CF5F55">
            <w:rPr>
              <w:noProof w:val="0"/>
              <w:lang w:eastAsia="zh-CN"/>
            </w:rPr>
            <w:delText xml:space="preserve">  </w:delText>
          </w:r>
        </w:del>
      </w:ins>
    </w:p>
    <w:p w14:paraId="227A089F" w14:textId="77777777" w:rsidR="00A47A65" w:rsidRPr="002B15AA" w:rsidDel="00CF5F55" w:rsidRDefault="00A47A65" w:rsidP="00546C3B">
      <w:pPr>
        <w:pStyle w:val="PL"/>
        <w:rPr>
          <w:ins w:id="7078" w:author="ERIC" w:date="2019-06-14T08:59:00Z"/>
          <w:del w:id="7079" w:author="ERIC" w:date="2019-06-14T07:22:00Z"/>
          <w:noProof w:val="0"/>
          <w:lang w:eastAsia="zh-CN"/>
        </w:rPr>
        <w:pPrChange w:id="7080" w:author="ERIC" w:date="2019-06-19T15:26:00Z">
          <w:pPr>
            <w:pStyle w:val="PL"/>
          </w:pPr>
        </w:pPrChange>
      </w:pPr>
      <w:ins w:id="7081" w:author="ERIC" w:date="2019-06-14T08:59:00Z">
        <w:del w:id="7082" w:author="ERIC" w:date="2019-06-14T07:22:00Z">
          <w:r w:rsidRPr="002B15AA" w:rsidDel="00CF5F55">
            <w:rPr>
              <w:noProof w:val="0"/>
              <w:lang w:eastAsia="zh-CN"/>
            </w:rPr>
            <w:delText xml:space="preserve">    grouping EP_NLG {</w:delText>
          </w:r>
        </w:del>
      </w:ins>
    </w:p>
    <w:p w14:paraId="3EA987F7" w14:textId="77777777" w:rsidR="00A47A65" w:rsidRPr="002B15AA" w:rsidDel="00CF5F55" w:rsidRDefault="00A47A65" w:rsidP="00546C3B">
      <w:pPr>
        <w:pStyle w:val="PL"/>
        <w:rPr>
          <w:ins w:id="7083" w:author="ERIC" w:date="2019-06-14T08:59:00Z"/>
          <w:del w:id="7084" w:author="ERIC" w:date="2019-06-14T07:22:00Z"/>
          <w:noProof w:val="0"/>
          <w:lang w:eastAsia="zh-CN"/>
        </w:rPr>
        <w:pPrChange w:id="7085" w:author="ERIC" w:date="2019-06-19T15:26:00Z">
          <w:pPr>
            <w:pStyle w:val="PL"/>
          </w:pPr>
        </w:pPrChange>
      </w:pPr>
      <w:ins w:id="7086" w:author="ERIC" w:date="2019-06-14T08:59:00Z">
        <w:del w:id="7087" w:author="ERIC" w:date="2019-06-14T07:22:00Z">
          <w:r w:rsidRPr="002B15AA" w:rsidDel="00CF5F55">
            <w:rPr>
              <w:noProof w:val="0"/>
              <w:lang w:eastAsia="zh-CN"/>
            </w:rPr>
            <w:delText xml:space="preserve">        description "";</w:delText>
          </w:r>
        </w:del>
      </w:ins>
    </w:p>
    <w:p w14:paraId="08D1DE28" w14:textId="77777777" w:rsidR="00A47A65" w:rsidRPr="002B15AA" w:rsidDel="00CF5F55" w:rsidRDefault="00A47A65" w:rsidP="00546C3B">
      <w:pPr>
        <w:pStyle w:val="PL"/>
        <w:rPr>
          <w:ins w:id="7088" w:author="ERIC" w:date="2019-06-14T08:59:00Z"/>
          <w:del w:id="7089" w:author="ERIC" w:date="2019-06-14T07:22:00Z"/>
          <w:noProof w:val="0"/>
          <w:lang w:eastAsia="zh-CN"/>
        </w:rPr>
        <w:pPrChange w:id="7090" w:author="ERIC" w:date="2019-06-19T15:26:00Z">
          <w:pPr>
            <w:pStyle w:val="PL"/>
          </w:pPr>
        </w:pPrChange>
      </w:pPr>
      <w:ins w:id="7091" w:author="ERIC" w:date="2019-06-14T08:59:00Z">
        <w:del w:id="70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6446CAF" w14:textId="77777777" w:rsidR="00A47A65" w:rsidRPr="002B15AA" w:rsidDel="00CF5F55" w:rsidRDefault="00A47A65" w:rsidP="00546C3B">
      <w:pPr>
        <w:pStyle w:val="PL"/>
        <w:rPr>
          <w:ins w:id="7093" w:author="ERIC" w:date="2019-06-14T08:59:00Z"/>
          <w:del w:id="7094" w:author="ERIC" w:date="2019-06-14T07:22:00Z"/>
          <w:noProof w:val="0"/>
          <w:lang w:eastAsia="zh-CN"/>
        </w:rPr>
        <w:pPrChange w:id="7095" w:author="ERIC" w:date="2019-06-19T15:26:00Z">
          <w:pPr>
            <w:pStyle w:val="PL"/>
          </w:pPr>
        </w:pPrChange>
      </w:pPr>
      <w:ins w:id="7096" w:author="ERIC" w:date="2019-06-14T08:59:00Z">
        <w:del w:id="7097" w:author="ERIC" w:date="2019-06-14T07:22:00Z">
          <w:r w:rsidRPr="002B15AA" w:rsidDel="00CF5F55">
            <w:rPr>
              <w:noProof w:val="0"/>
              <w:lang w:eastAsia="zh-CN"/>
            </w:rPr>
            <w:delText xml:space="preserve">   }</w:delText>
          </w:r>
        </w:del>
      </w:ins>
    </w:p>
    <w:p w14:paraId="3A0A72B5" w14:textId="77777777" w:rsidR="00A47A65" w:rsidRPr="002B15AA" w:rsidDel="00CF5F55" w:rsidRDefault="00A47A65" w:rsidP="00546C3B">
      <w:pPr>
        <w:pStyle w:val="PL"/>
        <w:rPr>
          <w:ins w:id="7098" w:author="ERIC" w:date="2019-06-14T08:59:00Z"/>
          <w:del w:id="7099" w:author="ERIC" w:date="2019-06-14T07:22:00Z"/>
          <w:noProof w:val="0"/>
          <w:lang w:eastAsia="zh-CN"/>
        </w:rPr>
        <w:pPrChange w:id="7100" w:author="ERIC" w:date="2019-06-19T15:26:00Z">
          <w:pPr>
            <w:pStyle w:val="PL"/>
          </w:pPr>
        </w:pPrChange>
      </w:pPr>
      <w:ins w:id="7101" w:author="ERIC" w:date="2019-06-14T08:59:00Z">
        <w:del w:id="7102" w:author="ERIC" w:date="2019-06-14T07:22:00Z">
          <w:r w:rsidRPr="002B15AA" w:rsidDel="00CF5F55">
            <w:rPr>
              <w:noProof w:val="0"/>
              <w:lang w:eastAsia="zh-CN"/>
            </w:rPr>
            <w:delText xml:space="preserve">  </w:delText>
          </w:r>
        </w:del>
      </w:ins>
    </w:p>
    <w:p w14:paraId="3DDF4A6B" w14:textId="77777777" w:rsidR="00A47A65" w:rsidRPr="002B15AA" w:rsidDel="00CF5F55" w:rsidRDefault="00A47A65" w:rsidP="00546C3B">
      <w:pPr>
        <w:pStyle w:val="PL"/>
        <w:rPr>
          <w:ins w:id="7103" w:author="ERIC" w:date="2019-06-14T08:59:00Z"/>
          <w:del w:id="7104" w:author="ERIC" w:date="2019-06-14T07:22:00Z"/>
          <w:noProof w:val="0"/>
          <w:lang w:eastAsia="zh-CN"/>
        </w:rPr>
        <w:pPrChange w:id="7105" w:author="ERIC" w:date="2019-06-19T15:26:00Z">
          <w:pPr>
            <w:pStyle w:val="PL"/>
          </w:pPr>
        </w:pPrChange>
      </w:pPr>
      <w:ins w:id="7106" w:author="ERIC" w:date="2019-06-14T08:59:00Z">
        <w:del w:id="7107" w:author="ERIC" w:date="2019-06-14T07:22:00Z">
          <w:r w:rsidRPr="002B15AA" w:rsidDel="00CF5F55">
            <w:rPr>
              <w:noProof w:val="0"/>
              <w:lang w:eastAsia="zh-CN"/>
            </w:rPr>
            <w:delText xml:space="preserve">    grouping EP_N27 {</w:delText>
          </w:r>
        </w:del>
      </w:ins>
    </w:p>
    <w:p w14:paraId="3A36BB58" w14:textId="77777777" w:rsidR="00A47A65" w:rsidRPr="002B15AA" w:rsidDel="00CF5F55" w:rsidRDefault="00A47A65" w:rsidP="00546C3B">
      <w:pPr>
        <w:pStyle w:val="PL"/>
        <w:rPr>
          <w:ins w:id="7108" w:author="ERIC" w:date="2019-06-14T08:59:00Z"/>
          <w:del w:id="7109" w:author="ERIC" w:date="2019-06-14T07:22:00Z"/>
          <w:noProof w:val="0"/>
          <w:lang w:eastAsia="zh-CN"/>
        </w:rPr>
        <w:pPrChange w:id="7110" w:author="ERIC" w:date="2019-06-19T15:26:00Z">
          <w:pPr>
            <w:pStyle w:val="PL"/>
          </w:pPr>
        </w:pPrChange>
      </w:pPr>
      <w:ins w:id="7111" w:author="ERIC" w:date="2019-06-14T08:59:00Z">
        <w:del w:id="7112" w:author="ERIC" w:date="2019-06-14T07:22:00Z">
          <w:r w:rsidRPr="002B15AA" w:rsidDel="00CF5F55">
            <w:rPr>
              <w:noProof w:val="0"/>
              <w:lang w:eastAsia="zh-CN"/>
            </w:rPr>
            <w:delText xml:space="preserve">        description "";</w:delText>
          </w:r>
        </w:del>
      </w:ins>
    </w:p>
    <w:p w14:paraId="60BDFBF4" w14:textId="77777777" w:rsidR="00A47A65" w:rsidRPr="002B15AA" w:rsidDel="00CF5F55" w:rsidRDefault="00A47A65" w:rsidP="00546C3B">
      <w:pPr>
        <w:pStyle w:val="PL"/>
        <w:rPr>
          <w:ins w:id="7113" w:author="ERIC" w:date="2019-06-14T08:59:00Z"/>
          <w:del w:id="7114" w:author="ERIC" w:date="2019-06-14T07:22:00Z"/>
          <w:noProof w:val="0"/>
          <w:lang w:eastAsia="zh-CN"/>
        </w:rPr>
        <w:pPrChange w:id="7115" w:author="ERIC" w:date="2019-06-19T15:26:00Z">
          <w:pPr>
            <w:pStyle w:val="PL"/>
          </w:pPr>
        </w:pPrChange>
      </w:pPr>
      <w:ins w:id="7116" w:author="ERIC" w:date="2019-06-14T08:59:00Z">
        <w:del w:id="711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377A970" w14:textId="77777777" w:rsidR="00A47A65" w:rsidRPr="002B15AA" w:rsidDel="00CF5F55" w:rsidRDefault="00A47A65" w:rsidP="00546C3B">
      <w:pPr>
        <w:pStyle w:val="PL"/>
        <w:rPr>
          <w:ins w:id="7118" w:author="ERIC" w:date="2019-06-14T08:59:00Z"/>
          <w:del w:id="7119" w:author="ERIC" w:date="2019-06-14T07:22:00Z"/>
          <w:noProof w:val="0"/>
          <w:lang w:eastAsia="zh-CN"/>
        </w:rPr>
        <w:pPrChange w:id="7120" w:author="ERIC" w:date="2019-06-19T15:26:00Z">
          <w:pPr>
            <w:pStyle w:val="PL"/>
          </w:pPr>
        </w:pPrChange>
      </w:pPr>
      <w:ins w:id="7121" w:author="ERIC" w:date="2019-06-14T08:59:00Z">
        <w:del w:id="7122" w:author="ERIC" w:date="2019-06-14T07:22:00Z">
          <w:r w:rsidRPr="002B15AA" w:rsidDel="00CF5F55">
            <w:rPr>
              <w:noProof w:val="0"/>
              <w:lang w:eastAsia="zh-CN"/>
            </w:rPr>
            <w:delText xml:space="preserve">   }</w:delText>
          </w:r>
        </w:del>
      </w:ins>
    </w:p>
    <w:p w14:paraId="50AC19CF" w14:textId="77777777" w:rsidR="00A47A65" w:rsidRPr="002B15AA" w:rsidDel="00CF5F55" w:rsidRDefault="00A47A65" w:rsidP="00546C3B">
      <w:pPr>
        <w:pStyle w:val="PL"/>
        <w:rPr>
          <w:ins w:id="7123" w:author="ERIC" w:date="2019-06-14T08:59:00Z"/>
          <w:del w:id="7124" w:author="ERIC" w:date="2019-06-14T07:22:00Z"/>
          <w:noProof w:val="0"/>
          <w:lang w:eastAsia="zh-CN"/>
        </w:rPr>
        <w:pPrChange w:id="7125" w:author="ERIC" w:date="2019-06-19T15:26:00Z">
          <w:pPr>
            <w:pStyle w:val="PL"/>
          </w:pPr>
        </w:pPrChange>
      </w:pPr>
      <w:ins w:id="7126" w:author="ERIC" w:date="2019-06-14T08:59:00Z">
        <w:del w:id="7127" w:author="ERIC" w:date="2019-06-14T07:22:00Z">
          <w:r w:rsidRPr="002B15AA" w:rsidDel="00CF5F55">
            <w:rPr>
              <w:noProof w:val="0"/>
              <w:lang w:eastAsia="zh-CN"/>
            </w:rPr>
            <w:delText xml:space="preserve">  </w:delText>
          </w:r>
        </w:del>
      </w:ins>
    </w:p>
    <w:p w14:paraId="7566F83B" w14:textId="77777777" w:rsidR="00A47A65" w:rsidRPr="002B15AA" w:rsidDel="00CF5F55" w:rsidRDefault="00A47A65" w:rsidP="00546C3B">
      <w:pPr>
        <w:pStyle w:val="PL"/>
        <w:rPr>
          <w:ins w:id="7128" w:author="ERIC" w:date="2019-06-14T08:59:00Z"/>
          <w:del w:id="7129" w:author="ERIC" w:date="2019-06-14T07:22:00Z"/>
          <w:noProof w:val="0"/>
          <w:lang w:eastAsia="zh-CN"/>
        </w:rPr>
        <w:pPrChange w:id="7130" w:author="ERIC" w:date="2019-06-19T15:26:00Z">
          <w:pPr>
            <w:pStyle w:val="PL"/>
          </w:pPr>
        </w:pPrChange>
      </w:pPr>
      <w:ins w:id="7131" w:author="ERIC" w:date="2019-06-14T08:59:00Z">
        <w:del w:id="7132" w:author="ERIC" w:date="2019-06-14T07:22:00Z">
          <w:r w:rsidRPr="002B15AA" w:rsidDel="00CF5F55">
            <w:rPr>
              <w:noProof w:val="0"/>
              <w:lang w:eastAsia="zh-CN"/>
            </w:rPr>
            <w:delText xml:space="preserve">    grouping EP_N31 {</w:delText>
          </w:r>
        </w:del>
      </w:ins>
    </w:p>
    <w:p w14:paraId="0A4DEE11" w14:textId="77777777" w:rsidR="00A47A65" w:rsidRPr="002B15AA" w:rsidDel="00CF5F55" w:rsidRDefault="00A47A65" w:rsidP="00546C3B">
      <w:pPr>
        <w:pStyle w:val="PL"/>
        <w:rPr>
          <w:ins w:id="7133" w:author="ERIC" w:date="2019-06-14T08:59:00Z"/>
          <w:del w:id="7134" w:author="ERIC" w:date="2019-06-14T07:22:00Z"/>
          <w:noProof w:val="0"/>
          <w:lang w:eastAsia="zh-CN"/>
        </w:rPr>
        <w:pPrChange w:id="7135" w:author="ERIC" w:date="2019-06-19T15:26:00Z">
          <w:pPr>
            <w:pStyle w:val="PL"/>
          </w:pPr>
        </w:pPrChange>
      </w:pPr>
      <w:ins w:id="7136" w:author="ERIC" w:date="2019-06-14T08:59:00Z">
        <w:del w:id="7137" w:author="ERIC" w:date="2019-06-14T07:22:00Z">
          <w:r w:rsidRPr="002B15AA" w:rsidDel="00CF5F55">
            <w:rPr>
              <w:noProof w:val="0"/>
              <w:lang w:eastAsia="zh-CN"/>
            </w:rPr>
            <w:delText xml:space="preserve">        description "";</w:delText>
          </w:r>
        </w:del>
      </w:ins>
    </w:p>
    <w:p w14:paraId="6AB2B4C0" w14:textId="77777777" w:rsidR="00A47A65" w:rsidRPr="002B15AA" w:rsidDel="00CF5F55" w:rsidRDefault="00A47A65" w:rsidP="00546C3B">
      <w:pPr>
        <w:pStyle w:val="PL"/>
        <w:rPr>
          <w:ins w:id="7138" w:author="ERIC" w:date="2019-06-14T08:59:00Z"/>
          <w:del w:id="7139" w:author="ERIC" w:date="2019-06-14T07:22:00Z"/>
          <w:noProof w:val="0"/>
          <w:lang w:eastAsia="zh-CN"/>
        </w:rPr>
        <w:pPrChange w:id="7140" w:author="ERIC" w:date="2019-06-19T15:26:00Z">
          <w:pPr>
            <w:pStyle w:val="PL"/>
          </w:pPr>
        </w:pPrChange>
      </w:pPr>
      <w:ins w:id="7141" w:author="ERIC" w:date="2019-06-14T08:59:00Z">
        <w:del w:id="71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4CD1AE4" w14:textId="77777777" w:rsidR="00A47A65" w:rsidRPr="002B15AA" w:rsidDel="00CF5F55" w:rsidRDefault="00A47A65" w:rsidP="00546C3B">
      <w:pPr>
        <w:pStyle w:val="PL"/>
        <w:rPr>
          <w:ins w:id="7143" w:author="ERIC" w:date="2019-06-14T08:59:00Z"/>
          <w:del w:id="7144" w:author="ERIC" w:date="2019-06-14T07:22:00Z"/>
          <w:noProof w:val="0"/>
          <w:lang w:eastAsia="zh-CN"/>
        </w:rPr>
        <w:pPrChange w:id="7145" w:author="ERIC" w:date="2019-06-19T15:26:00Z">
          <w:pPr>
            <w:pStyle w:val="PL"/>
          </w:pPr>
        </w:pPrChange>
      </w:pPr>
      <w:ins w:id="7146" w:author="ERIC" w:date="2019-06-14T08:59:00Z">
        <w:del w:id="7147" w:author="ERIC" w:date="2019-06-14T07:22:00Z">
          <w:r w:rsidRPr="002B15AA" w:rsidDel="00CF5F55">
            <w:rPr>
              <w:noProof w:val="0"/>
              <w:lang w:eastAsia="zh-CN"/>
            </w:rPr>
            <w:delText xml:space="preserve">   }</w:delText>
          </w:r>
        </w:del>
      </w:ins>
    </w:p>
    <w:p w14:paraId="2B8D814F" w14:textId="77777777" w:rsidR="00A47A65" w:rsidRPr="002B15AA" w:rsidDel="00CF5F55" w:rsidRDefault="00A47A65" w:rsidP="00546C3B">
      <w:pPr>
        <w:pStyle w:val="PL"/>
        <w:rPr>
          <w:ins w:id="7148" w:author="ERIC" w:date="2019-06-14T08:59:00Z"/>
          <w:del w:id="7149" w:author="ERIC" w:date="2019-06-14T07:22:00Z"/>
          <w:noProof w:val="0"/>
          <w:lang w:eastAsia="zh-CN"/>
        </w:rPr>
        <w:pPrChange w:id="7150" w:author="ERIC" w:date="2019-06-19T15:26:00Z">
          <w:pPr>
            <w:pStyle w:val="PL"/>
          </w:pPr>
        </w:pPrChange>
      </w:pPr>
      <w:ins w:id="7151" w:author="ERIC" w:date="2019-06-14T08:59:00Z">
        <w:del w:id="7152" w:author="ERIC" w:date="2019-06-14T07:22:00Z">
          <w:r w:rsidRPr="002B15AA" w:rsidDel="00CF5F55">
            <w:rPr>
              <w:noProof w:val="0"/>
              <w:lang w:eastAsia="zh-CN"/>
            </w:rPr>
            <w:delText xml:space="preserve">  </w:delText>
          </w:r>
        </w:del>
      </w:ins>
    </w:p>
    <w:p w14:paraId="6EA67D6D" w14:textId="77777777" w:rsidR="00A47A65" w:rsidRPr="002B15AA" w:rsidDel="00CF5F55" w:rsidRDefault="00A47A65" w:rsidP="00546C3B">
      <w:pPr>
        <w:pStyle w:val="PL"/>
        <w:rPr>
          <w:ins w:id="7153" w:author="ERIC" w:date="2019-06-14T08:59:00Z"/>
          <w:del w:id="7154" w:author="ERIC" w:date="2019-06-14T07:22:00Z"/>
          <w:noProof w:val="0"/>
          <w:lang w:eastAsia="zh-CN"/>
        </w:rPr>
        <w:pPrChange w:id="7155" w:author="ERIC" w:date="2019-06-19T15:26:00Z">
          <w:pPr>
            <w:pStyle w:val="PL"/>
          </w:pPr>
        </w:pPrChange>
      </w:pPr>
      <w:ins w:id="7156" w:author="ERIC" w:date="2019-06-14T08:59:00Z">
        <w:del w:id="7157" w:author="ERIC" w:date="2019-06-14T07:22:00Z">
          <w:r w:rsidRPr="002B15AA" w:rsidDel="00CF5F55">
            <w:rPr>
              <w:noProof w:val="0"/>
              <w:lang w:eastAsia="zh-CN"/>
            </w:rPr>
            <w:delText xml:space="preserve">    grouping EP_N32 {</w:delText>
          </w:r>
        </w:del>
      </w:ins>
    </w:p>
    <w:p w14:paraId="0426B49D" w14:textId="77777777" w:rsidR="00A47A65" w:rsidRPr="002B15AA" w:rsidDel="00CF5F55" w:rsidRDefault="00A47A65" w:rsidP="00546C3B">
      <w:pPr>
        <w:pStyle w:val="PL"/>
        <w:rPr>
          <w:ins w:id="7158" w:author="ERIC" w:date="2019-06-14T08:59:00Z"/>
          <w:del w:id="7159" w:author="ERIC" w:date="2019-06-14T07:22:00Z"/>
          <w:noProof w:val="0"/>
          <w:lang w:eastAsia="zh-CN"/>
        </w:rPr>
        <w:pPrChange w:id="7160" w:author="ERIC" w:date="2019-06-19T15:26:00Z">
          <w:pPr>
            <w:pStyle w:val="PL"/>
          </w:pPr>
        </w:pPrChange>
      </w:pPr>
      <w:ins w:id="7161" w:author="ERIC" w:date="2019-06-14T08:59:00Z">
        <w:del w:id="7162" w:author="ERIC" w:date="2019-06-14T07:22:00Z">
          <w:r w:rsidRPr="002B15AA" w:rsidDel="00CF5F55">
            <w:rPr>
              <w:noProof w:val="0"/>
              <w:lang w:eastAsia="zh-CN"/>
            </w:rPr>
            <w:delText xml:space="preserve">        description "";</w:delText>
          </w:r>
        </w:del>
      </w:ins>
    </w:p>
    <w:p w14:paraId="5BEBA1CE" w14:textId="77777777" w:rsidR="00A47A65" w:rsidRPr="002B15AA" w:rsidDel="00CF5F55" w:rsidRDefault="00A47A65" w:rsidP="00546C3B">
      <w:pPr>
        <w:pStyle w:val="PL"/>
        <w:rPr>
          <w:ins w:id="7163" w:author="ERIC" w:date="2019-06-14T08:59:00Z"/>
          <w:del w:id="7164" w:author="ERIC" w:date="2019-06-14T07:22:00Z"/>
          <w:noProof w:val="0"/>
          <w:lang w:eastAsia="zh-CN"/>
        </w:rPr>
        <w:pPrChange w:id="7165" w:author="ERIC" w:date="2019-06-19T15:26:00Z">
          <w:pPr>
            <w:pStyle w:val="PL"/>
          </w:pPr>
        </w:pPrChange>
      </w:pPr>
      <w:ins w:id="7166" w:author="ERIC" w:date="2019-06-14T08:59:00Z">
        <w:del w:id="71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9AB5391" w14:textId="77777777" w:rsidR="00A47A65" w:rsidRPr="002B15AA" w:rsidDel="00CF5F55" w:rsidRDefault="00A47A65" w:rsidP="00546C3B">
      <w:pPr>
        <w:pStyle w:val="PL"/>
        <w:rPr>
          <w:ins w:id="7168" w:author="ERIC" w:date="2019-06-14T08:59:00Z"/>
          <w:del w:id="7169" w:author="ERIC" w:date="2019-06-14T07:22:00Z"/>
          <w:noProof w:val="0"/>
          <w:lang w:eastAsia="zh-CN"/>
        </w:rPr>
        <w:pPrChange w:id="7170" w:author="ERIC" w:date="2019-06-19T15:26:00Z">
          <w:pPr>
            <w:pStyle w:val="PL"/>
          </w:pPr>
        </w:pPrChange>
      </w:pPr>
      <w:ins w:id="7171" w:author="ERIC" w:date="2019-06-14T08:59:00Z">
        <w:del w:id="7172" w:author="ERIC" w:date="2019-06-14T07:22:00Z">
          <w:r w:rsidRPr="002B15AA" w:rsidDel="00CF5F55">
            <w:rPr>
              <w:noProof w:val="0"/>
              <w:lang w:eastAsia="zh-CN"/>
            </w:rPr>
            <w:delText xml:space="preserve">   }</w:delText>
          </w:r>
        </w:del>
      </w:ins>
    </w:p>
    <w:p w14:paraId="3CB1EBEB" w14:textId="77777777" w:rsidR="00A47A65" w:rsidRPr="002B15AA" w:rsidDel="00CF5F55" w:rsidRDefault="00A47A65" w:rsidP="00546C3B">
      <w:pPr>
        <w:pStyle w:val="PL"/>
        <w:rPr>
          <w:ins w:id="7173" w:author="ERIC" w:date="2019-06-14T08:59:00Z"/>
          <w:del w:id="7174" w:author="ERIC" w:date="2019-06-14T07:22:00Z"/>
          <w:noProof w:val="0"/>
          <w:lang w:eastAsia="zh-CN"/>
        </w:rPr>
        <w:pPrChange w:id="7175" w:author="ERIC" w:date="2019-06-19T15:26:00Z">
          <w:pPr>
            <w:pStyle w:val="PL"/>
          </w:pPr>
        </w:pPrChange>
      </w:pPr>
      <w:ins w:id="7176" w:author="ERIC" w:date="2019-06-14T08:59:00Z">
        <w:del w:id="7177" w:author="ERIC" w:date="2019-06-14T07:22:00Z">
          <w:r w:rsidRPr="002B15AA" w:rsidDel="00CF5F55">
            <w:rPr>
              <w:noProof w:val="0"/>
              <w:lang w:eastAsia="zh-CN"/>
            </w:rPr>
            <w:delText xml:space="preserve">  </w:delText>
          </w:r>
        </w:del>
      </w:ins>
    </w:p>
    <w:p w14:paraId="10B47529" w14:textId="77777777" w:rsidR="00A47A65" w:rsidRPr="002B15AA" w:rsidDel="00CF5F55" w:rsidRDefault="00A47A65" w:rsidP="00546C3B">
      <w:pPr>
        <w:pStyle w:val="PL"/>
        <w:rPr>
          <w:ins w:id="7178" w:author="ERIC" w:date="2019-06-14T08:59:00Z"/>
          <w:del w:id="7179" w:author="ERIC" w:date="2019-06-14T07:22:00Z"/>
          <w:noProof w:val="0"/>
          <w:lang w:eastAsia="zh-CN"/>
        </w:rPr>
        <w:pPrChange w:id="7180" w:author="ERIC" w:date="2019-06-19T15:26:00Z">
          <w:pPr>
            <w:pStyle w:val="PL"/>
          </w:pPr>
        </w:pPrChange>
      </w:pPr>
      <w:ins w:id="7181" w:author="ERIC" w:date="2019-06-14T08:59:00Z">
        <w:del w:id="7182" w:author="ERIC" w:date="2019-06-14T07:22:00Z">
          <w:r w:rsidRPr="002B15AA" w:rsidDel="00CF5F55">
            <w:rPr>
              <w:noProof w:val="0"/>
              <w:lang w:eastAsia="zh-CN"/>
            </w:rPr>
            <w:delText xml:space="preserve">    grouping EP_SBI_X {</w:delText>
          </w:r>
        </w:del>
      </w:ins>
    </w:p>
    <w:p w14:paraId="75FF50C0" w14:textId="77777777" w:rsidR="00A47A65" w:rsidRPr="002B15AA" w:rsidDel="00CF5F55" w:rsidRDefault="00A47A65" w:rsidP="00546C3B">
      <w:pPr>
        <w:pStyle w:val="PL"/>
        <w:rPr>
          <w:ins w:id="7183" w:author="ERIC" w:date="2019-06-14T08:59:00Z"/>
          <w:del w:id="7184" w:author="ERIC" w:date="2019-06-14T07:22:00Z"/>
          <w:noProof w:val="0"/>
          <w:lang w:eastAsia="zh-CN"/>
        </w:rPr>
        <w:pPrChange w:id="7185" w:author="ERIC" w:date="2019-06-19T15:26:00Z">
          <w:pPr>
            <w:pStyle w:val="PL"/>
          </w:pPr>
        </w:pPrChange>
      </w:pPr>
      <w:ins w:id="7186" w:author="ERIC" w:date="2019-06-14T08:59:00Z">
        <w:del w:id="7187" w:author="ERIC" w:date="2019-06-14T07:22:00Z">
          <w:r w:rsidRPr="002B15AA" w:rsidDel="00CF5F55">
            <w:rPr>
              <w:noProof w:val="0"/>
              <w:lang w:eastAsia="zh-CN"/>
            </w:rPr>
            <w:delText xml:space="preserve">        description "It's used for the services consumed by the contol plane function. Far entity and remoteAdress are requied for this endpoint";</w:delText>
          </w:r>
        </w:del>
      </w:ins>
    </w:p>
    <w:p w14:paraId="5EC9D20E" w14:textId="77777777" w:rsidR="00A47A65" w:rsidRPr="002B15AA" w:rsidDel="00CF5F55" w:rsidRDefault="00A47A65" w:rsidP="00546C3B">
      <w:pPr>
        <w:pStyle w:val="PL"/>
        <w:rPr>
          <w:ins w:id="7188" w:author="ERIC" w:date="2019-06-14T08:59:00Z"/>
          <w:del w:id="7189" w:author="ERIC" w:date="2019-06-14T07:22:00Z"/>
          <w:noProof w:val="0"/>
          <w:lang w:eastAsia="zh-CN"/>
        </w:rPr>
        <w:pPrChange w:id="7190" w:author="ERIC" w:date="2019-06-19T15:26:00Z">
          <w:pPr>
            <w:pStyle w:val="PL"/>
          </w:pPr>
        </w:pPrChange>
      </w:pPr>
      <w:ins w:id="7191" w:author="ERIC" w:date="2019-06-14T08:59:00Z">
        <w:del w:id="719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F8C4A1C" w14:textId="77777777" w:rsidR="00A47A65" w:rsidRPr="002B15AA" w:rsidDel="00CF5F55" w:rsidRDefault="00A47A65" w:rsidP="00546C3B">
      <w:pPr>
        <w:pStyle w:val="PL"/>
        <w:rPr>
          <w:ins w:id="7193" w:author="ERIC" w:date="2019-06-14T08:59:00Z"/>
          <w:del w:id="7194" w:author="ERIC" w:date="2019-06-14T07:22:00Z"/>
          <w:noProof w:val="0"/>
          <w:lang w:eastAsia="zh-CN"/>
        </w:rPr>
        <w:pPrChange w:id="7195" w:author="ERIC" w:date="2019-06-19T15:26:00Z">
          <w:pPr>
            <w:pStyle w:val="PL"/>
          </w:pPr>
        </w:pPrChange>
      </w:pPr>
      <w:ins w:id="7196" w:author="ERIC" w:date="2019-06-14T08:59:00Z">
        <w:del w:id="7197" w:author="ERIC" w:date="2019-06-14T07:22:00Z">
          <w:r w:rsidRPr="002B15AA" w:rsidDel="00CF5F55">
            <w:rPr>
              <w:noProof w:val="0"/>
              <w:lang w:eastAsia="zh-CN"/>
            </w:rPr>
            <w:delText xml:space="preserve">        leaf-list sBIService {</w:delText>
          </w:r>
        </w:del>
      </w:ins>
    </w:p>
    <w:p w14:paraId="44040B02" w14:textId="77777777" w:rsidR="00A47A65" w:rsidRPr="002B15AA" w:rsidDel="00CF5F55" w:rsidRDefault="00A47A65" w:rsidP="00546C3B">
      <w:pPr>
        <w:pStyle w:val="PL"/>
        <w:rPr>
          <w:ins w:id="7198" w:author="ERIC" w:date="2019-06-14T08:59:00Z"/>
          <w:del w:id="7199" w:author="ERIC" w:date="2019-06-14T07:22:00Z"/>
          <w:noProof w:val="0"/>
          <w:lang w:eastAsia="zh-CN"/>
        </w:rPr>
        <w:pPrChange w:id="7200" w:author="ERIC" w:date="2019-06-19T15:26:00Z">
          <w:pPr>
            <w:pStyle w:val="PL"/>
          </w:pPr>
        </w:pPrChange>
      </w:pPr>
      <w:ins w:id="7201" w:author="ERIC" w:date="2019-06-14T08:59:00Z">
        <w:del w:id="7202" w:author="ERIC" w:date="2019-06-14T07:22:00Z">
          <w:r w:rsidRPr="002B15AA" w:rsidDel="00CF5F55">
            <w:rPr>
              <w:noProof w:val="0"/>
              <w:lang w:eastAsia="zh-CN"/>
            </w:rPr>
            <w:delText xml:space="preserve">            min-elements "1";</w:delText>
          </w:r>
        </w:del>
      </w:ins>
    </w:p>
    <w:p w14:paraId="6A2728DC" w14:textId="77777777" w:rsidR="00A47A65" w:rsidRPr="002B15AA" w:rsidDel="00CF5F55" w:rsidRDefault="00A47A65" w:rsidP="00546C3B">
      <w:pPr>
        <w:pStyle w:val="PL"/>
        <w:rPr>
          <w:ins w:id="7203" w:author="ERIC" w:date="2019-06-14T08:59:00Z"/>
          <w:del w:id="7204" w:author="ERIC" w:date="2019-06-14T07:22:00Z"/>
          <w:noProof w:val="0"/>
          <w:lang w:eastAsia="zh-CN"/>
        </w:rPr>
        <w:pPrChange w:id="7205" w:author="ERIC" w:date="2019-06-19T15:26:00Z">
          <w:pPr>
            <w:pStyle w:val="PL"/>
          </w:pPr>
        </w:pPrChange>
      </w:pPr>
      <w:ins w:id="7206" w:author="ERIC" w:date="2019-06-14T08:59:00Z">
        <w:del w:id="7207" w:author="ERIC" w:date="2019-06-14T07:22:00Z">
          <w:r w:rsidRPr="002B15AA" w:rsidDel="00CF5F55">
            <w:rPr>
              <w:noProof w:val="0"/>
              <w:lang w:eastAsia="zh-CN"/>
            </w:rPr>
            <w:delText xml:space="preserve">            config "false";</w:delText>
          </w:r>
        </w:del>
      </w:ins>
    </w:p>
    <w:p w14:paraId="7B5777A7" w14:textId="77777777" w:rsidR="00A47A65" w:rsidRPr="002B15AA" w:rsidDel="00CF5F55" w:rsidRDefault="00A47A65" w:rsidP="00546C3B">
      <w:pPr>
        <w:pStyle w:val="PL"/>
        <w:rPr>
          <w:ins w:id="7208" w:author="ERIC" w:date="2019-06-14T08:59:00Z"/>
          <w:del w:id="7209" w:author="ERIC" w:date="2019-06-14T07:22:00Z"/>
          <w:noProof w:val="0"/>
          <w:lang w:eastAsia="zh-CN"/>
        </w:rPr>
        <w:pPrChange w:id="7210" w:author="ERIC" w:date="2019-06-19T15:26:00Z">
          <w:pPr>
            <w:pStyle w:val="PL"/>
          </w:pPr>
        </w:pPrChange>
      </w:pPr>
      <w:ins w:id="7211" w:author="ERIC" w:date="2019-06-14T08:59:00Z">
        <w:del w:id="7212"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65964BE9" w14:textId="77777777" w:rsidR="00A47A65" w:rsidRPr="002B15AA" w:rsidDel="00CF5F55" w:rsidRDefault="00A47A65" w:rsidP="00546C3B">
      <w:pPr>
        <w:pStyle w:val="PL"/>
        <w:rPr>
          <w:ins w:id="7213" w:author="ERIC" w:date="2019-06-14T08:59:00Z"/>
          <w:del w:id="7214" w:author="ERIC" w:date="2019-06-14T07:22:00Z"/>
          <w:noProof w:val="0"/>
          <w:lang w:eastAsia="zh-CN"/>
        </w:rPr>
        <w:pPrChange w:id="7215" w:author="ERIC" w:date="2019-06-19T15:26:00Z">
          <w:pPr>
            <w:pStyle w:val="PL"/>
          </w:pPr>
        </w:pPrChange>
      </w:pPr>
      <w:ins w:id="7216" w:author="ERIC" w:date="2019-06-14T08:59:00Z">
        <w:del w:id="7217"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51EB086E" w14:textId="77777777" w:rsidR="00A47A65" w:rsidRPr="002B15AA" w:rsidDel="00CF5F55" w:rsidRDefault="00A47A65" w:rsidP="00546C3B">
      <w:pPr>
        <w:pStyle w:val="PL"/>
        <w:rPr>
          <w:ins w:id="7218" w:author="ERIC" w:date="2019-06-14T08:59:00Z"/>
          <w:del w:id="7219" w:author="ERIC" w:date="2019-06-14T07:22:00Z"/>
          <w:noProof w:val="0"/>
          <w:lang w:eastAsia="zh-CN"/>
        </w:rPr>
        <w:pPrChange w:id="7220" w:author="ERIC" w:date="2019-06-19T15:26:00Z">
          <w:pPr>
            <w:pStyle w:val="PL"/>
          </w:pPr>
        </w:pPrChange>
      </w:pPr>
      <w:ins w:id="7221" w:author="ERIC" w:date="2019-06-14T08:59:00Z">
        <w:del w:id="7222" w:author="ERIC" w:date="2019-06-14T07:22:00Z">
          <w:r w:rsidRPr="002B15AA" w:rsidDel="00CF5F55">
            <w:rPr>
              <w:noProof w:val="0"/>
              <w:lang w:eastAsia="zh-CN"/>
            </w:rPr>
            <w:delText xml:space="preserve">   }</w:delText>
          </w:r>
        </w:del>
      </w:ins>
    </w:p>
    <w:p w14:paraId="40AF352F" w14:textId="77777777" w:rsidR="00A47A65" w:rsidRPr="002B15AA" w:rsidDel="00CF5F55" w:rsidRDefault="00A47A65" w:rsidP="00546C3B">
      <w:pPr>
        <w:pStyle w:val="PL"/>
        <w:rPr>
          <w:ins w:id="7223" w:author="ERIC" w:date="2019-06-14T08:59:00Z"/>
          <w:del w:id="7224" w:author="ERIC" w:date="2019-06-14T07:22:00Z"/>
          <w:noProof w:val="0"/>
          <w:lang w:eastAsia="zh-CN"/>
        </w:rPr>
        <w:pPrChange w:id="7225" w:author="ERIC" w:date="2019-06-19T15:26:00Z">
          <w:pPr>
            <w:pStyle w:val="PL"/>
          </w:pPr>
        </w:pPrChange>
      </w:pPr>
      <w:ins w:id="7226" w:author="ERIC" w:date="2019-06-14T08:59:00Z">
        <w:del w:id="7227" w:author="ERIC" w:date="2019-06-14T07:22:00Z">
          <w:r w:rsidRPr="002B15AA" w:rsidDel="00CF5F55">
            <w:rPr>
              <w:noProof w:val="0"/>
              <w:lang w:eastAsia="zh-CN"/>
            </w:rPr>
            <w:delText xml:space="preserve">  </w:delText>
          </w:r>
        </w:del>
      </w:ins>
    </w:p>
    <w:p w14:paraId="1C982205" w14:textId="77777777" w:rsidR="00A47A65" w:rsidRPr="002B15AA" w:rsidDel="00CF5F55" w:rsidRDefault="00A47A65" w:rsidP="00546C3B">
      <w:pPr>
        <w:pStyle w:val="PL"/>
        <w:rPr>
          <w:ins w:id="7228" w:author="ERIC" w:date="2019-06-14T08:59:00Z"/>
          <w:del w:id="7229" w:author="ERIC" w:date="2019-06-14T07:22:00Z"/>
          <w:noProof w:val="0"/>
          <w:lang w:eastAsia="zh-CN"/>
        </w:rPr>
        <w:pPrChange w:id="7230" w:author="ERIC" w:date="2019-06-19T15:26:00Z">
          <w:pPr>
            <w:pStyle w:val="PL"/>
          </w:pPr>
        </w:pPrChange>
      </w:pPr>
      <w:ins w:id="7231" w:author="ERIC" w:date="2019-06-14T08:59:00Z">
        <w:del w:id="7232" w:author="ERIC" w:date="2019-06-14T07:22:00Z">
          <w:r w:rsidRPr="002B15AA" w:rsidDel="00CF5F55">
            <w:rPr>
              <w:noProof w:val="0"/>
              <w:lang w:eastAsia="zh-CN"/>
            </w:rPr>
            <w:delText xml:space="preserve">    grouping EP_SBI_IPX {</w:delText>
          </w:r>
        </w:del>
      </w:ins>
    </w:p>
    <w:p w14:paraId="135DDA68" w14:textId="77777777" w:rsidR="00A47A65" w:rsidRPr="002B15AA" w:rsidDel="00CF5F55" w:rsidRDefault="00A47A65" w:rsidP="00546C3B">
      <w:pPr>
        <w:pStyle w:val="PL"/>
        <w:rPr>
          <w:ins w:id="7233" w:author="ERIC" w:date="2019-06-14T08:59:00Z"/>
          <w:del w:id="7234" w:author="ERIC" w:date="2019-06-14T07:22:00Z"/>
          <w:noProof w:val="0"/>
          <w:lang w:eastAsia="zh-CN"/>
        </w:rPr>
        <w:pPrChange w:id="7235" w:author="ERIC" w:date="2019-06-19T15:26:00Z">
          <w:pPr>
            <w:pStyle w:val="PL"/>
          </w:pPr>
        </w:pPrChange>
      </w:pPr>
      <w:ins w:id="7236" w:author="ERIC" w:date="2019-06-14T08:59:00Z">
        <w:del w:id="7237" w:author="ERIC" w:date="2019-06-14T07:22:00Z">
          <w:r w:rsidRPr="002B15AA" w:rsidDel="00CF5F55">
            <w:rPr>
              <w:noProof w:val="0"/>
              <w:lang w:eastAsia="zh-CN"/>
            </w:rPr>
            <w:delText xml:space="preserve">        description "It's used for the SEPP services consumed by the contol plane function. Far entity and remoteAdress are requied for this endpoint";</w:delText>
          </w:r>
        </w:del>
      </w:ins>
    </w:p>
    <w:p w14:paraId="1290914A" w14:textId="77777777" w:rsidR="00A47A65" w:rsidRPr="002B15AA" w:rsidDel="00CF5F55" w:rsidRDefault="00A47A65" w:rsidP="00546C3B">
      <w:pPr>
        <w:pStyle w:val="PL"/>
        <w:rPr>
          <w:ins w:id="7238" w:author="ERIC" w:date="2019-06-14T08:59:00Z"/>
          <w:del w:id="7239" w:author="ERIC" w:date="2019-06-14T07:22:00Z"/>
          <w:noProof w:val="0"/>
          <w:lang w:eastAsia="zh-CN"/>
        </w:rPr>
        <w:pPrChange w:id="7240" w:author="ERIC" w:date="2019-06-19T15:26:00Z">
          <w:pPr>
            <w:pStyle w:val="PL"/>
          </w:pPr>
        </w:pPrChange>
      </w:pPr>
      <w:ins w:id="7241" w:author="ERIC" w:date="2019-06-14T08:59:00Z">
        <w:del w:id="7242"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F227EA0" w14:textId="77777777" w:rsidR="00A47A65" w:rsidRPr="002B15AA" w:rsidDel="00CF5F55" w:rsidRDefault="00A47A65" w:rsidP="00546C3B">
      <w:pPr>
        <w:pStyle w:val="PL"/>
        <w:rPr>
          <w:ins w:id="7243" w:author="ERIC" w:date="2019-06-14T08:59:00Z"/>
          <w:del w:id="7244" w:author="ERIC" w:date="2019-06-14T07:22:00Z"/>
          <w:noProof w:val="0"/>
          <w:lang w:eastAsia="zh-CN"/>
        </w:rPr>
        <w:pPrChange w:id="7245" w:author="ERIC" w:date="2019-06-19T15:26:00Z">
          <w:pPr>
            <w:pStyle w:val="PL"/>
          </w:pPr>
        </w:pPrChange>
      </w:pPr>
      <w:ins w:id="7246" w:author="ERIC" w:date="2019-06-14T08:59:00Z">
        <w:del w:id="7247" w:author="ERIC" w:date="2019-06-14T07:22:00Z">
          <w:r w:rsidRPr="002B15AA" w:rsidDel="00CF5F55">
            <w:rPr>
              <w:noProof w:val="0"/>
              <w:lang w:eastAsia="zh-CN"/>
            </w:rPr>
            <w:delText xml:space="preserve">        leaf-list sBIService {</w:delText>
          </w:r>
        </w:del>
      </w:ins>
    </w:p>
    <w:p w14:paraId="7960A98C" w14:textId="77777777" w:rsidR="00A47A65" w:rsidRPr="002B15AA" w:rsidDel="00CF5F55" w:rsidRDefault="00A47A65" w:rsidP="00546C3B">
      <w:pPr>
        <w:pStyle w:val="PL"/>
        <w:rPr>
          <w:ins w:id="7248" w:author="ERIC" w:date="2019-06-14T08:59:00Z"/>
          <w:del w:id="7249" w:author="ERIC" w:date="2019-06-14T07:22:00Z"/>
          <w:noProof w:val="0"/>
          <w:lang w:eastAsia="zh-CN"/>
        </w:rPr>
        <w:pPrChange w:id="7250" w:author="ERIC" w:date="2019-06-19T15:26:00Z">
          <w:pPr>
            <w:pStyle w:val="PL"/>
          </w:pPr>
        </w:pPrChange>
      </w:pPr>
      <w:ins w:id="7251" w:author="ERIC" w:date="2019-06-14T08:59:00Z">
        <w:del w:id="7252" w:author="ERIC" w:date="2019-06-14T07:22:00Z">
          <w:r w:rsidRPr="002B15AA" w:rsidDel="00CF5F55">
            <w:rPr>
              <w:noProof w:val="0"/>
              <w:lang w:eastAsia="zh-CN"/>
            </w:rPr>
            <w:delText xml:space="preserve">            min-elements "1";</w:delText>
          </w:r>
        </w:del>
      </w:ins>
    </w:p>
    <w:p w14:paraId="0C554F82" w14:textId="77777777" w:rsidR="00A47A65" w:rsidRPr="002B15AA" w:rsidDel="00CF5F55" w:rsidRDefault="00A47A65" w:rsidP="00546C3B">
      <w:pPr>
        <w:pStyle w:val="PL"/>
        <w:rPr>
          <w:ins w:id="7253" w:author="ERIC" w:date="2019-06-14T08:59:00Z"/>
          <w:del w:id="7254" w:author="ERIC" w:date="2019-06-14T07:22:00Z"/>
          <w:noProof w:val="0"/>
          <w:lang w:eastAsia="zh-CN"/>
        </w:rPr>
        <w:pPrChange w:id="7255" w:author="ERIC" w:date="2019-06-19T15:26:00Z">
          <w:pPr>
            <w:pStyle w:val="PL"/>
          </w:pPr>
        </w:pPrChange>
      </w:pPr>
      <w:ins w:id="7256" w:author="ERIC" w:date="2019-06-14T08:59:00Z">
        <w:del w:id="7257" w:author="ERIC" w:date="2019-06-14T07:22:00Z">
          <w:r w:rsidRPr="002B15AA" w:rsidDel="00CF5F55">
            <w:rPr>
              <w:noProof w:val="0"/>
              <w:lang w:eastAsia="zh-CN"/>
            </w:rPr>
            <w:delText xml:space="preserve">            config "false";</w:delText>
          </w:r>
        </w:del>
      </w:ins>
    </w:p>
    <w:p w14:paraId="3FD7D437" w14:textId="77777777" w:rsidR="00A47A65" w:rsidRPr="002B15AA" w:rsidDel="00CF5F55" w:rsidRDefault="00A47A65" w:rsidP="00546C3B">
      <w:pPr>
        <w:pStyle w:val="PL"/>
        <w:rPr>
          <w:ins w:id="7258" w:author="ERIC" w:date="2019-06-14T08:59:00Z"/>
          <w:del w:id="7259" w:author="ERIC" w:date="2019-06-14T07:22:00Z"/>
          <w:noProof w:val="0"/>
          <w:lang w:eastAsia="zh-CN"/>
        </w:rPr>
        <w:pPrChange w:id="7260" w:author="ERIC" w:date="2019-06-19T15:26:00Z">
          <w:pPr>
            <w:pStyle w:val="PL"/>
          </w:pPr>
        </w:pPrChange>
      </w:pPr>
      <w:ins w:id="7261" w:author="ERIC" w:date="2019-06-14T08:59:00Z">
        <w:del w:id="7262"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55F51F57" w14:textId="77777777" w:rsidR="00A47A65" w:rsidRPr="002B15AA" w:rsidDel="00CF5F55" w:rsidRDefault="00A47A65" w:rsidP="00546C3B">
      <w:pPr>
        <w:pStyle w:val="PL"/>
        <w:rPr>
          <w:ins w:id="7263" w:author="ERIC" w:date="2019-06-14T08:59:00Z"/>
          <w:del w:id="7264" w:author="ERIC" w:date="2019-06-14T07:22:00Z"/>
          <w:noProof w:val="0"/>
          <w:lang w:eastAsia="zh-CN"/>
        </w:rPr>
        <w:pPrChange w:id="7265" w:author="ERIC" w:date="2019-06-19T15:26:00Z">
          <w:pPr>
            <w:pStyle w:val="PL"/>
          </w:pPr>
        </w:pPrChange>
      </w:pPr>
      <w:ins w:id="7266" w:author="ERIC" w:date="2019-06-14T08:59:00Z">
        <w:del w:id="7267"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37C032E2" w14:textId="77777777" w:rsidR="00A47A65" w:rsidRPr="002B15AA" w:rsidDel="00CF5F55" w:rsidRDefault="00A47A65" w:rsidP="00546C3B">
      <w:pPr>
        <w:pStyle w:val="PL"/>
        <w:rPr>
          <w:ins w:id="7268" w:author="ERIC" w:date="2019-06-14T08:59:00Z"/>
          <w:del w:id="7269" w:author="ERIC" w:date="2019-06-14T07:22:00Z"/>
          <w:noProof w:val="0"/>
          <w:lang w:eastAsia="zh-CN"/>
        </w:rPr>
        <w:pPrChange w:id="7270" w:author="ERIC" w:date="2019-06-19T15:26:00Z">
          <w:pPr>
            <w:pStyle w:val="PL"/>
          </w:pPr>
        </w:pPrChange>
      </w:pPr>
      <w:ins w:id="7271" w:author="ERIC" w:date="2019-06-14T08:59:00Z">
        <w:del w:id="7272" w:author="ERIC" w:date="2019-06-14T07:22:00Z">
          <w:r w:rsidRPr="002B15AA" w:rsidDel="00CF5F55">
            <w:rPr>
              <w:noProof w:val="0"/>
              <w:lang w:eastAsia="zh-CN"/>
            </w:rPr>
            <w:delText xml:space="preserve">   }</w:delText>
          </w:r>
        </w:del>
      </w:ins>
    </w:p>
    <w:p w14:paraId="636CDF9E" w14:textId="77777777" w:rsidR="00A47A65" w:rsidRPr="002B15AA" w:rsidDel="00CF5F55" w:rsidRDefault="00A47A65" w:rsidP="00546C3B">
      <w:pPr>
        <w:pStyle w:val="PL"/>
        <w:rPr>
          <w:ins w:id="7273" w:author="ERIC" w:date="2019-06-14T08:59:00Z"/>
          <w:del w:id="7274" w:author="ERIC" w:date="2019-06-14T07:22:00Z"/>
          <w:noProof w:val="0"/>
          <w:lang w:eastAsia="zh-CN"/>
        </w:rPr>
        <w:pPrChange w:id="7275" w:author="ERIC" w:date="2019-06-19T15:26:00Z">
          <w:pPr>
            <w:pStyle w:val="PL"/>
          </w:pPr>
        </w:pPrChange>
      </w:pPr>
      <w:ins w:id="7276" w:author="ERIC" w:date="2019-06-14T08:59:00Z">
        <w:del w:id="7277" w:author="ERIC" w:date="2019-06-14T07:22:00Z">
          <w:r w:rsidRPr="002B15AA" w:rsidDel="00CF5F55">
            <w:rPr>
              <w:noProof w:val="0"/>
              <w:lang w:eastAsia="zh-CN"/>
            </w:rPr>
            <w:delText xml:space="preserve">  </w:delText>
          </w:r>
        </w:del>
      </w:ins>
    </w:p>
    <w:p w14:paraId="62CB903B" w14:textId="77777777" w:rsidR="00A47A65" w:rsidRPr="002B15AA" w:rsidDel="00CF5F55" w:rsidRDefault="00A47A65" w:rsidP="00546C3B">
      <w:pPr>
        <w:pStyle w:val="PL"/>
        <w:rPr>
          <w:ins w:id="7278" w:author="ERIC" w:date="2019-06-14T08:59:00Z"/>
          <w:del w:id="7279" w:author="ERIC" w:date="2019-06-14T07:22:00Z"/>
          <w:noProof w:val="0"/>
          <w:lang w:eastAsia="zh-CN"/>
        </w:rPr>
        <w:pPrChange w:id="7280" w:author="ERIC" w:date="2019-06-19T15:26:00Z">
          <w:pPr>
            <w:pStyle w:val="PL"/>
          </w:pPr>
        </w:pPrChange>
      </w:pPr>
      <w:ins w:id="7281" w:author="ERIC" w:date="2019-06-14T08:59:00Z">
        <w:del w:id="7282" w:author="ERIC" w:date="2019-06-14T07:22:00Z">
          <w:r w:rsidRPr="002B15AA" w:rsidDel="00CF5F55">
            <w:rPr>
              <w:noProof w:val="0"/>
              <w:lang w:eastAsia="zh-CN"/>
            </w:rPr>
            <w:lastRenderedPageBreak/>
            <w:delText xml:space="preserve">   grouping sAP {</w:delText>
          </w:r>
        </w:del>
      </w:ins>
    </w:p>
    <w:p w14:paraId="36690D7D" w14:textId="77777777" w:rsidR="00A47A65" w:rsidRPr="002B15AA" w:rsidDel="00CF5F55" w:rsidRDefault="00A47A65" w:rsidP="00546C3B">
      <w:pPr>
        <w:pStyle w:val="PL"/>
        <w:rPr>
          <w:ins w:id="7283" w:author="ERIC" w:date="2019-06-14T08:59:00Z"/>
          <w:del w:id="7284" w:author="ERIC" w:date="2019-06-14T07:22:00Z"/>
          <w:noProof w:val="0"/>
          <w:lang w:eastAsia="zh-CN"/>
        </w:rPr>
        <w:pPrChange w:id="7285" w:author="ERIC" w:date="2019-06-19T15:26:00Z">
          <w:pPr>
            <w:pStyle w:val="PL"/>
          </w:pPr>
        </w:pPrChange>
      </w:pPr>
      <w:ins w:id="7286" w:author="ERIC" w:date="2019-06-14T08:59:00Z">
        <w:del w:id="728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dn {</w:delText>
          </w:r>
        </w:del>
      </w:ins>
    </w:p>
    <w:p w14:paraId="77373705" w14:textId="77777777" w:rsidR="00A47A65" w:rsidRPr="002B15AA" w:rsidDel="00CF5F55" w:rsidRDefault="00A47A65" w:rsidP="00546C3B">
      <w:pPr>
        <w:pStyle w:val="PL"/>
        <w:rPr>
          <w:ins w:id="7288" w:author="ERIC" w:date="2019-06-14T08:59:00Z"/>
          <w:del w:id="7289" w:author="ERIC" w:date="2019-06-14T07:22:00Z"/>
          <w:noProof w:val="0"/>
          <w:lang w:eastAsia="zh-CN"/>
        </w:rPr>
        <w:pPrChange w:id="7290" w:author="ERIC" w:date="2019-06-19T15:26:00Z">
          <w:pPr>
            <w:pStyle w:val="PL"/>
          </w:pPr>
        </w:pPrChange>
      </w:pPr>
      <w:ins w:id="7291" w:author="ERIC" w:date="2019-06-14T08:59:00Z">
        <w:del w:id="729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type inet:domain-name;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del>
      </w:ins>
    </w:p>
    <w:p w14:paraId="1C46A704" w14:textId="77777777" w:rsidR="00A47A65" w:rsidRPr="002B15AA" w:rsidDel="00CF5F55" w:rsidRDefault="00A47A65" w:rsidP="00546C3B">
      <w:pPr>
        <w:pStyle w:val="PL"/>
        <w:rPr>
          <w:ins w:id="7293" w:author="ERIC" w:date="2019-06-14T08:59:00Z"/>
          <w:del w:id="7294" w:author="ERIC" w:date="2019-06-14T07:22:00Z"/>
          <w:noProof w:val="0"/>
          <w:lang w:eastAsia="zh-CN"/>
        </w:rPr>
        <w:pPrChange w:id="7295" w:author="ERIC" w:date="2019-06-19T15:26:00Z">
          <w:pPr>
            <w:pStyle w:val="PL"/>
          </w:pPr>
        </w:pPrChange>
      </w:pPr>
      <w:ins w:id="7296" w:author="ERIC" w:date="2019-06-14T08:59:00Z">
        <w:del w:id="729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ins>
    </w:p>
    <w:p w14:paraId="5D820304" w14:textId="77777777" w:rsidR="00A47A65" w:rsidRPr="002B15AA" w:rsidDel="00CF5F55" w:rsidRDefault="00A47A65" w:rsidP="00546C3B">
      <w:pPr>
        <w:pStyle w:val="PL"/>
        <w:rPr>
          <w:ins w:id="7298" w:author="ERIC" w:date="2019-06-14T08:59:00Z"/>
          <w:del w:id="7299" w:author="ERIC" w:date="2019-06-14T07:22:00Z"/>
          <w:noProof w:val="0"/>
          <w:lang w:eastAsia="zh-CN"/>
        </w:rPr>
        <w:pPrChange w:id="7300" w:author="ERIC" w:date="2019-06-19T15:26:00Z">
          <w:pPr>
            <w:pStyle w:val="PL"/>
          </w:pPr>
        </w:pPrChange>
      </w:pPr>
      <w:ins w:id="7301" w:author="ERIC" w:date="2019-06-14T08:59:00Z">
        <w:del w:id="730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port {</w:delText>
          </w:r>
        </w:del>
      </w:ins>
    </w:p>
    <w:p w14:paraId="5FBAA3FE" w14:textId="77777777" w:rsidR="00A47A65" w:rsidRPr="002B15AA" w:rsidDel="00CF5F55" w:rsidRDefault="00A47A65" w:rsidP="00546C3B">
      <w:pPr>
        <w:pStyle w:val="PL"/>
        <w:rPr>
          <w:ins w:id="7303" w:author="ERIC" w:date="2019-06-14T08:59:00Z"/>
          <w:del w:id="7304" w:author="ERIC" w:date="2019-06-14T07:22:00Z"/>
          <w:noProof w:val="0"/>
          <w:lang w:eastAsia="zh-CN"/>
        </w:rPr>
        <w:pPrChange w:id="7305" w:author="ERIC" w:date="2019-06-19T15:26:00Z">
          <w:pPr>
            <w:pStyle w:val="PL"/>
          </w:pPr>
        </w:pPrChange>
      </w:pPr>
      <w:ins w:id="7306" w:author="ERIC" w:date="2019-06-14T08:59:00Z">
        <w:del w:id="730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uint16;</w:delText>
          </w:r>
        </w:del>
      </w:ins>
    </w:p>
    <w:p w14:paraId="16322490" w14:textId="77777777" w:rsidR="00A47A65" w:rsidRPr="002B15AA" w:rsidDel="00CF5F55" w:rsidRDefault="00A47A65" w:rsidP="00546C3B">
      <w:pPr>
        <w:pStyle w:val="PL"/>
        <w:rPr>
          <w:ins w:id="7308" w:author="ERIC" w:date="2019-06-14T08:59:00Z"/>
          <w:del w:id="7309" w:author="ERIC" w:date="2019-06-14T07:22:00Z"/>
          <w:noProof w:val="0"/>
          <w:lang w:eastAsia="zh-CN"/>
        </w:rPr>
        <w:pPrChange w:id="7310" w:author="ERIC" w:date="2019-06-19T15:26:00Z">
          <w:pPr>
            <w:pStyle w:val="PL"/>
          </w:pPr>
        </w:pPrChange>
      </w:pPr>
      <w:ins w:id="7311" w:author="ERIC" w:date="2019-06-14T08:59:00Z">
        <w:del w:id="731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ins>
    </w:p>
    <w:p w14:paraId="1CB16143" w14:textId="77777777" w:rsidR="00A47A65" w:rsidRPr="002B15AA" w:rsidDel="00CF5F55" w:rsidRDefault="00A47A65" w:rsidP="00546C3B">
      <w:pPr>
        <w:pStyle w:val="PL"/>
        <w:rPr>
          <w:ins w:id="7313" w:author="ERIC" w:date="2019-06-14T08:59:00Z"/>
          <w:del w:id="7314" w:author="ERIC" w:date="2019-06-14T07:22:00Z"/>
          <w:noProof w:val="0"/>
          <w:lang w:eastAsia="zh-CN"/>
        </w:rPr>
        <w:pPrChange w:id="7315" w:author="ERIC" w:date="2019-06-19T15:26:00Z">
          <w:pPr>
            <w:pStyle w:val="PL"/>
          </w:pPr>
        </w:pPrChange>
      </w:pPr>
      <w:ins w:id="7316" w:author="ERIC" w:date="2019-06-14T08:59:00Z">
        <w:del w:id="7317" w:author="ERIC" w:date="2019-06-14T07:22:00Z">
          <w:r w:rsidRPr="002B15AA" w:rsidDel="00CF5F55">
            <w:rPr>
              <w:noProof w:val="0"/>
              <w:lang w:eastAsia="zh-CN"/>
            </w:rPr>
            <w:delText xml:space="preserve">   }</w:delText>
          </w:r>
        </w:del>
      </w:ins>
    </w:p>
    <w:p w14:paraId="5BECFC9D" w14:textId="77777777" w:rsidR="00A47A65" w:rsidRPr="002B15AA" w:rsidDel="00CF5F55" w:rsidRDefault="00A47A65" w:rsidP="00546C3B">
      <w:pPr>
        <w:pStyle w:val="PL"/>
        <w:rPr>
          <w:ins w:id="7318" w:author="ERIC" w:date="2019-06-14T08:59:00Z"/>
          <w:del w:id="7319" w:author="ERIC" w:date="2019-06-14T07:22:00Z"/>
          <w:noProof w:val="0"/>
          <w:lang w:eastAsia="zh-CN"/>
        </w:rPr>
        <w:pPrChange w:id="7320" w:author="ERIC" w:date="2019-06-19T15:26:00Z">
          <w:pPr>
            <w:pStyle w:val="PL"/>
          </w:pPr>
        </w:pPrChange>
      </w:pPr>
      <w:ins w:id="7321" w:author="ERIC" w:date="2019-06-14T08:59:00Z">
        <w:del w:id="7322" w:author="ERIC" w:date="2019-06-14T07:22:00Z">
          <w:r w:rsidRPr="002B15AA" w:rsidDel="00CF5F55">
            <w:rPr>
              <w:noProof w:val="0"/>
              <w:lang w:eastAsia="zh-CN"/>
            </w:rPr>
            <w:delText xml:space="preserve">   </w:delText>
          </w:r>
        </w:del>
      </w:ins>
    </w:p>
    <w:p w14:paraId="2DA3F27F" w14:textId="77777777" w:rsidR="00A47A65" w:rsidRPr="002B15AA" w:rsidDel="00CF5F55" w:rsidRDefault="00A47A65" w:rsidP="00546C3B">
      <w:pPr>
        <w:pStyle w:val="PL"/>
        <w:rPr>
          <w:ins w:id="7323" w:author="ERIC" w:date="2019-06-14T08:59:00Z"/>
          <w:del w:id="7324" w:author="ERIC" w:date="2019-06-14T07:22:00Z"/>
          <w:noProof w:val="0"/>
          <w:lang w:eastAsia="zh-CN"/>
        </w:rPr>
        <w:pPrChange w:id="7325" w:author="ERIC" w:date="2019-06-19T15:26:00Z">
          <w:pPr>
            <w:pStyle w:val="PL"/>
          </w:pPr>
        </w:pPrChange>
      </w:pPr>
      <w:ins w:id="7326" w:author="ERIC" w:date="2019-06-14T08:59:00Z">
        <w:del w:id="7327" w:author="ERIC" w:date="2019-06-14T07:22:00Z">
          <w:r w:rsidRPr="002B15AA" w:rsidDel="00CF5F55">
            <w:rPr>
              <w:noProof w:val="0"/>
              <w:lang w:eastAsia="zh-CN"/>
            </w:rPr>
            <w:delText xml:space="preserve">   grouping EP_NBI_X {</w:delText>
          </w:r>
        </w:del>
      </w:ins>
    </w:p>
    <w:p w14:paraId="059AB55A" w14:textId="77777777" w:rsidR="00A47A65" w:rsidRPr="002B15AA" w:rsidDel="00CF5F55" w:rsidRDefault="00A47A65" w:rsidP="00546C3B">
      <w:pPr>
        <w:pStyle w:val="PL"/>
        <w:rPr>
          <w:ins w:id="7328" w:author="ERIC" w:date="2019-06-14T08:59:00Z"/>
          <w:del w:id="7329" w:author="ERIC" w:date="2019-06-14T07:22:00Z"/>
          <w:noProof w:val="0"/>
          <w:lang w:eastAsia="zh-CN"/>
        </w:rPr>
        <w:pPrChange w:id="7330" w:author="ERIC" w:date="2019-06-19T15:26:00Z">
          <w:pPr>
            <w:pStyle w:val="PL"/>
          </w:pPr>
        </w:pPrChange>
      </w:pPr>
      <w:ins w:id="7331" w:author="ERIC" w:date="2019-06-14T08:59:00Z">
        <w:del w:id="7332" w:author="ERIC" w:date="2019-06-14T07:22:00Z">
          <w:r w:rsidRPr="002B15AA" w:rsidDel="00CF5F55">
            <w:rPr>
              <w:noProof w:val="0"/>
              <w:lang w:eastAsia="zh-CN"/>
            </w:rPr>
            <w:delText xml:space="preserve">        description "The service access point of the control plane function. It's used for the services (including SEPP service) provided by the contol plane function. Far entity and remoteAdress are uncessary for this endpoint ";</w:delText>
          </w:r>
        </w:del>
      </w:ins>
    </w:p>
    <w:p w14:paraId="1B2BEE8D" w14:textId="77777777" w:rsidR="00A47A65" w:rsidRPr="002B15AA" w:rsidDel="00CF5F55" w:rsidRDefault="00A47A65" w:rsidP="00546C3B">
      <w:pPr>
        <w:pStyle w:val="PL"/>
        <w:rPr>
          <w:ins w:id="7333" w:author="ERIC" w:date="2019-06-14T08:59:00Z"/>
          <w:del w:id="7334" w:author="ERIC" w:date="2019-06-14T07:22:00Z"/>
          <w:noProof w:val="0"/>
          <w:lang w:eastAsia="zh-CN"/>
        </w:rPr>
        <w:pPrChange w:id="7335" w:author="ERIC" w:date="2019-06-19T15:26:00Z">
          <w:pPr>
            <w:pStyle w:val="PL"/>
          </w:pPr>
        </w:pPrChange>
      </w:pPr>
      <w:ins w:id="7336" w:author="ERIC" w:date="2019-06-14T08:59:00Z">
        <w:del w:id="7337" w:author="ERIC" w:date="2019-06-14T07:22:00Z">
          <w:r w:rsidRPr="002B15AA" w:rsidDel="00CF5F55">
            <w:rPr>
              <w:noProof w:val="0"/>
              <w:lang w:eastAsia="zh-CN"/>
            </w:rPr>
            <w:delText xml:space="preserve">    </w:delText>
          </w:r>
          <w:r w:rsidRPr="002B15AA" w:rsidDel="00CF5F55">
            <w:rPr>
              <w:noProof w:val="0"/>
              <w:lang w:eastAsia="zh-CN"/>
            </w:rPr>
            <w:tab/>
            <w:delText>uses EP_RP;</w:delText>
          </w:r>
        </w:del>
      </w:ins>
    </w:p>
    <w:p w14:paraId="7F6B5B2E" w14:textId="77777777" w:rsidR="00A47A65" w:rsidRPr="002B15AA" w:rsidDel="00CF5F55" w:rsidRDefault="00A47A65" w:rsidP="00546C3B">
      <w:pPr>
        <w:pStyle w:val="PL"/>
        <w:rPr>
          <w:ins w:id="7338" w:author="ERIC" w:date="2019-06-14T08:59:00Z"/>
          <w:del w:id="7339" w:author="ERIC" w:date="2019-06-14T07:22:00Z"/>
          <w:noProof w:val="0"/>
          <w:lang w:eastAsia="zh-CN"/>
        </w:rPr>
        <w:pPrChange w:id="7340" w:author="ERIC" w:date="2019-06-19T15:26:00Z">
          <w:pPr>
            <w:pStyle w:val="PL"/>
          </w:pPr>
        </w:pPrChange>
      </w:pPr>
      <w:ins w:id="7341" w:author="ERIC" w:date="2019-06-14T08:59:00Z">
        <w:del w:id="7342" w:author="ERIC" w:date="2019-06-14T07:22:00Z">
          <w:r w:rsidRPr="002B15AA" w:rsidDel="00CF5F55">
            <w:rPr>
              <w:noProof w:val="0"/>
              <w:lang w:eastAsia="zh-CN"/>
            </w:rPr>
            <w:delText xml:space="preserve">        container localSAP  {</w:delText>
          </w:r>
        </w:del>
      </w:ins>
    </w:p>
    <w:p w14:paraId="5495EA3F" w14:textId="77777777" w:rsidR="00A47A65" w:rsidRPr="002B15AA" w:rsidDel="00CF5F55" w:rsidRDefault="00A47A65" w:rsidP="00546C3B">
      <w:pPr>
        <w:pStyle w:val="PL"/>
        <w:rPr>
          <w:ins w:id="7343" w:author="ERIC" w:date="2019-06-14T08:59:00Z"/>
          <w:del w:id="7344" w:author="ERIC" w:date="2019-06-14T07:22:00Z"/>
          <w:noProof w:val="0"/>
          <w:lang w:eastAsia="zh-CN"/>
        </w:rPr>
        <w:pPrChange w:id="7345" w:author="ERIC" w:date="2019-06-19T15:26:00Z">
          <w:pPr>
            <w:pStyle w:val="PL"/>
          </w:pPr>
        </w:pPrChange>
      </w:pPr>
      <w:ins w:id="7346" w:author="ERIC" w:date="2019-06-14T08:59:00Z">
        <w:del w:id="7347" w:author="ERIC" w:date="2019-06-14T07:22:00Z">
          <w:r w:rsidRPr="002B15AA" w:rsidDel="00CF5F55">
            <w:rPr>
              <w:noProof w:val="0"/>
              <w:lang w:eastAsia="zh-CN"/>
            </w:rPr>
            <w:delText xml:space="preserve">            presence "true";</w:delText>
          </w:r>
        </w:del>
      </w:ins>
    </w:p>
    <w:p w14:paraId="16485A84" w14:textId="77777777" w:rsidR="00A47A65" w:rsidRPr="002B15AA" w:rsidDel="00CF5F55" w:rsidRDefault="00A47A65" w:rsidP="00546C3B">
      <w:pPr>
        <w:pStyle w:val="PL"/>
        <w:rPr>
          <w:ins w:id="7348" w:author="ERIC" w:date="2019-06-14T08:59:00Z"/>
          <w:del w:id="7349" w:author="ERIC" w:date="2019-06-14T07:22:00Z"/>
          <w:noProof w:val="0"/>
          <w:lang w:eastAsia="zh-CN"/>
        </w:rPr>
        <w:pPrChange w:id="7350" w:author="ERIC" w:date="2019-06-19T15:26:00Z">
          <w:pPr>
            <w:pStyle w:val="PL"/>
          </w:pPr>
        </w:pPrChange>
      </w:pPr>
      <w:ins w:id="7351" w:author="ERIC" w:date="2019-06-14T08:59:00Z">
        <w:del w:id="7352" w:author="ERIC" w:date="2019-06-14T07:22:00Z">
          <w:r w:rsidRPr="002B15AA" w:rsidDel="00CF5F55">
            <w:rPr>
              <w:noProof w:val="0"/>
              <w:lang w:eastAsia="zh-CN"/>
            </w:rPr>
            <w:delText xml:space="preserve">            description "";</w:delText>
          </w:r>
        </w:del>
      </w:ins>
    </w:p>
    <w:p w14:paraId="70C53572" w14:textId="77777777" w:rsidR="00A47A65" w:rsidRPr="002B15AA" w:rsidDel="00CF5F55" w:rsidRDefault="00A47A65" w:rsidP="00546C3B">
      <w:pPr>
        <w:pStyle w:val="PL"/>
        <w:rPr>
          <w:ins w:id="7353" w:author="ERIC" w:date="2019-06-14T08:59:00Z"/>
          <w:del w:id="7354" w:author="ERIC" w:date="2019-06-14T07:22:00Z"/>
          <w:noProof w:val="0"/>
          <w:lang w:eastAsia="zh-CN"/>
        </w:rPr>
        <w:pPrChange w:id="7355" w:author="ERIC" w:date="2019-06-19T15:26:00Z">
          <w:pPr>
            <w:pStyle w:val="PL"/>
          </w:pPr>
        </w:pPrChange>
      </w:pPr>
      <w:ins w:id="7356" w:author="ERIC" w:date="2019-06-14T08:59:00Z">
        <w:del w:id="7357" w:author="ERIC" w:date="2019-06-14T07:22:00Z">
          <w:r w:rsidRPr="002B15AA" w:rsidDel="00CF5F55">
            <w:rPr>
              <w:noProof w:val="0"/>
              <w:lang w:eastAsia="zh-CN"/>
            </w:rPr>
            <w:delText xml:space="preserve">        </w:delText>
          </w:r>
          <w:r w:rsidRPr="002B15AA" w:rsidDel="00CF5F55">
            <w:rPr>
              <w:noProof w:val="0"/>
              <w:lang w:eastAsia="zh-CN"/>
            </w:rPr>
            <w:tab/>
            <w:delText>uses sAP;</w:delText>
          </w:r>
        </w:del>
      </w:ins>
    </w:p>
    <w:p w14:paraId="58A038CB" w14:textId="77777777" w:rsidR="00A47A65" w:rsidRPr="002B15AA" w:rsidDel="00CF5F55" w:rsidRDefault="00A47A65" w:rsidP="00546C3B">
      <w:pPr>
        <w:pStyle w:val="PL"/>
        <w:rPr>
          <w:ins w:id="7358" w:author="ERIC" w:date="2019-06-14T08:59:00Z"/>
          <w:del w:id="7359" w:author="ERIC" w:date="2019-06-14T07:22:00Z"/>
          <w:noProof w:val="0"/>
          <w:lang w:eastAsia="zh-CN"/>
        </w:rPr>
        <w:pPrChange w:id="7360" w:author="ERIC" w:date="2019-06-19T15:26:00Z">
          <w:pPr>
            <w:pStyle w:val="PL"/>
          </w:pPr>
        </w:pPrChange>
      </w:pPr>
      <w:ins w:id="7361" w:author="ERIC" w:date="2019-06-14T08:59:00Z">
        <w:del w:id="7362" w:author="ERIC" w:date="2019-06-14T07:22:00Z">
          <w:r w:rsidRPr="002B15AA" w:rsidDel="00CF5F55">
            <w:rPr>
              <w:noProof w:val="0"/>
              <w:lang w:eastAsia="zh-CN"/>
            </w:rPr>
            <w:delText xml:space="preserve">        }</w:delText>
          </w:r>
        </w:del>
      </w:ins>
    </w:p>
    <w:p w14:paraId="15AFB09F" w14:textId="77777777" w:rsidR="00A47A65" w:rsidRPr="002B15AA" w:rsidDel="00CF5F55" w:rsidRDefault="00A47A65" w:rsidP="00546C3B">
      <w:pPr>
        <w:pStyle w:val="PL"/>
        <w:rPr>
          <w:ins w:id="7363" w:author="ERIC" w:date="2019-06-14T08:59:00Z"/>
          <w:del w:id="7364" w:author="ERIC" w:date="2019-06-14T07:22:00Z"/>
          <w:noProof w:val="0"/>
          <w:lang w:eastAsia="zh-CN"/>
        </w:rPr>
        <w:pPrChange w:id="7365" w:author="ERIC" w:date="2019-06-19T15:26:00Z">
          <w:pPr>
            <w:pStyle w:val="PL"/>
          </w:pPr>
        </w:pPrChange>
      </w:pPr>
      <w:ins w:id="7366" w:author="ERIC" w:date="2019-06-14T08:59:00Z">
        <w:del w:id="7367" w:author="ERIC" w:date="2019-06-14T07:22:00Z">
          <w:r w:rsidRPr="002B15AA" w:rsidDel="00CF5F55">
            <w:rPr>
              <w:noProof w:val="0"/>
              <w:lang w:eastAsia="zh-CN"/>
            </w:rPr>
            <w:delText xml:space="preserve">        leaf-list sBIService {</w:delText>
          </w:r>
        </w:del>
      </w:ins>
    </w:p>
    <w:p w14:paraId="10177452" w14:textId="77777777" w:rsidR="00A47A65" w:rsidRPr="002B15AA" w:rsidDel="00CF5F55" w:rsidRDefault="00A47A65" w:rsidP="00546C3B">
      <w:pPr>
        <w:pStyle w:val="PL"/>
        <w:rPr>
          <w:ins w:id="7368" w:author="ERIC" w:date="2019-06-14T08:59:00Z"/>
          <w:del w:id="7369" w:author="ERIC" w:date="2019-06-14T07:22:00Z"/>
          <w:noProof w:val="0"/>
          <w:lang w:eastAsia="zh-CN"/>
        </w:rPr>
        <w:pPrChange w:id="7370" w:author="ERIC" w:date="2019-06-19T15:26:00Z">
          <w:pPr>
            <w:pStyle w:val="PL"/>
          </w:pPr>
        </w:pPrChange>
      </w:pPr>
      <w:ins w:id="7371" w:author="ERIC" w:date="2019-06-14T08:59:00Z">
        <w:del w:id="7372" w:author="ERIC" w:date="2019-06-14T07:22:00Z">
          <w:r w:rsidRPr="002B15AA" w:rsidDel="00CF5F55">
            <w:rPr>
              <w:noProof w:val="0"/>
              <w:lang w:eastAsia="zh-CN"/>
            </w:rPr>
            <w:delText xml:space="preserve">            min-elements "1";</w:delText>
          </w:r>
        </w:del>
      </w:ins>
    </w:p>
    <w:p w14:paraId="6ED615E0" w14:textId="77777777" w:rsidR="00A47A65" w:rsidRPr="002B15AA" w:rsidDel="00CF5F55" w:rsidRDefault="00A47A65" w:rsidP="00546C3B">
      <w:pPr>
        <w:pStyle w:val="PL"/>
        <w:rPr>
          <w:ins w:id="7373" w:author="ERIC" w:date="2019-06-14T08:59:00Z"/>
          <w:del w:id="7374" w:author="ERIC" w:date="2019-06-14T07:22:00Z"/>
          <w:noProof w:val="0"/>
          <w:lang w:eastAsia="zh-CN"/>
        </w:rPr>
        <w:pPrChange w:id="7375" w:author="ERIC" w:date="2019-06-19T15:26:00Z">
          <w:pPr>
            <w:pStyle w:val="PL"/>
          </w:pPr>
        </w:pPrChange>
      </w:pPr>
      <w:ins w:id="7376" w:author="ERIC" w:date="2019-06-14T08:59:00Z">
        <w:del w:id="7377" w:author="ERIC" w:date="2019-06-14T07:22:00Z">
          <w:r w:rsidRPr="002B15AA" w:rsidDel="00CF5F55">
            <w:rPr>
              <w:noProof w:val="0"/>
              <w:lang w:eastAsia="zh-CN"/>
            </w:rPr>
            <w:delText xml:space="preserve">            config "false";</w:delText>
          </w:r>
        </w:del>
      </w:ins>
    </w:p>
    <w:p w14:paraId="26121309" w14:textId="77777777" w:rsidR="00A47A65" w:rsidRPr="002B15AA" w:rsidDel="00CF5F55" w:rsidRDefault="00A47A65" w:rsidP="00546C3B">
      <w:pPr>
        <w:pStyle w:val="PL"/>
        <w:rPr>
          <w:ins w:id="7378" w:author="ERIC" w:date="2019-06-14T08:59:00Z"/>
          <w:del w:id="7379" w:author="ERIC" w:date="2019-06-14T07:22:00Z"/>
          <w:noProof w:val="0"/>
          <w:lang w:eastAsia="zh-CN"/>
        </w:rPr>
        <w:pPrChange w:id="7380" w:author="ERIC" w:date="2019-06-19T15:26:00Z">
          <w:pPr>
            <w:pStyle w:val="PL"/>
          </w:pPr>
        </w:pPrChange>
      </w:pPr>
      <w:ins w:id="7381" w:author="ERIC" w:date="2019-06-14T08:59:00Z">
        <w:del w:id="7382"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1E710009" w14:textId="77777777" w:rsidR="00A47A65" w:rsidRPr="002B15AA" w:rsidDel="00CF5F55" w:rsidRDefault="00A47A65" w:rsidP="00546C3B">
      <w:pPr>
        <w:pStyle w:val="PL"/>
        <w:rPr>
          <w:ins w:id="7383" w:author="ERIC" w:date="2019-06-14T08:59:00Z"/>
          <w:del w:id="7384" w:author="ERIC" w:date="2019-06-14T07:22:00Z"/>
          <w:noProof w:val="0"/>
          <w:lang w:eastAsia="zh-CN"/>
        </w:rPr>
        <w:pPrChange w:id="7385" w:author="ERIC" w:date="2019-06-19T15:26:00Z">
          <w:pPr>
            <w:pStyle w:val="PL"/>
          </w:pPr>
        </w:pPrChange>
      </w:pPr>
      <w:ins w:id="7386" w:author="ERIC" w:date="2019-06-14T08:59:00Z">
        <w:del w:id="7387" w:author="ERIC" w:date="2019-06-14T07:22:00Z">
          <w:r w:rsidRPr="002B15AA" w:rsidDel="00CF5F55">
            <w:rPr>
              <w:noProof w:val="0"/>
              <w:lang w:eastAsia="zh-CN"/>
            </w:rPr>
            <w:delText xml:space="preserve">        }         </w:delText>
          </w:r>
          <w:r w:rsidRPr="002B15AA" w:rsidDel="00CF5F55">
            <w:rPr>
              <w:noProof w:val="0"/>
              <w:lang w:eastAsia="zh-CN"/>
            </w:rPr>
            <w:tab/>
          </w:r>
        </w:del>
      </w:ins>
    </w:p>
    <w:p w14:paraId="701B22D9" w14:textId="77777777" w:rsidR="00A47A65" w:rsidRPr="002B15AA" w:rsidDel="00CF5F55" w:rsidRDefault="00A47A65" w:rsidP="00546C3B">
      <w:pPr>
        <w:pStyle w:val="PL"/>
        <w:rPr>
          <w:ins w:id="7388" w:author="ERIC" w:date="2019-06-14T08:59:00Z"/>
          <w:del w:id="7389" w:author="ERIC" w:date="2019-06-14T07:22:00Z"/>
          <w:noProof w:val="0"/>
          <w:lang w:eastAsia="zh-CN"/>
        </w:rPr>
        <w:pPrChange w:id="7390" w:author="ERIC" w:date="2019-06-19T15:26:00Z">
          <w:pPr>
            <w:pStyle w:val="PL"/>
          </w:pPr>
        </w:pPrChange>
      </w:pPr>
      <w:ins w:id="7391" w:author="ERIC" w:date="2019-06-14T08:59:00Z">
        <w:del w:id="7392" w:author="ERIC" w:date="2019-06-14T07:22:00Z">
          <w:r w:rsidRPr="002B15AA" w:rsidDel="00CF5F55">
            <w:rPr>
              <w:noProof w:val="0"/>
              <w:lang w:eastAsia="zh-CN"/>
            </w:rPr>
            <w:delText xml:space="preserve">    }    </w:delText>
          </w:r>
        </w:del>
      </w:ins>
    </w:p>
    <w:p w14:paraId="5C14C6E8" w14:textId="77777777" w:rsidR="00A47A65" w:rsidDel="00CF5F55" w:rsidRDefault="00A47A65" w:rsidP="00546C3B">
      <w:pPr>
        <w:pStyle w:val="PL"/>
        <w:rPr>
          <w:ins w:id="7393" w:author="ERIC" w:date="2019-06-14T08:59:00Z"/>
          <w:del w:id="7394" w:author="ERIC" w:date="2019-06-14T07:22:00Z"/>
          <w:noProof w:val="0"/>
          <w:lang w:eastAsia="zh-CN"/>
        </w:rPr>
        <w:pPrChange w:id="7395" w:author="ERIC" w:date="2019-06-19T15:26:00Z">
          <w:pPr>
            <w:pStyle w:val="PL"/>
          </w:pPr>
        </w:pPrChange>
      </w:pPr>
      <w:ins w:id="7396" w:author="ERIC" w:date="2019-06-14T08:59:00Z">
        <w:del w:id="7397" w:author="ERIC" w:date="2019-06-14T07:22:00Z">
          <w:r w:rsidRPr="002B15AA" w:rsidDel="00CF5F55">
            <w:rPr>
              <w:noProof w:val="0"/>
              <w:lang w:eastAsia="zh-CN"/>
            </w:rPr>
            <w:delText>}</w:delText>
          </w:r>
        </w:del>
      </w:ins>
    </w:p>
    <w:p w14:paraId="241F97A9" w14:textId="77777777" w:rsidR="00A47A65" w:rsidDel="00CF5F55" w:rsidRDefault="00A47A65" w:rsidP="00546C3B">
      <w:pPr>
        <w:pStyle w:val="PL"/>
        <w:rPr>
          <w:ins w:id="7398" w:author="ERIC" w:date="2019-06-14T08:59:00Z"/>
          <w:del w:id="7399" w:author="ERIC" w:date="2019-06-14T07:22:00Z"/>
          <w:noProof w:val="0"/>
          <w:lang w:eastAsia="zh-CN"/>
        </w:rPr>
        <w:pPrChange w:id="7400" w:author="ERIC" w:date="2019-06-19T15:26:00Z">
          <w:pPr>
            <w:pStyle w:val="PL"/>
          </w:pPr>
        </w:pPrChange>
      </w:pPr>
    </w:p>
    <w:p w14:paraId="6B09FF04" w14:textId="77777777" w:rsidR="00A47A65" w:rsidDel="00CF5F55" w:rsidRDefault="00A47A65" w:rsidP="00546C3B">
      <w:pPr>
        <w:pStyle w:val="PL"/>
        <w:rPr>
          <w:ins w:id="7401" w:author="ERIC" w:date="2019-06-14T08:59:00Z"/>
          <w:del w:id="7402" w:author="ERIC" w:date="2019-06-14T07:22:00Z"/>
          <w:noProof w:val="0"/>
          <w:lang w:eastAsia="zh-CN"/>
        </w:rPr>
        <w:pPrChange w:id="7403" w:author="ERIC" w:date="2019-06-19T15:26:00Z">
          <w:pPr>
            <w:pStyle w:val="PL"/>
          </w:pPr>
        </w:pPrChange>
      </w:pPr>
      <w:ins w:id="7404" w:author="ERIC" w:date="2019-06-14T08:59:00Z">
        <w:del w:id="7405" w:author="ERIC" w:date="2019-06-14T07:22:00Z">
          <w:r w:rsidDel="00CF5F55">
            <w:rPr>
              <w:noProof w:val="0"/>
              <w:lang w:eastAsia="zh-CN"/>
            </w:rPr>
            <w:delText>module ManagementNode {</w:delText>
          </w:r>
        </w:del>
      </w:ins>
    </w:p>
    <w:p w14:paraId="7989275F" w14:textId="77777777" w:rsidR="00A47A65" w:rsidDel="00CF5F55" w:rsidRDefault="00A47A65" w:rsidP="00546C3B">
      <w:pPr>
        <w:pStyle w:val="PL"/>
        <w:rPr>
          <w:ins w:id="7406" w:author="ERIC" w:date="2019-06-14T08:59:00Z"/>
          <w:del w:id="7407" w:author="ERIC" w:date="2019-06-14T07:22:00Z"/>
          <w:noProof w:val="0"/>
          <w:lang w:eastAsia="zh-CN"/>
        </w:rPr>
        <w:pPrChange w:id="7408" w:author="ERIC" w:date="2019-06-19T15:26:00Z">
          <w:pPr>
            <w:pStyle w:val="PL"/>
          </w:pPr>
        </w:pPrChange>
      </w:pPr>
      <w:ins w:id="7409" w:author="ERIC" w:date="2019-06-14T08:59:00Z">
        <w:del w:id="7410" w:author="ERIC" w:date="2019-06-14T07:22:00Z">
          <w:r w:rsidDel="00CF5F55">
            <w:rPr>
              <w:noProof w:val="0"/>
              <w:lang w:eastAsia="zh-CN"/>
            </w:rPr>
            <w:delText xml:space="preserve">    namespace "urn:3gpp:tsg:sa5:nrm:ManagedElement";</w:delText>
          </w:r>
        </w:del>
      </w:ins>
    </w:p>
    <w:p w14:paraId="1DB86F82" w14:textId="77777777" w:rsidR="00A47A65" w:rsidDel="00CF5F55" w:rsidRDefault="00A47A65" w:rsidP="00546C3B">
      <w:pPr>
        <w:pStyle w:val="PL"/>
        <w:rPr>
          <w:ins w:id="7411" w:author="ERIC" w:date="2019-06-14T08:59:00Z"/>
          <w:del w:id="7412" w:author="ERIC" w:date="2019-06-14T07:22:00Z"/>
          <w:noProof w:val="0"/>
          <w:lang w:eastAsia="zh-CN"/>
        </w:rPr>
        <w:pPrChange w:id="7413" w:author="ERIC" w:date="2019-06-19T15:26:00Z">
          <w:pPr>
            <w:pStyle w:val="PL"/>
          </w:pPr>
        </w:pPrChange>
      </w:pPr>
      <w:ins w:id="7414" w:author="ERIC" w:date="2019-06-14T08:59:00Z">
        <w:del w:id="7415" w:author="ERIC" w:date="2019-06-14T07:22:00Z">
          <w:r w:rsidDel="00CF5F55">
            <w:rPr>
              <w:noProof w:val="0"/>
              <w:lang w:eastAsia="zh-CN"/>
            </w:rPr>
            <w:delText xml:space="preserve">    prefix "managementNode";</w:delText>
          </w:r>
        </w:del>
      </w:ins>
    </w:p>
    <w:p w14:paraId="479A9BC7" w14:textId="77777777" w:rsidR="00A47A65" w:rsidDel="00CF5F55" w:rsidRDefault="00A47A65" w:rsidP="00546C3B">
      <w:pPr>
        <w:pStyle w:val="PL"/>
        <w:rPr>
          <w:ins w:id="7416" w:author="ERIC" w:date="2019-06-14T08:59:00Z"/>
          <w:del w:id="7417" w:author="ERIC" w:date="2019-06-14T07:22:00Z"/>
          <w:noProof w:val="0"/>
          <w:lang w:eastAsia="zh-CN"/>
        </w:rPr>
        <w:pPrChange w:id="7418" w:author="ERIC" w:date="2019-06-19T15:26:00Z">
          <w:pPr>
            <w:pStyle w:val="PL"/>
          </w:pPr>
        </w:pPrChange>
      </w:pPr>
      <w:ins w:id="7419" w:author="ERIC" w:date="2019-06-14T08:59:00Z">
        <w:del w:id="7420" w:author="ERIC" w:date="2019-06-14T07:22:00Z">
          <w:r w:rsidDel="00CF5F55">
            <w:rPr>
              <w:noProof w:val="0"/>
              <w:lang w:eastAsia="zh-CN"/>
            </w:rPr>
            <w:delText xml:space="preserve">    import nrm-types-3gpp { prefix nrm-type; revision-date "2018-07-31"; }</w:delText>
          </w:r>
        </w:del>
      </w:ins>
    </w:p>
    <w:p w14:paraId="1156FB0F" w14:textId="77777777" w:rsidR="00A47A65" w:rsidDel="00CF5F55" w:rsidRDefault="00A47A65" w:rsidP="00546C3B">
      <w:pPr>
        <w:pStyle w:val="PL"/>
        <w:rPr>
          <w:ins w:id="7421" w:author="ERIC" w:date="2019-06-14T08:59:00Z"/>
          <w:del w:id="7422" w:author="ERIC" w:date="2019-06-14T07:22:00Z"/>
          <w:noProof w:val="0"/>
          <w:lang w:eastAsia="zh-CN"/>
        </w:rPr>
        <w:pPrChange w:id="7423" w:author="ERIC" w:date="2019-06-19T15:26:00Z">
          <w:pPr>
            <w:pStyle w:val="PL"/>
          </w:pPr>
        </w:pPrChange>
      </w:pPr>
      <w:ins w:id="7424" w:author="ERIC" w:date="2019-06-14T08:59:00Z">
        <w:del w:id="7425" w:author="ERIC" w:date="2019-06-14T07:22:00Z">
          <w:r w:rsidDel="00CF5F55">
            <w:rPr>
              <w:noProof w:val="0"/>
              <w:lang w:eastAsia="zh-CN"/>
            </w:rPr>
            <w:delText xml:space="preserve">    import Top { prefix top; revision-date "2018-07-31"; }</w:delText>
          </w:r>
        </w:del>
      </w:ins>
    </w:p>
    <w:p w14:paraId="50EA3927" w14:textId="77777777" w:rsidR="00A47A65" w:rsidDel="00CF5F55" w:rsidRDefault="00A47A65" w:rsidP="00546C3B">
      <w:pPr>
        <w:pStyle w:val="PL"/>
        <w:rPr>
          <w:ins w:id="7426" w:author="ERIC" w:date="2019-06-14T08:59:00Z"/>
          <w:del w:id="7427" w:author="ERIC" w:date="2019-06-14T07:22:00Z"/>
          <w:noProof w:val="0"/>
          <w:lang w:eastAsia="zh-CN"/>
        </w:rPr>
        <w:pPrChange w:id="7428" w:author="ERIC" w:date="2019-06-19T15:26:00Z">
          <w:pPr>
            <w:pStyle w:val="PL"/>
          </w:pPr>
        </w:pPrChange>
      </w:pPr>
      <w:ins w:id="7429" w:author="ERIC" w:date="2019-06-14T08:59:00Z">
        <w:del w:id="7430" w:author="ERIC" w:date="2019-06-14T07:22:00Z">
          <w:r w:rsidDel="00CF5F55">
            <w:rPr>
              <w:noProof w:val="0"/>
              <w:lang w:eastAsia="zh-CN"/>
            </w:rPr>
            <w:delText xml:space="preserve">    import VsDataContainer {prefix vsData; revision-date "2018-12-18"; }</w:delText>
          </w:r>
        </w:del>
      </w:ins>
    </w:p>
    <w:p w14:paraId="449F6AAE" w14:textId="77777777" w:rsidR="00A47A65" w:rsidDel="00CF5F55" w:rsidRDefault="00A47A65" w:rsidP="00546C3B">
      <w:pPr>
        <w:pStyle w:val="PL"/>
        <w:rPr>
          <w:ins w:id="7431" w:author="ERIC" w:date="2019-06-14T08:59:00Z"/>
          <w:del w:id="7432" w:author="ERIC" w:date="2019-06-14T07:22:00Z"/>
          <w:noProof w:val="0"/>
          <w:lang w:eastAsia="zh-CN"/>
        </w:rPr>
        <w:pPrChange w:id="7433" w:author="ERIC" w:date="2019-06-19T15:26:00Z">
          <w:pPr>
            <w:pStyle w:val="PL"/>
          </w:pPr>
        </w:pPrChange>
      </w:pPr>
      <w:ins w:id="7434" w:author="ERIC" w:date="2019-06-14T08:59:00Z">
        <w:del w:id="7435" w:author="ERIC" w:date="2019-06-14T07:22:00Z">
          <w:r w:rsidDel="00CF5F55">
            <w:rPr>
              <w:noProof w:val="0"/>
              <w:lang w:eastAsia="zh-CN"/>
            </w:rPr>
            <w:delText xml:space="preserve">    organization "3gpp SA5";</w:delText>
          </w:r>
        </w:del>
      </w:ins>
    </w:p>
    <w:p w14:paraId="32CC6310" w14:textId="77777777" w:rsidR="00A47A65" w:rsidDel="00CF5F55" w:rsidRDefault="00A47A65" w:rsidP="00546C3B">
      <w:pPr>
        <w:pStyle w:val="PL"/>
        <w:rPr>
          <w:ins w:id="7436" w:author="ERIC" w:date="2019-06-14T08:59:00Z"/>
          <w:del w:id="7437" w:author="ERIC" w:date="2019-06-14T07:22:00Z"/>
          <w:noProof w:val="0"/>
          <w:lang w:eastAsia="zh-CN"/>
        </w:rPr>
        <w:pPrChange w:id="7438" w:author="ERIC" w:date="2019-06-19T15:26:00Z">
          <w:pPr>
            <w:pStyle w:val="PL"/>
          </w:pPr>
        </w:pPrChange>
      </w:pPr>
      <w:ins w:id="7439" w:author="ERIC" w:date="2019-06-14T08:59:00Z">
        <w:del w:id="7440" w:author="ERIC" w:date="2019-06-14T07:22:00Z">
          <w:r w:rsidDel="00CF5F55">
            <w:rPr>
              <w:noProof w:val="0"/>
              <w:lang w:eastAsia="zh-CN"/>
            </w:rPr>
            <w:delText xml:space="preserve"> </w:delText>
          </w:r>
        </w:del>
      </w:ins>
    </w:p>
    <w:p w14:paraId="66012C16" w14:textId="77777777" w:rsidR="00A47A65" w:rsidDel="00CF5F55" w:rsidRDefault="00A47A65" w:rsidP="00546C3B">
      <w:pPr>
        <w:pStyle w:val="PL"/>
        <w:rPr>
          <w:ins w:id="7441" w:author="ERIC" w:date="2019-06-14T08:59:00Z"/>
          <w:del w:id="7442" w:author="ERIC" w:date="2019-06-14T07:22:00Z"/>
          <w:noProof w:val="0"/>
          <w:lang w:eastAsia="zh-CN"/>
        </w:rPr>
        <w:pPrChange w:id="7443" w:author="ERIC" w:date="2019-06-19T15:26:00Z">
          <w:pPr>
            <w:pStyle w:val="PL"/>
          </w:pPr>
        </w:pPrChange>
      </w:pPr>
      <w:ins w:id="7444" w:author="ERIC" w:date="2019-06-14T08:59:00Z">
        <w:del w:id="7445" w:author="ERIC" w:date="2019-06-14T07:22:00Z">
          <w:r w:rsidDel="00CF5F55">
            <w:rPr>
              <w:noProof w:val="0"/>
              <w:lang w:eastAsia="zh-CN"/>
            </w:rPr>
            <w:delText xml:space="preserve">    revision 2018-12-18 {</w:delText>
          </w:r>
        </w:del>
      </w:ins>
    </w:p>
    <w:p w14:paraId="56052893" w14:textId="77777777" w:rsidR="00A47A65" w:rsidDel="00CF5F55" w:rsidRDefault="00A47A65" w:rsidP="00546C3B">
      <w:pPr>
        <w:pStyle w:val="PL"/>
        <w:rPr>
          <w:ins w:id="7446" w:author="ERIC" w:date="2019-06-14T08:59:00Z"/>
          <w:del w:id="7447" w:author="ERIC" w:date="2019-06-14T07:22:00Z"/>
          <w:noProof w:val="0"/>
          <w:lang w:eastAsia="zh-CN"/>
        </w:rPr>
        <w:pPrChange w:id="7448" w:author="ERIC" w:date="2019-06-19T15:26:00Z">
          <w:pPr>
            <w:pStyle w:val="PL"/>
          </w:pPr>
        </w:pPrChange>
      </w:pPr>
      <w:ins w:id="7449" w:author="ERIC" w:date="2019-06-14T08:59:00Z">
        <w:del w:id="7450" w:author="ERIC" w:date="2019-06-14T07:22:00Z">
          <w:r w:rsidDel="00CF5F55">
            <w:rPr>
              <w:noProof w:val="0"/>
              <w:lang w:eastAsia="zh-CN"/>
            </w:rPr>
            <w:delText xml:space="preserve">        description "15.1.0";</w:delText>
          </w:r>
        </w:del>
      </w:ins>
    </w:p>
    <w:p w14:paraId="1EF26E6A" w14:textId="77777777" w:rsidR="00A47A65" w:rsidDel="00CF5F55" w:rsidRDefault="00A47A65" w:rsidP="00546C3B">
      <w:pPr>
        <w:pStyle w:val="PL"/>
        <w:rPr>
          <w:ins w:id="7451" w:author="ERIC" w:date="2019-06-14T08:59:00Z"/>
          <w:del w:id="7452" w:author="ERIC" w:date="2019-06-14T07:22:00Z"/>
          <w:noProof w:val="0"/>
          <w:lang w:eastAsia="zh-CN"/>
        </w:rPr>
        <w:pPrChange w:id="7453" w:author="ERIC" w:date="2019-06-19T15:26:00Z">
          <w:pPr>
            <w:pStyle w:val="PL"/>
          </w:pPr>
        </w:pPrChange>
      </w:pPr>
      <w:ins w:id="7454" w:author="ERIC" w:date="2019-06-14T08:59:00Z">
        <w:del w:id="7455" w:author="ERIC" w:date="2019-06-14T07:22:00Z">
          <w:r w:rsidDel="00CF5F55">
            <w:rPr>
              <w:noProof w:val="0"/>
              <w:lang w:eastAsia="zh-CN"/>
            </w:rPr>
            <w:delText xml:space="preserve">    }</w:delText>
          </w:r>
        </w:del>
      </w:ins>
    </w:p>
    <w:p w14:paraId="55829845" w14:textId="77777777" w:rsidR="00A47A65" w:rsidDel="00CF5F55" w:rsidRDefault="00A47A65" w:rsidP="00546C3B">
      <w:pPr>
        <w:pStyle w:val="PL"/>
        <w:rPr>
          <w:ins w:id="7456" w:author="ERIC" w:date="2019-06-14T08:59:00Z"/>
          <w:del w:id="7457" w:author="ERIC" w:date="2019-06-14T07:22:00Z"/>
          <w:noProof w:val="0"/>
          <w:lang w:eastAsia="zh-CN"/>
        </w:rPr>
        <w:pPrChange w:id="7458" w:author="ERIC" w:date="2019-06-19T15:26:00Z">
          <w:pPr>
            <w:pStyle w:val="PL"/>
          </w:pPr>
        </w:pPrChange>
      </w:pPr>
      <w:ins w:id="7459" w:author="ERIC" w:date="2019-06-14T08:59:00Z">
        <w:del w:id="7460" w:author="ERIC" w:date="2019-06-14T07:22:00Z">
          <w:r w:rsidDel="00CF5F55">
            <w:rPr>
              <w:noProof w:val="0"/>
              <w:lang w:eastAsia="zh-CN"/>
            </w:rPr>
            <w:delText xml:space="preserve"> </w:delText>
          </w:r>
        </w:del>
      </w:ins>
    </w:p>
    <w:p w14:paraId="0E187F03" w14:textId="77777777" w:rsidR="00A47A65" w:rsidDel="00CF5F55" w:rsidRDefault="00A47A65" w:rsidP="00546C3B">
      <w:pPr>
        <w:pStyle w:val="PL"/>
        <w:rPr>
          <w:ins w:id="7461" w:author="ERIC" w:date="2019-06-14T08:59:00Z"/>
          <w:del w:id="7462" w:author="ERIC" w:date="2019-06-14T07:22:00Z"/>
          <w:noProof w:val="0"/>
          <w:lang w:eastAsia="zh-CN"/>
        </w:rPr>
        <w:pPrChange w:id="7463" w:author="ERIC" w:date="2019-06-19T15:26:00Z">
          <w:pPr>
            <w:pStyle w:val="PL"/>
          </w:pPr>
        </w:pPrChange>
      </w:pPr>
      <w:ins w:id="7464" w:author="ERIC" w:date="2019-06-14T08:59:00Z">
        <w:del w:id="7465" w:author="ERIC" w:date="2019-06-14T07:22:00Z">
          <w:r w:rsidDel="00CF5F55">
            <w:rPr>
              <w:noProof w:val="0"/>
              <w:lang w:eastAsia="zh-CN"/>
            </w:rPr>
            <w:tab/>
            <w:delText>container ManagementNode {</w:delText>
          </w:r>
        </w:del>
      </w:ins>
    </w:p>
    <w:p w14:paraId="5CCD57CD" w14:textId="77777777" w:rsidR="00A47A65" w:rsidDel="00CF5F55" w:rsidRDefault="00A47A65" w:rsidP="00546C3B">
      <w:pPr>
        <w:pStyle w:val="PL"/>
        <w:rPr>
          <w:ins w:id="7466" w:author="ERIC" w:date="2019-06-14T08:59:00Z"/>
          <w:del w:id="7467" w:author="ERIC" w:date="2019-06-14T07:22:00Z"/>
          <w:noProof w:val="0"/>
          <w:lang w:eastAsia="zh-CN"/>
        </w:rPr>
        <w:pPrChange w:id="7468" w:author="ERIC" w:date="2019-06-19T15:26:00Z">
          <w:pPr>
            <w:pStyle w:val="PL"/>
          </w:pPr>
        </w:pPrChange>
      </w:pPr>
      <w:ins w:id="7469" w:author="ERIC" w:date="2019-06-14T08:59:00Z">
        <w:del w:id="7470" w:author="ERIC" w:date="2019-06-14T07:22:00Z">
          <w:r w:rsidDel="00CF5F55">
            <w:rPr>
              <w:noProof w:val="0"/>
              <w:lang w:eastAsia="zh-CN"/>
            </w:rPr>
            <w:tab/>
            <w:delText xml:space="preserve">       </w:delText>
          </w:r>
          <w:r w:rsidDel="00CF5F55">
            <w:rPr>
              <w:noProof w:val="0"/>
              <w:lang w:eastAsia="zh-CN"/>
            </w:rPr>
            <w:tab/>
            <w:delText>uses top:Top;</w:delText>
          </w:r>
        </w:del>
      </w:ins>
    </w:p>
    <w:p w14:paraId="4CAE38C6" w14:textId="77777777" w:rsidR="00A47A65" w:rsidDel="00CF5F55" w:rsidRDefault="00A47A65" w:rsidP="00546C3B">
      <w:pPr>
        <w:pStyle w:val="PL"/>
        <w:rPr>
          <w:ins w:id="7471" w:author="ERIC" w:date="2019-06-14T08:59:00Z"/>
          <w:del w:id="7472" w:author="ERIC" w:date="2019-06-14T07:22:00Z"/>
          <w:noProof w:val="0"/>
          <w:lang w:eastAsia="zh-CN"/>
        </w:rPr>
        <w:pPrChange w:id="7473" w:author="ERIC" w:date="2019-06-19T15:26:00Z">
          <w:pPr>
            <w:pStyle w:val="PL"/>
          </w:pPr>
        </w:pPrChange>
      </w:pPr>
      <w:ins w:id="7474" w:author="ERIC" w:date="2019-06-14T08:59:00Z">
        <w:del w:id="7475" w:author="ERIC" w:date="2019-06-14T07:22:00Z">
          <w:r w:rsidDel="00CF5F55">
            <w:rPr>
              <w:noProof w:val="0"/>
              <w:lang w:eastAsia="zh-CN"/>
            </w:rPr>
            <w:tab/>
            <w:delText xml:space="preserve">    leaf id {</w:delText>
          </w:r>
        </w:del>
      </w:ins>
    </w:p>
    <w:p w14:paraId="52C4F3F2" w14:textId="77777777" w:rsidR="00A47A65" w:rsidDel="00CF5F55" w:rsidRDefault="00A47A65" w:rsidP="00546C3B">
      <w:pPr>
        <w:pStyle w:val="PL"/>
        <w:rPr>
          <w:ins w:id="7476" w:author="ERIC" w:date="2019-06-14T08:59:00Z"/>
          <w:del w:id="7477" w:author="ERIC" w:date="2019-06-14T07:22:00Z"/>
          <w:noProof w:val="0"/>
          <w:lang w:eastAsia="zh-CN"/>
        </w:rPr>
        <w:pPrChange w:id="7478" w:author="ERIC" w:date="2019-06-19T15:26:00Z">
          <w:pPr>
            <w:pStyle w:val="PL"/>
          </w:pPr>
        </w:pPrChange>
      </w:pPr>
      <w:ins w:id="7479" w:author="ERIC" w:date="2019-06-14T08:59:00Z">
        <w:del w:id="7480" w:author="ERIC" w:date="2019-06-14T07:22:00Z">
          <w:r w:rsidDel="00CF5F55">
            <w:rPr>
              <w:noProof w:val="0"/>
              <w:lang w:eastAsia="zh-CN"/>
            </w:rPr>
            <w:tab/>
            <w:delText xml:space="preserve">            mandatory "true";</w:delText>
          </w:r>
        </w:del>
      </w:ins>
    </w:p>
    <w:p w14:paraId="68CF79F5" w14:textId="77777777" w:rsidR="00A47A65" w:rsidDel="00CF5F55" w:rsidRDefault="00A47A65" w:rsidP="00546C3B">
      <w:pPr>
        <w:pStyle w:val="PL"/>
        <w:rPr>
          <w:ins w:id="7481" w:author="ERIC" w:date="2019-06-14T08:59:00Z"/>
          <w:del w:id="7482" w:author="ERIC" w:date="2019-06-14T07:22:00Z"/>
          <w:noProof w:val="0"/>
          <w:lang w:eastAsia="zh-CN"/>
        </w:rPr>
        <w:pPrChange w:id="7483" w:author="ERIC" w:date="2019-06-19T15:26:00Z">
          <w:pPr>
            <w:pStyle w:val="PL"/>
          </w:pPr>
        </w:pPrChange>
      </w:pPr>
      <w:ins w:id="7484" w:author="ERIC" w:date="2019-06-14T08:59:00Z">
        <w:del w:id="7485" w:author="ERIC" w:date="2019-06-14T07:22:00Z">
          <w:r w:rsidDel="00CF5F55">
            <w:rPr>
              <w:noProof w:val="0"/>
              <w:lang w:eastAsia="zh-CN"/>
            </w:rPr>
            <w:tab/>
            <w:delText xml:space="preserve">            config "false";</w:delText>
          </w:r>
        </w:del>
      </w:ins>
    </w:p>
    <w:p w14:paraId="7A868D2F" w14:textId="77777777" w:rsidR="00A47A65" w:rsidDel="00CF5F55" w:rsidRDefault="00A47A65" w:rsidP="00546C3B">
      <w:pPr>
        <w:pStyle w:val="PL"/>
        <w:rPr>
          <w:ins w:id="7486" w:author="ERIC" w:date="2019-06-14T08:59:00Z"/>
          <w:del w:id="7487" w:author="ERIC" w:date="2019-06-14T07:22:00Z"/>
          <w:noProof w:val="0"/>
          <w:lang w:eastAsia="zh-CN"/>
        </w:rPr>
        <w:pPrChange w:id="7488" w:author="ERIC" w:date="2019-06-19T15:26:00Z">
          <w:pPr>
            <w:pStyle w:val="PL"/>
          </w:pPr>
        </w:pPrChange>
      </w:pPr>
      <w:ins w:id="7489" w:author="ERIC" w:date="2019-06-14T08:59:00Z">
        <w:del w:id="7490" w:author="ERIC" w:date="2019-06-14T07:22:00Z">
          <w:r w:rsidDel="00CF5F55">
            <w:rPr>
              <w:noProof w:val="0"/>
              <w:lang w:eastAsia="zh-CN"/>
            </w:rPr>
            <w:tab/>
            <w:delText xml:space="preserve">            description "";</w:delText>
          </w:r>
        </w:del>
      </w:ins>
    </w:p>
    <w:p w14:paraId="16E33478" w14:textId="77777777" w:rsidR="00A47A65" w:rsidDel="00CF5F55" w:rsidRDefault="00A47A65" w:rsidP="00546C3B">
      <w:pPr>
        <w:pStyle w:val="PL"/>
        <w:rPr>
          <w:ins w:id="7491" w:author="ERIC" w:date="2019-06-14T08:59:00Z"/>
          <w:del w:id="7492" w:author="ERIC" w:date="2019-06-14T07:22:00Z"/>
          <w:noProof w:val="0"/>
          <w:lang w:eastAsia="zh-CN"/>
        </w:rPr>
        <w:pPrChange w:id="7493" w:author="ERIC" w:date="2019-06-19T15:26:00Z">
          <w:pPr>
            <w:pStyle w:val="PL"/>
          </w:pPr>
        </w:pPrChange>
      </w:pPr>
      <w:ins w:id="7494" w:author="ERIC" w:date="2019-06-14T08:59:00Z">
        <w:del w:id="7495" w:author="ERIC" w:date="2019-06-14T07:22:00Z">
          <w:r w:rsidDel="00CF5F55">
            <w:rPr>
              <w:noProof w:val="0"/>
              <w:lang w:eastAsia="zh-CN"/>
            </w:rPr>
            <w:tab/>
            <w:delText xml:space="preserve">            type nrm-type:t_dn;</w:delText>
          </w:r>
        </w:del>
      </w:ins>
    </w:p>
    <w:p w14:paraId="2560A4C1" w14:textId="77777777" w:rsidR="00A47A65" w:rsidDel="00CF5F55" w:rsidRDefault="00A47A65" w:rsidP="00546C3B">
      <w:pPr>
        <w:pStyle w:val="PL"/>
        <w:rPr>
          <w:ins w:id="7496" w:author="ERIC" w:date="2019-06-14T08:59:00Z"/>
          <w:del w:id="7497" w:author="ERIC" w:date="2019-06-14T07:22:00Z"/>
          <w:noProof w:val="0"/>
          <w:lang w:eastAsia="zh-CN"/>
        </w:rPr>
        <w:pPrChange w:id="7498" w:author="ERIC" w:date="2019-06-19T15:26:00Z">
          <w:pPr>
            <w:pStyle w:val="PL"/>
          </w:pPr>
        </w:pPrChange>
      </w:pPr>
      <w:ins w:id="7499" w:author="ERIC" w:date="2019-06-14T08:59:00Z">
        <w:del w:id="7500" w:author="ERIC" w:date="2019-06-14T07:22:00Z">
          <w:r w:rsidDel="00CF5F55">
            <w:rPr>
              <w:noProof w:val="0"/>
              <w:lang w:eastAsia="zh-CN"/>
            </w:rPr>
            <w:tab/>
            <w:delText xml:space="preserve">        }</w:delText>
          </w:r>
        </w:del>
      </w:ins>
    </w:p>
    <w:p w14:paraId="079D4CB2" w14:textId="77777777" w:rsidR="00A47A65" w:rsidDel="00CF5F55" w:rsidRDefault="00A47A65" w:rsidP="00546C3B">
      <w:pPr>
        <w:pStyle w:val="PL"/>
        <w:rPr>
          <w:ins w:id="7501" w:author="ERIC" w:date="2019-06-14T08:59:00Z"/>
          <w:del w:id="7502" w:author="ERIC" w:date="2019-06-14T07:22:00Z"/>
          <w:noProof w:val="0"/>
          <w:lang w:eastAsia="zh-CN"/>
        </w:rPr>
        <w:pPrChange w:id="7503" w:author="ERIC" w:date="2019-06-19T15:26:00Z">
          <w:pPr>
            <w:pStyle w:val="PL"/>
          </w:pPr>
        </w:pPrChange>
      </w:pPr>
      <w:ins w:id="7504" w:author="ERIC" w:date="2019-06-14T08:59:00Z">
        <w:del w:id="7505" w:author="ERIC" w:date="2019-06-14T07:22:00Z">
          <w:r w:rsidDel="00CF5F55">
            <w:rPr>
              <w:noProof w:val="0"/>
              <w:lang w:eastAsia="zh-CN"/>
            </w:rPr>
            <w:tab/>
          </w:r>
          <w:r w:rsidDel="00CF5F55">
            <w:rPr>
              <w:noProof w:val="0"/>
              <w:lang w:eastAsia="zh-CN"/>
            </w:rPr>
            <w:tab/>
            <w:delText>leaf userLabel {</w:delText>
          </w:r>
        </w:del>
      </w:ins>
    </w:p>
    <w:p w14:paraId="3893EE34" w14:textId="77777777" w:rsidR="00A47A65" w:rsidDel="00CF5F55" w:rsidRDefault="00A47A65" w:rsidP="00546C3B">
      <w:pPr>
        <w:pStyle w:val="PL"/>
        <w:rPr>
          <w:ins w:id="7506" w:author="ERIC" w:date="2019-06-14T08:59:00Z"/>
          <w:del w:id="7507" w:author="ERIC" w:date="2019-06-14T07:22:00Z"/>
          <w:noProof w:val="0"/>
          <w:lang w:eastAsia="zh-CN"/>
        </w:rPr>
        <w:pPrChange w:id="7508" w:author="ERIC" w:date="2019-06-19T15:26:00Z">
          <w:pPr>
            <w:pStyle w:val="PL"/>
          </w:pPr>
        </w:pPrChange>
      </w:pPr>
      <w:ins w:id="7509" w:author="ERIC" w:date="2019-06-14T08:59:00Z">
        <w:del w:id="7510" w:author="ERIC" w:date="2019-06-14T07:22:00Z">
          <w:r w:rsidDel="00CF5F55">
            <w:rPr>
              <w:noProof w:val="0"/>
              <w:lang w:eastAsia="zh-CN"/>
            </w:rPr>
            <w:tab/>
            <w:delText xml:space="preserve">            description "";</w:delText>
          </w:r>
        </w:del>
      </w:ins>
    </w:p>
    <w:p w14:paraId="1E261ACF" w14:textId="77777777" w:rsidR="00A47A65" w:rsidDel="00CF5F55" w:rsidRDefault="00A47A65" w:rsidP="00546C3B">
      <w:pPr>
        <w:pStyle w:val="PL"/>
        <w:rPr>
          <w:ins w:id="7511" w:author="ERIC" w:date="2019-06-14T08:59:00Z"/>
          <w:del w:id="7512" w:author="ERIC" w:date="2019-06-14T07:22:00Z"/>
          <w:noProof w:val="0"/>
          <w:lang w:eastAsia="zh-CN"/>
        </w:rPr>
        <w:pPrChange w:id="7513" w:author="ERIC" w:date="2019-06-19T15:26:00Z">
          <w:pPr>
            <w:pStyle w:val="PL"/>
          </w:pPr>
        </w:pPrChange>
      </w:pPr>
      <w:ins w:id="7514" w:author="ERIC" w:date="2019-06-14T08:59:00Z">
        <w:del w:id="7515" w:author="ERIC" w:date="2019-06-14T07:22:00Z">
          <w:r w:rsidDel="00CF5F55">
            <w:rPr>
              <w:noProof w:val="0"/>
              <w:lang w:eastAsia="zh-CN"/>
            </w:rPr>
            <w:tab/>
            <w:delText xml:space="preserve">            mandatory "true";</w:delText>
          </w:r>
        </w:del>
      </w:ins>
    </w:p>
    <w:p w14:paraId="36DF297A" w14:textId="77777777" w:rsidR="00A47A65" w:rsidDel="00CF5F55" w:rsidRDefault="00A47A65" w:rsidP="00546C3B">
      <w:pPr>
        <w:pStyle w:val="PL"/>
        <w:rPr>
          <w:ins w:id="7516" w:author="ERIC" w:date="2019-06-14T08:59:00Z"/>
          <w:del w:id="7517" w:author="ERIC" w:date="2019-06-14T07:22:00Z"/>
          <w:noProof w:val="0"/>
          <w:lang w:eastAsia="zh-CN"/>
        </w:rPr>
        <w:pPrChange w:id="7518" w:author="ERIC" w:date="2019-06-19T15:26:00Z">
          <w:pPr>
            <w:pStyle w:val="PL"/>
          </w:pPr>
        </w:pPrChange>
      </w:pPr>
      <w:ins w:id="7519" w:author="ERIC" w:date="2019-06-14T08:59:00Z">
        <w:del w:id="7520" w:author="ERIC" w:date="2019-06-14T07:22:00Z">
          <w:r w:rsidDel="00CF5F55">
            <w:rPr>
              <w:noProof w:val="0"/>
              <w:lang w:eastAsia="zh-CN"/>
            </w:rPr>
            <w:tab/>
            <w:delText xml:space="preserve">            config "true";</w:delText>
          </w:r>
        </w:del>
      </w:ins>
    </w:p>
    <w:p w14:paraId="2A470297" w14:textId="77777777" w:rsidR="00A47A65" w:rsidDel="00CF5F55" w:rsidRDefault="00A47A65" w:rsidP="00546C3B">
      <w:pPr>
        <w:pStyle w:val="PL"/>
        <w:rPr>
          <w:ins w:id="7521" w:author="ERIC" w:date="2019-06-14T08:59:00Z"/>
          <w:del w:id="7522" w:author="ERIC" w:date="2019-06-14T07:22:00Z"/>
          <w:noProof w:val="0"/>
          <w:lang w:eastAsia="zh-CN"/>
        </w:rPr>
        <w:pPrChange w:id="7523" w:author="ERIC" w:date="2019-06-19T15:26:00Z">
          <w:pPr>
            <w:pStyle w:val="PL"/>
          </w:pPr>
        </w:pPrChange>
      </w:pPr>
      <w:ins w:id="7524" w:author="ERIC" w:date="2019-06-14T08:59:00Z">
        <w:del w:id="7525" w:author="ERIC" w:date="2019-06-14T07:22:00Z">
          <w:r w:rsidDel="00CF5F55">
            <w:rPr>
              <w:noProof w:val="0"/>
              <w:lang w:eastAsia="zh-CN"/>
            </w:rPr>
            <w:tab/>
            <w:delText xml:space="preserve">            type string;</w:delText>
          </w:r>
        </w:del>
      </w:ins>
    </w:p>
    <w:p w14:paraId="013B2976" w14:textId="77777777" w:rsidR="00A47A65" w:rsidDel="00CF5F55" w:rsidRDefault="00A47A65" w:rsidP="00546C3B">
      <w:pPr>
        <w:pStyle w:val="PL"/>
        <w:rPr>
          <w:ins w:id="7526" w:author="ERIC" w:date="2019-06-14T08:59:00Z"/>
          <w:del w:id="7527" w:author="ERIC" w:date="2019-06-14T07:22:00Z"/>
          <w:noProof w:val="0"/>
          <w:lang w:eastAsia="zh-CN"/>
        </w:rPr>
        <w:pPrChange w:id="7528" w:author="ERIC" w:date="2019-06-19T15:26:00Z">
          <w:pPr>
            <w:pStyle w:val="PL"/>
          </w:pPr>
        </w:pPrChange>
      </w:pPr>
      <w:ins w:id="7529" w:author="ERIC" w:date="2019-06-14T08:59:00Z">
        <w:del w:id="7530" w:author="ERIC" w:date="2019-06-14T07:22:00Z">
          <w:r w:rsidDel="00CF5F55">
            <w:rPr>
              <w:noProof w:val="0"/>
              <w:lang w:eastAsia="zh-CN"/>
            </w:rPr>
            <w:tab/>
            <w:delText xml:space="preserve">        }</w:delText>
          </w:r>
        </w:del>
      </w:ins>
    </w:p>
    <w:p w14:paraId="55B235BC" w14:textId="77777777" w:rsidR="00A47A65" w:rsidDel="00CF5F55" w:rsidRDefault="00A47A65" w:rsidP="00546C3B">
      <w:pPr>
        <w:pStyle w:val="PL"/>
        <w:rPr>
          <w:ins w:id="7531" w:author="ERIC" w:date="2019-06-14T08:59:00Z"/>
          <w:del w:id="7532" w:author="ERIC" w:date="2019-06-14T07:22:00Z"/>
          <w:noProof w:val="0"/>
          <w:lang w:eastAsia="zh-CN"/>
        </w:rPr>
        <w:pPrChange w:id="7533" w:author="ERIC" w:date="2019-06-19T15:26:00Z">
          <w:pPr>
            <w:pStyle w:val="PL"/>
          </w:pPr>
        </w:pPrChange>
      </w:pPr>
      <w:ins w:id="7534" w:author="ERIC" w:date="2019-06-14T08:59:00Z">
        <w:del w:id="7535" w:author="ERIC" w:date="2019-06-14T07:22:00Z">
          <w:r w:rsidDel="00CF5F55">
            <w:rPr>
              <w:noProof w:val="0"/>
              <w:lang w:eastAsia="zh-CN"/>
            </w:rPr>
            <w:tab/>
            <w:delText xml:space="preserve">    leaf-list managedElements {</w:delText>
          </w:r>
        </w:del>
      </w:ins>
    </w:p>
    <w:p w14:paraId="30C44B09" w14:textId="77777777" w:rsidR="00A47A65" w:rsidDel="00CF5F55" w:rsidRDefault="00A47A65" w:rsidP="00546C3B">
      <w:pPr>
        <w:pStyle w:val="PL"/>
        <w:rPr>
          <w:ins w:id="7536" w:author="ERIC" w:date="2019-06-14T08:59:00Z"/>
          <w:del w:id="7537" w:author="ERIC" w:date="2019-06-14T07:22:00Z"/>
          <w:noProof w:val="0"/>
          <w:lang w:eastAsia="zh-CN"/>
        </w:rPr>
        <w:pPrChange w:id="7538" w:author="ERIC" w:date="2019-06-19T15:26:00Z">
          <w:pPr>
            <w:pStyle w:val="PL"/>
          </w:pPr>
        </w:pPrChange>
      </w:pPr>
      <w:ins w:id="7539" w:author="ERIC" w:date="2019-06-14T08:59:00Z">
        <w:del w:id="7540" w:author="ERIC" w:date="2019-06-14T07:22:00Z">
          <w:r w:rsidDel="00CF5F55">
            <w:rPr>
              <w:noProof w:val="0"/>
              <w:lang w:eastAsia="zh-CN"/>
            </w:rPr>
            <w:delText xml:space="preserve">            description "";</w:delText>
          </w:r>
        </w:del>
      </w:ins>
    </w:p>
    <w:p w14:paraId="757F601F" w14:textId="77777777" w:rsidR="00A47A65" w:rsidDel="00CF5F55" w:rsidRDefault="00A47A65" w:rsidP="00546C3B">
      <w:pPr>
        <w:pStyle w:val="PL"/>
        <w:rPr>
          <w:ins w:id="7541" w:author="ERIC" w:date="2019-06-14T08:59:00Z"/>
          <w:del w:id="7542" w:author="ERIC" w:date="2019-06-14T07:22:00Z"/>
          <w:noProof w:val="0"/>
          <w:lang w:eastAsia="zh-CN"/>
        </w:rPr>
        <w:pPrChange w:id="7543" w:author="ERIC" w:date="2019-06-19T15:26:00Z">
          <w:pPr>
            <w:pStyle w:val="PL"/>
          </w:pPr>
        </w:pPrChange>
      </w:pPr>
      <w:ins w:id="7544" w:author="ERIC" w:date="2019-06-14T08:59:00Z">
        <w:del w:id="7545" w:author="ERIC" w:date="2019-06-14T07:22:00Z">
          <w:r w:rsidDel="00CF5F55">
            <w:rPr>
              <w:noProof w:val="0"/>
              <w:lang w:eastAsia="zh-CN"/>
            </w:rPr>
            <w:delText xml:space="preserve">            config "false";</w:delText>
          </w:r>
        </w:del>
      </w:ins>
    </w:p>
    <w:p w14:paraId="32978CE2" w14:textId="77777777" w:rsidR="00A47A65" w:rsidDel="00CF5F55" w:rsidRDefault="00A47A65" w:rsidP="00546C3B">
      <w:pPr>
        <w:pStyle w:val="PL"/>
        <w:rPr>
          <w:ins w:id="7546" w:author="ERIC" w:date="2019-06-14T08:59:00Z"/>
          <w:del w:id="7547" w:author="ERIC" w:date="2019-06-14T07:22:00Z"/>
          <w:noProof w:val="0"/>
          <w:lang w:eastAsia="zh-CN"/>
        </w:rPr>
        <w:pPrChange w:id="7548" w:author="ERIC" w:date="2019-06-19T15:26:00Z">
          <w:pPr>
            <w:pStyle w:val="PL"/>
          </w:pPr>
        </w:pPrChange>
      </w:pPr>
      <w:ins w:id="7549" w:author="ERIC" w:date="2019-06-14T08:59:00Z">
        <w:del w:id="7550" w:author="ERIC" w:date="2019-06-14T07:22:00Z">
          <w:r w:rsidDel="00CF5F55">
            <w:rPr>
              <w:noProof w:val="0"/>
              <w:lang w:eastAsia="zh-CN"/>
            </w:rPr>
            <w:delText xml:space="preserve">            type nrm-type:t_dn;</w:delText>
          </w:r>
        </w:del>
      </w:ins>
    </w:p>
    <w:p w14:paraId="7B048B3F" w14:textId="77777777" w:rsidR="00A47A65" w:rsidDel="00CF5F55" w:rsidRDefault="00A47A65" w:rsidP="00546C3B">
      <w:pPr>
        <w:pStyle w:val="PL"/>
        <w:rPr>
          <w:ins w:id="7551" w:author="ERIC" w:date="2019-06-14T08:59:00Z"/>
          <w:del w:id="7552" w:author="ERIC" w:date="2019-06-14T07:22:00Z"/>
          <w:noProof w:val="0"/>
          <w:lang w:eastAsia="zh-CN"/>
        </w:rPr>
        <w:pPrChange w:id="7553" w:author="ERIC" w:date="2019-06-19T15:26:00Z">
          <w:pPr>
            <w:pStyle w:val="PL"/>
          </w:pPr>
        </w:pPrChange>
      </w:pPr>
      <w:ins w:id="7554" w:author="ERIC" w:date="2019-06-14T08:59:00Z">
        <w:del w:id="7555" w:author="ERIC" w:date="2019-06-14T07:22:00Z">
          <w:r w:rsidDel="00CF5F55">
            <w:rPr>
              <w:noProof w:val="0"/>
              <w:lang w:eastAsia="zh-CN"/>
            </w:rPr>
            <w:delText xml:space="preserve">        }</w:delText>
          </w:r>
        </w:del>
      </w:ins>
    </w:p>
    <w:p w14:paraId="785EE539" w14:textId="77777777" w:rsidR="00A47A65" w:rsidDel="00CF5F55" w:rsidRDefault="00A47A65" w:rsidP="00546C3B">
      <w:pPr>
        <w:pStyle w:val="PL"/>
        <w:rPr>
          <w:ins w:id="7556" w:author="ERIC" w:date="2019-06-14T08:59:00Z"/>
          <w:del w:id="7557" w:author="ERIC" w:date="2019-06-14T07:22:00Z"/>
          <w:noProof w:val="0"/>
          <w:lang w:eastAsia="zh-CN"/>
        </w:rPr>
        <w:pPrChange w:id="7558" w:author="ERIC" w:date="2019-06-19T15:26:00Z">
          <w:pPr>
            <w:pStyle w:val="PL"/>
          </w:pPr>
        </w:pPrChange>
      </w:pPr>
      <w:ins w:id="7559" w:author="ERIC" w:date="2019-06-14T08:59:00Z">
        <w:del w:id="7560" w:author="ERIC" w:date="2019-06-14T07:22:00Z">
          <w:r w:rsidDel="00CF5F55">
            <w:rPr>
              <w:noProof w:val="0"/>
              <w:lang w:eastAsia="zh-CN"/>
            </w:rPr>
            <w:tab/>
            <w:delText xml:space="preserve">    leaf vendorName {</w:delText>
          </w:r>
        </w:del>
      </w:ins>
    </w:p>
    <w:p w14:paraId="6B8CA6ED" w14:textId="77777777" w:rsidR="00A47A65" w:rsidDel="00CF5F55" w:rsidRDefault="00A47A65" w:rsidP="00546C3B">
      <w:pPr>
        <w:pStyle w:val="PL"/>
        <w:rPr>
          <w:ins w:id="7561" w:author="ERIC" w:date="2019-06-14T08:59:00Z"/>
          <w:del w:id="7562" w:author="ERIC" w:date="2019-06-14T07:22:00Z"/>
          <w:noProof w:val="0"/>
          <w:lang w:eastAsia="zh-CN"/>
        </w:rPr>
        <w:pPrChange w:id="7563" w:author="ERIC" w:date="2019-06-19T15:26:00Z">
          <w:pPr>
            <w:pStyle w:val="PL"/>
          </w:pPr>
        </w:pPrChange>
      </w:pPr>
      <w:ins w:id="7564" w:author="ERIC" w:date="2019-06-14T08:59:00Z">
        <w:del w:id="7565" w:author="ERIC" w:date="2019-06-14T07:22:00Z">
          <w:r w:rsidDel="00CF5F55">
            <w:rPr>
              <w:noProof w:val="0"/>
              <w:lang w:eastAsia="zh-CN"/>
            </w:rPr>
            <w:tab/>
            <w:delText xml:space="preserve">            mandatory "true";</w:delText>
          </w:r>
        </w:del>
      </w:ins>
    </w:p>
    <w:p w14:paraId="0DECCF9B" w14:textId="77777777" w:rsidR="00A47A65" w:rsidDel="00CF5F55" w:rsidRDefault="00A47A65" w:rsidP="00546C3B">
      <w:pPr>
        <w:pStyle w:val="PL"/>
        <w:rPr>
          <w:ins w:id="7566" w:author="ERIC" w:date="2019-06-14T08:59:00Z"/>
          <w:del w:id="7567" w:author="ERIC" w:date="2019-06-14T07:22:00Z"/>
          <w:noProof w:val="0"/>
          <w:lang w:eastAsia="zh-CN"/>
        </w:rPr>
        <w:pPrChange w:id="7568" w:author="ERIC" w:date="2019-06-19T15:26:00Z">
          <w:pPr>
            <w:pStyle w:val="PL"/>
          </w:pPr>
        </w:pPrChange>
      </w:pPr>
      <w:ins w:id="7569" w:author="ERIC" w:date="2019-06-14T08:59:00Z">
        <w:del w:id="7570" w:author="ERIC" w:date="2019-06-14T07:22:00Z">
          <w:r w:rsidDel="00CF5F55">
            <w:rPr>
              <w:noProof w:val="0"/>
              <w:lang w:eastAsia="zh-CN"/>
            </w:rPr>
            <w:tab/>
            <w:delText xml:space="preserve">            config "false";</w:delText>
          </w:r>
        </w:del>
      </w:ins>
    </w:p>
    <w:p w14:paraId="50E52A60" w14:textId="77777777" w:rsidR="00A47A65" w:rsidDel="00CF5F55" w:rsidRDefault="00A47A65" w:rsidP="00546C3B">
      <w:pPr>
        <w:pStyle w:val="PL"/>
        <w:rPr>
          <w:ins w:id="7571" w:author="ERIC" w:date="2019-06-14T08:59:00Z"/>
          <w:del w:id="7572" w:author="ERIC" w:date="2019-06-14T07:22:00Z"/>
          <w:noProof w:val="0"/>
          <w:lang w:eastAsia="zh-CN"/>
        </w:rPr>
        <w:pPrChange w:id="7573" w:author="ERIC" w:date="2019-06-19T15:26:00Z">
          <w:pPr>
            <w:pStyle w:val="PL"/>
          </w:pPr>
        </w:pPrChange>
      </w:pPr>
      <w:ins w:id="7574" w:author="ERIC" w:date="2019-06-14T08:59:00Z">
        <w:del w:id="7575" w:author="ERIC" w:date="2019-06-14T07:22:00Z">
          <w:r w:rsidDel="00CF5F55">
            <w:rPr>
              <w:noProof w:val="0"/>
              <w:lang w:eastAsia="zh-CN"/>
            </w:rPr>
            <w:tab/>
            <w:delText xml:space="preserve">            description "";</w:delText>
          </w:r>
        </w:del>
      </w:ins>
    </w:p>
    <w:p w14:paraId="02978024" w14:textId="77777777" w:rsidR="00A47A65" w:rsidDel="00CF5F55" w:rsidRDefault="00A47A65" w:rsidP="00546C3B">
      <w:pPr>
        <w:pStyle w:val="PL"/>
        <w:rPr>
          <w:ins w:id="7576" w:author="ERIC" w:date="2019-06-14T08:59:00Z"/>
          <w:del w:id="7577" w:author="ERIC" w:date="2019-06-14T07:22:00Z"/>
          <w:noProof w:val="0"/>
          <w:lang w:eastAsia="zh-CN"/>
        </w:rPr>
        <w:pPrChange w:id="7578" w:author="ERIC" w:date="2019-06-19T15:26:00Z">
          <w:pPr>
            <w:pStyle w:val="PL"/>
          </w:pPr>
        </w:pPrChange>
      </w:pPr>
      <w:ins w:id="7579" w:author="ERIC" w:date="2019-06-14T08:59:00Z">
        <w:del w:id="7580" w:author="ERIC" w:date="2019-06-14T07:22:00Z">
          <w:r w:rsidDel="00CF5F55">
            <w:rPr>
              <w:noProof w:val="0"/>
              <w:lang w:eastAsia="zh-CN"/>
            </w:rPr>
            <w:tab/>
            <w:delText xml:space="preserve">            type string;</w:delText>
          </w:r>
        </w:del>
      </w:ins>
    </w:p>
    <w:p w14:paraId="091BA1B3" w14:textId="77777777" w:rsidR="00A47A65" w:rsidDel="00CF5F55" w:rsidRDefault="00A47A65" w:rsidP="00546C3B">
      <w:pPr>
        <w:pStyle w:val="PL"/>
        <w:rPr>
          <w:ins w:id="7581" w:author="ERIC" w:date="2019-06-14T08:59:00Z"/>
          <w:del w:id="7582" w:author="ERIC" w:date="2019-06-14T07:22:00Z"/>
          <w:noProof w:val="0"/>
          <w:lang w:eastAsia="zh-CN"/>
        </w:rPr>
        <w:pPrChange w:id="7583" w:author="ERIC" w:date="2019-06-19T15:26:00Z">
          <w:pPr>
            <w:pStyle w:val="PL"/>
          </w:pPr>
        </w:pPrChange>
      </w:pPr>
      <w:ins w:id="7584" w:author="ERIC" w:date="2019-06-14T08:59:00Z">
        <w:del w:id="7585" w:author="ERIC" w:date="2019-06-14T07:22:00Z">
          <w:r w:rsidDel="00CF5F55">
            <w:rPr>
              <w:noProof w:val="0"/>
              <w:lang w:eastAsia="zh-CN"/>
            </w:rPr>
            <w:tab/>
            <w:delText xml:space="preserve">        }</w:delText>
          </w:r>
        </w:del>
      </w:ins>
    </w:p>
    <w:p w14:paraId="0417017D" w14:textId="77777777" w:rsidR="00A47A65" w:rsidDel="00CF5F55" w:rsidRDefault="00A47A65" w:rsidP="00546C3B">
      <w:pPr>
        <w:pStyle w:val="PL"/>
        <w:rPr>
          <w:ins w:id="7586" w:author="ERIC" w:date="2019-06-14T08:59:00Z"/>
          <w:del w:id="7587" w:author="ERIC" w:date="2019-06-14T07:22:00Z"/>
          <w:noProof w:val="0"/>
          <w:lang w:eastAsia="zh-CN"/>
        </w:rPr>
        <w:pPrChange w:id="7588" w:author="ERIC" w:date="2019-06-19T15:26:00Z">
          <w:pPr>
            <w:pStyle w:val="PL"/>
          </w:pPr>
        </w:pPrChange>
      </w:pPr>
      <w:ins w:id="7589" w:author="ERIC" w:date="2019-06-14T08:59:00Z">
        <w:del w:id="7590" w:author="ERIC" w:date="2019-06-14T07:22:00Z">
          <w:r w:rsidDel="00CF5F55">
            <w:rPr>
              <w:noProof w:val="0"/>
              <w:lang w:eastAsia="zh-CN"/>
            </w:rPr>
            <w:tab/>
            <w:delText xml:space="preserve">    leaf locationName {</w:delText>
          </w:r>
        </w:del>
      </w:ins>
    </w:p>
    <w:p w14:paraId="01A0B806" w14:textId="77777777" w:rsidR="00A47A65" w:rsidDel="00CF5F55" w:rsidRDefault="00A47A65" w:rsidP="00546C3B">
      <w:pPr>
        <w:pStyle w:val="PL"/>
        <w:rPr>
          <w:ins w:id="7591" w:author="ERIC" w:date="2019-06-14T08:59:00Z"/>
          <w:del w:id="7592" w:author="ERIC" w:date="2019-06-14T07:22:00Z"/>
          <w:noProof w:val="0"/>
          <w:lang w:eastAsia="zh-CN"/>
        </w:rPr>
        <w:pPrChange w:id="7593" w:author="ERIC" w:date="2019-06-19T15:26:00Z">
          <w:pPr>
            <w:pStyle w:val="PL"/>
          </w:pPr>
        </w:pPrChange>
      </w:pPr>
      <w:ins w:id="7594" w:author="ERIC" w:date="2019-06-14T08:59:00Z">
        <w:del w:id="7595" w:author="ERIC" w:date="2019-06-14T07:22:00Z">
          <w:r w:rsidDel="00CF5F55">
            <w:rPr>
              <w:noProof w:val="0"/>
              <w:lang w:eastAsia="zh-CN"/>
            </w:rPr>
            <w:delText xml:space="preserve">            mandatory "true";</w:delText>
          </w:r>
        </w:del>
      </w:ins>
    </w:p>
    <w:p w14:paraId="0DC07B6D" w14:textId="77777777" w:rsidR="00A47A65" w:rsidDel="00CF5F55" w:rsidRDefault="00A47A65" w:rsidP="00546C3B">
      <w:pPr>
        <w:pStyle w:val="PL"/>
        <w:rPr>
          <w:ins w:id="7596" w:author="ERIC" w:date="2019-06-14T08:59:00Z"/>
          <w:del w:id="7597" w:author="ERIC" w:date="2019-06-14T07:22:00Z"/>
          <w:noProof w:val="0"/>
          <w:lang w:eastAsia="zh-CN"/>
        </w:rPr>
        <w:pPrChange w:id="7598" w:author="ERIC" w:date="2019-06-19T15:26:00Z">
          <w:pPr>
            <w:pStyle w:val="PL"/>
          </w:pPr>
        </w:pPrChange>
      </w:pPr>
      <w:ins w:id="7599" w:author="ERIC" w:date="2019-06-14T08:59:00Z">
        <w:del w:id="7600" w:author="ERIC" w:date="2019-06-14T07:22:00Z">
          <w:r w:rsidDel="00CF5F55">
            <w:rPr>
              <w:noProof w:val="0"/>
              <w:lang w:eastAsia="zh-CN"/>
            </w:rPr>
            <w:delText xml:space="preserve">            config "false";</w:delText>
          </w:r>
        </w:del>
      </w:ins>
    </w:p>
    <w:p w14:paraId="2C4BCED8" w14:textId="77777777" w:rsidR="00A47A65" w:rsidDel="00CF5F55" w:rsidRDefault="00A47A65" w:rsidP="00546C3B">
      <w:pPr>
        <w:pStyle w:val="PL"/>
        <w:rPr>
          <w:ins w:id="7601" w:author="ERIC" w:date="2019-06-14T08:59:00Z"/>
          <w:del w:id="7602" w:author="ERIC" w:date="2019-06-14T07:22:00Z"/>
          <w:noProof w:val="0"/>
          <w:lang w:eastAsia="zh-CN"/>
        </w:rPr>
        <w:pPrChange w:id="7603" w:author="ERIC" w:date="2019-06-19T15:26:00Z">
          <w:pPr>
            <w:pStyle w:val="PL"/>
          </w:pPr>
        </w:pPrChange>
      </w:pPr>
      <w:ins w:id="7604" w:author="ERIC" w:date="2019-06-14T08:59:00Z">
        <w:del w:id="7605" w:author="ERIC" w:date="2019-06-14T07:22:00Z">
          <w:r w:rsidDel="00CF5F55">
            <w:rPr>
              <w:noProof w:val="0"/>
              <w:lang w:eastAsia="zh-CN"/>
            </w:rPr>
            <w:delText xml:space="preserve">            type string;</w:delText>
          </w:r>
        </w:del>
      </w:ins>
    </w:p>
    <w:p w14:paraId="734B0AC4" w14:textId="77777777" w:rsidR="00A47A65" w:rsidDel="00CF5F55" w:rsidRDefault="00A47A65" w:rsidP="00546C3B">
      <w:pPr>
        <w:pStyle w:val="PL"/>
        <w:rPr>
          <w:ins w:id="7606" w:author="ERIC" w:date="2019-06-14T08:59:00Z"/>
          <w:del w:id="7607" w:author="ERIC" w:date="2019-06-14T07:22:00Z"/>
          <w:noProof w:val="0"/>
          <w:lang w:eastAsia="zh-CN"/>
        </w:rPr>
        <w:pPrChange w:id="7608" w:author="ERIC" w:date="2019-06-19T15:26:00Z">
          <w:pPr>
            <w:pStyle w:val="PL"/>
          </w:pPr>
        </w:pPrChange>
      </w:pPr>
      <w:ins w:id="7609" w:author="ERIC" w:date="2019-06-14T08:59:00Z">
        <w:del w:id="7610" w:author="ERIC" w:date="2019-06-14T07:22:00Z">
          <w:r w:rsidDel="00CF5F55">
            <w:rPr>
              <w:noProof w:val="0"/>
              <w:lang w:eastAsia="zh-CN"/>
            </w:rPr>
            <w:delText xml:space="preserve">        }</w:delText>
          </w:r>
        </w:del>
      </w:ins>
    </w:p>
    <w:p w14:paraId="20E8EC81" w14:textId="77777777" w:rsidR="00A47A65" w:rsidDel="00CF5F55" w:rsidRDefault="00A47A65" w:rsidP="00546C3B">
      <w:pPr>
        <w:pStyle w:val="PL"/>
        <w:rPr>
          <w:ins w:id="7611" w:author="ERIC" w:date="2019-06-14T08:59:00Z"/>
          <w:del w:id="7612" w:author="ERIC" w:date="2019-06-14T07:22:00Z"/>
          <w:noProof w:val="0"/>
          <w:lang w:eastAsia="zh-CN"/>
        </w:rPr>
        <w:pPrChange w:id="7613" w:author="ERIC" w:date="2019-06-19T15:26:00Z">
          <w:pPr>
            <w:pStyle w:val="PL"/>
          </w:pPr>
        </w:pPrChange>
      </w:pPr>
      <w:ins w:id="7614" w:author="ERIC" w:date="2019-06-14T08:59:00Z">
        <w:del w:id="7615" w:author="ERIC" w:date="2019-06-14T07:22:00Z">
          <w:r w:rsidDel="00CF5F55">
            <w:rPr>
              <w:noProof w:val="0"/>
              <w:lang w:eastAsia="zh-CN"/>
            </w:rPr>
            <w:tab/>
            <w:delText xml:space="preserve">    leaf userDefinedState {</w:delText>
          </w:r>
        </w:del>
      </w:ins>
    </w:p>
    <w:p w14:paraId="22C5C88A" w14:textId="77777777" w:rsidR="00A47A65" w:rsidDel="00CF5F55" w:rsidRDefault="00A47A65" w:rsidP="00546C3B">
      <w:pPr>
        <w:pStyle w:val="PL"/>
        <w:rPr>
          <w:ins w:id="7616" w:author="ERIC" w:date="2019-06-14T08:59:00Z"/>
          <w:del w:id="7617" w:author="ERIC" w:date="2019-06-14T07:22:00Z"/>
          <w:noProof w:val="0"/>
          <w:lang w:eastAsia="zh-CN"/>
        </w:rPr>
        <w:pPrChange w:id="7618" w:author="ERIC" w:date="2019-06-19T15:26:00Z">
          <w:pPr>
            <w:pStyle w:val="PL"/>
          </w:pPr>
        </w:pPrChange>
      </w:pPr>
      <w:ins w:id="7619" w:author="ERIC" w:date="2019-06-14T08:59:00Z">
        <w:del w:id="7620" w:author="ERIC" w:date="2019-06-14T07:22:00Z">
          <w:r w:rsidDel="00CF5F55">
            <w:rPr>
              <w:noProof w:val="0"/>
              <w:lang w:eastAsia="zh-CN"/>
            </w:rPr>
            <w:tab/>
            <w:delText xml:space="preserve">            mandatory "true";</w:delText>
          </w:r>
        </w:del>
      </w:ins>
    </w:p>
    <w:p w14:paraId="18AB080A" w14:textId="77777777" w:rsidR="00A47A65" w:rsidDel="00CF5F55" w:rsidRDefault="00A47A65" w:rsidP="00546C3B">
      <w:pPr>
        <w:pStyle w:val="PL"/>
        <w:rPr>
          <w:ins w:id="7621" w:author="ERIC" w:date="2019-06-14T08:59:00Z"/>
          <w:del w:id="7622" w:author="ERIC" w:date="2019-06-14T07:22:00Z"/>
          <w:noProof w:val="0"/>
          <w:lang w:eastAsia="zh-CN"/>
        </w:rPr>
        <w:pPrChange w:id="7623" w:author="ERIC" w:date="2019-06-19T15:26:00Z">
          <w:pPr>
            <w:pStyle w:val="PL"/>
          </w:pPr>
        </w:pPrChange>
      </w:pPr>
      <w:ins w:id="7624" w:author="ERIC" w:date="2019-06-14T08:59:00Z">
        <w:del w:id="7625" w:author="ERIC" w:date="2019-06-14T07:22:00Z">
          <w:r w:rsidDel="00CF5F55">
            <w:rPr>
              <w:noProof w:val="0"/>
              <w:lang w:eastAsia="zh-CN"/>
            </w:rPr>
            <w:tab/>
            <w:delText xml:space="preserve">            config "true";</w:delText>
          </w:r>
        </w:del>
      </w:ins>
    </w:p>
    <w:p w14:paraId="74601A0F" w14:textId="77777777" w:rsidR="00A47A65" w:rsidDel="00CF5F55" w:rsidRDefault="00A47A65" w:rsidP="00546C3B">
      <w:pPr>
        <w:pStyle w:val="PL"/>
        <w:rPr>
          <w:ins w:id="7626" w:author="ERIC" w:date="2019-06-14T08:59:00Z"/>
          <w:del w:id="7627" w:author="ERIC" w:date="2019-06-14T07:22:00Z"/>
          <w:noProof w:val="0"/>
          <w:lang w:eastAsia="zh-CN"/>
        </w:rPr>
        <w:pPrChange w:id="7628" w:author="ERIC" w:date="2019-06-19T15:26:00Z">
          <w:pPr>
            <w:pStyle w:val="PL"/>
          </w:pPr>
        </w:pPrChange>
      </w:pPr>
      <w:ins w:id="7629" w:author="ERIC" w:date="2019-06-14T08:59:00Z">
        <w:del w:id="7630" w:author="ERIC" w:date="2019-06-14T07:22:00Z">
          <w:r w:rsidDel="00CF5F55">
            <w:rPr>
              <w:noProof w:val="0"/>
              <w:lang w:eastAsia="zh-CN"/>
            </w:rPr>
            <w:tab/>
            <w:delText xml:space="preserve">            description "";</w:delText>
          </w:r>
        </w:del>
      </w:ins>
    </w:p>
    <w:p w14:paraId="25D494A8" w14:textId="77777777" w:rsidR="00A47A65" w:rsidDel="00CF5F55" w:rsidRDefault="00A47A65" w:rsidP="00546C3B">
      <w:pPr>
        <w:pStyle w:val="PL"/>
        <w:rPr>
          <w:ins w:id="7631" w:author="ERIC" w:date="2019-06-14T08:59:00Z"/>
          <w:del w:id="7632" w:author="ERIC" w:date="2019-06-14T07:22:00Z"/>
          <w:noProof w:val="0"/>
          <w:lang w:eastAsia="zh-CN"/>
        </w:rPr>
        <w:pPrChange w:id="7633" w:author="ERIC" w:date="2019-06-19T15:26:00Z">
          <w:pPr>
            <w:pStyle w:val="PL"/>
          </w:pPr>
        </w:pPrChange>
      </w:pPr>
      <w:ins w:id="7634" w:author="ERIC" w:date="2019-06-14T08:59:00Z">
        <w:del w:id="7635" w:author="ERIC" w:date="2019-06-14T07:22:00Z">
          <w:r w:rsidDel="00CF5F55">
            <w:rPr>
              <w:noProof w:val="0"/>
              <w:lang w:eastAsia="zh-CN"/>
            </w:rPr>
            <w:tab/>
            <w:delText xml:space="preserve">            type string;</w:delText>
          </w:r>
        </w:del>
      </w:ins>
    </w:p>
    <w:p w14:paraId="6757B763" w14:textId="77777777" w:rsidR="00A47A65" w:rsidDel="00CF5F55" w:rsidRDefault="00A47A65" w:rsidP="00546C3B">
      <w:pPr>
        <w:pStyle w:val="PL"/>
        <w:rPr>
          <w:ins w:id="7636" w:author="ERIC" w:date="2019-06-14T08:59:00Z"/>
          <w:del w:id="7637" w:author="ERIC" w:date="2019-06-14T07:22:00Z"/>
          <w:noProof w:val="0"/>
          <w:lang w:eastAsia="zh-CN"/>
        </w:rPr>
        <w:pPrChange w:id="7638" w:author="ERIC" w:date="2019-06-19T15:26:00Z">
          <w:pPr>
            <w:pStyle w:val="PL"/>
          </w:pPr>
        </w:pPrChange>
      </w:pPr>
      <w:ins w:id="7639" w:author="ERIC" w:date="2019-06-14T08:59:00Z">
        <w:del w:id="7640" w:author="ERIC" w:date="2019-06-14T07:22:00Z">
          <w:r w:rsidDel="00CF5F55">
            <w:rPr>
              <w:noProof w:val="0"/>
              <w:lang w:eastAsia="zh-CN"/>
            </w:rPr>
            <w:tab/>
            <w:delText xml:space="preserve">        }</w:delText>
          </w:r>
        </w:del>
      </w:ins>
    </w:p>
    <w:p w14:paraId="2B23404F" w14:textId="77777777" w:rsidR="00A47A65" w:rsidDel="00CF5F55" w:rsidRDefault="00A47A65" w:rsidP="00546C3B">
      <w:pPr>
        <w:pStyle w:val="PL"/>
        <w:rPr>
          <w:ins w:id="7641" w:author="ERIC" w:date="2019-06-14T08:59:00Z"/>
          <w:del w:id="7642" w:author="ERIC" w:date="2019-06-14T07:22:00Z"/>
          <w:noProof w:val="0"/>
          <w:lang w:eastAsia="zh-CN"/>
        </w:rPr>
        <w:pPrChange w:id="7643" w:author="ERIC" w:date="2019-06-19T15:26:00Z">
          <w:pPr>
            <w:pStyle w:val="PL"/>
          </w:pPr>
        </w:pPrChange>
      </w:pPr>
      <w:ins w:id="7644" w:author="ERIC" w:date="2019-06-14T08:59:00Z">
        <w:del w:id="7645" w:author="ERIC" w:date="2019-06-14T07:22:00Z">
          <w:r w:rsidDel="00CF5F55">
            <w:rPr>
              <w:noProof w:val="0"/>
              <w:lang w:eastAsia="zh-CN"/>
            </w:rPr>
            <w:tab/>
            <w:delText xml:space="preserve">    leaf swVersion {</w:delText>
          </w:r>
        </w:del>
      </w:ins>
    </w:p>
    <w:p w14:paraId="0266ED65" w14:textId="77777777" w:rsidR="00A47A65" w:rsidDel="00CF5F55" w:rsidRDefault="00A47A65" w:rsidP="00546C3B">
      <w:pPr>
        <w:pStyle w:val="PL"/>
        <w:rPr>
          <w:ins w:id="7646" w:author="ERIC" w:date="2019-06-14T08:59:00Z"/>
          <w:del w:id="7647" w:author="ERIC" w:date="2019-06-14T07:22:00Z"/>
          <w:noProof w:val="0"/>
          <w:lang w:eastAsia="zh-CN"/>
        </w:rPr>
        <w:pPrChange w:id="7648" w:author="ERIC" w:date="2019-06-19T15:26:00Z">
          <w:pPr>
            <w:pStyle w:val="PL"/>
          </w:pPr>
        </w:pPrChange>
      </w:pPr>
      <w:ins w:id="7649" w:author="ERIC" w:date="2019-06-14T08:59:00Z">
        <w:del w:id="7650" w:author="ERIC" w:date="2019-06-14T07:22:00Z">
          <w:r w:rsidDel="00CF5F55">
            <w:rPr>
              <w:noProof w:val="0"/>
              <w:lang w:eastAsia="zh-CN"/>
            </w:rPr>
            <w:tab/>
            <w:delText xml:space="preserve">            mandatory "true";</w:delText>
          </w:r>
        </w:del>
      </w:ins>
    </w:p>
    <w:p w14:paraId="41ADF53D" w14:textId="77777777" w:rsidR="00A47A65" w:rsidDel="00CF5F55" w:rsidRDefault="00A47A65" w:rsidP="00546C3B">
      <w:pPr>
        <w:pStyle w:val="PL"/>
        <w:rPr>
          <w:ins w:id="7651" w:author="ERIC" w:date="2019-06-14T08:59:00Z"/>
          <w:del w:id="7652" w:author="ERIC" w:date="2019-06-14T07:22:00Z"/>
          <w:noProof w:val="0"/>
          <w:lang w:eastAsia="zh-CN"/>
        </w:rPr>
        <w:pPrChange w:id="7653" w:author="ERIC" w:date="2019-06-19T15:26:00Z">
          <w:pPr>
            <w:pStyle w:val="PL"/>
          </w:pPr>
        </w:pPrChange>
      </w:pPr>
      <w:ins w:id="7654" w:author="ERIC" w:date="2019-06-14T08:59:00Z">
        <w:del w:id="7655" w:author="ERIC" w:date="2019-06-14T07:22:00Z">
          <w:r w:rsidDel="00CF5F55">
            <w:rPr>
              <w:noProof w:val="0"/>
              <w:lang w:eastAsia="zh-CN"/>
            </w:rPr>
            <w:tab/>
            <w:delText xml:space="preserve">            config "false";</w:delText>
          </w:r>
        </w:del>
      </w:ins>
    </w:p>
    <w:p w14:paraId="49A5EBD2" w14:textId="77777777" w:rsidR="00A47A65" w:rsidDel="00CF5F55" w:rsidRDefault="00A47A65" w:rsidP="00546C3B">
      <w:pPr>
        <w:pStyle w:val="PL"/>
        <w:rPr>
          <w:ins w:id="7656" w:author="ERIC" w:date="2019-06-14T08:59:00Z"/>
          <w:del w:id="7657" w:author="ERIC" w:date="2019-06-14T07:22:00Z"/>
          <w:noProof w:val="0"/>
          <w:lang w:eastAsia="zh-CN"/>
        </w:rPr>
        <w:pPrChange w:id="7658" w:author="ERIC" w:date="2019-06-19T15:26:00Z">
          <w:pPr>
            <w:pStyle w:val="PL"/>
          </w:pPr>
        </w:pPrChange>
      </w:pPr>
      <w:ins w:id="7659" w:author="ERIC" w:date="2019-06-14T08:59:00Z">
        <w:del w:id="7660" w:author="ERIC" w:date="2019-06-14T07:22:00Z">
          <w:r w:rsidDel="00CF5F55">
            <w:rPr>
              <w:noProof w:val="0"/>
              <w:lang w:eastAsia="zh-CN"/>
            </w:rPr>
            <w:lastRenderedPageBreak/>
            <w:tab/>
            <w:delText xml:space="preserve">            description "";</w:delText>
          </w:r>
        </w:del>
      </w:ins>
    </w:p>
    <w:p w14:paraId="7D54ACC7" w14:textId="77777777" w:rsidR="00A47A65" w:rsidDel="00CF5F55" w:rsidRDefault="00A47A65" w:rsidP="00546C3B">
      <w:pPr>
        <w:pStyle w:val="PL"/>
        <w:rPr>
          <w:ins w:id="7661" w:author="ERIC" w:date="2019-06-14T08:59:00Z"/>
          <w:del w:id="7662" w:author="ERIC" w:date="2019-06-14T07:22:00Z"/>
          <w:noProof w:val="0"/>
          <w:lang w:eastAsia="zh-CN"/>
        </w:rPr>
        <w:pPrChange w:id="7663" w:author="ERIC" w:date="2019-06-19T15:26:00Z">
          <w:pPr>
            <w:pStyle w:val="PL"/>
          </w:pPr>
        </w:pPrChange>
      </w:pPr>
      <w:ins w:id="7664" w:author="ERIC" w:date="2019-06-14T08:59:00Z">
        <w:del w:id="7665" w:author="ERIC" w:date="2019-06-14T07:22:00Z">
          <w:r w:rsidDel="00CF5F55">
            <w:rPr>
              <w:noProof w:val="0"/>
              <w:lang w:eastAsia="zh-CN"/>
            </w:rPr>
            <w:tab/>
            <w:delText xml:space="preserve">            type string;</w:delText>
          </w:r>
        </w:del>
      </w:ins>
    </w:p>
    <w:p w14:paraId="34755829" w14:textId="77777777" w:rsidR="00A47A65" w:rsidDel="00CF5F55" w:rsidRDefault="00A47A65" w:rsidP="00546C3B">
      <w:pPr>
        <w:pStyle w:val="PL"/>
        <w:rPr>
          <w:ins w:id="7666" w:author="ERIC" w:date="2019-06-14T08:59:00Z"/>
          <w:del w:id="7667" w:author="ERIC" w:date="2019-06-14T07:22:00Z"/>
          <w:noProof w:val="0"/>
          <w:lang w:eastAsia="zh-CN"/>
        </w:rPr>
        <w:pPrChange w:id="7668" w:author="ERIC" w:date="2019-06-19T15:26:00Z">
          <w:pPr>
            <w:pStyle w:val="PL"/>
          </w:pPr>
        </w:pPrChange>
      </w:pPr>
      <w:ins w:id="7669" w:author="ERIC" w:date="2019-06-14T08:59:00Z">
        <w:del w:id="7670" w:author="ERIC" w:date="2019-06-14T07:22:00Z">
          <w:r w:rsidDel="00CF5F55">
            <w:rPr>
              <w:noProof w:val="0"/>
              <w:lang w:eastAsia="zh-CN"/>
            </w:rPr>
            <w:tab/>
            <w:delText xml:space="preserve">        }</w:delText>
          </w:r>
        </w:del>
      </w:ins>
    </w:p>
    <w:p w14:paraId="14C3FF21" w14:textId="77777777" w:rsidR="00A47A65" w:rsidDel="00CF5F55" w:rsidRDefault="00A47A65" w:rsidP="00546C3B">
      <w:pPr>
        <w:pStyle w:val="PL"/>
        <w:rPr>
          <w:ins w:id="7671" w:author="ERIC" w:date="2019-06-14T08:59:00Z"/>
          <w:del w:id="7672" w:author="ERIC" w:date="2019-06-14T07:22:00Z"/>
          <w:noProof w:val="0"/>
          <w:lang w:eastAsia="zh-CN"/>
        </w:rPr>
        <w:pPrChange w:id="7673" w:author="ERIC" w:date="2019-06-19T15:26:00Z">
          <w:pPr>
            <w:pStyle w:val="PL"/>
          </w:pPr>
        </w:pPrChange>
      </w:pPr>
      <w:ins w:id="7674" w:author="ERIC" w:date="2019-06-14T08:59:00Z">
        <w:del w:id="7675" w:author="ERIC" w:date="2019-06-14T07:22:00Z">
          <w:r w:rsidDel="00CF5F55">
            <w:rPr>
              <w:noProof w:val="0"/>
              <w:lang w:eastAsia="zh-CN"/>
            </w:rPr>
            <w:delText xml:space="preserve">        list vsDataContainer {</w:delText>
          </w:r>
        </w:del>
      </w:ins>
    </w:p>
    <w:p w14:paraId="3E1F4D7C" w14:textId="77777777" w:rsidR="00A47A65" w:rsidDel="00CF5F55" w:rsidRDefault="00A47A65" w:rsidP="00546C3B">
      <w:pPr>
        <w:pStyle w:val="PL"/>
        <w:rPr>
          <w:ins w:id="7676" w:author="ERIC" w:date="2019-06-14T08:59:00Z"/>
          <w:del w:id="7677" w:author="ERIC" w:date="2019-06-14T07:22:00Z"/>
          <w:noProof w:val="0"/>
          <w:lang w:eastAsia="zh-CN"/>
        </w:rPr>
        <w:pPrChange w:id="7678" w:author="ERIC" w:date="2019-06-19T15:26:00Z">
          <w:pPr>
            <w:pStyle w:val="PL"/>
          </w:pPr>
        </w:pPrChange>
      </w:pPr>
      <w:ins w:id="7679" w:author="ERIC" w:date="2019-06-14T08:59:00Z">
        <w:del w:id="7680" w:author="ERIC" w:date="2019-06-14T07:22:00Z">
          <w:r w:rsidDel="00CF5F55">
            <w:rPr>
              <w:noProof w:val="0"/>
              <w:lang w:eastAsia="zh-CN"/>
            </w:rPr>
            <w:delText xml:space="preserve">            min-elements "0";</w:delText>
          </w:r>
        </w:del>
      </w:ins>
    </w:p>
    <w:p w14:paraId="51EC663D" w14:textId="77777777" w:rsidR="00A47A65" w:rsidDel="00CF5F55" w:rsidRDefault="00A47A65" w:rsidP="00546C3B">
      <w:pPr>
        <w:pStyle w:val="PL"/>
        <w:rPr>
          <w:ins w:id="7681" w:author="ERIC" w:date="2019-06-14T08:59:00Z"/>
          <w:del w:id="7682" w:author="ERIC" w:date="2019-06-14T07:22:00Z"/>
          <w:noProof w:val="0"/>
          <w:lang w:eastAsia="zh-CN"/>
        </w:rPr>
        <w:pPrChange w:id="7683" w:author="ERIC" w:date="2019-06-19T15:26:00Z">
          <w:pPr>
            <w:pStyle w:val="PL"/>
          </w:pPr>
        </w:pPrChange>
      </w:pPr>
      <w:ins w:id="7684" w:author="ERIC" w:date="2019-06-14T08:59:00Z">
        <w:del w:id="7685"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751B03FB" w14:textId="77777777" w:rsidR="00A47A65" w:rsidDel="00CF5F55" w:rsidRDefault="00A47A65" w:rsidP="00546C3B">
      <w:pPr>
        <w:pStyle w:val="PL"/>
        <w:rPr>
          <w:ins w:id="7686" w:author="ERIC" w:date="2019-06-14T08:59:00Z"/>
          <w:del w:id="7687" w:author="ERIC" w:date="2019-06-14T07:22:00Z"/>
          <w:noProof w:val="0"/>
          <w:lang w:eastAsia="zh-CN"/>
        </w:rPr>
        <w:pPrChange w:id="7688" w:author="ERIC" w:date="2019-06-19T15:26:00Z">
          <w:pPr>
            <w:pStyle w:val="PL"/>
          </w:pPr>
        </w:pPrChange>
      </w:pPr>
      <w:ins w:id="7689" w:author="ERIC" w:date="2019-06-14T08:59:00Z">
        <w:del w:id="7690" w:author="ERIC" w:date="2019-06-14T07:22:00Z">
          <w:r w:rsidDel="00CF5F55">
            <w:rPr>
              <w:noProof w:val="0"/>
              <w:lang w:eastAsia="zh-CN"/>
            </w:rPr>
            <w:delText xml:space="preserve">        }</w:delText>
          </w:r>
        </w:del>
      </w:ins>
    </w:p>
    <w:p w14:paraId="28749B83" w14:textId="77777777" w:rsidR="00A47A65" w:rsidDel="00CF5F55" w:rsidRDefault="00A47A65" w:rsidP="00546C3B">
      <w:pPr>
        <w:pStyle w:val="PL"/>
        <w:rPr>
          <w:ins w:id="7691" w:author="ERIC" w:date="2019-06-14T08:59:00Z"/>
          <w:del w:id="7692" w:author="ERIC" w:date="2019-06-14T07:22:00Z"/>
          <w:noProof w:val="0"/>
          <w:lang w:eastAsia="zh-CN"/>
        </w:rPr>
        <w:pPrChange w:id="7693" w:author="ERIC" w:date="2019-06-19T15:26:00Z">
          <w:pPr>
            <w:pStyle w:val="PL"/>
          </w:pPr>
        </w:pPrChange>
      </w:pPr>
      <w:ins w:id="7694" w:author="ERIC" w:date="2019-06-14T08:59:00Z">
        <w:del w:id="7695" w:author="ERIC" w:date="2019-06-14T07:22:00Z">
          <w:r w:rsidDel="00CF5F55">
            <w:rPr>
              <w:noProof w:val="0"/>
              <w:lang w:eastAsia="zh-CN"/>
            </w:rPr>
            <w:delText xml:space="preserve">    }</w:delText>
          </w:r>
        </w:del>
      </w:ins>
    </w:p>
    <w:p w14:paraId="1C7EB6A6" w14:textId="77777777" w:rsidR="00A47A65" w:rsidDel="00CF5F55" w:rsidRDefault="00A47A65" w:rsidP="00546C3B">
      <w:pPr>
        <w:pStyle w:val="PL"/>
        <w:rPr>
          <w:ins w:id="7696" w:author="ERIC" w:date="2019-06-14T08:59:00Z"/>
          <w:del w:id="7697" w:author="ERIC" w:date="2019-06-14T07:22:00Z"/>
          <w:noProof w:val="0"/>
          <w:lang w:eastAsia="zh-CN"/>
        </w:rPr>
        <w:pPrChange w:id="7698" w:author="ERIC" w:date="2019-06-19T15:26:00Z">
          <w:pPr>
            <w:pStyle w:val="PL"/>
          </w:pPr>
        </w:pPrChange>
      </w:pPr>
      <w:ins w:id="7699" w:author="ERIC" w:date="2019-06-14T08:59:00Z">
        <w:del w:id="7700" w:author="ERIC" w:date="2019-06-14T07:22:00Z">
          <w:r w:rsidDel="00CF5F55">
            <w:rPr>
              <w:noProof w:val="0"/>
              <w:lang w:eastAsia="zh-CN"/>
            </w:rPr>
            <w:delText>}</w:delText>
          </w:r>
        </w:del>
      </w:ins>
    </w:p>
    <w:p w14:paraId="4431D1C6" w14:textId="77777777" w:rsidR="00A47A65" w:rsidDel="00CF5F55" w:rsidRDefault="00A47A65" w:rsidP="00546C3B">
      <w:pPr>
        <w:pStyle w:val="PL"/>
        <w:rPr>
          <w:ins w:id="7701" w:author="ERIC" w:date="2019-06-14T08:59:00Z"/>
          <w:del w:id="7702" w:author="ERIC" w:date="2019-06-14T07:22:00Z"/>
          <w:noProof w:val="0"/>
          <w:lang w:eastAsia="zh-CN"/>
        </w:rPr>
        <w:pPrChange w:id="7703" w:author="ERIC" w:date="2019-06-19T15:26:00Z">
          <w:pPr>
            <w:pStyle w:val="PL"/>
          </w:pPr>
        </w:pPrChange>
      </w:pPr>
    </w:p>
    <w:p w14:paraId="4649801B" w14:textId="77777777" w:rsidR="00A47A65" w:rsidDel="00CF5F55" w:rsidRDefault="00A47A65" w:rsidP="00546C3B">
      <w:pPr>
        <w:pStyle w:val="PL"/>
        <w:rPr>
          <w:ins w:id="7704" w:author="ERIC" w:date="2019-06-14T08:59:00Z"/>
          <w:del w:id="7705" w:author="ERIC" w:date="2019-06-14T07:22:00Z"/>
          <w:noProof w:val="0"/>
          <w:lang w:eastAsia="zh-CN"/>
        </w:rPr>
        <w:pPrChange w:id="7706" w:author="ERIC" w:date="2019-06-19T15:26:00Z">
          <w:pPr>
            <w:pStyle w:val="PL"/>
          </w:pPr>
        </w:pPrChange>
      </w:pPr>
      <w:ins w:id="7707" w:author="ERIC" w:date="2019-06-14T08:59:00Z">
        <w:del w:id="7708" w:author="ERIC" w:date="2019-06-14T07:22:00Z">
          <w:r w:rsidDel="00CF5F55">
            <w:rPr>
              <w:noProof w:val="0"/>
              <w:lang w:eastAsia="zh-CN"/>
            </w:rPr>
            <w:delText>module MeContext {</w:delText>
          </w:r>
        </w:del>
      </w:ins>
    </w:p>
    <w:p w14:paraId="0CC46A39" w14:textId="77777777" w:rsidR="00A47A65" w:rsidDel="00CF5F55" w:rsidRDefault="00A47A65" w:rsidP="00546C3B">
      <w:pPr>
        <w:pStyle w:val="PL"/>
        <w:rPr>
          <w:ins w:id="7709" w:author="ERIC" w:date="2019-06-14T08:59:00Z"/>
          <w:del w:id="7710" w:author="ERIC" w:date="2019-06-14T07:22:00Z"/>
          <w:noProof w:val="0"/>
          <w:lang w:eastAsia="zh-CN"/>
        </w:rPr>
        <w:pPrChange w:id="7711" w:author="ERIC" w:date="2019-06-19T15:26:00Z">
          <w:pPr>
            <w:pStyle w:val="PL"/>
          </w:pPr>
        </w:pPrChange>
      </w:pPr>
      <w:ins w:id="7712" w:author="ERIC" w:date="2019-06-14T08:59:00Z">
        <w:del w:id="7713" w:author="ERIC" w:date="2019-06-14T07:22:00Z">
          <w:r w:rsidDel="00CF5F55">
            <w:rPr>
              <w:noProof w:val="0"/>
              <w:lang w:eastAsia="zh-CN"/>
            </w:rPr>
            <w:delText xml:space="preserve">    namespace "urn:3gpp:tsg:sa5:nrm:MeContext";</w:delText>
          </w:r>
        </w:del>
      </w:ins>
    </w:p>
    <w:p w14:paraId="662BBB16" w14:textId="77777777" w:rsidR="00A47A65" w:rsidDel="00CF5F55" w:rsidRDefault="00A47A65" w:rsidP="00546C3B">
      <w:pPr>
        <w:pStyle w:val="PL"/>
        <w:rPr>
          <w:ins w:id="7714" w:author="ERIC" w:date="2019-06-14T08:59:00Z"/>
          <w:del w:id="7715" w:author="ERIC" w:date="2019-06-14T07:22:00Z"/>
          <w:noProof w:val="0"/>
          <w:lang w:eastAsia="zh-CN"/>
        </w:rPr>
        <w:pPrChange w:id="7716" w:author="ERIC" w:date="2019-06-19T15:26:00Z">
          <w:pPr>
            <w:pStyle w:val="PL"/>
          </w:pPr>
        </w:pPrChange>
      </w:pPr>
      <w:ins w:id="7717" w:author="ERIC" w:date="2019-06-14T08:59:00Z">
        <w:del w:id="7718" w:author="ERIC" w:date="2019-06-14T07:22:00Z">
          <w:r w:rsidDel="00CF5F55">
            <w:rPr>
              <w:noProof w:val="0"/>
              <w:lang w:eastAsia="zh-CN"/>
            </w:rPr>
            <w:delText xml:space="preserve">    prefix "meContext";</w:delText>
          </w:r>
        </w:del>
      </w:ins>
    </w:p>
    <w:p w14:paraId="36B5258B" w14:textId="77777777" w:rsidR="00A47A65" w:rsidDel="00CF5F55" w:rsidRDefault="00A47A65" w:rsidP="00546C3B">
      <w:pPr>
        <w:pStyle w:val="PL"/>
        <w:rPr>
          <w:ins w:id="7719" w:author="ERIC" w:date="2019-06-14T08:59:00Z"/>
          <w:del w:id="7720" w:author="ERIC" w:date="2019-06-14T07:22:00Z"/>
          <w:noProof w:val="0"/>
          <w:lang w:eastAsia="zh-CN"/>
        </w:rPr>
        <w:pPrChange w:id="7721" w:author="ERIC" w:date="2019-06-19T15:26:00Z">
          <w:pPr>
            <w:pStyle w:val="PL"/>
          </w:pPr>
        </w:pPrChange>
      </w:pPr>
      <w:ins w:id="7722" w:author="ERIC" w:date="2019-06-14T08:59:00Z">
        <w:del w:id="7723" w:author="ERIC" w:date="2019-06-14T07:22:00Z">
          <w:r w:rsidDel="00CF5F55">
            <w:rPr>
              <w:noProof w:val="0"/>
              <w:lang w:eastAsia="zh-CN"/>
            </w:rPr>
            <w:delText xml:space="preserve">    import nrm-types-3gpp { prefix nrm-type; revision-date "2018-07-31"; }</w:delText>
          </w:r>
        </w:del>
      </w:ins>
    </w:p>
    <w:p w14:paraId="5E6E0436" w14:textId="77777777" w:rsidR="00A47A65" w:rsidDel="00CF5F55" w:rsidRDefault="00A47A65" w:rsidP="00546C3B">
      <w:pPr>
        <w:pStyle w:val="PL"/>
        <w:rPr>
          <w:ins w:id="7724" w:author="ERIC" w:date="2019-06-14T08:59:00Z"/>
          <w:del w:id="7725" w:author="ERIC" w:date="2019-06-14T07:22:00Z"/>
          <w:noProof w:val="0"/>
          <w:lang w:eastAsia="zh-CN"/>
        </w:rPr>
        <w:pPrChange w:id="7726" w:author="ERIC" w:date="2019-06-19T15:26:00Z">
          <w:pPr>
            <w:pStyle w:val="PL"/>
          </w:pPr>
        </w:pPrChange>
      </w:pPr>
      <w:ins w:id="7727" w:author="ERIC" w:date="2019-06-14T08:59:00Z">
        <w:del w:id="7728" w:author="ERIC" w:date="2019-06-14T07:22:00Z">
          <w:r w:rsidDel="00CF5F55">
            <w:rPr>
              <w:noProof w:val="0"/>
              <w:lang w:eastAsia="zh-CN"/>
            </w:rPr>
            <w:delText xml:space="preserve">    import Top { prefix top; revision-date "2018-07-31"; }</w:delText>
          </w:r>
        </w:del>
      </w:ins>
    </w:p>
    <w:p w14:paraId="3DA466BB" w14:textId="77777777" w:rsidR="00A47A65" w:rsidDel="00CF5F55" w:rsidRDefault="00A47A65" w:rsidP="00546C3B">
      <w:pPr>
        <w:pStyle w:val="PL"/>
        <w:rPr>
          <w:ins w:id="7729" w:author="ERIC" w:date="2019-06-14T08:59:00Z"/>
          <w:del w:id="7730" w:author="ERIC" w:date="2019-06-14T07:22:00Z"/>
          <w:noProof w:val="0"/>
          <w:lang w:eastAsia="zh-CN"/>
        </w:rPr>
        <w:pPrChange w:id="7731" w:author="ERIC" w:date="2019-06-19T15:26:00Z">
          <w:pPr>
            <w:pStyle w:val="PL"/>
          </w:pPr>
        </w:pPrChange>
      </w:pPr>
      <w:ins w:id="7732" w:author="ERIC" w:date="2019-06-14T08:59:00Z">
        <w:del w:id="7733" w:author="ERIC" w:date="2019-06-14T07:22:00Z">
          <w:r w:rsidDel="00CF5F55">
            <w:rPr>
              <w:noProof w:val="0"/>
              <w:lang w:eastAsia="zh-CN"/>
            </w:rPr>
            <w:delText xml:space="preserve">    organization "3gpp SA5";</w:delText>
          </w:r>
        </w:del>
      </w:ins>
    </w:p>
    <w:p w14:paraId="6705E8FA" w14:textId="77777777" w:rsidR="00A47A65" w:rsidDel="00CF5F55" w:rsidRDefault="00A47A65" w:rsidP="00546C3B">
      <w:pPr>
        <w:pStyle w:val="PL"/>
        <w:rPr>
          <w:ins w:id="7734" w:author="ERIC" w:date="2019-06-14T08:59:00Z"/>
          <w:del w:id="7735" w:author="ERIC" w:date="2019-06-14T07:22:00Z"/>
          <w:noProof w:val="0"/>
          <w:lang w:eastAsia="zh-CN"/>
        </w:rPr>
        <w:pPrChange w:id="7736" w:author="ERIC" w:date="2019-06-19T15:26:00Z">
          <w:pPr>
            <w:pStyle w:val="PL"/>
          </w:pPr>
        </w:pPrChange>
      </w:pPr>
    </w:p>
    <w:p w14:paraId="68C79EE0" w14:textId="77777777" w:rsidR="00A47A65" w:rsidDel="00CF5F55" w:rsidRDefault="00A47A65" w:rsidP="00546C3B">
      <w:pPr>
        <w:pStyle w:val="PL"/>
        <w:rPr>
          <w:ins w:id="7737" w:author="ERIC" w:date="2019-06-14T08:59:00Z"/>
          <w:del w:id="7738" w:author="ERIC" w:date="2019-06-14T07:22:00Z"/>
          <w:noProof w:val="0"/>
          <w:lang w:eastAsia="zh-CN"/>
        </w:rPr>
        <w:pPrChange w:id="7739" w:author="ERIC" w:date="2019-06-19T15:26:00Z">
          <w:pPr>
            <w:pStyle w:val="PL"/>
          </w:pPr>
        </w:pPrChange>
      </w:pPr>
      <w:ins w:id="7740" w:author="ERIC" w:date="2019-06-14T08:59:00Z">
        <w:del w:id="7741" w:author="ERIC" w:date="2019-06-14T07:22:00Z">
          <w:r w:rsidDel="00CF5F55">
            <w:rPr>
              <w:noProof w:val="0"/>
              <w:lang w:eastAsia="zh-CN"/>
            </w:rPr>
            <w:delText xml:space="preserve">    revision 2018-12-18 {</w:delText>
          </w:r>
        </w:del>
      </w:ins>
    </w:p>
    <w:p w14:paraId="4D26F255" w14:textId="77777777" w:rsidR="00A47A65" w:rsidDel="00CF5F55" w:rsidRDefault="00A47A65" w:rsidP="00546C3B">
      <w:pPr>
        <w:pStyle w:val="PL"/>
        <w:rPr>
          <w:ins w:id="7742" w:author="ERIC" w:date="2019-06-14T08:59:00Z"/>
          <w:del w:id="7743" w:author="ERIC" w:date="2019-06-14T07:22:00Z"/>
          <w:noProof w:val="0"/>
          <w:lang w:eastAsia="zh-CN"/>
        </w:rPr>
        <w:pPrChange w:id="7744" w:author="ERIC" w:date="2019-06-19T15:26:00Z">
          <w:pPr>
            <w:pStyle w:val="PL"/>
          </w:pPr>
        </w:pPrChange>
      </w:pPr>
      <w:ins w:id="7745" w:author="ERIC" w:date="2019-06-14T08:59:00Z">
        <w:del w:id="7746" w:author="ERIC" w:date="2019-06-14T07:22:00Z">
          <w:r w:rsidDel="00CF5F55">
            <w:rPr>
              <w:noProof w:val="0"/>
              <w:lang w:eastAsia="zh-CN"/>
            </w:rPr>
            <w:delText xml:space="preserve">        description "Initial Version";</w:delText>
          </w:r>
        </w:del>
      </w:ins>
    </w:p>
    <w:p w14:paraId="6A2B837D" w14:textId="77777777" w:rsidR="00A47A65" w:rsidDel="00CF5F55" w:rsidRDefault="00A47A65" w:rsidP="00546C3B">
      <w:pPr>
        <w:pStyle w:val="PL"/>
        <w:rPr>
          <w:ins w:id="7747" w:author="ERIC" w:date="2019-06-14T08:59:00Z"/>
          <w:del w:id="7748" w:author="ERIC" w:date="2019-06-14T07:22:00Z"/>
          <w:noProof w:val="0"/>
          <w:lang w:eastAsia="zh-CN"/>
        </w:rPr>
        <w:pPrChange w:id="7749" w:author="ERIC" w:date="2019-06-19T15:26:00Z">
          <w:pPr>
            <w:pStyle w:val="PL"/>
          </w:pPr>
        </w:pPrChange>
      </w:pPr>
      <w:ins w:id="7750" w:author="ERIC" w:date="2019-06-14T08:59:00Z">
        <w:del w:id="7751" w:author="ERIC" w:date="2019-06-14T07:22:00Z">
          <w:r w:rsidDel="00CF5F55">
            <w:rPr>
              <w:noProof w:val="0"/>
              <w:lang w:eastAsia="zh-CN"/>
            </w:rPr>
            <w:delText xml:space="preserve">    }</w:delText>
          </w:r>
        </w:del>
      </w:ins>
    </w:p>
    <w:p w14:paraId="22603FBC" w14:textId="77777777" w:rsidR="00A47A65" w:rsidDel="00CF5F55" w:rsidRDefault="00A47A65" w:rsidP="00546C3B">
      <w:pPr>
        <w:pStyle w:val="PL"/>
        <w:rPr>
          <w:ins w:id="7752" w:author="ERIC" w:date="2019-06-14T08:59:00Z"/>
          <w:del w:id="7753" w:author="ERIC" w:date="2019-06-14T07:22:00Z"/>
          <w:noProof w:val="0"/>
          <w:lang w:eastAsia="zh-CN"/>
        </w:rPr>
        <w:pPrChange w:id="7754" w:author="ERIC" w:date="2019-06-19T15:26:00Z">
          <w:pPr>
            <w:pStyle w:val="PL"/>
          </w:pPr>
        </w:pPrChange>
      </w:pPr>
      <w:ins w:id="7755" w:author="ERIC" w:date="2019-06-14T08:59:00Z">
        <w:del w:id="7756" w:author="ERIC" w:date="2019-06-14T07:22:00Z">
          <w:r w:rsidDel="00CF5F55">
            <w:rPr>
              <w:noProof w:val="0"/>
              <w:lang w:eastAsia="zh-CN"/>
            </w:rPr>
            <w:delText xml:space="preserve">        </w:delText>
          </w:r>
        </w:del>
      </w:ins>
    </w:p>
    <w:p w14:paraId="6179C34C" w14:textId="77777777" w:rsidR="00A47A65" w:rsidDel="00CF5F55" w:rsidRDefault="00A47A65" w:rsidP="00546C3B">
      <w:pPr>
        <w:pStyle w:val="PL"/>
        <w:rPr>
          <w:ins w:id="7757" w:author="ERIC" w:date="2019-06-14T08:59:00Z"/>
          <w:del w:id="7758" w:author="ERIC" w:date="2019-06-14T07:22:00Z"/>
          <w:noProof w:val="0"/>
          <w:lang w:eastAsia="zh-CN"/>
        </w:rPr>
        <w:pPrChange w:id="7759" w:author="ERIC" w:date="2019-06-19T15:26:00Z">
          <w:pPr>
            <w:pStyle w:val="PL"/>
          </w:pPr>
        </w:pPrChange>
      </w:pPr>
      <w:ins w:id="7760" w:author="ERIC" w:date="2019-06-14T08:59:00Z">
        <w:del w:id="7761" w:author="ERIC" w:date="2019-06-14T07:22:00Z">
          <w:r w:rsidDel="00CF5F55">
            <w:rPr>
              <w:noProof w:val="0"/>
              <w:lang w:eastAsia="zh-CN"/>
            </w:rPr>
            <w:delText xml:space="preserve">    container MeContext {</w:delText>
          </w:r>
        </w:del>
      </w:ins>
    </w:p>
    <w:p w14:paraId="174616B3" w14:textId="77777777" w:rsidR="00A47A65" w:rsidDel="00CF5F55" w:rsidRDefault="00A47A65" w:rsidP="00546C3B">
      <w:pPr>
        <w:pStyle w:val="PL"/>
        <w:rPr>
          <w:ins w:id="7762" w:author="ERIC" w:date="2019-06-14T08:59:00Z"/>
          <w:del w:id="7763" w:author="ERIC" w:date="2019-06-14T07:22:00Z"/>
          <w:noProof w:val="0"/>
          <w:lang w:eastAsia="zh-CN"/>
        </w:rPr>
        <w:pPrChange w:id="7764" w:author="ERIC" w:date="2019-06-19T15:26:00Z">
          <w:pPr>
            <w:pStyle w:val="PL"/>
          </w:pPr>
        </w:pPrChange>
      </w:pPr>
      <w:ins w:id="7765" w:author="ERIC" w:date="2019-06-14T08:59:00Z">
        <w:del w:id="7766" w:author="ERIC" w:date="2019-06-14T07:22:00Z">
          <w:r w:rsidDel="00CF5F55">
            <w:rPr>
              <w:noProof w:val="0"/>
              <w:lang w:eastAsia="zh-CN"/>
            </w:rPr>
            <w:delText xml:space="preserve">       </w:delText>
          </w:r>
          <w:r w:rsidDel="00CF5F55">
            <w:rPr>
              <w:noProof w:val="0"/>
              <w:lang w:eastAsia="zh-CN"/>
            </w:rPr>
            <w:tab/>
            <w:delText>uses top:Top;</w:delText>
          </w:r>
        </w:del>
      </w:ins>
    </w:p>
    <w:p w14:paraId="76E18D91" w14:textId="77777777" w:rsidR="00A47A65" w:rsidDel="00CF5F55" w:rsidRDefault="00A47A65" w:rsidP="00546C3B">
      <w:pPr>
        <w:pStyle w:val="PL"/>
        <w:rPr>
          <w:ins w:id="7767" w:author="ERIC" w:date="2019-06-14T08:59:00Z"/>
          <w:del w:id="7768" w:author="ERIC" w:date="2019-06-14T07:22:00Z"/>
          <w:noProof w:val="0"/>
          <w:lang w:eastAsia="zh-CN"/>
        </w:rPr>
        <w:pPrChange w:id="7769" w:author="ERIC" w:date="2019-06-19T15:26:00Z">
          <w:pPr>
            <w:pStyle w:val="PL"/>
          </w:pPr>
        </w:pPrChange>
      </w:pPr>
      <w:ins w:id="7770" w:author="ERIC" w:date="2019-06-14T08:59:00Z">
        <w:del w:id="7771" w:author="ERIC" w:date="2019-06-14T07:22:00Z">
          <w:r w:rsidDel="00CF5F55">
            <w:rPr>
              <w:noProof w:val="0"/>
              <w:lang w:eastAsia="zh-CN"/>
            </w:rPr>
            <w:tab/>
          </w:r>
          <w:r w:rsidDel="00CF5F55">
            <w:rPr>
              <w:noProof w:val="0"/>
              <w:lang w:eastAsia="zh-CN"/>
            </w:rPr>
            <w:tab/>
            <w:delText>leaf id {</w:delText>
          </w:r>
        </w:del>
      </w:ins>
    </w:p>
    <w:p w14:paraId="4600EAE3" w14:textId="77777777" w:rsidR="00A47A65" w:rsidDel="00CF5F55" w:rsidRDefault="00A47A65" w:rsidP="00546C3B">
      <w:pPr>
        <w:pStyle w:val="PL"/>
        <w:rPr>
          <w:ins w:id="7772" w:author="ERIC" w:date="2019-06-14T08:59:00Z"/>
          <w:del w:id="7773" w:author="ERIC" w:date="2019-06-14T07:22:00Z"/>
          <w:noProof w:val="0"/>
          <w:lang w:eastAsia="zh-CN"/>
        </w:rPr>
        <w:pPrChange w:id="7774" w:author="ERIC" w:date="2019-06-19T15:26:00Z">
          <w:pPr>
            <w:pStyle w:val="PL"/>
          </w:pPr>
        </w:pPrChange>
      </w:pPr>
      <w:ins w:id="7775" w:author="ERIC" w:date="2019-06-14T08:59:00Z">
        <w:del w:id="7776" w:author="ERIC" w:date="2019-06-14T07:22:00Z">
          <w:r w:rsidDel="00CF5F55">
            <w:rPr>
              <w:noProof w:val="0"/>
              <w:lang w:eastAsia="zh-CN"/>
            </w:rPr>
            <w:delText xml:space="preserve">            mandatory "true";</w:delText>
          </w:r>
        </w:del>
      </w:ins>
    </w:p>
    <w:p w14:paraId="2C3FE001" w14:textId="77777777" w:rsidR="00A47A65" w:rsidDel="00CF5F55" w:rsidRDefault="00A47A65" w:rsidP="00546C3B">
      <w:pPr>
        <w:pStyle w:val="PL"/>
        <w:rPr>
          <w:ins w:id="7777" w:author="ERIC" w:date="2019-06-14T08:59:00Z"/>
          <w:del w:id="7778" w:author="ERIC" w:date="2019-06-14T07:22:00Z"/>
          <w:noProof w:val="0"/>
          <w:lang w:eastAsia="zh-CN"/>
        </w:rPr>
        <w:pPrChange w:id="7779" w:author="ERIC" w:date="2019-06-19T15:26:00Z">
          <w:pPr>
            <w:pStyle w:val="PL"/>
          </w:pPr>
        </w:pPrChange>
      </w:pPr>
      <w:ins w:id="7780" w:author="ERIC" w:date="2019-06-14T08:59:00Z">
        <w:del w:id="7781" w:author="ERIC" w:date="2019-06-14T07:22:00Z">
          <w:r w:rsidDel="00CF5F55">
            <w:rPr>
              <w:noProof w:val="0"/>
              <w:lang w:eastAsia="zh-CN"/>
            </w:rPr>
            <w:delText xml:space="preserve">            config "false";</w:delText>
          </w:r>
        </w:del>
      </w:ins>
    </w:p>
    <w:p w14:paraId="29816287" w14:textId="77777777" w:rsidR="00A47A65" w:rsidDel="00CF5F55" w:rsidRDefault="00A47A65" w:rsidP="00546C3B">
      <w:pPr>
        <w:pStyle w:val="PL"/>
        <w:rPr>
          <w:ins w:id="7782" w:author="ERIC" w:date="2019-06-14T08:59:00Z"/>
          <w:del w:id="7783" w:author="ERIC" w:date="2019-06-14T07:22:00Z"/>
          <w:noProof w:val="0"/>
          <w:lang w:eastAsia="zh-CN"/>
        </w:rPr>
        <w:pPrChange w:id="7784" w:author="ERIC" w:date="2019-06-19T15:26:00Z">
          <w:pPr>
            <w:pStyle w:val="PL"/>
          </w:pPr>
        </w:pPrChange>
      </w:pPr>
      <w:ins w:id="7785" w:author="ERIC" w:date="2019-06-14T08:59:00Z">
        <w:del w:id="7786" w:author="ERIC" w:date="2019-06-14T07:22:00Z">
          <w:r w:rsidDel="00CF5F55">
            <w:rPr>
              <w:noProof w:val="0"/>
              <w:lang w:eastAsia="zh-CN"/>
            </w:rPr>
            <w:delText xml:space="preserve">            description "derived from top_";</w:delText>
          </w:r>
        </w:del>
      </w:ins>
    </w:p>
    <w:p w14:paraId="63AD988D" w14:textId="77777777" w:rsidR="00A47A65" w:rsidDel="00CF5F55" w:rsidRDefault="00A47A65" w:rsidP="00546C3B">
      <w:pPr>
        <w:pStyle w:val="PL"/>
        <w:rPr>
          <w:ins w:id="7787" w:author="ERIC" w:date="2019-06-14T08:59:00Z"/>
          <w:del w:id="7788" w:author="ERIC" w:date="2019-06-14T07:22:00Z"/>
          <w:noProof w:val="0"/>
          <w:lang w:eastAsia="zh-CN"/>
        </w:rPr>
        <w:pPrChange w:id="7789" w:author="ERIC" w:date="2019-06-19T15:26:00Z">
          <w:pPr>
            <w:pStyle w:val="PL"/>
          </w:pPr>
        </w:pPrChange>
      </w:pPr>
      <w:ins w:id="7790" w:author="ERIC" w:date="2019-06-14T08:59:00Z">
        <w:del w:id="7791" w:author="ERIC" w:date="2019-06-14T07:22:00Z">
          <w:r w:rsidDel="00CF5F55">
            <w:rPr>
              <w:noProof w:val="0"/>
              <w:lang w:eastAsia="zh-CN"/>
            </w:rPr>
            <w:delText xml:space="preserve">            type nrm-type:t_dn;</w:delText>
          </w:r>
        </w:del>
      </w:ins>
    </w:p>
    <w:p w14:paraId="15C24C51" w14:textId="77777777" w:rsidR="00A47A65" w:rsidDel="00CF5F55" w:rsidRDefault="00A47A65" w:rsidP="00546C3B">
      <w:pPr>
        <w:pStyle w:val="PL"/>
        <w:rPr>
          <w:ins w:id="7792" w:author="ERIC" w:date="2019-06-14T08:59:00Z"/>
          <w:del w:id="7793" w:author="ERIC" w:date="2019-06-14T07:22:00Z"/>
          <w:noProof w:val="0"/>
          <w:lang w:eastAsia="zh-CN"/>
        </w:rPr>
        <w:pPrChange w:id="7794" w:author="ERIC" w:date="2019-06-19T15:26:00Z">
          <w:pPr>
            <w:pStyle w:val="PL"/>
          </w:pPr>
        </w:pPrChange>
      </w:pPr>
      <w:ins w:id="7795" w:author="ERIC" w:date="2019-06-14T08:59:00Z">
        <w:del w:id="7796" w:author="ERIC" w:date="2019-06-14T07:22:00Z">
          <w:r w:rsidDel="00CF5F55">
            <w:rPr>
              <w:noProof w:val="0"/>
              <w:lang w:eastAsia="zh-CN"/>
            </w:rPr>
            <w:delText xml:space="preserve">        }</w:delText>
          </w:r>
        </w:del>
      </w:ins>
    </w:p>
    <w:p w14:paraId="59F672E6" w14:textId="77777777" w:rsidR="00A47A65" w:rsidDel="00CF5F55" w:rsidRDefault="00A47A65" w:rsidP="00546C3B">
      <w:pPr>
        <w:pStyle w:val="PL"/>
        <w:rPr>
          <w:ins w:id="7797" w:author="ERIC" w:date="2019-06-14T08:59:00Z"/>
          <w:del w:id="7798" w:author="ERIC" w:date="2019-06-14T07:22:00Z"/>
          <w:noProof w:val="0"/>
          <w:lang w:eastAsia="zh-CN"/>
        </w:rPr>
        <w:pPrChange w:id="7799" w:author="ERIC" w:date="2019-06-19T15:26:00Z">
          <w:pPr>
            <w:pStyle w:val="PL"/>
          </w:pPr>
        </w:pPrChange>
      </w:pPr>
      <w:ins w:id="7800" w:author="ERIC" w:date="2019-06-14T08:59:00Z">
        <w:del w:id="7801" w:author="ERIC" w:date="2019-06-14T07:22:00Z">
          <w:r w:rsidDel="00CF5F55">
            <w:rPr>
              <w:noProof w:val="0"/>
              <w:lang w:eastAsia="zh-CN"/>
            </w:rPr>
            <w:delText xml:space="preserve">        leaf dnPrefix {</w:delText>
          </w:r>
        </w:del>
      </w:ins>
    </w:p>
    <w:p w14:paraId="5EA2D997" w14:textId="77777777" w:rsidR="00A47A65" w:rsidDel="00CF5F55" w:rsidRDefault="00A47A65" w:rsidP="00546C3B">
      <w:pPr>
        <w:pStyle w:val="PL"/>
        <w:rPr>
          <w:ins w:id="7802" w:author="ERIC" w:date="2019-06-14T08:59:00Z"/>
          <w:del w:id="7803" w:author="ERIC" w:date="2019-06-14T07:22:00Z"/>
          <w:noProof w:val="0"/>
          <w:lang w:eastAsia="zh-CN"/>
        </w:rPr>
        <w:pPrChange w:id="7804" w:author="ERIC" w:date="2019-06-19T15:26:00Z">
          <w:pPr>
            <w:pStyle w:val="PL"/>
          </w:pPr>
        </w:pPrChange>
      </w:pPr>
      <w:ins w:id="7805" w:author="ERIC" w:date="2019-06-14T08:59:00Z">
        <w:del w:id="7806" w:author="ERIC" w:date="2019-06-14T07:22:00Z">
          <w:r w:rsidDel="00CF5F55">
            <w:rPr>
              <w:noProof w:val="0"/>
              <w:lang w:eastAsia="zh-CN"/>
            </w:rPr>
            <w:delText xml:space="preserve">            mandatory "true";</w:delText>
          </w:r>
        </w:del>
      </w:ins>
    </w:p>
    <w:p w14:paraId="28824F3F" w14:textId="77777777" w:rsidR="00A47A65" w:rsidDel="00CF5F55" w:rsidRDefault="00A47A65" w:rsidP="00546C3B">
      <w:pPr>
        <w:pStyle w:val="PL"/>
        <w:rPr>
          <w:ins w:id="7807" w:author="ERIC" w:date="2019-06-14T08:59:00Z"/>
          <w:del w:id="7808" w:author="ERIC" w:date="2019-06-14T07:22:00Z"/>
          <w:noProof w:val="0"/>
          <w:lang w:eastAsia="zh-CN"/>
        </w:rPr>
        <w:pPrChange w:id="7809" w:author="ERIC" w:date="2019-06-19T15:26:00Z">
          <w:pPr>
            <w:pStyle w:val="PL"/>
          </w:pPr>
        </w:pPrChange>
      </w:pPr>
      <w:ins w:id="7810" w:author="ERIC" w:date="2019-06-14T08:59:00Z">
        <w:del w:id="7811" w:author="ERIC" w:date="2019-06-14T07:22:00Z">
          <w:r w:rsidDel="00CF5F55">
            <w:rPr>
              <w:noProof w:val="0"/>
              <w:lang w:eastAsia="zh-CN"/>
            </w:rPr>
            <w:delText xml:space="preserve">            config "false";</w:delText>
          </w:r>
        </w:del>
      </w:ins>
    </w:p>
    <w:p w14:paraId="2A26F21D" w14:textId="77777777" w:rsidR="00A47A65" w:rsidDel="00CF5F55" w:rsidRDefault="00A47A65" w:rsidP="00546C3B">
      <w:pPr>
        <w:pStyle w:val="PL"/>
        <w:rPr>
          <w:ins w:id="7812" w:author="ERIC" w:date="2019-06-14T08:59:00Z"/>
          <w:del w:id="7813" w:author="ERIC" w:date="2019-06-14T07:22:00Z"/>
          <w:noProof w:val="0"/>
          <w:lang w:eastAsia="zh-CN"/>
        </w:rPr>
        <w:pPrChange w:id="7814" w:author="ERIC" w:date="2019-06-19T15:26:00Z">
          <w:pPr>
            <w:pStyle w:val="PL"/>
          </w:pPr>
        </w:pPrChange>
      </w:pPr>
      <w:ins w:id="7815" w:author="ERIC" w:date="2019-06-14T08:59:00Z">
        <w:del w:id="7816" w:author="ERIC" w:date="2019-06-14T07:22:00Z">
          <w:r w:rsidDel="00CF5F55">
            <w:rPr>
              <w:noProof w:val="0"/>
              <w:lang w:eastAsia="zh-CN"/>
            </w:rPr>
            <w:delText xml:space="preserve">            description "derived from domain_";</w:delText>
          </w:r>
        </w:del>
      </w:ins>
    </w:p>
    <w:p w14:paraId="33230E4A" w14:textId="77777777" w:rsidR="00A47A65" w:rsidDel="00CF5F55" w:rsidRDefault="00A47A65" w:rsidP="00546C3B">
      <w:pPr>
        <w:pStyle w:val="PL"/>
        <w:rPr>
          <w:ins w:id="7817" w:author="ERIC" w:date="2019-06-14T08:59:00Z"/>
          <w:del w:id="7818" w:author="ERIC" w:date="2019-06-14T07:22:00Z"/>
          <w:noProof w:val="0"/>
          <w:lang w:eastAsia="zh-CN"/>
        </w:rPr>
        <w:pPrChange w:id="7819" w:author="ERIC" w:date="2019-06-19T15:26:00Z">
          <w:pPr>
            <w:pStyle w:val="PL"/>
          </w:pPr>
        </w:pPrChange>
      </w:pPr>
      <w:ins w:id="7820" w:author="ERIC" w:date="2019-06-14T08:59:00Z">
        <w:del w:id="7821" w:author="ERIC" w:date="2019-06-14T07:22:00Z">
          <w:r w:rsidDel="00CF5F55">
            <w:rPr>
              <w:noProof w:val="0"/>
              <w:lang w:eastAsia="zh-CN"/>
            </w:rPr>
            <w:delText xml:space="preserve">            type string;</w:delText>
          </w:r>
        </w:del>
      </w:ins>
    </w:p>
    <w:p w14:paraId="62E7F8DC" w14:textId="77777777" w:rsidR="00A47A65" w:rsidDel="00CF5F55" w:rsidRDefault="00A47A65" w:rsidP="00546C3B">
      <w:pPr>
        <w:pStyle w:val="PL"/>
        <w:rPr>
          <w:ins w:id="7822" w:author="ERIC" w:date="2019-06-14T08:59:00Z"/>
          <w:del w:id="7823" w:author="ERIC" w:date="2019-06-14T07:22:00Z"/>
          <w:noProof w:val="0"/>
          <w:lang w:eastAsia="zh-CN"/>
        </w:rPr>
        <w:pPrChange w:id="7824" w:author="ERIC" w:date="2019-06-19T15:26:00Z">
          <w:pPr>
            <w:pStyle w:val="PL"/>
          </w:pPr>
        </w:pPrChange>
      </w:pPr>
      <w:ins w:id="7825" w:author="ERIC" w:date="2019-06-14T08:59:00Z">
        <w:del w:id="7826" w:author="ERIC" w:date="2019-06-14T07:22:00Z">
          <w:r w:rsidDel="00CF5F55">
            <w:rPr>
              <w:noProof w:val="0"/>
              <w:lang w:eastAsia="zh-CN"/>
            </w:rPr>
            <w:delText xml:space="preserve">        }</w:delText>
          </w:r>
        </w:del>
      </w:ins>
    </w:p>
    <w:p w14:paraId="7842F0CD" w14:textId="77777777" w:rsidR="00A47A65" w:rsidDel="00CF5F55" w:rsidRDefault="00A47A65" w:rsidP="00546C3B">
      <w:pPr>
        <w:pStyle w:val="PL"/>
        <w:rPr>
          <w:ins w:id="7827" w:author="ERIC" w:date="2019-06-14T08:59:00Z"/>
          <w:del w:id="7828" w:author="ERIC" w:date="2019-06-14T07:22:00Z"/>
          <w:noProof w:val="0"/>
          <w:lang w:eastAsia="zh-CN"/>
        </w:rPr>
        <w:pPrChange w:id="7829" w:author="ERIC" w:date="2019-06-19T15:26:00Z">
          <w:pPr>
            <w:pStyle w:val="PL"/>
          </w:pPr>
        </w:pPrChange>
      </w:pPr>
      <w:ins w:id="7830" w:author="ERIC" w:date="2019-06-14T08:59:00Z">
        <w:del w:id="7831" w:author="ERIC" w:date="2019-06-14T07:22:00Z">
          <w:r w:rsidDel="00CF5F55">
            <w:rPr>
              <w:noProof w:val="0"/>
              <w:lang w:eastAsia="zh-CN"/>
            </w:rPr>
            <w:delText xml:space="preserve">        </w:delText>
          </w:r>
        </w:del>
      </w:ins>
    </w:p>
    <w:p w14:paraId="3B1CE35B" w14:textId="77777777" w:rsidR="00A47A65" w:rsidDel="00CF5F55" w:rsidRDefault="00A47A65" w:rsidP="00546C3B">
      <w:pPr>
        <w:pStyle w:val="PL"/>
        <w:rPr>
          <w:ins w:id="7832" w:author="ERIC" w:date="2019-06-14T08:59:00Z"/>
          <w:del w:id="7833" w:author="ERIC" w:date="2019-06-14T07:22:00Z"/>
          <w:noProof w:val="0"/>
          <w:lang w:eastAsia="zh-CN"/>
        </w:rPr>
        <w:pPrChange w:id="7834" w:author="ERIC" w:date="2019-06-19T15:26:00Z">
          <w:pPr>
            <w:pStyle w:val="PL"/>
          </w:pPr>
        </w:pPrChange>
      </w:pPr>
      <w:ins w:id="7835" w:author="ERIC" w:date="2019-06-14T08:59:00Z">
        <w:del w:id="7836" w:author="ERIC" w:date="2019-06-14T07:22:00Z">
          <w:r w:rsidDel="00CF5F55">
            <w:rPr>
              <w:noProof w:val="0"/>
              <w:lang w:eastAsia="zh-CN"/>
            </w:rPr>
            <w:delText xml:space="preserve"> }</w:delText>
          </w:r>
        </w:del>
      </w:ins>
    </w:p>
    <w:p w14:paraId="5E4AEFB3" w14:textId="77777777" w:rsidR="00A47A65" w:rsidDel="00CF5F55" w:rsidRDefault="00A47A65" w:rsidP="00546C3B">
      <w:pPr>
        <w:pStyle w:val="PL"/>
        <w:rPr>
          <w:ins w:id="7837" w:author="ERIC" w:date="2019-06-14T08:59:00Z"/>
          <w:del w:id="7838" w:author="ERIC" w:date="2019-06-14T07:22:00Z"/>
          <w:noProof w:val="0"/>
          <w:lang w:eastAsia="zh-CN"/>
        </w:rPr>
        <w:pPrChange w:id="7839" w:author="ERIC" w:date="2019-06-19T15:26:00Z">
          <w:pPr>
            <w:pStyle w:val="PL"/>
          </w:pPr>
        </w:pPrChange>
      </w:pPr>
      <w:ins w:id="7840" w:author="ERIC" w:date="2019-06-14T08:59:00Z">
        <w:del w:id="7841" w:author="ERIC" w:date="2019-06-14T07:22:00Z">
          <w:r w:rsidDel="00CF5F55">
            <w:rPr>
              <w:noProof w:val="0"/>
              <w:lang w:eastAsia="zh-CN"/>
            </w:rPr>
            <w:delText>}</w:delText>
          </w:r>
        </w:del>
      </w:ins>
    </w:p>
    <w:p w14:paraId="7BDA9777" w14:textId="77777777" w:rsidR="00A47A65" w:rsidDel="00CF5F55" w:rsidRDefault="00A47A65" w:rsidP="00546C3B">
      <w:pPr>
        <w:pStyle w:val="PL"/>
        <w:rPr>
          <w:ins w:id="7842" w:author="ERIC" w:date="2019-06-14T08:59:00Z"/>
          <w:del w:id="7843" w:author="ERIC" w:date="2019-06-14T07:22:00Z"/>
          <w:noProof w:val="0"/>
          <w:lang w:eastAsia="zh-CN"/>
        </w:rPr>
        <w:pPrChange w:id="7844" w:author="ERIC" w:date="2019-06-19T15:26:00Z">
          <w:pPr>
            <w:pStyle w:val="PL"/>
          </w:pPr>
        </w:pPrChange>
      </w:pPr>
    </w:p>
    <w:p w14:paraId="0BF1B096" w14:textId="77777777" w:rsidR="00A47A65" w:rsidRPr="00C1043B" w:rsidDel="00CF5F55" w:rsidRDefault="00A47A65" w:rsidP="00546C3B">
      <w:pPr>
        <w:pStyle w:val="PL"/>
        <w:rPr>
          <w:ins w:id="7845" w:author="ERIC" w:date="2019-06-14T08:59:00Z"/>
          <w:del w:id="7846" w:author="ERIC" w:date="2019-06-14T07:22:00Z"/>
          <w:noProof w:val="0"/>
          <w:lang w:val="en-US" w:eastAsia="zh-CN"/>
        </w:rPr>
        <w:pPrChange w:id="7847" w:author="ERIC" w:date="2019-06-19T15:26:00Z">
          <w:pPr>
            <w:pStyle w:val="PL"/>
          </w:pPr>
        </w:pPrChange>
      </w:pPr>
      <w:ins w:id="7848" w:author="ERIC" w:date="2019-06-14T08:59:00Z">
        <w:del w:id="7849" w:author="ERIC" w:date="2019-06-14T07:22:00Z">
          <w:r w:rsidRPr="00C1043B" w:rsidDel="00CF5F55">
            <w:rPr>
              <w:noProof w:val="0"/>
              <w:lang w:val="en-US" w:eastAsia="zh-CN"/>
            </w:rPr>
            <w:delText>module VsDataContainer {</w:delText>
          </w:r>
        </w:del>
      </w:ins>
    </w:p>
    <w:p w14:paraId="521023D0" w14:textId="77777777" w:rsidR="00A47A65" w:rsidRPr="00C1043B" w:rsidDel="00CF5F55" w:rsidRDefault="00A47A65" w:rsidP="00546C3B">
      <w:pPr>
        <w:pStyle w:val="PL"/>
        <w:rPr>
          <w:ins w:id="7850" w:author="ERIC" w:date="2019-06-14T08:59:00Z"/>
          <w:del w:id="7851" w:author="ERIC" w:date="2019-06-14T07:22:00Z"/>
          <w:noProof w:val="0"/>
          <w:lang w:val="en-US" w:eastAsia="zh-CN"/>
        </w:rPr>
        <w:pPrChange w:id="7852" w:author="ERIC" w:date="2019-06-19T15:26:00Z">
          <w:pPr>
            <w:pStyle w:val="PL"/>
          </w:pPr>
        </w:pPrChange>
      </w:pPr>
      <w:ins w:id="7853" w:author="ERIC" w:date="2019-06-14T08:59:00Z">
        <w:del w:id="7854" w:author="ERIC" w:date="2019-06-14T07:22:00Z">
          <w:r w:rsidRPr="00C1043B" w:rsidDel="00CF5F55">
            <w:rPr>
              <w:noProof w:val="0"/>
              <w:lang w:val="en-US" w:eastAsia="zh-CN"/>
            </w:rPr>
            <w:delText xml:space="preserve">    namespace "urn:3gpp:tsg:sa5:nrm::VsDataContainer";</w:delText>
          </w:r>
        </w:del>
      </w:ins>
    </w:p>
    <w:p w14:paraId="503ABAAD" w14:textId="77777777" w:rsidR="00A47A65" w:rsidRPr="00C1043B" w:rsidDel="00CF5F55" w:rsidRDefault="00A47A65" w:rsidP="00546C3B">
      <w:pPr>
        <w:pStyle w:val="PL"/>
        <w:rPr>
          <w:ins w:id="7855" w:author="ERIC" w:date="2019-06-14T08:59:00Z"/>
          <w:del w:id="7856" w:author="ERIC" w:date="2019-06-14T07:22:00Z"/>
          <w:noProof w:val="0"/>
          <w:lang w:val="en-US" w:eastAsia="zh-CN"/>
        </w:rPr>
        <w:pPrChange w:id="7857" w:author="ERIC" w:date="2019-06-19T15:26:00Z">
          <w:pPr>
            <w:pStyle w:val="PL"/>
          </w:pPr>
        </w:pPrChange>
      </w:pPr>
      <w:ins w:id="7858" w:author="ERIC" w:date="2019-06-14T08:59:00Z">
        <w:del w:id="7859" w:author="ERIC" w:date="2019-06-14T07:22:00Z">
          <w:r w:rsidRPr="00C1043B" w:rsidDel="00CF5F55">
            <w:rPr>
              <w:noProof w:val="0"/>
              <w:lang w:val="en-US" w:eastAsia="zh-CN"/>
            </w:rPr>
            <w:delText xml:space="preserve">    prefix "vsData";</w:delText>
          </w:r>
        </w:del>
      </w:ins>
    </w:p>
    <w:p w14:paraId="78187010" w14:textId="77777777" w:rsidR="00A47A65" w:rsidRPr="00C1043B" w:rsidDel="00CF5F55" w:rsidRDefault="00A47A65" w:rsidP="00546C3B">
      <w:pPr>
        <w:pStyle w:val="PL"/>
        <w:rPr>
          <w:ins w:id="7860" w:author="ERIC" w:date="2019-06-14T08:59:00Z"/>
          <w:del w:id="7861" w:author="ERIC" w:date="2019-06-14T07:22:00Z"/>
          <w:noProof w:val="0"/>
          <w:lang w:val="en-US" w:eastAsia="zh-CN"/>
        </w:rPr>
        <w:pPrChange w:id="7862" w:author="ERIC" w:date="2019-06-19T15:26:00Z">
          <w:pPr>
            <w:pStyle w:val="PL"/>
          </w:pPr>
        </w:pPrChange>
      </w:pPr>
      <w:ins w:id="7863" w:author="ERIC" w:date="2019-06-14T08:59:00Z">
        <w:del w:id="7864" w:author="ERIC" w:date="2019-06-14T07:22:00Z">
          <w:r w:rsidRPr="00C1043B" w:rsidDel="00CF5F55">
            <w:rPr>
              <w:noProof w:val="0"/>
              <w:lang w:val="en-US" w:eastAsia="zh-CN"/>
            </w:rPr>
            <w:delText xml:space="preserve">    import Top { prefix top; revision-date "2018-</w:delText>
          </w:r>
          <w:r w:rsidDel="00CF5F55">
            <w:rPr>
              <w:noProof w:val="0"/>
              <w:lang w:val="en-US" w:eastAsia="zh-CN"/>
            </w:rPr>
            <w:delText>07-31</w:delText>
          </w:r>
          <w:r w:rsidRPr="00C1043B" w:rsidDel="00CF5F55">
            <w:rPr>
              <w:noProof w:val="0"/>
              <w:lang w:val="en-US" w:eastAsia="zh-CN"/>
            </w:rPr>
            <w:delText>"; }</w:delText>
          </w:r>
        </w:del>
      </w:ins>
    </w:p>
    <w:p w14:paraId="5C900142" w14:textId="77777777" w:rsidR="00A47A65" w:rsidRPr="00C1043B" w:rsidDel="00CF5F55" w:rsidRDefault="00A47A65" w:rsidP="00546C3B">
      <w:pPr>
        <w:pStyle w:val="PL"/>
        <w:rPr>
          <w:ins w:id="7865" w:author="ERIC" w:date="2019-06-14T08:59:00Z"/>
          <w:del w:id="7866" w:author="ERIC" w:date="2019-06-14T07:22:00Z"/>
          <w:noProof w:val="0"/>
          <w:lang w:val="en-US" w:eastAsia="zh-CN"/>
        </w:rPr>
        <w:pPrChange w:id="7867" w:author="ERIC" w:date="2019-06-19T15:26:00Z">
          <w:pPr>
            <w:pStyle w:val="PL"/>
          </w:pPr>
        </w:pPrChange>
      </w:pPr>
      <w:ins w:id="7868" w:author="ERIC" w:date="2019-06-14T08:59:00Z">
        <w:del w:id="7869" w:author="ERIC" w:date="2019-06-14T07:22:00Z">
          <w:r w:rsidRPr="00C1043B" w:rsidDel="00CF5F55">
            <w:rPr>
              <w:noProof w:val="0"/>
              <w:lang w:val="en-US" w:eastAsia="zh-CN"/>
            </w:rPr>
            <w:delText xml:space="preserve">    import nrm-types-3gpp { prefix nrm-type; revision-date "2018-</w:delText>
          </w:r>
          <w:r w:rsidDel="00CF5F55">
            <w:rPr>
              <w:noProof w:val="0"/>
              <w:lang w:val="en-US" w:eastAsia="zh-CN"/>
            </w:rPr>
            <w:delText>07-31</w:delText>
          </w:r>
          <w:r w:rsidRPr="00C1043B" w:rsidDel="00CF5F55">
            <w:rPr>
              <w:noProof w:val="0"/>
              <w:lang w:val="en-US" w:eastAsia="zh-CN"/>
            </w:rPr>
            <w:delText>"; }</w:delText>
          </w:r>
        </w:del>
      </w:ins>
    </w:p>
    <w:p w14:paraId="1B8D2D1A" w14:textId="77777777" w:rsidR="00A47A65" w:rsidRPr="00C1043B" w:rsidDel="00CF5F55" w:rsidRDefault="00A47A65" w:rsidP="00546C3B">
      <w:pPr>
        <w:pStyle w:val="PL"/>
        <w:rPr>
          <w:ins w:id="7870" w:author="ERIC" w:date="2019-06-14T08:59:00Z"/>
          <w:del w:id="7871" w:author="ERIC" w:date="2019-06-14T07:22:00Z"/>
          <w:noProof w:val="0"/>
          <w:lang w:val="en-US" w:eastAsia="zh-CN"/>
        </w:rPr>
        <w:pPrChange w:id="7872" w:author="ERIC" w:date="2019-06-19T15:26:00Z">
          <w:pPr>
            <w:pStyle w:val="PL"/>
          </w:pPr>
        </w:pPrChange>
      </w:pPr>
    </w:p>
    <w:p w14:paraId="1207F60C" w14:textId="77777777" w:rsidR="00A47A65" w:rsidRPr="00C1043B" w:rsidDel="00CF5F55" w:rsidRDefault="00A47A65" w:rsidP="00546C3B">
      <w:pPr>
        <w:pStyle w:val="PL"/>
        <w:rPr>
          <w:ins w:id="7873" w:author="ERIC" w:date="2019-06-14T08:59:00Z"/>
          <w:del w:id="7874" w:author="ERIC" w:date="2019-06-14T07:22:00Z"/>
          <w:noProof w:val="0"/>
          <w:lang w:val="en-US" w:eastAsia="zh-CN"/>
        </w:rPr>
        <w:pPrChange w:id="7875" w:author="ERIC" w:date="2019-06-19T15:26:00Z">
          <w:pPr>
            <w:pStyle w:val="PL"/>
          </w:pPr>
        </w:pPrChange>
      </w:pPr>
      <w:ins w:id="7876" w:author="ERIC" w:date="2019-06-14T08:59:00Z">
        <w:del w:id="7877" w:author="ERIC" w:date="2019-06-14T07:22:00Z">
          <w:r w:rsidRPr="00C1043B" w:rsidDel="00CF5F55">
            <w:rPr>
              <w:noProof w:val="0"/>
              <w:lang w:val="en-US" w:eastAsia="zh-CN"/>
            </w:rPr>
            <w:delText xml:space="preserve">    revision 2018-12-18 {</w:delText>
          </w:r>
        </w:del>
      </w:ins>
    </w:p>
    <w:p w14:paraId="5676D54B" w14:textId="77777777" w:rsidR="00A47A65" w:rsidRPr="00C1043B" w:rsidDel="00CF5F55" w:rsidRDefault="00A47A65" w:rsidP="00546C3B">
      <w:pPr>
        <w:pStyle w:val="PL"/>
        <w:rPr>
          <w:ins w:id="7878" w:author="ERIC" w:date="2019-06-14T08:59:00Z"/>
          <w:del w:id="7879" w:author="ERIC" w:date="2019-06-14T07:22:00Z"/>
          <w:noProof w:val="0"/>
          <w:lang w:val="en-US" w:eastAsia="zh-CN"/>
        </w:rPr>
        <w:pPrChange w:id="7880" w:author="ERIC" w:date="2019-06-19T15:26:00Z">
          <w:pPr>
            <w:pStyle w:val="PL"/>
          </w:pPr>
        </w:pPrChange>
      </w:pPr>
      <w:ins w:id="7881" w:author="ERIC" w:date="2019-06-14T08:59:00Z">
        <w:del w:id="7882" w:author="ERIC" w:date="2019-06-14T07:22:00Z">
          <w:r w:rsidRPr="00C1043B" w:rsidDel="00CF5F55">
            <w:rPr>
              <w:noProof w:val="0"/>
              <w:lang w:val="en-US" w:eastAsia="zh-CN"/>
            </w:rPr>
            <w:delText xml:space="preserve">        description "Initial revision";</w:delText>
          </w:r>
        </w:del>
      </w:ins>
    </w:p>
    <w:p w14:paraId="27E17B29" w14:textId="77777777" w:rsidR="00A47A65" w:rsidRPr="00C1043B" w:rsidDel="00CF5F55" w:rsidRDefault="00A47A65" w:rsidP="00546C3B">
      <w:pPr>
        <w:pStyle w:val="PL"/>
        <w:rPr>
          <w:ins w:id="7883" w:author="ERIC" w:date="2019-06-14T08:59:00Z"/>
          <w:del w:id="7884" w:author="ERIC" w:date="2019-06-14T07:22:00Z"/>
          <w:noProof w:val="0"/>
          <w:lang w:val="en-US" w:eastAsia="zh-CN"/>
        </w:rPr>
        <w:pPrChange w:id="7885" w:author="ERIC" w:date="2019-06-19T15:26:00Z">
          <w:pPr>
            <w:pStyle w:val="PL"/>
          </w:pPr>
        </w:pPrChange>
      </w:pPr>
      <w:ins w:id="7886" w:author="ERIC" w:date="2019-06-14T08:59:00Z">
        <w:del w:id="7887" w:author="ERIC" w:date="2019-06-14T07:22:00Z">
          <w:r w:rsidRPr="00C1043B" w:rsidDel="00CF5F55">
            <w:rPr>
              <w:noProof w:val="0"/>
              <w:lang w:val="en-US" w:eastAsia="zh-CN"/>
            </w:rPr>
            <w:delText xml:space="preserve">    }</w:delText>
          </w:r>
        </w:del>
      </w:ins>
    </w:p>
    <w:p w14:paraId="103E905D" w14:textId="77777777" w:rsidR="00A47A65" w:rsidRPr="00C1043B" w:rsidDel="00CF5F55" w:rsidRDefault="00A47A65" w:rsidP="00546C3B">
      <w:pPr>
        <w:pStyle w:val="PL"/>
        <w:rPr>
          <w:ins w:id="7888" w:author="ERIC" w:date="2019-06-14T08:59:00Z"/>
          <w:del w:id="7889" w:author="ERIC" w:date="2019-06-14T07:22:00Z"/>
          <w:noProof w:val="0"/>
          <w:lang w:val="en-US" w:eastAsia="zh-CN"/>
        </w:rPr>
        <w:pPrChange w:id="7890" w:author="ERIC" w:date="2019-06-19T15:26:00Z">
          <w:pPr>
            <w:pStyle w:val="PL"/>
          </w:pPr>
        </w:pPrChange>
      </w:pPr>
      <w:ins w:id="7891" w:author="ERIC" w:date="2019-06-14T08:59:00Z">
        <w:del w:id="7892" w:author="ERIC" w:date="2019-06-14T07:22:00Z">
          <w:r w:rsidRPr="00C1043B" w:rsidDel="00CF5F55">
            <w:rPr>
              <w:noProof w:val="0"/>
              <w:lang w:val="en-US" w:eastAsia="zh-CN"/>
            </w:rPr>
            <w:delText xml:space="preserve">    grouping VsDataContainer {</w:delText>
          </w:r>
        </w:del>
      </w:ins>
    </w:p>
    <w:p w14:paraId="4B3509AA" w14:textId="77777777" w:rsidR="00A47A65" w:rsidRPr="00C1043B" w:rsidDel="00CF5F55" w:rsidRDefault="00A47A65" w:rsidP="00546C3B">
      <w:pPr>
        <w:pStyle w:val="PL"/>
        <w:rPr>
          <w:ins w:id="7893" w:author="ERIC" w:date="2019-06-14T08:59:00Z"/>
          <w:del w:id="7894" w:author="ERIC" w:date="2019-06-14T07:22:00Z"/>
          <w:noProof w:val="0"/>
          <w:lang w:val="en-US" w:eastAsia="zh-CN"/>
        </w:rPr>
        <w:pPrChange w:id="7895" w:author="ERIC" w:date="2019-06-19T15:26:00Z">
          <w:pPr>
            <w:pStyle w:val="PL"/>
          </w:pPr>
        </w:pPrChange>
      </w:pPr>
      <w:ins w:id="7896" w:author="ERIC" w:date="2019-06-14T08:59:00Z">
        <w:del w:id="7897" w:author="ERIC" w:date="2019-06-14T07:22:00Z">
          <w:r w:rsidRPr="00C1043B" w:rsidDel="00CF5F55">
            <w:rPr>
              <w:noProof w:val="0"/>
              <w:lang w:val="en-US" w:eastAsia="zh-CN"/>
            </w:rPr>
            <w:delText xml:space="preserve">       </w:delText>
          </w:r>
          <w:r w:rsidRPr="00C1043B" w:rsidDel="00CF5F55">
            <w:rPr>
              <w:noProof w:val="0"/>
              <w:lang w:val="en-US" w:eastAsia="zh-CN"/>
            </w:rPr>
            <w:tab/>
            <w:delText>uses top:Top;</w:delText>
          </w:r>
        </w:del>
      </w:ins>
    </w:p>
    <w:p w14:paraId="4CC09C58" w14:textId="77777777" w:rsidR="00A47A65" w:rsidRPr="00C1043B" w:rsidDel="00CF5F55" w:rsidRDefault="00A47A65" w:rsidP="00546C3B">
      <w:pPr>
        <w:pStyle w:val="PL"/>
        <w:rPr>
          <w:ins w:id="7898" w:author="ERIC" w:date="2019-06-14T08:59:00Z"/>
          <w:del w:id="7899" w:author="ERIC" w:date="2019-06-14T07:22:00Z"/>
          <w:noProof w:val="0"/>
          <w:lang w:val="en-US" w:eastAsia="zh-CN"/>
        </w:rPr>
        <w:pPrChange w:id="7900" w:author="ERIC" w:date="2019-06-19T15:26:00Z">
          <w:pPr>
            <w:pStyle w:val="PL"/>
          </w:pPr>
        </w:pPrChange>
      </w:pPr>
      <w:ins w:id="7901" w:author="ERIC" w:date="2019-06-14T08:59:00Z">
        <w:del w:id="7902" w:author="ERIC" w:date="2019-06-14T07:22:00Z">
          <w:r w:rsidRPr="00C1043B" w:rsidDel="00CF5F55">
            <w:rPr>
              <w:noProof w:val="0"/>
              <w:lang w:val="en-US" w:eastAsia="zh-CN"/>
            </w:rPr>
            <w:tab/>
          </w:r>
          <w:r w:rsidRPr="00C1043B" w:rsidDel="00CF5F55">
            <w:rPr>
              <w:noProof w:val="0"/>
              <w:lang w:val="en-US" w:eastAsia="zh-CN"/>
            </w:rPr>
            <w:tab/>
            <w:delText>leaf id {</w:delText>
          </w:r>
        </w:del>
      </w:ins>
    </w:p>
    <w:p w14:paraId="143AB0CA" w14:textId="77777777" w:rsidR="00A47A65" w:rsidRPr="00C1043B" w:rsidDel="00CF5F55" w:rsidRDefault="00A47A65" w:rsidP="00546C3B">
      <w:pPr>
        <w:pStyle w:val="PL"/>
        <w:rPr>
          <w:ins w:id="7903" w:author="ERIC" w:date="2019-06-14T08:59:00Z"/>
          <w:del w:id="7904" w:author="ERIC" w:date="2019-06-14T07:22:00Z"/>
          <w:noProof w:val="0"/>
          <w:lang w:val="en-US" w:eastAsia="zh-CN"/>
        </w:rPr>
        <w:pPrChange w:id="7905" w:author="ERIC" w:date="2019-06-19T15:26:00Z">
          <w:pPr>
            <w:pStyle w:val="PL"/>
          </w:pPr>
        </w:pPrChange>
      </w:pPr>
      <w:ins w:id="7906" w:author="ERIC" w:date="2019-06-14T08:59:00Z">
        <w:del w:id="7907" w:author="ERIC" w:date="2019-06-14T07:22:00Z">
          <w:r w:rsidRPr="00C1043B" w:rsidDel="00CF5F55">
            <w:rPr>
              <w:noProof w:val="0"/>
              <w:lang w:val="en-US" w:eastAsia="zh-CN"/>
            </w:rPr>
            <w:delText xml:space="preserve">            mandatory "true";</w:delText>
          </w:r>
        </w:del>
      </w:ins>
    </w:p>
    <w:p w14:paraId="2A9D008A" w14:textId="77777777" w:rsidR="00A47A65" w:rsidRPr="00C1043B" w:rsidDel="00CF5F55" w:rsidRDefault="00A47A65" w:rsidP="00546C3B">
      <w:pPr>
        <w:pStyle w:val="PL"/>
        <w:rPr>
          <w:ins w:id="7908" w:author="ERIC" w:date="2019-06-14T08:59:00Z"/>
          <w:del w:id="7909" w:author="ERIC" w:date="2019-06-14T07:22:00Z"/>
          <w:noProof w:val="0"/>
          <w:lang w:val="en-US" w:eastAsia="zh-CN"/>
        </w:rPr>
        <w:pPrChange w:id="7910" w:author="ERIC" w:date="2019-06-19T15:26:00Z">
          <w:pPr>
            <w:pStyle w:val="PL"/>
          </w:pPr>
        </w:pPrChange>
      </w:pPr>
      <w:ins w:id="7911" w:author="ERIC" w:date="2019-06-14T08:59:00Z">
        <w:del w:id="7912" w:author="ERIC" w:date="2019-06-14T07:22:00Z">
          <w:r w:rsidRPr="00C1043B" w:rsidDel="00CF5F55">
            <w:rPr>
              <w:noProof w:val="0"/>
              <w:lang w:val="en-US" w:eastAsia="zh-CN"/>
            </w:rPr>
            <w:delText xml:space="preserve">            config "false";</w:delText>
          </w:r>
        </w:del>
      </w:ins>
    </w:p>
    <w:p w14:paraId="642A68BA" w14:textId="77777777" w:rsidR="00A47A65" w:rsidRPr="00C1043B" w:rsidDel="00CF5F55" w:rsidRDefault="00A47A65" w:rsidP="00546C3B">
      <w:pPr>
        <w:pStyle w:val="PL"/>
        <w:rPr>
          <w:ins w:id="7913" w:author="ERIC" w:date="2019-06-14T08:59:00Z"/>
          <w:del w:id="7914" w:author="ERIC" w:date="2019-06-14T07:22:00Z"/>
          <w:noProof w:val="0"/>
          <w:lang w:val="en-US" w:eastAsia="zh-CN"/>
        </w:rPr>
        <w:pPrChange w:id="7915" w:author="ERIC" w:date="2019-06-19T15:26:00Z">
          <w:pPr>
            <w:pStyle w:val="PL"/>
          </w:pPr>
        </w:pPrChange>
      </w:pPr>
      <w:ins w:id="7916" w:author="ERIC" w:date="2019-06-14T08:59:00Z">
        <w:del w:id="7917" w:author="ERIC" w:date="2019-06-14T07:22:00Z">
          <w:r w:rsidRPr="00C1043B" w:rsidDel="00CF5F55">
            <w:rPr>
              <w:noProof w:val="0"/>
              <w:lang w:val="en-US" w:eastAsia="zh-CN"/>
            </w:rPr>
            <w:delText xml:space="preserve">            description "derived from top_";</w:delText>
          </w:r>
        </w:del>
      </w:ins>
    </w:p>
    <w:p w14:paraId="4A00830F" w14:textId="77777777" w:rsidR="00A47A65" w:rsidRPr="00C1043B" w:rsidDel="00CF5F55" w:rsidRDefault="00A47A65" w:rsidP="00546C3B">
      <w:pPr>
        <w:pStyle w:val="PL"/>
        <w:rPr>
          <w:ins w:id="7918" w:author="ERIC" w:date="2019-06-14T08:59:00Z"/>
          <w:del w:id="7919" w:author="ERIC" w:date="2019-06-14T07:22:00Z"/>
          <w:noProof w:val="0"/>
          <w:lang w:val="en-US" w:eastAsia="zh-CN"/>
        </w:rPr>
        <w:pPrChange w:id="7920" w:author="ERIC" w:date="2019-06-19T15:26:00Z">
          <w:pPr>
            <w:pStyle w:val="PL"/>
          </w:pPr>
        </w:pPrChange>
      </w:pPr>
      <w:ins w:id="7921" w:author="ERIC" w:date="2019-06-14T08:59:00Z">
        <w:del w:id="7922" w:author="ERIC" w:date="2019-06-14T07:22:00Z">
          <w:r w:rsidRPr="00C1043B" w:rsidDel="00CF5F55">
            <w:rPr>
              <w:noProof w:val="0"/>
              <w:lang w:val="en-US" w:eastAsia="zh-CN"/>
            </w:rPr>
            <w:delText xml:space="preserve">            type nrm-type:t_dn;</w:delText>
          </w:r>
        </w:del>
      </w:ins>
    </w:p>
    <w:p w14:paraId="10B0A7F9" w14:textId="77777777" w:rsidR="00A47A65" w:rsidRPr="00C1043B" w:rsidDel="00CF5F55" w:rsidRDefault="00A47A65" w:rsidP="00546C3B">
      <w:pPr>
        <w:pStyle w:val="PL"/>
        <w:rPr>
          <w:ins w:id="7923" w:author="ERIC" w:date="2019-06-14T08:59:00Z"/>
          <w:del w:id="7924" w:author="ERIC" w:date="2019-06-14T07:22:00Z"/>
          <w:noProof w:val="0"/>
          <w:lang w:val="en-US" w:eastAsia="zh-CN"/>
        </w:rPr>
        <w:pPrChange w:id="7925" w:author="ERIC" w:date="2019-06-19T15:26:00Z">
          <w:pPr>
            <w:pStyle w:val="PL"/>
          </w:pPr>
        </w:pPrChange>
      </w:pPr>
      <w:ins w:id="7926" w:author="ERIC" w:date="2019-06-14T08:59:00Z">
        <w:del w:id="7927" w:author="ERIC" w:date="2019-06-14T07:22:00Z">
          <w:r w:rsidRPr="00C1043B" w:rsidDel="00CF5F55">
            <w:rPr>
              <w:noProof w:val="0"/>
              <w:lang w:val="en-US" w:eastAsia="zh-CN"/>
            </w:rPr>
            <w:delText xml:space="preserve">        }</w:delText>
          </w:r>
        </w:del>
      </w:ins>
    </w:p>
    <w:p w14:paraId="6428C6E8" w14:textId="77777777" w:rsidR="00A47A65" w:rsidRPr="00C1043B" w:rsidDel="00CF5F55" w:rsidRDefault="00A47A65" w:rsidP="00546C3B">
      <w:pPr>
        <w:pStyle w:val="PL"/>
        <w:rPr>
          <w:ins w:id="7928" w:author="ERIC" w:date="2019-06-14T08:59:00Z"/>
          <w:del w:id="7929" w:author="ERIC" w:date="2019-06-14T07:22:00Z"/>
          <w:noProof w:val="0"/>
          <w:lang w:val="en-US" w:eastAsia="zh-CN"/>
        </w:rPr>
        <w:pPrChange w:id="7930" w:author="ERIC" w:date="2019-06-19T15:26:00Z">
          <w:pPr>
            <w:pStyle w:val="PL"/>
          </w:pPr>
        </w:pPrChange>
      </w:pPr>
      <w:ins w:id="7931" w:author="ERIC" w:date="2019-06-14T08:59:00Z">
        <w:del w:id="7932" w:author="ERIC" w:date="2019-06-14T07:22:00Z">
          <w:r w:rsidRPr="00C1043B" w:rsidDel="00CF5F55">
            <w:rPr>
              <w:noProof w:val="0"/>
              <w:lang w:val="en-US" w:eastAsia="zh-CN"/>
            </w:rPr>
            <w:delText xml:space="preserve">        leaf vsDataType {</w:delText>
          </w:r>
        </w:del>
      </w:ins>
    </w:p>
    <w:p w14:paraId="0B63AF1E" w14:textId="77777777" w:rsidR="00A47A65" w:rsidRPr="00C1043B" w:rsidDel="00CF5F55" w:rsidRDefault="00A47A65" w:rsidP="00546C3B">
      <w:pPr>
        <w:pStyle w:val="PL"/>
        <w:rPr>
          <w:ins w:id="7933" w:author="ERIC" w:date="2019-06-14T08:59:00Z"/>
          <w:del w:id="7934" w:author="ERIC" w:date="2019-06-14T07:22:00Z"/>
          <w:noProof w:val="0"/>
          <w:lang w:val="en-US" w:eastAsia="zh-CN"/>
        </w:rPr>
        <w:pPrChange w:id="7935" w:author="ERIC" w:date="2019-06-19T15:26:00Z">
          <w:pPr>
            <w:pStyle w:val="PL"/>
          </w:pPr>
        </w:pPrChange>
      </w:pPr>
      <w:ins w:id="7936" w:author="ERIC" w:date="2019-06-14T08:59:00Z">
        <w:del w:id="7937" w:author="ERIC" w:date="2019-06-14T07:22:00Z">
          <w:r w:rsidRPr="00C1043B" w:rsidDel="00CF5F55">
            <w:rPr>
              <w:noProof w:val="0"/>
              <w:lang w:val="en-US" w:eastAsia="zh-CN"/>
            </w:rPr>
            <w:delText xml:space="preserve">              mandatory "true";</w:delText>
          </w:r>
        </w:del>
      </w:ins>
    </w:p>
    <w:p w14:paraId="0A41B68B" w14:textId="77777777" w:rsidR="00A47A65" w:rsidRPr="00C1043B" w:rsidDel="00CF5F55" w:rsidRDefault="00A47A65" w:rsidP="00546C3B">
      <w:pPr>
        <w:pStyle w:val="PL"/>
        <w:rPr>
          <w:ins w:id="7938" w:author="ERIC" w:date="2019-06-14T08:59:00Z"/>
          <w:del w:id="7939" w:author="ERIC" w:date="2019-06-14T07:22:00Z"/>
          <w:noProof w:val="0"/>
          <w:lang w:val="en-US" w:eastAsia="zh-CN"/>
        </w:rPr>
        <w:pPrChange w:id="7940" w:author="ERIC" w:date="2019-06-19T15:26:00Z">
          <w:pPr>
            <w:pStyle w:val="PL"/>
          </w:pPr>
        </w:pPrChange>
      </w:pPr>
      <w:ins w:id="7941" w:author="ERIC" w:date="2019-06-14T08:59:00Z">
        <w:del w:id="7942" w:author="ERIC" w:date="2019-06-14T07:22:00Z">
          <w:r w:rsidRPr="00C1043B" w:rsidDel="00CF5F55">
            <w:rPr>
              <w:noProof w:val="0"/>
              <w:lang w:val="en-US" w:eastAsia="zh-CN"/>
            </w:rPr>
            <w:delText xml:space="preserve">              config "true";</w:delText>
          </w:r>
        </w:del>
      </w:ins>
    </w:p>
    <w:p w14:paraId="16049F28" w14:textId="77777777" w:rsidR="00A47A65" w:rsidRPr="00C1043B" w:rsidDel="00CF5F55" w:rsidRDefault="00A47A65" w:rsidP="00546C3B">
      <w:pPr>
        <w:pStyle w:val="PL"/>
        <w:rPr>
          <w:ins w:id="7943" w:author="ERIC" w:date="2019-06-14T08:59:00Z"/>
          <w:del w:id="7944" w:author="ERIC" w:date="2019-06-14T07:22:00Z"/>
          <w:noProof w:val="0"/>
          <w:lang w:val="en-US" w:eastAsia="zh-CN"/>
        </w:rPr>
        <w:pPrChange w:id="7945" w:author="ERIC" w:date="2019-06-19T15:26:00Z">
          <w:pPr>
            <w:pStyle w:val="PL"/>
          </w:pPr>
        </w:pPrChange>
      </w:pPr>
      <w:ins w:id="7946" w:author="ERIC" w:date="2019-06-14T08:59:00Z">
        <w:del w:id="7947" w:author="ERIC" w:date="2019-06-14T07:22:00Z">
          <w:r w:rsidRPr="00C1043B" w:rsidDel="00CF5F55">
            <w:rPr>
              <w:noProof w:val="0"/>
              <w:lang w:val="en-US" w:eastAsia="zh-CN"/>
            </w:rPr>
            <w:delText xml:space="preserve">              description "";</w:delText>
          </w:r>
        </w:del>
      </w:ins>
    </w:p>
    <w:p w14:paraId="4A5A7EE6" w14:textId="77777777" w:rsidR="00A47A65" w:rsidRPr="00C1043B" w:rsidDel="00CF5F55" w:rsidRDefault="00A47A65" w:rsidP="00546C3B">
      <w:pPr>
        <w:pStyle w:val="PL"/>
        <w:rPr>
          <w:ins w:id="7948" w:author="ERIC" w:date="2019-06-14T08:59:00Z"/>
          <w:del w:id="7949" w:author="ERIC" w:date="2019-06-14T07:22:00Z"/>
          <w:noProof w:val="0"/>
          <w:lang w:val="en-US" w:eastAsia="zh-CN"/>
        </w:rPr>
        <w:pPrChange w:id="7950" w:author="ERIC" w:date="2019-06-19T15:26:00Z">
          <w:pPr>
            <w:pStyle w:val="PL"/>
          </w:pPr>
        </w:pPrChange>
      </w:pPr>
      <w:ins w:id="7951" w:author="ERIC" w:date="2019-06-14T08:59:00Z">
        <w:del w:id="7952" w:author="ERIC" w:date="2019-06-14T07:22:00Z">
          <w:r w:rsidRPr="00C1043B" w:rsidDel="00CF5F55">
            <w:rPr>
              <w:noProof w:val="0"/>
              <w:lang w:val="en-US" w:eastAsia="zh-CN"/>
            </w:rPr>
            <w:delText xml:space="preserve">              type string;</w:delText>
          </w:r>
        </w:del>
      </w:ins>
    </w:p>
    <w:p w14:paraId="0CC30E55" w14:textId="77777777" w:rsidR="00A47A65" w:rsidRPr="00C1043B" w:rsidDel="00CF5F55" w:rsidRDefault="00A47A65" w:rsidP="00546C3B">
      <w:pPr>
        <w:pStyle w:val="PL"/>
        <w:rPr>
          <w:ins w:id="7953" w:author="ERIC" w:date="2019-06-14T08:59:00Z"/>
          <w:del w:id="7954" w:author="ERIC" w:date="2019-06-14T07:22:00Z"/>
          <w:noProof w:val="0"/>
          <w:lang w:val="en-US" w:eastAsia="zh-CN"/>
        </w:rPr>
        <w:pPrChange w:id="7955" w:author="ERIC" w:date="2019-06-19T15:26:00Z">
          <w:pPr>
            <w:pStyle w:val="PL"/>
          </w:pPr>
        </w:pPrChange>
      </w:pPr>
      <w:ins w:id="7956" w:author="ERIC" w:date="2019-06-14T08:59:00Z">
        <w:del w:id="7957" w:author="ERIC" w:date="2019-06-14T07:22:00Z">
          <w:r w:rsidRPr="00C1043B" w:rsidDel="00CF5F55">
            <w:rPr>
              <w:noProof w:val="0"/>
              <w:lang w:val="en-US" w:eastAsia="zh-CN"/>
            </w:rPr>
            <w:delText xml:space="preserve">          }</w:delText>
          </w:r>
        </w:del>
      </w:ins>
    </w:p>
    <w:p w14:paraId="32097F03" w14:textId="77777777" w:rsidR="00A47A65" w:rsidRPr="00C1043B" w:rsidDel="00CF5F55" w:rsidRDefault="00A47A65" w:rsidP="00546C3B">
      <w:pPr>
        <w:pStyle w:val="PL"/>
        <w:rPr>
          <w:ins w:id="7958" w:author="ERIC" w:date="2019-06-14T08:59:00Z"/>
          <w:del w:id="7959" w:author="ERIC" w:date="2019-06-14T07:22:00Z"/>
          <w:noProof w:val="0"/>
          <w:lang w:val="en-US" w:eastAsia="zh-CN"/>
        </w:rPr>
        <w:pPrChange w:id="7960" w:author="ERIC" w:date="2019-06-19T15:26:00Z">
          <w:pPr>
            <w:pStyle w:val="PL"/>
          </w:pPr>
        </w:pPrChange>
      </w:pPr>
      <w:ins w:id="7961" w:author="ERIC" w:date="2019-06-14T08:59:00Z">
        <w:del w:id="7962" w:author="ERIC" w:date="2019-06-14T07:22:00Z">
          <w:r w:rsidRPr="00C1043B" w:rsidDel="00CF5F55">
            <w:rPr>
              <w:noProof w:val="0"/>
              <w:lang w:val="en-US" w:eastAsia="zh-CN"/>
            </w:rPr>
            <w:delText xml:space="preserve">        leaf vsDataFormatVersion {</w:delText>
          </w:r>
        </w:del>
      </w:ins>
    </w:p>
    <w:p w14:paraId="315A6F68" w14:textId="77777777" w:rsidR="00A47A65" w:rsidRPr="00C1043B" w:rsidDel="00CF5F55" w:rsidRDefault="00A47A65" w:rsidP="00546C3B">
      <w:pPr>
        <w:pStyle w:val="PL"/>
        <w:rPr>
          <w:ins w:id="7963" w:author="ERIC" w:date="2019-06-14T08:59:00Z"/>
          <w:del w:id="7964" w:author="ERIC" w:date="2019-06-14T07:22:00Z"/>
          <w:noProof w:val="0"/>
          <w:lang w:val="en-US" w:eastAsia="zh-CN"/>
        </w:rPr>
        <w:pPrChange w:id="7965" w:author="ERIC" w:date="2019-06-19T15:26:00Z">
          <w:pPr>
            <w:pStyle w:val="PL"/>
          </w:pPr>
        </w:pPrChange>
      </w:pPr>
      <w:ins w:id="7966" w:author="ERIC" w:date="2019-06-14T08:59:00Z">
        <w:del w:id="7967" w:author="ERIC" w:date="2019-06-14T07:22:00Z">
          <w:r w:rsidRPr="00C1043B" w:rsidDel="00CF5F55">
            <w:rPr>
              <w:noProof w:val="0"/>
              <w:lang w:val="en-US" w:eastAsia="zh-CN"/>
            </w:rPr>
            <w:delText xml:space="preserve">              mandatory "true";</w:delText>
          </w:r>
        </w:del>
      </w:ins>
    </w:p>
    <w:p w14:paraId="7570B009" w14:textId="77777777" w:rsidR="00A47A65" w:rsidRPr="00C1043B" w:rsidDel="00CF5F55" w:rsidRDefault="00A47A65" w:rsidP="00546C3B">
      <w:pPr>
        <w:pStyle w:val="PL"/>
        <w:rPr>
          <w:ins w:id="7968" w:author="ERIC" w:date="2019-06-14T08:59:00Z"/>
          <w:del w:id="7969" w:author="ERIC" w:date="2019-06-14T07:22:00Z"/>
          <w:noProof w:val="0"/>
          <w:lang w:val="en-US" w:eastAsia="zh-CN"/>
        </w:rPr>
        <w:pPrChange w:id="7970" w:author="ERIC" w:date="2019-06-19T15:26:00Z">
          <w:pPr>
            <w:pStyle w:val="PL"/>
          </w:pPr>
        </w:pPrChange>
      </w:pPr>
      <w:ins w:id="7971" w:author="ERIC" w:date="2019-06-14T08:59:00Z">
        <w:del w:id="7972" w:author="ERIC" w:date="2019-06-14T07:22:00Z">
          <w:r w:rsidRPr="00C1043B" w:rsidDel="00CF5F55">
            <w:rPr>
              <w:noProof w:val="0"/>
              <w:lang w:val="en-US" w:eastAsia="zh-CN"/>
            </w:rPr>
            <w:delText xml:space="preserve">              config "false";</w:delText>
          </w:r>
        </w:del>
      </w:ins>
    </w:p>
    <w:p w14:paraId="7F1E3F81" w14:textId="77777777" w:rsidR="00A47A65" w:rsidRPr="00C1043B" w:rsidDel="00CF5F55" w:rsidRDefault="00A47A65" w:rsidP="00546C3B">
      <w:pPr>
        <w:pStyle w:val="PL"/>
        <w:rPr>
          <w:ins w:id="7973" w:author="ERIC" w:date="2019-06-14T08:59:00Z"/>
          <w:del w:id="7974" w:author="ERIC" w:date="2019-06-14T07:22:00Z"/>
          <w:noProof w:val="0"/>
          <w:lang w:val="en-US" w:eastAsia="zh-CN"/>
        </w:rPr>
        <w:pPrChange w:id="7975" w:author="ERIC" w:date="2019-06-19T15:26:00Z">
          <w:pPr>
            <w:pStyle w:val="PL"/>
          </w:pPr>
        </w:pPrChange>
      </w:pPr>
      <w:ins w:id="7976" w:author="ERIC" w:date="2019-06-14T08:59:00Z">
        <w:del w:id="7977" w:author="ERIC" w:date="2019-06-14T07:22:00Z">
          <w:r w:rsidRPr="00C1043B" w:rsidDel="00CF5F55">
            <w:rPr>
              <w:noProof w:val="0"/>
              <w:lang w:val="en-US" w:eastAsia="zh-CN"/>
            </w:rPr>
            <w:delText xml:space="preserve">              description "";</w:delText>
          </w:r>
        </w:del>
      </w:ins>
    </w:p>
    <w:p w14:paraId="467729FB" w14:textId="77777777" w:rsidR="00A47A65" w:rsidRPr="00C1043B" w:rsidDel="00CF5F55" w:rsidRDefault="00A47A65" w:rsidP="00546C3B">
      <w:pPr>
        <w:pStyle w:val="PL"/>
        <w:rPr>
          <w:ins w:id="7978" w:author="ERIC" w:date="2019-06-14T08:59:00Z"/>
          <w:del w:id="7979" w:author="ERIC" w:date="2019-06-14T07:22:00Z"/>
          <w:noProof w:val="0"/>
          <w:lang w:val="en-US" w:eastAsia="zh-CN"/>
        </w:rPr>
        <w:pPrChange w:id="7980" w:author="ERIC" w:date="2019-06-19T15:26:00Z">
          <w:pPr>
            <w:pStyle w:val="PL"/>
          </w:pPr>
        </w:pPrChange>
      </w:pPr>
      <w:ins w:id="7981" w:author="ERIC" w:date="2019-06-14T08:59:00Z">
        <w:del w:id="7982" w:author="ERIC" w:date="2019-06-14T07:22:00Z">
          <w:r w:rsidRPr="00C1043B" w:rsidDel="00CF5F55">
            <w:rPr>
              <w:noProof w:val="0"/>
              <w:lang w:val="en-US" w:eastAsia="zh-CN"/>
            </w:rPr>
            <w:delText xml:space="preserve">              type string;</w:delText>
          </w:r>
        </w:del>
      </w:ins>
    </w:p>
    <w:p w14:paraId="64924E3C" w14:textId="77777777" w:rsidR="00A47A65" w:rsidRPr="00C1043B" w:rsidDel="00CF5F55" w:rsidRDefault="00A47A65" w:rsidP="00546C3B">
      <w:pPr>
        <w:pStyle w:val="PL"/>
        <w:rPr>
          <w:ins w:id="7983" w:author="ERIC" w:date="2019-06-14T08:59:00Z"/>
          <w:del w:id="7984" w:author="ERIC" w:date="2019-06-14T07:22:00Z"/>
          <w:noProof w:val="0"/>
          <w:lang w:val="en-US" w:eastAsia="zh-CN"/>
        </w:rPr>
        <w:pPrChange w:id="7985" w:author="ERIC" w:date="2019-06-19T15:26:00Z">
          <w:pPr>
            <w:pStyle w:val="PL"/>
          </w:pPr>
        </w:pPrChange>
      </w:pPr>
      <w:ins w:id="7986" w:author="ERIC" w:date="2019-06-14T08:59:00Z">
        <w:del w:id="7987" w:author="ERIC" w:date="2019-06-14T07:22:00Z">
          <w:r w:rsidRPr="00C1043B" w:rsidDel="00CF5F55">
            <w:rPr>
              <w:noProof w:val="0"/>
              <w:lang w:val="en-US" w:eastAsia="zh-CN"/>
            </w:rPr>
            <w:delText xml:space="preserve">          }</w:delText>
          </w:r>
        </w:del>
      </w:ins>
    </w:p>
    <w:p w14:paraId="5BD03BA5" w14:textId="77777777" w:rsidR="00A47A65" w:rsidRPr="00C1043B" w:rsidDel="00CF5F55" w:rsidRDefault="00A47A65" w:rsidP="00546C3B">
      <w:pPr>
        <w:pStyle w:val="PL"/>
        <w:rPr>
          <w:ins w:id="7988" w:author="ERIC" w:date="2019-06-14T08:59:00Z"/>
          <w:del w:id="7989" w:author="ERIC" w:date="2019-06-14T07:22:00Z"/>
          <w:noProof w:val="0"/>
          <w:lang w:val="en-US" w:eastAsia="zh-CN"/>
        </w:rPr>
        <w:pPrChange w:id="7990" w:author="ERIC" w:date="2019-06-19T15:26:00Z">
          <w:pPr>
            <w:pStyle w:val="PL"/>
          </w:pPr>
        </w:pPrChange>
      </w:pPr>
      <w:ins w:id="7991" w:author="ERIC" w:date="2019-06-14T08:59:00Z">
        <w:del w:id="7992" w:author="ERIC" w:date="2019-06-14T07:22:00Z">
          <w:r w:rsidRPr="00C1043B" w:rsidDel="00CF5F55">
            <w:rPr>
              <w:noProof w:val="0"/>
              <w:lang w:val="en-US" w:eastAsia="zh-CN"/>
            </w:rPr>
            <w:delText xml:space="preserve">        anydata vsData;</w:delText>
          </w:r>
        </w:del>
      </w:ins>
    </w:p>
    <w:p w14:paraId="5E8D1FB4" w14:textId="77777777" w:rsidR="00A47A65" w:rsidRPr="00C1043B" w:rsidDel="00CF5F55" w:rsidRDefault="00A47A65" w:rsidP="00546C3B">
      <w:pPr>
        <w:pStyle w:val="PL"/>
        <w:rPr>
          <w:ins w:id="7993" w:author="ERIC" w:date="2019-06-14T08:59:00Z"/>
          <w:del w:id="7994" w:author="ERIC" w:date="2019-06-14T07:22:00Z"/>
          <w:noProof w:val="0"/>
          <w:lang w:val="en-US" w:eastAsia="zh-CN"/>
        </w:rPr>
        <w:pPrChange w:id="7995" w:author="ERIC" w:date="2019-06-19T15:26:00Z">
          <w:pPr>
            <w:pStyle w:val="PL"/>
          </w:pPr>
        </w:pPrChange>
      </w:pPr>
      <w:ins w:id="7996" w:author="ERIC" w:date="2019-06-14T08:59:00Z">
        <w:del w:id="7997" w:author="ERIC" w:date="2019-06-14T07:22:00Z">
          <w:r w:rsidRPr="00C1043B" w:rsidDel="00CF5F55">
            <w:rPr>
              <w:noProof w:val="0"/>
              <w:lang w:val="en-US" w:eastAsia="zh-CN"/>
            </w:rPr>
            <w:delText xml:space="preserve">        list vsDataContainer {</w:delText>
          </w:r>
        </w:del>
      </w:ins>
    </w:p>
    <w:p w14:paraId="67061268" w14:textId="77777777" w:rsidR="00A47A65" w:rsidRPr="00C1043B" w:rsidDel="00CF5F55" w:rsidRDefault="00A47A65" w:rsidP="00546C3B">
      <w:pPr>
        <w:pStyle w:val="PL"/>
        <w:rPr>
          <w:ins w:id="7998" w:author="ERIC" w:date="2019-06-14T08:59:00Z"/>
          <w:del w:id="7999" w:author="ERIC" w:date="2019-06-14T07:22:00Z"/>
          <w:noProof w:val="0"/>
          <w:lang w:val="en-US" w:eastAsia="zh-CN"/>
        </w:rPr>
        <w:pPrChange w:id="8000" w:author="ERIC" w:date="2019-06-19T15:26:00Z">
          <w:pPr>
            <w:pStyle w:val="PL"/>
          </w:pPr>
        </w:pPrChange>
      </w:pPr>
      <w:ins w:id="8001" w:author="ERIC" w:date="2019-06-14T08:59:00Z">
        <w:del w:id="8002" w:author="ERIC" w:date="2019-06-14T07:22:00Z">
          <w:r w:rsidRPr="00C1043B" w:rsidDel="00CF5F55">
            <w:rPr>
              <w:noProof w:val="0"/>
              <w:lang w:val="en-US" w:eastAsia="zh-CN"/>
            </w:rPr>
            <w:delText xml:space="preserve">            min-elements "0";</w:delText>
          </w:r>
        </w:del>
      </w:ins>
    </w:p>
    <w:p w14:paraId="6EFD0DB3" w14:textId="77777777" w:rsidR="00A47A65" w:rsidRPr="00C1043B" w:rsidDel="00CF5F55" w:rsidRDefault="00A47A65" w:rsidP="00546C3B">
      <w:pPr>
        <w:pStyle w:val="PL"/>
        <w:rPr>
          <w:ins w:id="8003" w:author="ERIC" w:date="2019-06-14T08:59:00Z"/>
          <w:del w:id="8004" w:author="ERIC" w:date="2019-06-14T07:22:00Z"/>
          <w:noProof w:val="0"/>
          <w:lang w:val="en-US" w:eastAsia="zh-CN"/>
        </w:rPr>
        <w:pPrChange w:id="8005" w:author="ERIC" w:date="2019-06-19T15:26:00Z">
          <w:pPr>
            <w:pStyle w:val="PL"/>
          </w:pPr>
        </w:pPrChange>
      </w:pPr>
      <w:ins w:id="8006" w:author="ERIC" w:date="2019-06-14T08:59:00Z">
        <w:del w:id="8007" w:author="ERIC" w:date="2019-06-14T07:22:00Z">
          <w:r w:rsidRPr="00C1043B" w:rsidDel="00CF5F55">
            <w:rPr>
              <w:noProof w:val="0"/>
              <w:lang w:val="en-US" w:eastAsia="zh-CN"/>
            </w:rPr>
            <w:delText xml:space="preserve">        </w:delText>
          </w:r>
          <w:r w:rsidRPr="00C1043B" w:rsidDel="00CF5F55">
            <w:rPr>
              <w:noProof w:val="0"/>
              <w:lang w:val="en-US" w:eastAsia="zh-CN"/>
            </w:rPr>
            <w:tab/>
            <w:delText>uses VsDataContainer;</w:delText>
          </w:r>
        </w:del>
      </w:ins>
    </w:p>
    <w:p w14:paraId="7D0377C5" w14:textId="77777777" w:rsidR="00A47A65" w:rsidRPr="00C1043B" w:rsidDel="00CF5F55" w:rsidRDefault="00A47A65" w:rsidP="00546C3B">
      <w:pPr>
        <w:pStyle w:val="PL"/>
        <w:rPr>
          <w:ins w:id="8008" w:author="ERIC" w:date="2019-06-14T08:59:00Z"/>
          <w:del w:id="8009" w:author="ERIC" w:date="2019-06-14T07:22:00Z"/>
          <w:noProof w:val="0"/>
          <w:lang w:val="en-US" w:eastAsia="zh-CN"/>
        </w:rPr>
        <w:pPrChange w:id="8010" w:author="ERIC" w:date="2019-06-19T15:26:00Z">
          <w:pPr>
            <w:pStyle w:val="PL"/>
          </w:pPr>
        </w:pPrChange>
      </w:pPr>
      <w:ins w:id="8011" w:author="ERIC" w:date="2019-06-14T08:59:00Z">
        <w:del w:id="8012" w:author="ERIC" w:date="2019-06-14T07:22:00Z">
          <w:r w:rsidRPr="00C1043B" w:rsidDel="00CF5F55">
            <w:rPr>
              <w:noProof w:val="0"/>
              <w:lang w:val="en-US" w:eastAsia="zh-CN"/>
            </w:rPr>
            <w:delText xml:space="preserve">        }</w:delText>
          </w:r>
        </w:del>
      </w:ins>
    </w:p>
    <w:p w14:paraId="0916C891" w14:textId="77777777" w:rsidR="00A47A65" w:rsidRPr="00C1043B" w:rsidDel="00CF5F55" w:rsidRDefault="00A47A65" w:rsidP="00546C3B">
      <w:pPr>
        <w:pStyle w:val="PL"/>
        <w:rPr>
          <w:ins w:id="8013" w:author="ERIC" w:date="2019-06-14T08:59:00Z"/>
          <w:del w:id="8014" w:author="ERIC" w:date="2019-06-14T07:22:00Z"/>
          <w:noProof w:val="0"/>
          <w:lang w:val="en-US" w:eastAsia="zh-CN"/>
        </w:rPr>
        <w:pPrChange w:id="8015" w:author="ERIC" w:date="2019-06-19T15:26:00Z">
          <w:pPr>
            <w:pStyle w:val="PL"/>
          </w:pPr>
        </w:pPrChange>
      </w:pPr>
    </w:p>
    <w:p w14:paraId="4A1909DD" w14:textId="77777777" w:rsidR="00A47A65" w:rsidRPr="00C1043B" w:rsidDel="00CF5F55" w:rsidRDefault="00A47A65" w:rsidP="00546C3B">
      <w:pPr>
        <w:pStyle w:val="PL"/>
        <w:rPr>
          <w:ins w:id="8016" w:author="ERIC" w:date="2019-06-14T08:59:00Z"/>
          <w:del w:id="8017" w:author="ERIC" w:date="2019-06-14T07:22:00Z"/>
          <w:noProof w:val="0"/>
          <w:lang w:val="en-US" w:eastAsia="zh-CN"/>
        </w:rPr>
        <w:pPrChange w:id="8018" w:author="ERIC" w:date="2019-06-19T15:26:00Z">
          <w:pPr>
            <w:pStyle w:val="PL"/>
          </w:pPr>
        </w:pPrChange>
      </w:pPr>
      <w:ins w:id="8019" w:author="ERIC" w:date="2019-06-14T08:59:00Z">
        <w:del w:id="8020" w:author="ERIC" w:date="2019-06-14T07:22:00Z">
          <w:r w:rsidRPr="00C1043B" w:rsidDel="00CF5F55">
            <w:rPr>
              <w:noProof w:val="0"/>
              <w:lang w:val="en-US" w:eastAsia="zh-CN"/>
            </w:rPr>
            <w:delText xml:space="preserve">      }</w:delText>
          </w:r>
        </w:del>
      </w:ins>
    </w:p>
    <w:p w14:paraId="3D9C3D0D" w14:textId="77777777" w:rsidR="00A47A65" w:rsidRPr="002B15AA" w:rsidDel="00CF5F55" w:rsidRDefault="00A47A65" w:rsidP="00546C3B">
      <w:pPr>
        <w:pStyle w:val="PL"/>
        <w:rPr>
          <w:ins w:id="8021" w:author="ERIC" w:date="2019-06-14T08:59:00Z"/>
          <w:del w:id="8022" w:author="ERIC" w:date="2019-06-14T07:22:00Z"/>
          <w:noProof w:val="0"/>
          <w:lang w:eastAsia="zh-CN"/>
        </w:rPr>
        <w:pPrChange w:id="8023" w:author="ERIC" w:date="2019-06-19T15:26:00Z">
          <w:pPr>
            <w:pStyle w:val="PL"/>
          </w:pPr>
        </w:pPrChange>
      </w:pPr>
      <w:ins w:id="8024" w:author="ERIC" w:date="2019-06-14T08:59:00Z">
        <w:del w:id="8025" w:author="ERIC" w:date="2019-06-14T07:22:00Z">
          <w:r w:rsidRPr="00C1043B" w:rsidDel="00CF5F55">
            <w:rPr>
              <w:noProof w:val="0"/>
              <w:lang w:val="en-US" w:eastAsia="zh-CN"/>
            </w:rPr>
            <w:delText>}</w:delText>
          </w:r>
        </w:del>
      </w:ins>
    </w:p>
    <w:p w14:paraId="2DDEE66D" w14:textId="77777777" w:rsidR="00A47A65" w:rsidRPr="002B15AA" w:rsidDel="00CF5F55" w:rsidRDefault="00A47A65" w:rsidP="00546C3B">
      <w:pPr>
        <w:pStyle w:val="PL"/>
        <w:rPr>
          <w:ins w:id="8026" w:author="ERIC" w:date="2019-06-14T08:59:00Z"/>
          <w:del w:id="8027" w:author="ERIC" w:date="2019-06-14T07:22:00Z"/>
          <w:lang w:eastAsia="zh-CN"/>
        </w:rPr>
        <w:pPrChange w:id="8028" w:author="ERIC" w:date="2019-06-19T15:26:00Z">
          <w:pPr>
            <w:pStyle w:val="Heading3"/>
          </w:pPr>
        </w:pPrChange>
      </w:pPr>
      <w:ins w:id="8029" w:author="ERIC" w:date="2019-06-14T08:59:00Z">
        <w:del w:id="8030" w:author="ERIC" w:date="2019-06-14T07:22:00Z">
          <w:r w:rsidRPr="002B15AA" w:rsidDel="00CF5F55">
            <w:rPr>
              <w:lang w:eastAsia="zh-CN"/>
            </w:rPr>
            <w:delText>E.4.3.3</w:delText>
          </w:r>
          <w:r w:rsidRPr="002B15AA" w:rsidDel="00CF5F55">
            <w:rPr>
              <w:lang w:eastAsia="zh-CN"/>
            </w:rPr>
            <w:tab/>
            <w:delText>NGRAN, composition of all gNB ManagedFunctions in "ngran.yang"</w:delText>
          </w:r>
        </w:del>
      </w:ins>
    </w:p>
    <w:p w14:paraId="5B3AC11B" w14:textId="77777777" w:rsidR="00A47A65" w:rsidRPr="002B15AA" w:rsidDel="00CF5F55" w:rsidRDefault="00A47A65" w:rsidP="00546C3B">
      <w:pPr>
        <w:pStyle w:val="PL"/>
        <w:rPr>
          <w:ins w:id="8031" w:author="ERIC" w:date="2019-06-14T08:59:00Z"/>
          <w:del w:id="8032" w:author="ERIC" w:date="2019-06-14T07:22:00Z"/>
          <w:noProof w:val="0"/>
          <w:lang w:eastAsia="zh-CN"/>
        </w:rPr>
        <w:pPrChange w:id="8033" w:author="ERIC" w:date="2019-06-19T15:26:00Z">
          <w:pPr>
            <w:pStyle w:val="PL"/>
          </w:pPr>
        </w:pPrChange>
      </w:pPr>
      <w:ins w:id="8034" w:author="ERIC" w:date="2019-06-14T08:59:00Z">
        <w:del w:id="8035" w:author="ERIC" w:date="2019-06-14T07:22:00Z">
          <w:r w:rsidRPr="002B15AA" w:rsidDel="00CF5F55">
            <w:rPr>
              <w:noProof w:val="0"/>
              <w:lang w:eastAsia="zh-CN"/>
            </w:rPr>
            <w:delText>module ngran {</w:delText>
          </w:r>
        </w:del>
      </w:ins>
    </w:p>
    <w:p w14:paraId="780F1D05" w14:textId="77777777" w:rsidR="00A47A65" w:rsidRPr="002B15AA" w:rsidDel="00CF5F55" w:rsidRDefault="00A47A65" w:rsidP="00546C3B">
      <w:pPr>
        <w:pStyle w:val="PL"/>
        <w:rPr>
          <w:ins w:id="8036" w:author="ERIC" w:date="2019-06-14T08:59:00Z"/>
          <w:del w:id="8037" w:author="ERIC" w:date="2019-06-14T07:22:00Z"/>
          <w:noProof w:val="0"/>
          <w:lang w:eastAsia="zh-CN"/>
        </w:rPr>
        <w:pPrChange w:id="8038" w:author="ERIC" w:date="2019-06-19T15:26:00Z">
          <w:pPr>
            <w:pStyle w:val="PL"/>
          </w:pPr>
        </w:pPrChange>
      </w:pPr>
    </w:p>
    <w:p w14:paraId="76D93E73" w14:textId="77777777" w:rsidR="00A47A65" w:rsidRPr="002B15AA" w:rsidDel="00CF5F55" w:rsidRDefault="00A47A65" w:rsidP="00546C3B">
      <w:pPr>
        <w:pStyle w:val="PL"/>
        <w:rPr>
          <w:ins w:id="8039" w:author="ERIC" w:date="2019-06-14T08:59:00Z"/>
          <w:del w:id="8040" w:author="ERIC" w:date="2019-06-14T07:22:00Z"/>
          <w:noProof w:val="0"/>
          <w:lang w:eastAsia="zh-CN"/>
        </w:rPr>
        <w:pPrChange w:id="8041" w:author="ERIC" w:date="2019-06-19T15:26:00Z">
          <w:pPr>
            <w:pStyle w:val="PL"/>
          </w:pPr>
        </w:pPrChange>
      </w:pPr>
      <w:ins w:id="8042" w:author="ERIC" w:date="2019-06-14T08:59:00Z">
        <w:del w:id="8043" w:author="ERIC" w:date="2019-06-14T07:22:00Z">
          <w:r w:rsidRPr="002B15AA" w:rsidDel="00CF5F55">
            <w:rPr>
              <w:noProof w:val="0"/>
              <w:lang w:eastAsia="zh-CN"/>
            </w:rPr>
            <w:delText xml:space="preserve">    namespace "urn:3gpp:tsg:sa5:nrm:ngran";</w:delText>
          </w:r>
        </w:del>
      </w:ins>
    </w:p>
    <w:p w14:paraId="073DC8E0" w14:textId="77777777" w:rsidR="00A47A65" w:rsidRPr="002B15AA" w:rsidDel="00CF5F55" w:rsidRDefault="00A47A65" w:rsidP="00546C3B">
      <w:pPr>
        <w:pStyle w:val="PL"/>
        <w:rPr>
          <w:ins w:id="8044" w:author="ERIC" w:date="2019-06-14T08:59:00Z"/>
          <w:del w:id="8045" w:author="ERIC" w:date="2019-06-14T07:22:00Z"/>
          <w:noProof w:val="0"/>
          <w:lang w:eastAsia="zh-CN"/>
        </w:rPr>
        <w:pPrChange w:id="8046" w:author="ERIC" w:date="2019-06-19T15:26:00Z">
          <w:pPr>
            <w:pStyle w:val="PL"/>
          </w:pPr>
        </w:pPrChange>
      </w:pPr>
      <w:ins w:id="8047" w:author="ERIC" w:date="2019-06-14T08:59:00Z">
        <w:del w:id="8048" w:author="ERIC" w:date="2019-06-14T07:22:00Z">
          <w:r w:rsidRPr="002B15AA" w:rsidDel="00CF5F55">
            <w:rPr>
              <w:noProof w:val="0"/>
              <w:lang w:eastAsia="zh-CN"/>
            </w:rPr>
            <w:delText xml:space="preserve">    prefix "ngran";</w:delText>
          </w:r>
        </w:del>
      </w:ins>
    </w:p>
    <w:p w14:paraId="68500008" w14:textId="77777777" w:rsidR="00A47A65" w:rsidRPr="002B15AA" w:rsidDel="00CF5F55" w:rsidRDefault="00A47A65" w:rsidP="00546C3B">
      <w:pPr>
        <w:pStyle w:val="PL"/>
        <w:rPr>
          <w:ins w:id="8049" w:author="ERIC" w:date="2019-06-14T08:59:00Z"/>
          <w:del w:id="8050" w:author="ERIC" w:date="2019-06-14T07:22:00Z"/>
          <w:noProof w:val="0"/>
          <w:lang w:eastAsia="zh-CN"/>
        </w:rPr>
        <w:pPrChange w:id="8051" w:author="ERIC" w:date="2019-06-19T15:26:00Z">
          <w:pPr>
            <w:pStyle w:val="PL"/>
          </w:pPr>
        </w:pPrChange>
      </w:pPr>
      <w:ins w:id="8052" w:author="ERIC" w:date="2019-06-14T08:59:00Z">
        <w:del w:id="8053" w:author="ERIC" w:date="2019-06-14T07:22:00Z">
          <w:r w:rsidRPr="002B15AA" w:rsidDel="00CF5F55">
            <w:rPr>
              <w:noProof w:val="0"/>
              <w:lang w:eastAsia="zh-CN"/>
            </w:rPr>
            <w:delText xml:space="preserve">    </w:delText>
          </w:r>
        </w:del>
      </w:ins>
    </w:p>
    <w:p w14:paraId="601E17C2" w14:textId="77777777" w:rsidR="00A47A65" w:rsidRPr="002B15AA" w:rsidDel="00CF5F55" w:rsidRDefault="00A47A65" w:rsidP="00546C3B">
      <w:pPr>
        <w:pStyle w:val="PL"/>
        <w:rPr>
          <w:ins w:id="8054" w:author="ERIC" w:date="2019-06-14T08:59:00Z"/>
          <w:del w:id="8055" w:author="ERIC" w:date="2019-06-14T07:22:00Z"/>
          <w:noProof w:val="0"/>
          <w:lang w:eastAsia="zh-CN"/>
        </w:rPr>
        <w:pPrChange w:id="8056" w:author="ERIC" w:date="2019-06-19T15:26:00Z">
          <w:pPr>
            <w:pStyle w:val="PL"/>
          </w:pPr>
        </w:pPrChange>
      </w:pPr>
      <w:ins w:id="8057" w:author="ERIC" w:date="2019-06-14T08:59:00Z">
        <w:del w:id="8058" w:author="ERIC" w:date="2019-06-14T07:22:00Z">
          <w:r w:rsidRPr="002B15AA" w:rsidDel="00CF5F55">
            <w:rPr>
              <w:noProof w:val="0"/>
              <w:lang w:eastAsia="zh-CN"/>
            </w:rPr>
            <w:delText xml:space="preserve">    import ManagedElement { prefix me; revision-date "2018-07-31"; }</w:delText>
          </w:r>
        </w:del>
      </w:ins>
    </w:p>
    <w:p w14:paraId="7D825A0B" w14:textId="77777777" w:rsidR="00A47A65" w:rsidRPr="002B15AA" w:rsidDel="00CF5F55" w:rsidRDefault="00A47A65" w:rsidP="00546C3B">
      <w:pPr>
        <w:pStyle w:val="PL"/>
        <w:rPr>
          <w:ins w:id="8059" w:author="ERIC" w:date="2019-06-14T08:59:00Z"/>
          <w:del w:id="8060" w:author="ERIC" w:date="2019-06-14T07:22:00Z"/>
          <w:noProof w:val="0"/>
          <w:lang w:eastAsia="zh-CN"/>
        </w:rPr>
        <w:pPrChange w:id="8061" w:author="ERIC" w:date="2019-06-19T15:26:00Z">
          <w:pPr>
            <w:pStyle w:val="PL"/>
          </w:pPr>
        </w:pPrChange>
      </w:pPr>
      <w:ins w:id="8062" w:author="ERIC" w:date="2019-06-14T08:59:00Z">
        <w:del w:id="8063" w:author="ERIC" w:date="2019-06-14T07:22:00Z">
          <w:r w:rsidRPr="002B15AA" w:rsidDel="00CF5F55">
            <w:rPr>
              <w:noProof w:val="0"/>
              <w:lang w:eastAsia="zh-CN"/>
            </w:rPr>
            <w:delText xml:space="preserve">    </w:delText>
          </w:r>
        </w:del>
      </w:ins>
    </w:p>
    <w:p w14:paraId="0CC55FC5" w14:textId="77777777" w:rsidR="00A47A65" w:rsidRPr="002B15AA" w:rsidDel="00CF5F55" w:rsidRDefault="00A47A65" w:rsidP="00546C3B">
      <w:pPr>
        <w:pStyle w:val="PL"/>
        <w:rPr>
          <w:ins w:id="8064" w:author="ERIC" w:date="2019-06-14T08:59:00Z"/>
          <w:del w:id="8065" w:author="ERIC" w:date="2019-06-14T07:22:00Z"/>
          <w:noProof w:val="0"/>
          <w:lang w:eastAsia="zh-CN"/>
        </w:rPr>
        <w:pPrChange w:id="8066" w:author="ERIC" w:date="2019-06-19T15:26:00Z">
          <w:pPr>
            <w:pStyle w:val="PL"/>
          </w:pPr>
        </w:pPrChange>
      </w:pPr>
      <w:ins w:id="8067" w:author="ERIC" w:date="2019-06-14T08:59:00Z">
        <w:del w:id="8068" w:author="ERIC" w:date="2019-06-14T07:22:00Z">
          <w:r w:rsidRPr="002B15AA" w:rsidDel="00CF5F55">
            <w:rPr>
              <w:noProof w:val="0"/>
              <w:lang w:eastAsia="zh-CN"/>
            </w:rPr>
            <w:delText xml:space="preserve">    include ngran-nRCellCU;</w:delText>
          </w:r>
        </w:del>
      </w:ins>
    </w:p>
    <w:p w14:paraId="0AF7C124" w14:textId="77777777" w:rsidR="00A47A65" w:rsidRPr="002B15AA" w:rsidDel="00CF5F55" w:rsidRDefault="00A47A65" w:rsidP="00546C3B">
      <w:pPr>
        <w:pStyle w:val="PL"/>
        <w:rPr>
          <w:ins w:id="8069" w:author="ERIC" w:date="2019-06-14T08:59:00Z"/>
          <w:del w:id="8070" w:author="ERIC" w:date="2019-06-14T07:22:00Z"/>
          <w:noProof w:val="0"/>
          <w:lang w:eastAsia="zh-CN"/>
        </w:rPr>
        <w:pPrChange w:id="8071" w:author="ERIC" w:date="2019-06-19T15:26:00Z">
          <w:pPr>
            <w:pStyle w:val="PL"/>
          </w:pPr>
        </w:pPrChange>
      </w:pPr>
      <w:ins w:id="8072" w:author="ERIC" w:date="2019-06-14T08:59:00Z">
        <w:del w:id="8073" w:author="ERIC" w:date="2019-06-14T07:22:00Z">
          <w:r w:rsidRPr="002B15AA" w:rsidDel="00CF5F55">
            <w:rPr>
              <w:noProof w:val="0"/>
              <w:lang w:eastAsia="zh-CN"/>
            </w:rPr>
            <w:delText xml:space="preserve">    include ngran-nRCellDU;</w:delText>
          </w:r>
        </w:del>
      </w:ins>
    </w:p>
    <w:p w14:paraId="5DB93ADF" w14:textId="77777777" w:rsidR="00A47A65" w:rsidRPr="002B15AA" w:rsidDel="00CF5F55" w:rsidRDefault="00A47A65" w:rsidP="00546C3B">
      <w:pPr>
        <w:pStyle w:val="PL"/>
        <w:rPr>
          <w:ins w:id="8074" w:author="ERIC" w:date="2019-06-14T08:59:00Z"/>
          <w:del w:id="8075" w:author="ERIC" w:date="2019-06-14T07:22:00Z"/>
          <w:noProof w:val="0"/>
          <w:lang w:eastAsia="zh-CN"/>
        </w:rPr>
        <w:pPrChange w:id="8076" w:author="ERIC" w:date="2019-06-19T15:26:00Z">
          <w:pPr>
            <w:pStyle w:val="PL"/>
          </w:pPr>
        </w:pPrChange>
      </w:pPr>
      <w:ins w:id="8077" w:author="ERIC" w:date="2019-06-14T08:59:00Z">
        <w:del w:id="8078" w:author="ERIC" w:date="2019-06-14T07:22:00Z">
          <w:r w:rsidRPr="002B15AA" w:rsidDel="00CF5F55">
            <w:rPr>
              <w:noProof w:val="0"/>
              <w:lang w:eastAsia="zh-CN"/>
            </w:rPr>
            <w:delText xml:space="preserve">    include ngran-nRSectorCarrier;</w:delText>
          </w:r>
        </w:del>
      </w:ins>
    </w:p>
    <w:p w14:paraId="26147114" w14:textId="77777777" w:rsidR="00A47A65" w:rsidRPr="002B15AA" w:rsidDel="00CF5F55" w:rsidRDefault="00A47A65" w:rsidP="00546C3B">
      <w:pPr>
        <w:pStyle w:val="PL"/>
        <w:rPr>
          <w:ins w:id="8079" w:author="ERIC" w:date="2019-06-14T08:59:00Z"/>
          <w:del w:id="8080" w:author="ERIC" w:date="2019-06-14T07:22:00Z"/>
          <w:noProof w:val="0"/>
          <w:lang w:eastAsia="zh-CN"/>
        </w:rPr>
        <w:pPrChange w:id="8081" w:author="ERIC" w:date="2019-06-19T15:26:00Z">
          <w:pPr>
            <w:pStyle w:val="PL"/>
          </w:pPr>
        </w:pPrChange>
      </w:pPr>
      <w:ins w:id="8082" w:author="ERIC" w:date="2019-06-14T08:59:00Z">
        <w:del w:id="8083" w:author="ERIC" w:date="2019-06-14T07:22:00Z">
          <w:r w:rsidRPr="002B15AA" w:rsidDel="00CF5F55">
            <w:rPr>
              <w:noProof w:val="0"/>
              <w:lang w:eastAsia="zh-CN"/>
            </w:rPr>
            <w:delText xml:space="preserve">    include ngran-gNBDUFunction;</w:delText>
          </w:r>
        </w:del>
      </w:ins>
    </w:p>
    <w:p w14:paraId="7942CD9A" w14:textId="77777777" w:rsidR="00A47A65" w:rsidRPr="002B15AA" w:rsidDel="00CF5F55" w:rsidRDefault="00A47A65" w:rsidP="00546C3B">
      <w:pPr>
        <w:pStyle w:val="PL"/>
        <w:rPr>
          <w:ins w:id="8084" w:author="ERIC" w:date="2019-06-14T08:59:00Z"/>
          <w:del w:id="8085" w:author="ERIC" w:date="2019-06-14T07:22:00Z"/>
          <w:noProof w:val="0"/>
          <w:lang w:eastAsia="zh-CN"/>
        </w:rPr>
        <w:pPrChange w:id="8086" w:author="ERIC" w:date="2019-06-19T15:26:00Z">
          <w:pPr>
            <w:pStyle w:val="PL"/>
          </w:pPr>
        </w:pPrChange>
      </w:pPr>
      <w:ins w:id="8087" w:author="ERIC" w:date="2019-06-14T08:59:00Z">
        <w:del w:id="8088" w:author="ERIC" w:date="2019-06-14T07:22:00Z">
          <w:r w:rsidRPr="002B15AA" w:rsidDel="00CF5F55">
            <w:rPr>
              <w:noProof w:val="0"/>
              <w:lang w:eastAsia="zh-CN"/>
            </w:rPr>
            <w:delText xml:space="preserve">    include ngran-gNBCUCPFunction;</w:delText>
          </w:r>
        </w:del>
      </w:ins>
    </w:p>
    <w:p w14:paraId="12D675C6" w14:textId="77777777" w:rsidR="00A47A65" w:rsidRPr="002B15AA" w:rsidDel="00CF5F55" w:rsidRDefault="00A47A65" w:rsidP="00546C3B">
      <w:pPr>
        <w:pStyle w:val="PL"/>
        <w:rPr>
          <w:ins w:id="8089" w:author="ERIC" w:date="2019-06-14T08:59:00Z"/>
          <w:del w:id="8090" w:author="ERIC" w:date="2019-06-14T07:22:00Z"/>
          <w:noProof w:val="0"/>
          <w:lang w:eastAsia="zh-CN"/>
        </w:rPr>
        <w:pPrChange w:id="8091" w:author="ERIC" w:date="2019-06-19T15:26:00Z">
          <w:pPr>
            <w:pStyle w:val="PL"/>
          </w:pPr>
        </w:pPrChange>
      </w:pPr>
      <w:ins w:id="8092" w:author="ERIC" w:date="2019-06-14T08:59:00Z">
        <w:del w:id="8093" w:author="ERIC" w:date="2019-06-14T07:22:00Z">
          <w:r w:rsidRPr="002B15AA" w:rsidDel="00CF5F55">
            <w:rPr>
              <w:noProof w:val="0"/>
              <w:lang w:eastAsia="zh-CN"/>
            </w:rPr>
            <w:delText xml:space="preserve">    include ngran-gNBCUUPFunction;</w:delText>
          </w:r>
        </w:del>
      </w:ins>
    </w:p>
    <w:p w14:paraId="4870E4E7" w14:textId="77777777" w:rsidR="00A47A65" w:rsidRPr="002B15AA" w:rsidDel="00CF5F55" w:rsidRDefault="00A47A65" w:rsidP="00546C3B">
      <w:pPr>
        <w:pStyle w:val="PL"/>
        <w:rPr>
          <w:ins w:id="8094" w:author="ERIC" w:date="2019-06-14T08:59:00Z"/>
          <w:del w:id="8095" w:author="ERIC" w:date="2019-06-14T07:22:00Z"/>
          <w:noProof w:val="0"/>
          <w:lang w:eastAsia="zh-CN"/>
        </w:rPr>
        <w:pPrChange w:id="8096" w:author="ERIC" w:date="2019-06-19T15:26:00Z">
          <w:pPr>
            <w:pStyle w:val="PL"/>
          </w:pPr>
        </w:pPrChange>
      </w:pPr>
      <w:ins w:id="8097" w:author="ERIC" w:date="2019-06-14T08:59:00Z">
        <w:del w:id="8098" w:author="ERIC" w:date="2019-06-14T07:22:00Z">
          <w:r w:rsidRPr="002B15AA" w:rsidDel="00CF5F55">
            <w:rPr>
              <w:noProof w:val="0"/>
              <w:lang w:eastAsia="zh-CN"/>
            </w:rPr>
            <w:delText xml:space="preserve">    </w:delText>
          </w:r>
          <w:r w:rsidRPr="002B15AA" w:rsidDel="00CF5F55">
            <w:rPr>
              <w:noProof w:val="0"/>
              <w:lang w:eastAsia="zh-CN"/>
            </w:rPr>
            <w:tab/>
          </w:r>
        </w:del>
      </w:ins>
    </w:p>
    <w:p w14:paraId="2E0A3FB2" w14:textId="77777777" w:rsidR="00A47A65" w:rsidRPr="002B15AA" w:rsidDel="00CF5F55" w:rsidRDefault="00A47A65" w:rsidP="00546C3B">
      <w:pPr>
        <w:pStyle w:val="PL"/>
        <w:rPr>
          <w:ins w:id="8099" w:author="ERIC" w:date="2019-06-14T08:59:00Z"/>
          <w:del w:id="8100" w:author="ERIC" w:date="2019-06-14T07:22:00Z"/>
          <w:noProof w:val="0"/>
          <w:lang w:eastAsia="zh-CN"/>
        </w:rPr>
        <w:pPrChange w:id="8101" w:author="ERIC" w:date="2019-06-19T15:26:00Z">
          <w:pPr>
            <w:pStyle w:val="PL"/>
          </w:pPr>
        </w:pPrChange>
      </w:pPr>
      <w:ins w:id="8102" w:author="ERIC" w:date="2019-06-14T08:59:00Z">
        <w:del w:id="8103" w:author="ERIC" w:date="2019-06-14T07:22:00Z">
          <w:r w:rsidRPr="002B15AA" w:rsidDel="00CF5F55">
            <w:rPr>
              <w:noProof w:val="0"/>
              <w:lang w:eastAsia="zh-CN"/>
            </w:rPr>
            <w:delText xml:space="preserve">    organization "3gpp SA5";</w:delText>
          </w:r>
        </w:del>
      </w:ins>
    </w:p>
    <w:p w14:paraId="5A3A57F8" w14:textId="77777777" w:rsidR="00A47A65" w:rsidRPr="002B15AA" w:rsidDel="00CF5F55" w:rsidRDefault="00A47A65" w:rsidP="00546C3B">
      <w:pPr>
        <w:pStyle w:val="PL"/>
        <w:rPr>
          <w:ins w:id="8104" w:author="ERIC" w:date="2019-06-14T08:59:00Z"/>
          <w:del w:id="8105" w:author="ERIC" w:date="2019-06-14T07:22:00Z"/>
          <w:noProof w:val="0"/>
          <w:lang w:eastAsia="zh-CN"/>
        </w:rPr>
        <w:pPrChange w:id="8106" w:author="ERIC" w:date="2019-06-19T15:26:00Z">
          <w:pPr>
            <w:pStyle w:val="PL"/>
          </w:pPr>
        </w:pPrChange>
      </w:pPr>
      <w:ins w:id="8107" w:author="ERIC" w:date="2019-06-14T08:59:00Z">
        <w:del w:id="8108" w:author="ERIC" w:date="2019-06-14T07:22:00Z">
          <w:r w:rsidRPr="002B15AA" w:rsidDel="00CF5F55">
            <w:rPr>
              <w:noProof w:val="0"/>
              <w:lang w:eastAsia="zh-CN"/>
            </w:rPr>
            <w:delText xml:space="preserve">    description "Main YANG module for the NRM NG-RAN Defined gNB as ManagedElement</w:delText>
          </w:r>
        </w:del>
      </w:ins>
    </w:p>
    <w:p w14:paraId="0B4DA9CD" w14:textId="77777777" w:rsidR="00A47A65" w:rsidRPr="002B15AA" w:rsidDel="00CF5F55" w:rsidRDefault="00A47A65" w:rsidP="00546C3B">
      <w:pPr>
        <w:pStyle w:val="PL"/>
        <w:rPr>
          <w:ins w:id="8109" w:author="ERIC" w:date="2019-06-14T08:59:00Z"/>
          <w:del w:id="8110" w:author="ERIC" w:date="2019-06-14T07:22:00Z"/>
          <w:noProof w:val="0"/>
          <w:lang w:eastAsia="zh-CN"/>
        </w:rPr>
        <w:pPrChange w:id="8111" w:author="ERIC" w:date="2019-06-19T15:26:00Z">
          <w:pPr>
            <w:pStyle w:val="PL"/>
          </w:pPr>
        </w:pPrChange>
      </w:pPr>
      <w:ins w:id="8112" w:author="ERIC" w:date="2019-06-14T08:59:00Z">
        <w:del w:id="8113" w:author="ERIC" w:date="2019-06-14T07:22:00Z">
          <w:r w:rsidRPr="002B15AA" w:rsidDel="00CF5F55">
            <w:rPr>
              <w:noProof w:val="0"/>
              <w:lang w:eastAsia="zh-CN"/>
            </w:rPr>
            <w:delText xml:space="preserve">        (subclass of ME) for overaching all other funct</w:delText>
          </w:r>
          <w:r w:rsidDel="00CF5F55">
            <w:rPr>
              <w:noProof w:val="0"/>
              <w:lang w:eastAsia="zh-CN"/>
            </w:rPr>
            <w:delText>i</w:delText>
          </w:r>
          <w:r w:rsidRPr="002B15AA" w:rsidDel="00CF5F55">
            <w:rPr>
              <w:noProof w:val="0"/>
              <w:lang w:eastAsia="zh-CN"/>
            </w:rPr>
            <w:delText>ons supported</w:delText>
          </w:r>
        </w:del>
      </w:ins>
    </w:p>
    <w:p w14:paraId="3D77D5BF" w14:textId="77777777" w:rsidR="00A47A65" w:rsidRPr="002B15AA" w:rsidDel="00CF5F55" w:rsidRDefault="00A47A65" w:rsidP="00546C3B">
      <w:pPr>
        <w:pStyle w:val="PL"/>
        <w:rPr>
          <w:ins w:id="8114" w:author="ERIC" w:date="2019-06-14T08:59:00Z"/>
          <w:del w:id="8115" w:author="ERIC" w:date="2019-06-14T07:22:00Z"/>
          <w:noProof w:val="0"/>
          <w:lang w:eastAsia="zh-CN"/>
        </w:rPr>
        <w:pPrChange w:id="8116" w:author="ERIC" w:date="2019-06-19T15:26:00Z">
          <w:pPr>
            <w:pStyle w:val="PL"/>
          </w:pPr>
        </w:pPrChange>
      </w:pPr>
      <w:ins w:id="8117" w:author="ERIC" w:date="2019-06-14T08:59:00Z">
        <w:del w:id="8118" w:author="ERIC" w:date="2019-06-14T07:22:00Z">
          <w:r w:rsidRPr="002B15AA" w:rsidDel="00CF5F55">
            <w:rPr>
              <w:noProof w:val="0"/>
              <w:lang w:eastAsia="zh-CN"/>
            </w:rPr>
            <w:delText xml:space="preserve">        ngran Define constitued MFs and EPs as container in submodule";</w:delText>
          </w:r>
        </w:del>
      </w:ins>
    </w:p>
    <w:p w14:paraId="394FC3AC" w14:textId="77777777" w:rsidR="00A47A65" w:rsidRPr="002B15AA" w:rsidDel="00CF5F55" w:rsidRDefault="00A47A65" w:rsidP="00546C3B">
      <w:pPr>
        <w:pStyle w:val="PL"/>
        <w:rPr>
          <w:ins w:id="8119" w:author="ERIC" w:date="2019-06-14T08:59:00Z"/>
          <w:del w:id="8120" w:author="ERIC" w:date="2019-06-14T07:22:00Z"/>
          <w:noProof w:val="0"/>
          <w:lang w:eastAsia="zh-CN"/>
        </w:rPr>
        <w:pPrChange w:id="8121" w:author="ERIC" w:date="2019-06-19T15:26:00Z">
          <w:pPr>
            <w:pStyle w:val="PL"/>
          </w:pPr>
        </w:pPrChange>
      </w:pPr>
    </w:p>
    <w:p w14:paraId="44127BAB" w14:textId="77777777" w:rsidR="00A47A65" w:rsidDel="00CF5F55" w:rsidRDefault="00A47A65" w:rsidP="00546C3B">
      <w:pPr>
        <w:pStyle w:val="PL"/>
        <w:rPr>
          <w:ins w:id="8122" w:author="ERIC" w:date="2019-06-14T08:59:00Z"/>
          <w:del w:id="8123" w:author="ERIC" w:date="2019-06-14T07:22:00Z"/>
          <w:noProof w:val="0"/>
          <w:lang w:eastAsia="zh-CN"/>
        </w:rPr>
        <w:pPrChange w:id="8124" w:author="ERIC" w:date="2019-06-19T15:26:00Z">
          <w:pPr>
            <w:pStyle w:val="PL"/>
          </w:pPr>
        </w:pPrChange>
      </w:pPr>
      <w:ins w:id="8125" w:author="ERIC" w:date="2019-06-14T08:59:00Z">
        <w:del w:id="8126" w:author="ERIC" w:date="2019-06-14T07:22:00Z">
          <w:r w:rsidDel="00CF5F55">
            <w:rPr>
              <w:noProof w:val="0"/>
              <w:lang w:eastAsia="zh-CN"/>
            </w:rPr>
            <w:delText xml:space="preserve">    revision 2018-07-27 {</w:delText>
          </w:r>
        </w:del>
      </w:ins>
    </w:p>
    <w:p w14:paraId="141F3554" w14:textId="77777777" w:rsidR="00A47A65" w:rsidRPr="002B15AA" w:rsidDel="00CF5F55" w:rsidRDefault="00A47A65" w:rsidP="00546C3B">
      <w:pPr>
        <w:pStyle w:val="PL"/>
        <w:rPr>
          <w:ins w:id="8127" w:author="ERIC" w:date="2019-06-14T08:59:00Z"/>
          <w:del w:id="8128" w:author="ERIC" w:date="2019-06-14T07:22:00Z"/>
          <w:noProof w:val="0"/>
          <w:lang w:eastAsia="zh-CN"/>
        </w:rPr>
        <w:pPrChange w:id="8129" w:author="ERIC" w:date="2019-06-19T15:26:00Z">
          <w:pPr>
            <w:pStyle w:val="PL"/>
          </w:pPr>
        </w:pPrChange>
      </w:pPr>
      <w:ins w:id="8130" w:author="ERIC" w:date="2019-06-14T08:59:00Z">
        <w:del w:id="8131" w:author="ERIC" w:date="2019-06-14T07:22:00Z">
          <w:r w:rsidDel="00CF5F55">
            <w:rPr>
              <w:noProof w:val="0"/>
              <w:lang w:eastAsia="zh-CN"/>
            </w:rPr>
            <w:delText xml:space="preserve">        description "15.0.2";</w:delText>
          </w:r>
        </w:del>
      </w:ins>
    </w:p>
    <w:p w14:paraId="0C4D81B4" w14:textId="77777777" w:rsidR="00A47A65" w:rsidRPr="002B15AA" w:rsidDel="00CF5F55" w:rsidRDefault="00A47A65" w:rsidP="00546C3B">
      <w:pPr>
        <w:pStyle w:val="PL"/>
        <w:rPr>
          <w:ins w:id="8132" w:author="ERIC" w:date="2019-06-14T08:59:00Z"/>
          <w:del w:id="8133" w:author="ERIC" w:date="2019-06-14T07:22:00Z"/>
          <w:noProof w:val="0"/>
          <w:lang w:eastAsia="zh-CN"/>
        </w:rPr>
        <w:pPrChange w:id="8134" w:author="ERIC" w:date="2019-06-19T15:26:00Z">
          <w:pPr>
            <w:pStyle w:val="PL"/>
          </w:pPr>
        </w:pPrChange>
      </w:pPr>
      <w:ins w:id="8135" w:author="ERIC" w:date="2019-06-14T08:59:00Z">
        <w:del w:id="8136" w:author="ERIC" w:date="2019-06-14T07:22:00Z">
          <w:r w:rsidRPr="002B15AA" w:rsidDel="00CF5F55">
            <w:rPr>
              <w:noProof w:val="0"/>
              <w:lang w:eastAsia="zh-CN"/>
            </w:rPr>
            <w:delText xml:space="preserve">    }</w:delText>
          </w:r>
        </w:del>
      </w:ins>
    </w:p>
    <w:p w14:paraId="147593FC" w14:textId="77777777" w:rsidR="00A47A65" w:rsidRPr="002B15AA" w:rsidDel="00CF5F55" w:rsidRDefault="00A47A65" w:rsidP="00546C3B">
      <w:pPr>
        <w:pStyle w:val="PL"/>
        <w:rPr>
          <w:ins w:id="8137" w:author="ERIC" w:date="2019-06-14T08:59:00Z"/>
          <w:del w:id="8138" w:author="ERIC" w:date="2019-06-14T07:22:00Z"/>
          <w:noProof w:val="0"/>
          <w:lang w:eastAsia="zh-CN"/>
        </w:rPr>
        <w:pPrChange w:id="8139" w:author="ERIC" w:date="2019-06-19T15:26:00Z">
          <w:pPr>
            <w:pStyle w:val="PL"/>
          </w:pPr>
        </w:pPrChange>
      </w:pPr>
    </w:p>
    <w:p w14:paraId="7DBAE9DC" w14:textId="77777777" w:rsidR="00A47A65" w:rsidRPr="002B15AA" w:rsidDel="00CF5F55" w:rsidRDefault="00A47A65" w:rsidP="00546C3B">
      <w:pPr>
        <w:pStyle w:val="PL"/>
        <w:rPr>
          <w:ins w:id="8140" w:author="ERIC" w:date="2019-06-14T08:59:00Z"/>
          <w:del w:id="8141" w:author="ERIC" w:date="2019-06-14T07:22:00Z"/>
          <w:noProof w:val="0"/>
          <w:lang w:eastAsia="zh-CN"/>
        </w:rPr>
        <w:pPrChange w:id="8142" w:author="ERIC" w:date="2019-06-19T15:26:00Z">
          <w:pPr>
            <w:pStyle w:val="PL"/>
          </w:pPr>
        </w:pPrChange>
      </w:pPr>
    </w:p>
    <w:p w14:paraId="06AA896C" w14:textId="77777777" w:rsidR="00A47A65" w:rsidRPr="002B15AA" w:rsidDel="00CF5F55" w:rsidRDefault="00A47A65" w:rsidP="00546C3B">
      <w:pPr>
        <w:pStyle w:val="PL"/>
        <w:rPr>
          <w:ins w:id="8143" w:author="ERIC" w:date="2019-06-14T08:59:00Z"/>
          <w:del w:id="8144" w:author="ERIC" w:date="2019-06-14T07:22:00Z"/>
          <w:noProof w:val="0"/>
          <w:lang w:eastAsia="zh-CN"/>
        </w:rPr>
        <w:pPrChange w:id="8145" w:author="ERIC" w:date="2019-06-19T15:26:00Z">
          <w:pPr>
            <w:pStyle w:val="PL"/>
          </w:pPr>
        </w:pPrChange>
      </w:pPr>
      <w:ins w:id="8146" w:author="ERIC" w:date="2019-06-14T08:59:00Z">
        <w:del w:id="8147" w:author="ERIC" w:date="2019-06-14T07:22:00Z">
          <w:r w:rsidRPr="002B15AA" w:rsidDel="00CF5F55">
            <w:rPr>
              <w:noProof w:val="0"/>
              <w:lang w:eastAsia="zh-CN"/>
            </w:rPr>
            <w:delText xml:space="preserve">    container ManagedElement {</w:delText>
          </w:r>
        </w:del>
      </w:ins>
    </w:p>
    <w:p w14:paraId="5766A84F" w14:textId="77777777" w:rsidR="00A47A65" w:rsidRPr="002B15AA" w:rsidDel="00CF5F55" w:rsidRDefault="00A47A65" w:rsidP="00546C3B">
      <w:pPr>
        <w:pStyle w:val="PL"/>
        <w:rPr>
          <w:ins w:id="8148" w:author="ERIC" w:date="2019-06-14T08:59:00Z"/>
          <w:del w:id="8149" w:author="ERIC" w:date="2019-06-14T07:22:00Z"/>
          <w:noProof w:val="0"/>
          <w:lang w:eastAsia="zh-CN"/>
        </w:rPr>
        <w:pPrChange w:id="8150" w:author="ERIC" w:date="2019-06-19T15:26:00Z">
          <w:pPr>
            <w:pStyle w:val="PL"/>
          </w:pPr>
        </w:pPrChange>
      </w:pPr>
      <w:ins w:id="8151" w:author="ERIC" w:date="2019-06-14T08:59:00Z">
        <w:del w:id="8152" w:author="ERIC" w:date="2019-06-14T07:22:00Z">
          <w:r w:rsidRPr="002B15AA" w:rsidDel="00CF5F55">
            <w:rPr>
              <w:noProof w:val="0"/>
              <w:lang w:eastAsia="zh-CN"/>
            </w:rPr>
            <w:delText xml:space="preserve">    </w:delText>
          </w:r>
          <w:r w:rsidRPr="002B15AA" w:rsidDel="00CF5F55">
            <w:rPr>
              <w:noProof w:val="0"/>
              <w:lang w:eastAsia="zh-CN"/>
            </w:rPr>
            <w:tab/>
            <w:delText>description "list constituted MF and EP below, let's discuss if umbrella ManagedElement needed for NR</w:delText>
          </w:r>
        </w:del>
      </w:ins>
    </w:p>
    <w:p w14:paraId="1853C1C2" w14:textId="77777777" w:rsidR="00A47A65" w:rsidRPr="002B15AA" w:rsidDel="00CF5F55" w:rsidRDefault="00A47A65" w:rsidP="00546C3B">
      <w:pPr>
        <w:pStyle w:val="PL"/>
        <w:rPr>
          <w:ins w:id="8153" w:author="ERIC" w:date="2019-06-14T08:59:00Z"/>
          <w:del w:id="8154" w:author="ERIC" w:date="2019-06-14T07:22:00Z"/>
          <w:noProof w:val="0"/>
          <w:lang w:eastAsia="zh-CN"/>
        </w:rPr>
        <w:pPrChange w:id="8155" w:author="ERIC" w:date="2019-06-19T15:26:00Z">
          <w:pPr>
            <w:pStyle w:val="PL"/>
          </w:pPr>
        </w:pPrChange>
      </w:pPr>
      <w:ins w:id="8156" w:author="ERIC" w:date="2019-06-14T08:59:00Z">
        <w:del w:id="815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if it's not required, we can just remove the me and keep the container below";</w:delText>
          </w:r>
        </w:del>
      </w:ins>
    </w:p>
    <w:p w14:paraId="603CE7E5" w14:textId="77777777" w:rsidR="00A47A65" w:rsidRPr="002B15AA" w:rsidDel="00CF5F55" w:rsidRDefault="00A47A65" w:rsidP="00546C3B">
      <w:pPr>
        <w:pStyle w:val="PL"/>
        <w:rPr>
          <w:ins w:id="8158" w:author="ERIC" w:date="2019-06-14T08:59:00Z"/>
          <w:del w:id="8159" w:author="ERIC" w:date="2019-06-14T07:22:00Z"/>
          <w:noProof w:val="0"/>
          <w:lang w:eastAsia="zh-CN"/>
        </w:rPr>
        <w:pPrChange w:id="8160" w:author="ERIC" w:date="2019-06-19T15:26:00Z">
          <w:pPr>
            <w:pStyle w:val="PL"/>
          </w:pPr>
        </w:pPrChange>
      </w:pPr>
      <w:ins w:id="8161" w:author="ERIC" w:date="2019-06-14T08:59:00Z">
        <w:del w:id="8162" w:author="ERIC" w:date="2019-06-14T07:22:00Z">
          <w:r w:rsidRPr="002B15AA" w:rsidDel="00CF5F55">
            <w:rPr>
              <w:noProof w:val="0"/>
              <w:lang w:eastAsia="zh-CN"/>
            </w:rPr>
            <w:delText xml:space="preserve">      uses me:ManagedElement;</w:delText>
          </w:r>
        </w:del>
      </w:ins>
    </w:p>
    <w:p w14:paraId="1B9933C8" w14:textId="77777777" w:rsidR="00A47A65" w:rsidDel="00CF5F55" w:rsidRDefault="00A47A65" w:rsidP="00546C3B">
      <w:pPr>
        <w:pStyle w:val="PL"/>
        <w:rPr>
          <w:ins w:id="8163" w:author="ERIC" w:date="2019-06-14T08:59:00Z"/>
          <w:del w:id="8164" w:author="ERIC" w:date="2019-06-14T07:22:00Z"/>
          <w:noProof w:val="0"/>
          <w:lang w:eastAsia="zh-CN"/>
        </w:rPr>
        <w:pPrChange w:id="8165" w:author="ERIC" w:date="2019-06-19T15:26:00Z">
          <w:pPr>
            <w:pStyle w:val="PL"/>
          </w:pPr>
        </w:pPrChange>
      </w:pPr>
      <w:ins w:id="8166" w:author="ERIC" w:date="2019-06-14T08:59:00Z">
        <w:del w:id="8167" w:author="ERIC" w:date="2019-06-14T07:22:00Z">
          <w:r w:rsidDel="00CF5F55">
            <w:rPr>
              <w:noProof w:val="0"/>
              <w:lang w:eastAsia="zh-CN"/>
            </w:rPr>
            <w:delText xml:space="preserve">      list GNBDUFunction { uses GNBDUFunction; }</w:delText>
          </w:r>
        </w:del>
      </w:ins>
    </w:p>
    <w:p w14:paraId="5F642F3C" w14:textId="77777777" w:rsidR="00A47A65" w:rsidDel="00CF5F55" w:rsidRDefault="00A47A65" w:rsidP="00546C3B">
      <w:pPr>
        <w:pStyle w:val="PL"/>
        <w:rPr>
          <w:ins w:id="8168" w:author="ERIC" w:date="2019-06-14T08:59:00Z"/>
          <w:del w:id="8169" w:author="ERIC" w:date="2019-06-14T07:22:00Z"/>
          <w:noProof w:val="0"/>
          <w:lang w:eastAsia="zh-CN"/>
        </w:rPr>
        <w:pPrChange w:id="8170" w:author="ERIC" w:date="2019-06-19T15:26:00Z">
          <w:pPr>
            <w:pStyle w:val="PL"/>
          </w:pPr>
        </w:pPrChange>
      </w:pPr>
      <w:ins w:id="8171" w:author="ERIC" w:date="2019-06-14T08:59:00Z">
        <w:del w:id="8172" w:author="ERIC" w:date="2019-06-14T07:22:00Z">
          <w:r w:rsidDel="00CF5F55">
            <w:rPr>
              <w:noProof w:val="0"/>
              <w:lang w:eastAsia="zh-CN"/>
            </w:rPr>
            <w:delText xml:space="preserve">      list GNBCUCPFunction { uses GNBCUCPFunction; }</w:delText>
          </w:r>
        </w:del>
      </w:ins>
    </w:p>
    <w:p w14:paraId="2174F7C0" w14:textId="77777777" w:rsidR="00A47A65" w:rsidRPr="002B15AA" w:rsidDel="00CF5F55" w:rsidRDefault="00A47A65" w:rsidP="00546C3B">
      <w:pPr>
        <w:pStyle w:val="PL"/>
        <w:rPr>
          <w:ins w:id="8173" w:author="ERIC" w:date="2019-06-14T08:59:00Z"/>
          <w:del w:id="8174" w:author="ERIC" w:date="2019-06-14T07:22:00Z"/>
          <w:noProof w:val="0"/>
          <w:lang w:eastAsia="zh-CN"/>
        </w:rPr>
        <w:pPrChange w:id="8175" w:author="ERIC" w:date="2019-06-19T15:26:00Z">
          <w:pPr>
            <w:pStyle w:val="PL"/>
          </w:pPr>
        </w:pPrChange>
      </w:pPr>
      <w:ins w:id="8176" w:author="ERIC" w:date="2019-06-14T08:59:00Z">
        <w:del w:id="8177" w:author="ERIC" w:date="2019-06-14T07:22:00Z">
          <w:r w:rsidDel="00CF5F55">
            <w:rPr>
              <w:noProof w:val="0"/>
              <w:lang w:eastAsia="zh-CN"/>
            </w:rPr>
            <w:delText xml:space="preserve">      list GNBCUUPFunction { uses GNBCUUPFunction; }</w:delText>
          </w:r>
        </w:del>
      </w:ins>
    </w:p>
    <w:p w14:paraId="1F514A42" w14:textId="77777777" w:rsidR="00A47A65" w:rsidRPr="002B15AA" w:rsidDel="00CF5F55" w:rsidRDefault="00A47A65" w:rsidP="00546C3B">
      <w:pPr>
        <w:pStyle w:val="PL"/>
        <w:rPr>
          <w:ins w:id="8178" w:author="ERIC" w:date="2019-06-14T08:59:00Z"/>
          <w:del w:id="8179" w:author="ERIC" w:date="2019-06-14T07:22:00Z"/>
          <w:noProof w:val="0"/>
          <w:lang w:eastAsia="zh-CN"/>
        </w:rPr>
        <w:pPrChange w:id="8180" w:author="ERIC" w:date="2019-06-19T15:26:00Z">
          <w:pPr>
            <w:pStyle w:val="PL"/>
          </w:pPr>
        </w:pPrChange>
      </w:pPr>
      <w:ins w:id="8181" w:author="ERIC" w:date="2019-06-14T08:59:00Z">
        <w:del w:id="8182" w:author="ERIC" w:date="2019-06-14T07:22:00Z">
          <w:r w:rsidRPr="002B15AA" w:rsidDel="00CF5F55">
            <w:rPr>
              <w:noProof w:val="0"/>
              <w:lang w:eastAsia="zh-CN"/>
            </w:rPr>
            <w:delText xml:space="preserve">    }</w:delText>
          </w:r>
        </w:del>
      </w:ins>
    </w:p>
    <w:p w14:paraId="0C9A80B9" w14:textId="77777777" w:rsidR="00A47A65" w:rsidRPr="002B15AA" w:rsidDel="00CF5F55" w:rsidRDefault="00A47A65" w:rsidP="00546C3B">
      <w:pPr>
        <w:pStyle w:val="PL"/>
        <w:rPr>
          <w:ins w:id="8183" w:author="ERIC" w:date="2019-06-14T08:59:00Z"/>
          <w:del w:id="8184" w:author="ERIC" w:date="2019-06-14T07:22:00Z"/>
          <w:noProof w:val="0"/>
          <w:lang w:eastAsia="zh-CN"/>
        </w:rPr>
        <w:pPrChange w:id="8185" w:author="ERIC" w:date="2019-06-19T15:26:00Z">
          <w:pPr>
            <w:pStyle w:val="PL"/>
          </w:pPr>
        </w:pPrChange>
      </w:pPr>
      <w:ins w:id="8186" w:author="ERIC" w:date="2019-06-14T08:59:00Z">
        <w:del w:id="8187" w:author="ERIC" w:date="2019-06-14T07:22:00Z">
          <w:r w:rsidRPr="002B15AA" w:rsidDel="00CF5F55">
            <w:rPr>
              <w:noProof w:val="0"/>
              <w:lang w:eastAsia="zh-CN"/>
            </w:rPr>
            <w:delText>}</w:delText>
          </w:r>
        </w:del>
      </w:ins>
    </w:p>
    <w:p w14:paraId="1E48FC45" w14:textId="77777777" w:rsidR="00A47A65" w:rsidRPr="002B15AA" w:rsidDel="00CF5F55" w:rsidRDefault="00A47A65" w:rsidP="00546C3B">
      <w:pPr>
        <w:pStyle w:val="PL"/>
        <w:rPr>
          <w:ins w:id="8188" w:author="ERIC" w:date="2019-06-14T08:59:00Z"/>
          <w:del w:id="8189" w:author="ERIC" w:date="2019-06-14T07:22:00Z"/>
          <w:lang w:eastAsia="zh-CN"/>
        </w:rPr>
        <w:pPrChange w:id="8190" w:author="ERIC" w:date="2019-06-19T15:26:00Z">
          <w:pPr>
            <w:pStyle w:val="Heading3"/>
          </w:pPr>
        </w:pPrChange>
      </w:pPr>
      <w:ins w:id="8191" w:author="ERIC" w:date="2019-06-14T08:59:00Z">
        <w:del w:id="8192" w:author="ERIC" w:date="2019-06-14T07:22:00Z">
          <w:r w:rsidRPr="002B15AA" w:rsidDel="00CF5F55">
            <w:rPr>
              <w:lang w:eastAsia="zh-CN"/>
            </w:rPr>
            <w:delText>E.4.3.4</w:delText>
          </w:r>
          <w:r w:rsidRPr="002B15AA" w:rsidDel="00CF5F55">
            <w:rPr>
              <w:lang w:eastAsia="zh-CN"/>
            </w:rPr>
            <w:tab/>
            <w:delText>NGRAN submodule, "ngran-gNBCUCPFunction.yang"</w:delText>
          </w:r>
        </w:del>
      </w:ins>
    </w:p>
    <w:p w14:paraId="7102AC58" w14:textId="77777777" w:rsidR="00A47A65" w:rsidRPr="002B15AA" w:rsidDel="00CF5F55" w:rsidRDefault="00A47A65" w:rsidP="00546C3B">
      <w:pPr>
        <w:pStyle w:val="PL"/>
        <w:rPr>
          <w:ins w:id="8193" w:author="ERIC" w:date="2019-06-14T08:59:00Z"/>
          <w:del w:id="8194" w:author="ERIC" w:date="2019-06-14T07:22:00Z"/>
          <w:noProof w:val="0"/>
          <w:lang w:eastAsia="zh-CN"/>
        </w:rPr>
        <w:pPrChange w:id="8195" w:author="ERIC" w:date="2019-06-19T15:26:00Z">
          <w:pPr>
            <w:pStyle w:val="PL"/>
          </w:pPr>
        </w:pPrChange>
      </w:pPr>
      <w:ins w:id="8196" w:author="ERIC" w:date="2019-06-14T08:59:00Z">
        <w:del w:id="8197" w:author="ERIC" w:date="2019-06-14T07:22:00Z">
          <w:r w:rsidRPr="002B15AA" w:rsidDel="00CF5F55">
            <w:rPr>
              <w:noProof w:val="0"/>
              <w:lang w:eastAsia="zh-CN"/>
            </w:rPr>
            <w:delText>submodule ngran-gNBCUCPFunction {</w:delText>
          </w:r>
        </w:del>
      </w:ins>
    </w:p>
    <w:p w14:paraId="0E9A9E8A" w14:textId="77777777" w:rsidR="00A47A65" w:rsidRPr="002B15AA" w:rsidDel="00CF5F55" w:rsidRDefault="00A47A65" w:rsidP="00546C3B">
      <w:pPr>
        <w:pStyle w:val="PL"/>
        <w:rPr>
          <w:ins w:id="8198" w:author="ERIC" w:date="2019-06-14T08:59:00Z"/>
          <w:del w:id="8199" w:author="ERIC" w:date="2019-06-14T07:22:00Z"/>
          <w:noProof w:val="0"/>
          <w:lang w:eastAsia="zh-CN"/>
        </w:rPr>
        <w:pPrChange w:id="8200" w:author="ERIC" w:date="2019-06-19T15:26:00Z">
          <w:pPr>
            <w:pStyle w:val="PL"/>
          </w:pPr>
        </w:pPrChange>
      </w:pPr>
      <w:ins w:id="8201" w:author="ERIC" w:date="2019-06-14T08:59:00Z">
        <w:del w:id="8202" w:author="ERIC" w:date="2019-06-14T07:22:00Z">
          <w:r w:rsidRPr="002B15AA" w:rsidDel="00CF5F55">
            <w:rPr>
              <w:noProof w:val="0"/>
              <w:lang w:eastAsia="zh-CN"/>
            </w:rPr>
            <w:delText xml:space="preserve">    </w:delText>
          </w:r>
        </w:del>
      </w:ins>
    </w:p>
    <w:p w14:paraId="5CC0BD44" w14:textId="77777777" w:rsidR="00A47A65" w:rsidRPr="002B15AA" w:rsidDel="00CF5F55" w:rsidRDefault="00A47A65" w:rsidP="00546C3B">
      <w:pPr>
        <w:pStyle w:val="PL"/>
        <w:rPr>
          <w:ins w:id="8203" w:author="ERIC" w:date="2019-06-14T08:59:00Z"/>
          <w:del w:id="8204" w:author="ERIC" w:date="2019-06-14T07:22:00Z"/>
          <w:noProof w:val="0"/>
          <w:lang w:eastAsia="zh-CN"/>
        </w:rPr>
        <w:pPrChange w:id="8205" w:author="ERIC" w:date="2019-06-19T15:26:00Z">
          <w:pPr>
            <w:pStyle w:val="PL"/>
          </w:pPr>
        </w:pPrChange>
      </w:pPr>
      <w:ins w:id="8206" w:author="ERIC" w:date="2019-06-14T08:59:00Z">
        <w:del w:id="8207" w:author="ERIC" w:date="2019-06-14T07:22:00Z">
          <w:r w:rsidRPr="002B15AA" w:rsidDel="00CF5F55">
            <w:rPr>
              <w:noProof w:val="0"/>
              <w:lang w:eastAsia="zh-CN"/>
            </w:rPr>
            <w:tab/>
            <w:delText>belongs-to ngran { prefix ngran; }</w:delText>
          </w:r>
        </w:del>
      </w:ins>
    </w:p>
    <w:p w14:paraId="6929CF30" w14:textId="77777777" w:rsidR="00A47A65" w:rsidRPr="002B15AA" w:rsidDel="00CF5F55" w:rsidRDefault="00A47A65" w:rsidP="00546C3B">
      <w:pPr>
        <w:pStyle w:val="PL"/>
        <w:rPr>
          <w:ins w:id="8208" w:author="ERIC" w:date="2019-06-14T08:59:00Z"/>
          <w:del w:id="8209" w:author="ERIC" w:date="2019-06-14T07:22:00Z"/>
          <w:noProof w:val="0"/>
          <w:lang w:eastAsia="zh-CN"/>
        </w:rPr>
        <w:pPrChange w:id="8210" w:author="ERIC" w:date="2019-06-19T15:26:00Z">
          <w:pPr>
            <w:pStyle w:val="PL"/>
          </w:pPr>
        </w:pPrChange>
      </w:pPr>
      <w:ins w:id="8211" w:author="ERIC" w:date="2019-06-14T08:59:00Z">
        <w:del w:id="8212" w:author="ERIC" w:date="2019-06-14T07:22:00Z">
          <w:r w:rsidRPr="002B15AA" w:rsidDel="00CF5F55">
            <w:rPr>
              <w:noProof w:val="0"/>
              <w:lang w:eastAsia="zh-CN"/>
            </w:rPr>
            <w:delText xml:space="preserve">    </w:delText>
          </w:r>
        </w:del>
      </w:ins>
    </w:p>
    <w:p w14:paraId="03FE5D73" w14:textId="77777777" w:rsidR="00A47A65" w:rsidRPr="002B15AA" w:rsidDel="00CF5F55" w:rsidRDefault="00A47A65" w:rsidP="00546C3B">
      <w:pPr>
        <w:pStyle w:val="PL"/>
        <w:rPr>
          <w:ins w:id="8213" w:author="ERIC" w:date="2019-06-14T08:59:00Z"/>
          <w:del w:id="8214" w:author="ERIC" w:date="2019-06-14T07:22:00Z"/>
          <w:noProof w:val="0"/>
          <w:lang w:eastAsia="zh-CN"/>
        </w:rPr>
        <w:pPrChange w:id="8215" w:author="ERIC" w:date="2019-06-19T15:26:00Z">
          <w:pPr>
            <w:pStyle w:val="PL"/>
          </w:pPr>
        </w:pPrChange>
      </w:pPr>
      <w:ins w:id="8216" w:author="ERIC" w:date="2019-06-14T08:59:00Z">
        <w:del w:id="8217" w:author="ERIC" w:date="2019-06-14T07:22:00Z">
          <w:r w:rsidRPr="002B15AA" w:rsidDel="00CF5F55">
            <w:rPr>
              <w:noProof w:val="0"/>
              <w:lang w:eastAsia="zh-CN"/>
            </w:rPr>
            <w:tab/>
            <w:delText>import EP_RP { prefix ep-rp; revision-date "2018-07-31"; }</w:delText>
          </w:r>
        </w:del>
      </w:ins>
    </w:p>
    <w:p w14:paraId="5053C5AA" w14:textId="77777777" w:rsidR="00A47A65" w:rsidRPr="002B15AA" w:rsidDel="00CF5F55" w:rsidRDefault="00A47A65" w:rsidP="00546C3B">
      <w:pPr>
        <w:pStyle w:val="PL"/>
        <w:rPr>
          <w:ins w:id="8218" w:author="ERIC" w:date="2019-06-14T08:59:00Z"/>
          <w:del w:id="8219" w:author="ERIC" w:date="2019-06-14T07:22:00Z"/>
          <w:noProof w:val="0"/>
          <w:lang w:eastAsia="zh-CN"/>
        </w:rPr>
        <w:pPrChange w:id="8220" w:author="ERIC" w:date="2019-06-19T15:26:00Z">
          <w:pPr>
            <w:pStyle w:val="PL"/>
          </w:pPr>
        </w:pPrChange>
      </w:pPr>
      <w:ins w:id="8221" w:author="ERIC" w:date="2019-06-14T08:59:00Z">
        <w:del w:id="8222" w:author="ERIC" w:date="2019-06-14T07:22:00Z">
          <w:r w:rsidRPr="002B15AA" w:rsidDel="00CF5F55">
            <w:rPr>
              <w:noProof w:val="0"/>
              <w:lang w:eastAsia="zh-CN"/>
            </w:rPr>
            <w:delText xml:space="preserve">    import ManagedFunction { prefix mf; revision-date "2018-07-31"; }</w:delText>
          </w:r>
        </w:del>
      </w:ins>
    </w:p>
    <w:p w14:paraId="38D2F023" w14:textId="77777777" w:rsidR="00A47A65" w:rsidRPr="002B15AA" w:rsidDel="00CF5F55" w:rsidRDefault="00A47A65" w:rsidP="00546C3B">
      <w:pPr>
        <w:pStyle w:val="PL"/>
        <w:rPr>
          <w:ins w:id="8223" w:author="ERIC" w:date="2019-06-14T08:59:00Z"/>
          <w:del w:id="8224" w:author="ERIC" w:date="2019-06-14T07:22:00Z"/>
          <w:noProof w:val="0"/>
          <w:lang w:eastAsia="zh-CN"/>
        </w:rPr>
        <w:pPrChange w:id="8225" w:author="ERIC" w:date="2019-06-19T15:26:00Z">
          <w:pPr>
            <w:pStyle w:val="PL"/>
          </w:pPr>
        </w:pPrChange>
      </w:pPr>
      <w:ins w:id="8226" w:author="ERIC" w:date="2019-06-14T08:59:00Z">
        <w:del w:id="8227" w:author="ERIC" w:date="2019-06-14T07:22:00Z">
          <w:r w:rsidRPr="002B15AA" w:rsidDel="00CF5F55">
            <w:rPr>
              <w:noProof w:val="0"/>
              <w:lang w:eastAsia="zh-CN"/>
            </w:rPr>
            <w:delText xml:space="preserve">    import nrm-types-3gpp { prefix nrm-type; revision-date "2018-07-31"; }</w:delText>
          </w:r>
        </w:del>
      </w:ins>
    </w:p>
    <w:p w14:paraId="0F533F57" w14:textId="77777777" w:rsidR="00A47A65" w:rsidRPr="002B15AA" w:rsidDel="00CF5F55" w:rsidRDefault="00A47A65" w:rsidP="00546C3B">
      <w:pPr>
        <w:pStyle w:val="PL"/>
        <w:rPr>
          <w:ins w:id="8228" w:author="ERIC" w:date="2019-06-14T08:59:00Z"/>
          <w:del w:id="8229" w:author="ERIC" w:date="2019-06-14T07:22:00Z"/>
          <w:noProof w:val="0"/>
          <w:lang w:eastAsia="zh-CN"/>
        </w:rPr>
        <w:pPrChange w:id="8230" w:author="ERIC" w:date="2019-06-19T15:26:00Z">
          <w:pPr>
            <w:pStyle w:val="PL"/>
          </w:pPr>
        </w:pPrChange>
      </w:pPr>
      <w:ins w:id="8231" w:author="ERIC" w:date="2019-06-14T08:59:00Z">
        <w:del w:id="8232" w:author="ERIC" w:date="2019-06-14T07:22:00Z">
          <w:r w:rsidRPr="002B15AA" w:rsidDel="00CF5F55">
            <w:rPr>
              <w:noProof w:val="0"/>
              <w:lang w:eastAsia="zh-CN"/>
            </w:rPr>
            <w:delText xml:space="preserve">    </w:delText>
          </w:r>
        </w:del>
      </w:ins>
    </w:p>
    <w:p w14:paraId="07B1B12B" w14:textId="77777777" w:rsidR="00A47A65" w:rsidRPr="002B15AA" w:rsidDel="00CF5F55" w:rsidRDefault="00A47A65" w:rsidP="00546C3B">
      <w:pPr>
        <w:pStyle w:val="PL"/>
        <w:rPr>
          <w:ins w:id="8233" w:author="ERIC" w:date="2019-06-14T08:59:00Z"/>
          <w:del w:id="8234" w:author="ERIC" w:date="2019-06-14T07:22:00Z"/>
          <w:noProof w:val="0"/>
          <w:lang w:eastAsia="zh-CN"/>
        </w:rPr>
        <w:pPrChange w:id="8235" w:author="ERIC" w:date="2019-06-19T15:26:00Z">
          <w:pPr>
            <w:pStyle w:val="PL"/>
          </w:pPr>
        </w:pPrChange>
      </w:pPr>
      <w:ins w:id="8236" w:author="ERIC" w:date="2019-06-14T08:59:00Z">
        <w:del w:id="8237" w:author="ERIC" w:date="2019-06-14T07:22:00Z">
          <w:r w:rsidRPr="002B15AA" w:rsidDel="00CF5F55">
            <w:rPr>
              <w:noProof w:val="0"/>
              <w:lang w:eastAsia="zh-CN"/>
            </w:rPr>
            <w:delText xml:space="preserve">    include ngran-nRCellCU;</w:delText>
          </w:r>
        </w:del>
      </w:ins>
    </w:p>
    <w:p w14:paraId="46E679D0" w14:textId="77777777" w:rsidR="00A47A65" w:rsidRPr="002B15AA" w:rsidDel="00CF5F55" w:rsidRDefault="00A47A65" w:rsidP="00546C3B">
      <w:pPr>
        <w:pStyle w:val="PL"/>
        <w:rPr>
          <w:ins w:id="8238" w:author="ERIC" w:date="2019-06-14T08:59:00Z"/>
          <w:del w:id="8239" w:author="ERIC" w:date="2019-06-14T07:22:00Z"/>
          <w:noProof w:val="0"/>
          <w:lang w:eastAsia="zh-CN"/>
        </w:rPr>
        <w:pPrChange w:id="8240" w:author="ERIC" w:date="2019-06-19T15:26:00Z">
          <w:pPr>
            <w:pStyle w:val="PL"/>
          </w:pPr>
        </w:pPrChange>
      </w:pPr>
    </w:p>
    <w:p w14:paraId="12DC0D70" w14:textId="77777777" w:rsidR="00A47A65" w:rsidRPr="002B15AA" w:rsidDel="00CF5F55" w:rsidRDefault="00A47A65" w:rsidP="00546C3B">
      <w:pPr>
        <w:pStyle w:val="PL"/>
        <w:rPr>
          <w:ins w:id="8241" w:author="ERIC" w:date="2019-06-14T08:59:00Z"/>
          <w:del w:id="8242" w:author="ERIC" w:date="2019-06-14T07:22:00Z"/>
          <w:noProof w:val="0"/>
          <w:lang w:eastAsia="zh-CN"/>
        </w:rPr>
        <w:pPrChange w:id="8243" w:author="ERIC" w:date="2019-06-19T15:26:00Z">
          <w:pPr>
            <w:pStyle w:val="PL"/>
          </w:pPr>
        </w:pPrChange>
      </w:pPr>
      <w:ins w:id="8244" w:author="ERIC" w:date="2019-06-14T08:59:00Z">
        <w:del w:id="8245" w:author="ERIC" w:date="2019-06-14T07:22:00Z">
          <w:r w:rsidRPr="002B15AA" w:rsidDel="00CF5F55">
            <w:rPr>
              <w:noProof w:val="0"/>
              <w:lang w:eastAsia="zh-CN"/>
            </w:rPr>
            <w:delText xml:space="preserve">    description "GNBCUCPFunction derived from basic ManagedFunction, for 3 split deployment mode only";</w:delText>
          </w:r>
        </w:del>
      </w:ins>
    </w:p>
    <w:p w14:paraId="1EFC323E" w14:textId="77777777" w:rsidR="00A47A65" w:rsidRPr="002B15AA" w:rsidDel="00CF5F55" w:rsidRDefault="00A47A65" w:rsidP="00546C3B">
      <w:pPr>
        <w:pStyle w:val="PL"/>
        <w:rPr>
          <w:ins w:id="8246" w:author="ERIC" w:date="2019-06-14T08:59:00Z"/>
          <w:del w:id="8247" w:author="ERIC" w:date="2019-06-14T07:22:00Z"/>
          <w:noProof w:val="0"/>
          <w:lang w:eastAsia="zh-CN"/>
        </w:rPr>
        <w:pPrChange w:id="8248" w:author="ERIC" w:date="2019-06-19T15:26:00Z">
          <w:pPr>
            <w:pStyle w:val="PL"/>
          </w:pPr>
        </w:pPrChange>
      </w:pPr>
    </w:p>
    <w:p w14:paraId="4C2042F9" w14:textId="77777777" w:rsidR="00A47A65" w:rsidDel="00CF5F55" w:rsidRDefault="00A47A65" w:rsidP="00546C3B">
      <w:pPr>
        <w:pStyle w:val="PL"/>
        <w:rPr>
          <w:ins w:id="8249" w:author="ERIC" w:date="2019-06-14T08:59:00Z"/>
          <w:del w:id="8250" w:author="ERIC" w:date="2019-06-14T07:22:00Z"/>
          <w:noProof w:val="0"/>
          <w:lang w:eastAsia="zh-CN"/>
        </w:rPr>
        <w:pPrChange w:id="8251" w:author="ERIC" w:date="2019-06-19T15:26:00Z">
          <w:pPr>
            <w:pStyle w:val="PL"/>
          </w:pPr>
        </w:pPrChange>
      </w:pPr>
      <w:ins w:id="8252" w:author="ERIC" w:date="2019-06-14T08:59:00Z">
        <w:del w:id="8253" w:author="ERIC" w:date="2019-06-14T07:22:00Z">
          <w:r w:rsidDel="00CF5F55">
            <w:rPr>
              <w:noProof w:val="0"/>
              <w:lang w:eastAsia="zh-CN"/>
            </w:rPr>
            <w:delText xml:space="preserve">    revision 2018-08-02 {</w:delText>
          </w:r>
        </w:del>
      </w:ins>
    </w:p>
    <w:p w14:paraId="0CB62B1E" w14:textId="77777777" w:rsidR="00A47A65" w:rsidDel="00CF5F55" w:rsidRDefault="00A47A65" w:rsidP="00546C3B">
      <w:pPr>
        <w:pStyle w:val="PL"/>
        <w:rPr>
          <w:ins w:id="8254" w:author="ERIC" w:date="2019-06-14T08:59:00Z"/>
          <w:del w:id="8255" w:author="ERIC" w:date="2019-06-14T07:22:00Z"/>
          <w:noProof w:val="0"/>
          <w:lang w:eastAsia="zh-CN"/>
        </w:rPr>
        <w:pPrChange w:id="8256" w:author="ERIC" w:date="2019-06-19T15:26:00Z">
          <w:pPr>
            <w:pStyle w:val="PL"/>
          </w:pPr>
        </w:pPrChange>
      </w:pPr>
      <w:ins w:id="8257" w:author="ERIC" w:date="2019-06-14T08:59:00Z">
        <w:del w:id="8258" w:author="ERIC" w:date="2019-06-14T07:22:00Z">
          <w:r w:rsidDel="00CF5F55">
            <w:rPr>
              <w:noProof w:val="0"/>
              <w:lang w:eastAsia="zh-CN"/>
            </w:rPr>
            <w:delText xml:space="preserve">        description "15.0.2";</w:delText>
          </w:r>
        </w:del>
      </w:ins>
    </w:p>
    <w:p w14:paraId="43A0DD83" w14:textId="77777777" w:rsidR="00A47A65" w:rsidRPr="002B15AA" w:rsidDel="00CF5F55" w:rsidRDefault="00A47A65" w:rsidP="00546C3B">
      <w:pPr>
        <w:pStyle w:val="PL"/>
        <w:rPr>
          <w:ins w:id="8259" w:author="ERIC" w:date="2019-06-14T08:59:00Z"/>
          <w:del w:id="8260" w:author="ERIC" w:date="2019-06-14T07:22:00Z"/>
          <w:noProof w:val="0"/>
          <w:lang w:eastAsia="zh-CN"/>
        </w:rPr>
        <w:pPrChange w:id="8261" w:author="ERIC" w:date="2019-06-19T15:26:00Z">
          <w:pPr>
            <w:pStyle w:val="PL"/>
          </w:pPr>
        </w:pPrChange>
      </w:pPr>
      <w:ins w:id="8262" w:author="ERIC" w:date="2019-06-14T08:59:00Z">
        <w:del w:id="8263" w:author="ERIC" w:date="2019-06-14T07:22:00Z">
          <w:r w:rsidRPr="002B15AA" w:rsidDel="00CF5F55">
            <w:rPr>
              <w:noProof w:val="0"/>
              <w:lang w:eastAsia="zh-CN"/>
            </w:rPr>
            <w:delText xml:space="preserve">    }</w:delText>
          </w:r>
        </w:del>
      </w:ins>
    </w:p>
    <w:p w14:paraId="0D5ECC99" w14:textId="77777777" w:rsidR="00A47A65" w:rsidRPr="002B15AA" w:rsidDel="00CF5F55" w:rsidRDefault="00A47A65" w:rsidP="00546C3B">
      <w:pPr>
        <w:pStyle w:val="PL"/>
        <w:rPr>
          <w:ins w:id="8264" w:author="ERIC" w:date="2019-06-14T08:59:00Z"/>
          <w:del w:id="8265" w:author="ERIC" w:date="2019-06-14T07:22:00Z"/>
          <w:noProof w:val="0"/>
          <w:lang w:eastAsia="zh-CN"/>
        </w:rPr>
        <w:pPrChange w:id="8266" w:author="ERIC" w:date="2019-06-19T15:26:00Z">
          <w:pPr>
            <w:pStyle w:val="PL"/>
          </w:pPr>
        </w:pPrChange>
      </w:pPr>
    </w:p>
    <w:p w14:paraId="08DBD38A" w14:textId="77777777" w:rsidR="00A47A65" w:rsidRPr="002B15AA" w:rsidDel="00CF5F55" w:rsidRDefault="00A47A65" w:rsidP="00546C3B">
      <w:pPr>
        <w:pStyle w:val="PL"/>
        <w:rPr>
          <w:ins w:id="8267" w:author="ERIC" w:date="2019-06-14T08:59:00Z"/>
          <w:del w:id="8268" w:author="ERIC" w:date="2019-06-14T07:22:00Z"/>
          <w:noProof w:val="0"/>
          <w:lang w:eastAsia="zh-CN"/>
        </w:rPr>
        <w:pPrChange w:id="8269" w:author="ERIC" w:date="2019-06-19T15:26:00Z">
          <w:pPr>
            <w:pStyle w:val="PL"/>
          </w:pPr>
        </w:pPrChange>
      </w:pPr>
      <w:ins w:id="8270" w:author="ERIC" w:date="2019-06-14T08:59:00Z">
        <w:del w:id="8271" w:author="ERIC" w:date="2019-06-14T07:22:00Z">
          <w:r w:rsidRPr="002B15AA" w:rsidDel="00CF5F55">
            <w:rPr>
              <w:noProof w:val="0"/>
              <w:lang w:eastAsia="zh-CN"/>
            </w:rPr>
            <w:delText xml:space="preserve">    grouping GNBCUCPFunction {</w:delText>
          </w:r>
        </w:del>
      </w:ins>
    </w:p>
    <w:p w14:paraId="744F1352" w14:textId="77777777" w:rsidR="00A47A65" w:rsidRPr="002B15AA" w:rsidDel="00CF5F55" w:rsidRDefault="00A47A65" w:rsidP="00546C3B">
      <w:pPr>
        <w:pStyle w:val="PL"/>
        <w:rPr>
          <w:ins w:id="8272" w:author="ERIC" w:date="2019-06-14T08:59:00Z"/>
          <w:del w:id="8273" w:author="ERIC" w:date="2019-06-14T07:22:00Z"/>
          <w:noProof w:val="0"/>
          <w:lang w:eastAsia="zh-CN"/>
        </w:rPr>
        <w:pPrChange w:id="8274" w:author="ERIC" w:date="2019-06-19T15:26:00Z">
          <w:pPr>
            <w:pStyle w:val="PL"/>
          </w:pPr>
        </w:pPrChange>
      </w:pPr>
      <w:ins w:id="8275" w:author="ERIC" w:date="2019-06-14T08:59:00Z">
        <w:del w:id="8276" w:author="ERIC" w:date="2019-06-14T07:22:00Z">
          <w:r w:rsidRPr="002B15AA" w:rsidDel="00CF5F55">
            <w:rPr>
              <w:noProof w:val="0"/>
              <w:lang w:eastAsia="zh-CN"/>
            </w:rPr>
            <w:delText xml:space="preserve">            uses mf:ManagedFunction; </w:delText>
          </w:r>
        </w:del>
      </w:ins>
    </w:p>
    <w:p w14:paraId="18A527DA" w14:textId="77777777" w:rsidR="00A47A65" w:rsidRPr="002B15AA" w:rsidDel="00CF5F55" w:rsidRDefault="00A47A65" w:rsidP="00546C3B">
      <w:pPr>
        <w:pStyle w:val="PL"/>
        <w:rPr>
          <w:ins w:id="8277" w:author="ERIC" w:date="2019-06-14T08:59:00Z"/>
          <w:del w:id="8278" w:author="ERIC" w:date="2019-06-14T07:22:00Z"/>
          <w:noProof w:val="0"/>
          <w:lang w:eastAsia="zh-CN"/>
        </w:rPr>
        <w:pPrChange w:id="8279" w:author="ERIC" w:date="2019-06-19T15:26:00Z">
          <w:pPr>
            <w:pStyle w:val="PL"/>
          </w:pPr>
        </w:pPrChange>
      </w:pPr>
      <w:ins w:id="8280" w:author="ERIC" w:date="2019-06-14T08:59:00Z">
        <w:del w:id="8281" w:author="ERIC" w:date="2019-06-14T07:22:00Z">
          <w:r w:rsidRPr="002B15AA" w:rsidDel="00CF5F55">
            <w:rPr>
              <w:noProof w:val="0"/>
              <w:lang w:eastAsia="zh-CN"/>
            </w:rPr>
            <w:delText xml:space="preserve">            </w:delText>
          </w:r>
        </w:del>
      </w:ins>
    </w:p>
    <w:p w14:paraId="12F6A1CD" w14:textId="77777777" w:rsidR="00A47A65" w:rsidRPr="002B15AA" w:rsidDel="00CF5F55" w:rsidRDefault="00A47A65" w:rsidP="00546C3B">
      <w:pPr>
        <w:pStyle w:val="PL"/>
        <w:rPr>
          <w:ins w:id="8282" w:author="ERIC" w:date="2019-06-14T08:59:00Z"/>
          <w:del w:id="8283" w:author="ERIC" w:date="2019-06-14T07:22:00Z"/>
          <w:noProof w:val="0"/>
          <w:lang w:eastAsia="zh-CN"/>
        </w:rPr>
        <w:pPrChange w:id="8284" w:author="ERIC" w:date="2019-06-19T15:26:00Z">
          <w:pPr>
            <w:pStyle w:val="PL"/>
          </w:pPr>
        </w:pPrChange>
      </w:pPr>
      <w:ins w:id="8285" w:author="ERIC" w:date="2019-06-14T08:59:00Z">
        <w:del w:id="8286" w:author="ERIC" w:date="2019-06-14T07:22:00Z">
          <w:r w:rsidRPr="002B15AA" w:rsidDel="00CF5F55">
            <w:rPr>
              <w:noProof w:val="0"/>
              <w:lang w:eastAsia="zh-CN"/>
            </w:rPr>
            <w:delText xml:space="preserve">            leaf gNBCUName {</w:delText>
          </w:r>
        </w:del>
      </w:ins>
    </w:p>
    <w:p w14:paraId="1AA9F384" w14:textId="77777777" w:rsidR="00A47A65" w:rsidRPr="002B15AA" w:rsidDel="00CF5F55" w:rsidRDefault="00A47A65" w:rsidP="00546C3B">
      <w:pPr>
        <w:pStyle w:val="PL"/>
        <w:rPr>
          <w:ins w:id="8287" w:author="ERIC" w:date="2019-06-14T08:59:00Z"/>
          <w:del w:id="8288" w:author="ERIC" w:date="2019-06-14T07:22:00Z"/>
          <w:noProof w:val="0"/>
          <w:lang w:eastAsia="zh-CN"/>
        </w:rPr>
        <w:pPrChange w:id="8289" w:author="ERIC" w:date="2019-06-19T15:26:00Z">
          <w:pPr>
            <w:pStyle w:val="PL"/>
          </w:pPr>
        </w:pPrChange>
      </w:pPr>
      <w:ins w:id="8290" w:author="ERIC" w:date="2019-06-14T08:59:00Z">
        <w:del w:id="8291" w:author="ERIC" w:date="2019-06-14T07:22:00Z">
          <w:r w:rsidRPr="002B15AA" w:rsidDel="00CF5F55">
            <w:rPr>
              <w:noProof w:val="0"/>
              <w:lang w:eastAsia="zh-CN"/>
            </w:rPr>
            <w:delText xml:space="preserve">                description "PrintableString(SIZE(1..150,))";</w:delText>
          </w:r>
        </w:del>
      </w:ins>
    </w:p>
    <w:p w14:paraId="04EFD1B8" w14:textId="77777777" w:rsidR="00A47A65" w:rsidRPr="002B15AA" w:rsidDel="00CF5F55" w:rsidRDefault="00A47A65" w:rsidP="00546C3B">
      <w:pPr>
        <w:pStyle w:val="PL"/>
        <w:rPr>
          <w:ins w:id="8292" w:author="ERIC" w:date="2019-06-14T08:59:00Z"/>
          <w:del w:id="8293" w:author="ERIC" w:date="2019-06-14T07:22:00Z"/>
          <w:noProof w:val="0"/>
          <w:lang w:eastAsia="zh-CN"/>
        </w:rPr>
        <w:pPrChange w:id="8294" w:author="ERIC" w:date="2019-06-19T15:26:00Z">
          <w:pPr>
            <w:pStyle w:val="PL"/>
          </w:pPr>
        </w:pPrChange>
      </w:pPr>
      <w:ins w:id="8295" w:author="ERIC" w:date="2019-06-14T08:59:00Z">
        <w:del w:id="8296" w:author="ERIC" w:date="2019-06-14T07:22:00Z">
          <w:r w:rsidRPr="002B15AA" w:rsidDel="00CF5F55">
            <w:rPr>
              <w:noProof w:val="0"/>
              <w:lang w:eastAsia="zh-CN"/>
            </w:rPr>
            <w:delText xml:space="preserve">                mandatory "false";</w:delText>
          </w:r>
        </w:del>
      </w:ins>
    </w:p>
    <w:p w14:paraId="7F4D2D3F" w14:textId="77777777" w:rsidR="00A47A65" w:rsidRPr="002B15AA" w:rsidDel="00CF5F55" w:rsidRDefault="00A47A65" w:rsidP="00546C3B">
      <w:pPr>
        <w:pStyle w:val="PL"/>
        <w:rPr>
          <w:ins w:id="8297" w:author="ERIC" w:date="2019-06-14T08:59:00Z"/>
          <w:del w:id="8298" w:author="ERIC" w:date="2019-06-14T07:22:00Z"/>
          <w:noProof w:val="0"/>
          <w:lang w:eastAsia="zh-CN"/>
        </w:rPr>
        <w:pPrChange w:id="8299" w:author="ERIC" w:date="2019-06-19T15:26:00Z">
          <w:pPr>
            <w:pStyle w:val="PL"/>
          </w:pPr>
        </w:pPrChange>
      </w:pPr>
      <w:ins w:id="8300" w:author="ERIC" w:date="2019-06-14T08:59:00Z">
        <w:del w:id="8301" w:author="ERIC" w:date="2019-06-14T07:22:00Z">
          <w:r w:rsidRPr="002B15AA" w:rsidDel="00CF5F55">
            <w:rPr>
              <w:noProof w:val="0"/>
              <w:lang w:eastAsia="zh-CN"/>
            </w:rPr>
            <w:delText xml:space="preserve">                config "true";</w:delText>
          </w:r>
        </w:del>
      </w:ins>
    </w:p>
    <w:p w14:paraId="4ECDCCF0" w14:textId="77777777" w:rsidR="00A47A65" w:rsidRPr="002B15AA" w:rsidDel="00CF5F55" w:rsidRDefault="00A47A65" w:rsidP="00546C3B">
      <w:pPr>
        <w:pStyle w:val="PL"/>
        <w:rPr>
          <w:ins w:id="8302" w:author="ERIC" w:date="2019-06-14T08:59:00Z"/>
          <w:del w:id="8303" w:author="ERIC" w:date="2019-06-14T07:22:00Z"/>
          <w:noProof w:val="0"/>
          <w:lang w:eastAsia="zh-CN"/>
        </w:rPr>
        <w:pPrChange w:id="8304" w:author="ERIC" w:date="2019-06-19T15:26:00Z">
          <w:pPr>
            <w:pStyle w:val="PL"/>
          </w:pPr>
        </w:pPrChange>
      </w:pPr>
      <w:ins w:id="8305" w:author="ERIC" w:date="2019-06-14T08:59:00Z">
        <w:del w:id="8306" w:author="ERIC" w:date="2019-06-14T07:22:00Z">
          <w:r w:rsidRPr="002B15AA" w:rsidDel="00CF5F55">
            <w:rPr>
              <w:noProof w:val="0"/>
              <w:lang w:eastAsia="zh-CN"/>
            </w:rPr>
            <w:delText xml:space="preserve">                type string {</w:delText>
          </w:r>
        </w:del>
      </w:ins>
    </w:p>
    <w:p w14:paraId="483BE130" w14:textId="77777777" w:rsidR="00A47A65" w:rsidRPr="002B15AA" w:rsidDel="00CF5F55" w:rsidRDefault="00A47A65" w:rsidP="00546C3B">
      <w:pPr>
        <w:pStyle w:val="PL"/>
        <w:rPr>
          <w:ins w:id="8307" w:author="ERIC" w:date="2019-06-14T08:59:00Z"/>
          <w:del w:id="8308" w:author="ERIC" w:date="2019-06-14T07:22:00Z"/>
          <w:noProof w:val="0"/>
          <w:lang w:eastAsia="zh-CN"/>
        </w:rPr>
        <w:pPrChange w:id="8309" w:author="ERIC" w:date="2019-06-19T15:26:00Z">
          <w:pPr>
            <w:pStyle w:val="PL"/>
          </w:pPr>
        </w:pPrChange>
      </w:pPr>
      <w:ins w:id="8310" w:author="ERIC" w:date="2019-06-14T08:59:00Z">
        <w:del w:id="8311" w:author="ERIC" w:date="2019-06-14T07:22:00Z">
          <w:r w:rsidRPr="002B15AA" w:rsidDel="00CF5F55">
            <w:rPr>
              <w:noProof w:val="0"/>
              <w:lang w:eastAsia="zh-CN"/>
            </w:rPr>
            <w:delText xml:space="preserve">                </w:delText>
          </w:r>
          <w:r w:rsidRPr="002B15AA" w:rsidDel="00CF5F55">
            <w:rPr>
              <w:noProof w:val="0"/>
              <w:lang w:eastAsia="zh-CN"/>
            </w:rPr>
            <w:tab/>
            <w:delText>length "1..150";</w:delText>
          </w:r>
        </w:del>
      </w:ins>
    </w:p>
    <w:p w14:paraId="3C3ACBA6" w14:textId="77777777" w:rsidR="00A47A65" w:rsidRPr="002B15AA" w:rsidDel="00CF5F55" w:rsidRDefault="00A47A65" w:rsidP="00546C3B">
      <w:pPr>
        <w:pStyle w:val="PL"/>
        <w:rPr>
          <w:ins w:id="8312" w:author="ERIC" w:date="2019-06-14T08:59:00Z"/>
          <w:del w:id="8313" w:author="ERIC" w:date="2019-06-14T07:22:00Z"/>
          <w:noProof w:val="0"/>
          <w:lang w:eastAsia="zh-CN"/>
        </w:rPr>
        <w:pPrChange w:id="8314" w:author="ERIC" w:date="2019-06-19T15:26:00Z">
          <w:pPr>
            <w:pStyle w:val="PL"/>
          </w:pPr>
        </w:pPrChange>
      </w:pPr>
      <w:ins w:id="8315" w:author="ERIC" w:date="2019-06-14T08:59:00Z">
        <w:del w:id="8316" w:author="ERIC" w:date="2019-06-14T07:22:00Z">
          <w:r w:rsidRPr="002B15AA" w:rsidDel="00CF5F55">
            <w:rPr>
              <w:noProof w:val="0"/>
              <w:lang w:eastAsia="zh-CN"/>
            </w:rPr>
            <w:delText xml:space="preserve">                }</w:delText>
          </w:r>
        </w:del>
      </w:ins>
    </w:p>
    <w:p w14:paraId="36A377A5" w14:textId="77777777" w:rsidR="00A47A65" w:rsidRPr="002B15AA" w:rsidDel="00CF5F55" w:rsidRDefault="00A47A65" w:rsidP="00546C3B">
      <w:pPr>
        <w:pStyle w:val="PL"/>
        <w:rPr>
          <w:ins w:id="8317" w:author="ERIC" w:date="2019-06-14T08:59:00Z"/>
          <w:del w:id="8318" w:author="ERIC" w:date="2019-06-14T07:22:00Z"/>
          <w:noProof w:val="0"/>
          <w:lang w:eastAsia="zh-CN"/>
        </w:rPr>
        <w:pPrChange w:id="8319" w:author="ERIC" w:date="2019-06-19T15:26:00Z">
          <w:pPr>
            <w:pStyle w:val="PL"/>
          </w:pPr>
        </w:pPrChange>
      </w:pPr>
      <w:ins w:id="8320" w:author="ERIC" w:date="2019-06-14T08:59:00Z">
        <w:del w:id="8321" w:author="ERIC" w:date="2019-06-14T07:22:00Z">
          <w:r w:rsidRPr="002B15AA" w:rsidDel="00CF5F55">
            <w:rPr>
              <w:noProof w:val="0"/>
              <w:lang w:eastAsia="zh-CN"/>
            </w:rPr>
            <w:delText xml:space="preserve">            }</w:delText>
          </w:r>
        </w:del>
      </w:ins>
    </w:p>
    <w:p w14:paraId="3831D4B3" w14:textId="77777777" w:rsidR="00A47A65" w:rsidRPr="002B15AA" w:rsidDel="00CF5F55" w:rsidRDefault="00A47A65" w:rsidP="00546C3B">
      <w:pPr>
        <w:pStyle w:val="PL"/>
        <w:rPr>
          <w:ins w:id="8322" w:author="ERIC" w:date="2019-06-14T08:59:00Z"/>
          <w:del w:id="8323" w:author="ERIC" w:date="2019-06-14T07:22:00Z"/>
          <w:noProof w:val="0"/>
          <w:lang w:eastAsia="zh-CN"/>
        </w:rPr>
        <w:pPrChange w:id="8324" w:author="ERIC" w:date="2019-06-19T15:26:00Z">
          <w:pPr>
            <w:pStyle w:val="PL"/>
          </w:pPr>
        </w:pPrChange>
      </w:pPr>
      <w:ins w:id="8325" w:author="ERIC" w:date="2019-06-14T08:59:00Z">
        <w:del w:id="8326" w:author="ERIC" w:date="2019-06-14T07:22:00Z">
          <w:r w:rsidRPr="002B15AA" w:rsidDel="00CF5F55">
            <w:rPr>
              <w:noProof w:val="0"/>
              <w:lang w:eastAsia="zh-CN"/>
            </w:rPr>
            <w:delText xml:space="preserve">            leaf gNBId {</w:delText>
          </w:r>
        </w:del>
      </w:ins>
    </w:p>
    <w:p w14:paraId="6AB9B61C" w14:textId="77777777" w:rsidR="00A47A65" w:rsidRPr="002B15AA" w:rsidDel="00CF5F55" w:rsidRDefault="00A47A65" w:rsidP="00546C3B">
      <w:pPr>
        <w:pStyle w:val="PL"/>
        <w:rPr>
          <w:ins w:id="8327" w:author="ERIC" w:date="2019-06-14T08:59:00Z"/>
          <w:del w:id="8328" w:author="ERIC" w:date="2019-06-14T07:22:00Z"/>
          <w:noProof w:val="0"/>
          <w:lang w:eastAsia="zh-CN"/>
        </w:rPr>
        <w:pPrChange w:id="8329" w:author="ERIC" w:date="2019-06-19T15:26:00Z">
          <w:pPr>
            <w:pStyle w:val="PL"/>
          </w:pPr>
        </w:pPrChange>
      </w:pPr>
      <w:ins w:id="8330" w:author="ERIC" w:date="2019-06-14T08:59:00Z">
        <w:del w:id="8331" w:author="ERIC" w:date="2019-06-14T07:22:00Z">
          <w:r w:rsidRPr="002B15AA" w:rsidDel="00CF5F55">
            <w:rPr>
              <w:noProof w:val="0"/>
              <w:lang w:eastAsia="zh-CN"/>
            </w:rPr>
            <w:delText xml:space="preserve">                description "It identifies a gNB within a PLMN. See gNB Identifier (gNB ID) of subclause 8.2 of 3GPP TS 38.300 [3]). See Global gNB ID in subclause 9.3.1.6 of 3GPP TS 38.413 [5]. ";</w:delText>
          </w:r>
        </w:del>
      </w:ins>
    </w:p>
    <w:p w14:paraId="718C3D44" w14:textId="77777777" w:rsidR="00A47A65" w:rsidRPr="002B15AA" w:rsidDel="00CF5F55" w:rsidRDefault="00A47A65" w:rsidP="00546C3B">
      <w:pPr>
        <w:pStyle w:val="PL"/>
        <w:rPr>
          <w:ins w:id="8332" w:author="ERIC" w:date="2019-06-14T08:59:00Z"/>
          <w:del w:id="8333" w:author="ERIC" w:date="2019-06-14T07:22:00Z"/>
          <w:noProof w:val="0"/>
          <w:lang w:eastAsia="zh-CN"/>
        </w:rPr>
        <w:pPrChange w:id="8334" w:author="ERIC" w:date="2019-06-19T15:26:00Z">
          <w:pPr>
            <w:pStyle w:val="PL"/>
          </w:pPr>
        </w:pPrChange>
      </w:pPr>
      <w:ins w:id="8335" w:author="ERIC" w:date="2019-06-14T08:59:00Z">
        <w:del w:id="8336" w:author="ERIC" w:date="2019-06-14T07:22:00Z">
          <w:r w:rsidRPr="002B15AA" w:rsidDel="00CF5F55">
            <w:rPr>
              <w:noProof w:val="0"/>
              <w:lang w:eastAsia="zh-CN"/>
            </w:rPr>
            <w:delText xml:space="preserve">                mandatory "true";</w:delText>
          </w:r>
        </w:del>
      </w:ins>
    </w:p>
    <w:p w14:paraId="2C174587" w14:textId="77777777" w:rsidR="00A47A65" w:rsidRPr="002B15AA" w:rsidDel="00CF5F55" w:rsidRDefault="00A47A65" w:rsidP="00546C3B">
      <w:pPr>
        <w:pStyle w:val="PL"/>
        <w:rPr>
          <w:ins w:id="8337" w:author="ERIC" w:date="2019-06-14T08:59:00Z"/>
          <w:del w:id="8338" w:author="ERIC" w:date="2019-06-14T07:22:00Z"/>
          <w:noProof w:val="0"/>
          <w:lang w:eastAsia="zh-CN"/>
        </w:rPr>
        <w:pPrChange w:id="8339" w:author="ERIC" w:date="2019-06-19T15:26:00Z">
          <w:pPr>
            <w:pStyle w:val="PL"/>
          </w:pPr>
        </w:pPrChange>
      </w:pPr>
      <w:ins w:id="8340" w:author="ERIC" w:date="2019-06-14T08:59:00Z">
        <w:del w:id="8341" w:author="ERIC" w:date="2019-06-14T07:22:00Z">
          <w:r w:rsidRPr="002B15AA" w:rsidDel="00CF5F55">
            <w:rPr>
              <w:noProof w:val="0"/>
              <w:lang w:eastAsia="zh-CN"/>
            </w:rPr>
            <w:delText xml:space="preserve">                config "false";</w:delText>
          </w:r>
        </w:del>
      </w:ins>
    </w:p>
    <w:p w14:paraId="13D30E35" w14:textId="77777777" w:rsidR="00A47A65" w:rsidRPr="002B15AA" w:rsidDel="00CF5F55" w:rsidRDefault="00A47A65" w:rsidP="00546C3B">
      <w:pPr>
        <w:pStyle w:val="PL"/>
        <w:rPr>
          <w:ins w:id="8342" w:author="ERIC" w:date="2019-06-14T08:59:00Z"/>
          <w:del w:id="8343" w:author="ERIC" w:date="2019-06-14T07:22:00Z"/>
          <w:noProof w:val="0"/>
          <w:lang w:eastAsia="zh-CN"/>
        </w:rPr>
        <w:pPrChange w:id="8344" w:author="ERIC" w:date="2019-06-19T15:26:00Z">
          <w:pPr>
            <w:pStyle w:val="PL"/>
          </w:pPr>
        </w:pPrChange>
      </w:pPr>
      <w:ins w:id="8345" w:author="ERIC" w:date="2019-06-14T08:59:00Z">
        <w:del w:id="8346" w:author="ERIC" w:date="2019-06-14T07:22:00Z">
          <w:r w:rsidRPr="002B15AA" w:rsidDel="00CF5F55">
            <w:rPr>
              <w:noProof w:val="0"/>
              <w:lang w:eastAsia="zh-CN"/>
            </w:rPr>
            <w:delText xml:space="preserve">                type uint32;</w:delText>
          </w:r>
        </w:del>
      </w:ins>
    </w:p>
    <w:p w14:paraId="22D4C9A4" w14:textId="77777777" w:rsidR="00A47A65" w:rsidDel="00CF5F55" w:rsidRDefault="00A47A65" w:rsidP="00546C3B">
      <w:pPr>
        <w:pStyle w:val="PL"/>
        <w:rPr>
          <w:ins w:id="8347" w:author="ERIC" w:date="2019-06-14T08:59:00Z"/>
          <w:del w:id="8348" w:author="ERIC" w:date="2019-06-14T07:22:00Z"/>
          <w:noProof w:val="0"/>
          <w:lang w:eastAsia="zh-CN"/>
        </w:rPr>
        <w:pPrChange w:id="8349" w:author="ERIC" w:date="2019-06-19T15:26:00Z">
          <w:pPr>
            <w:pStyle w:val="PL"/>
          </w:pPr>
        </w:pPrChange>
      </w:pPr>
      <w:ins w:id="8350" w:author="ERIC" w:date="2019-06-14T08:59:00Z">
        <w:del w:id="8351" w:author="ERIC" w:date="2019-06-14T07:22:00Z">
          <w:r w:rsidRPr="002B15AA" w:rsidDel="00CF5F55">
            <w:rPr>
              <w:noProof w:val="0"/>
              <w:lang w:eastAsia="zh-CN"/>
            </w:rPr>
            <w:delText xml:space="preserve">            }</w:delText>
          </w:r>
        </w:del>
      </w:ins>
    </w:p>
    <w:p w14:paraId="58486FDE" w14:textId="77777777" w:rsidR="00A47A65" w:rsidRPr="002B15AA" w:rsidDel="00CF5F55" w:rsidRDefault="00A47A65" w:rsidP="00546C3B">
      <w:pPr>
        <w:pStyle w:val="PL"/>
        <w:rPr>
          <w:ins w:id="8352" w:author="ERIC" w:date="2019-06-14T08:59:00Z"/>
          <w:del w:id="8353" w:author="ERIC" w:date="2019-06-14T07:22:00Z"/>
          <w:noProof w:val="0"/>
          <w:lang w:eastAsia="zh-CN"/>
        </w:rPr>
        <w:pPrChange w:id="8354" w:author="ERIC" w:date="2019-06-19T15:26:00Z">
          <w:pPr>
            <w:pStyle w:val="PL"/>
          </w:pPr>
        </w:pPrChange>
      </w:pPr>
      <w:ins w:id="8355" w:author="ERIC" w:date="2019-06-14T08:59:00Z">
        <w:del w:id="8356" w:author="ERIC" w:date="2019-06-14T07:22:00Z">
          <w:r w:rsidDel="00CF5F55">
            <w:rPr>
              <w:noProof w:val="0"/>
              <w:lang w:eastAsia="zh-CN"/>
            </w:rPr>
            <w:tab/>
          </w:r>
          <w:r w:rsidDel="00CF5F55">
            <w:rPr>
              <w:noProof w:val="0"/>
              <w:lang w:eastAsia="zh-CN"/>
            </w:rPr>
            <w:tab/>
          </w:r>
          <w:r w:rsidDel="00CF5F55">
            <w:rPr>
              <w:noProof w:val="0"/>
              <w:lang w:eastAsia="zh-CN"/>
            </w:rPr>
            <w:tab/>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6DF888F0" w14:textId="77777777" w:rsidR="00A47A65" w:rsidRPr="002B15AA" w:rsidDel="00CF5F55" w:rsidRDefault="00A47A65" w:rsidP="00546C3B">
      <w:pPr>
        <w:pStyle w:val="PL"/>
        <w:rPr>
          <w:ins w:id="8357" w:author="ERIC" w:date="2019-06-14T08:59:00Z"/>
          <w:del w:id="8358" w:author="ERIC" w:date="2019-06-14T07:22:00Z"/>
          <w:noProof w:val="0"/>
          <w:lang w:eastAsia="zh-CN"/>
        </w:rPr>
        <w:pPrChange w:id="8359" w:author="ERIC" w:date="2019-06-19T15:26:00Z">
          <w:pPr>
            <w:pStyle w:val="PL"/>
          </w:pPr>
        </w:pPrChange>
      </w:pPr>
      <w:ins w:id="8360" w:author="ERIC" w:date="2019-06-14T08:59:00Z">
        <w:del w:id="8361"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72AA519A" w14:textId="77777777" w:rsidR="00A47A65" w:rsidRPr="002B15AA" w:rsidDel="00CF5F55" w:rsidRDefault="00A47A65" w:rsidP="00546C3B">
      <w:pPr>
        <w:pStyle w:val="PL"/>
        <w:rPr>
          <w:ins w:id="8362" w:author="ERIC" w:date="2019-06-14T08:59:00Z"/>
          <w:del w:id="8363" w:author="ERIC" w:date="2019-06-14T07:22:00Z"/>
          <w:noProof w:val="0"/>
          <w:lang w:eastAsia="zh-CN"/>
        </w:rPr>
        <w:pPrChange w:id="8364" w:author="ERIC" w:date="2019-06-19T15:26:00Z">
          <w:pPr>
            <w:pStyle w:val="PL"/>
          </w:pPr>
        </w:pPrChange>
      </w:pPr>
      <w:ins w:id="8365" w:author="ERIC" w:date="2019-06-14T08:59:00Z">
        <w:del w:id="8366" w:author="ERIC" w:date="2019-06-14T07:22:00Z">
          <w:r w:rsidRPr="002B15AA" w:rsidDel="00CF5F55">
            <w:rPr>
              <w:noProof w:val="0"/>
              <w:lang w:eastAsia="zh-CN"/>
            </w:rPr>
            <w:delText xml:space="preserve">                mandatory "true";</w:delText>
          </w:r>
        </w:del>
      </w:ins>
    </w:p>
    <w:p w14:paraId="0B0968E0" w14:textId="77777777" w:rsidR="00A47A65" w:rsidRPr="002B15AA" w:rsidDel="00CF5F55" w:rsidRDefault="00A47A65" w:rsidP="00546C3B">
      <w:pPr>
        <w:pStyle w:val="PL"/>
        <w:rPr>
          <w:ins w:id="8367" w:author="ERIC" w:date="2019-06-14T08:59:00Z"/>
          <w:del w:id="8368" w:author="ERIC" w:date="2019-06-14T07:22:00Z"/>
          <w:noProof w:val="0"/>
          <w:lang w:eastAsia="zh-CN"/>
        </w:rPr>
        <w:pPrChange w:id="8369" w:author="ERIC" w:date="2019-06-19T15:26:00Z">
          <w:pPr>
            <w:pStyle w:val="PL"/>
          </w:pPr>
        </w:pPrChange>
      </w:pPr>
      <w:ins w:id="8370" w:author="ERIC" w:date="2019-06-14T08:59:00Z">
        <w:del w:id="8371" w:author="ERIC" w:date="2019-06-14T07:22:00Z">
          <w:r w:rsidRPr="002B15AA" w:rsidDel="00CF5F55">
            <w:rPr>
              <w:noProof w:val="0"/>
              <w:lang w:eastAsia="zh-CN"/>
            </w:rPr>
            <w:delText xml:space="preserve">                config "false";</w:delText>
          </w:r>
        </w:del>
      </w:ins>
    </w:p>
    <w:p w14:paraId="03090A75" w14:textId="77777777" w:rsidR="00A47A65" w:rsidDel="00CF5F55" w:rsidRDefault="00A47A65" w:rsidP="00546C3B">
      <w:pPr>
        <w:pStyle w:val="PL"/>
        <w:rPr>
          <w:ins w:id="8372" w:author="ERIC" w:date="2019-06-14T08:59:00Z"/>
          <w:del w:id="8373" w:author="ERIC" w:date="2019-06-14T07:22:00Z"/>
          <w:noProof w:val="0"/>
          <w:lang w:eastAsia="zh-CN"/>
        </w:rPr>
        <w:pPrChange w:id="8374" w:author="ERIC" w:date="2019-06-19T15:26:00Z">
          <w:pPr>
            <w:pStyle w:val="PL"/>
          </w:pPr>
        </w:pPrChange>
      </w:pPr>
      <w:ins w:id="8375" w:author="ERIC" w:date="2019-06-14T08:59:00Z">
        <w:del w:id="8376"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0CE2DD02" w14:textId="77777777" w:rsidR="00A47A65" w:rsidDel="00CF5F55" w:rsidRDefault="00A47A65" w:rsidP="00546C3B">
      <w:pPr>
        <w:pStyle w:val="PL"/>
        <w:rPr>
          <w:ins w:id="8377" w:author="ERIC" w:date="2019-06-14T08:59:00Z"/>
          <w:del w:id="8378" w:author="ERIC" w:date="2019-06-14T07:22:00Z"/>
          <w:noProof w:val="0"/>
          <w:lang w:eastAsia="zh-CN"/>
        </w:rPr>
        <w:pPrChange w:id="8379" w:author="ERIC" w:date="2019-06-19T15:26:00Z">
          <w:pPr>
            <w:pStyle w:val="PL"/>
          </w:pPr>
        </w:pPrChange>
      </w:pPr>
      <w:ins w:id="8380" w:author="ERIC" w:date="2019-06-14T08:59:00Z">
        <w:del w:id="8381"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22..32</w:delText>
          </w:r>
          <w:r w:rsidRPr="002B15AA" w:rsidDel="00CF5F55">
            <w:rPr>
              <w:noProof w:val="0"/>
              <w:lang w:eastAsia="zh-CN"/>
            </w:rPr>
            <w:delText>"</w:delText>
          </w:r>
          <w:r w:rsidDel="00CF5F55">
            <w:rPr>
              <w:noProof w:val="0"/>
              <w:lang w:eastAsia="zh-CN"/>
            </w:rPr>
            <w:delText>;</w:delText>
          </w:r>
        </w:del>
      </w:ins>
    </w:p>
    <w:p w14:paraId="76455989" w14:textId="77777777" w:rsidR="00A47A65" w:rsidRPr="002B15AA" w:rsidDel="00CF5F55" w:rsidRDefault="00A47A65" w:rsidP="00546C3B">
      <w:pPr>
        <w:pStyle w:val="PL"/>
        <w:rPr>
          <w:ins w:id="8382" w:author="ERIC" w:date="2019-06-14T08:59:00Z"/>
          <w:del w:id="8383" w:author="ERIC" w:date="2019-06-14T07:22:00Z"/>
          <w:noProof w:val="0"/>
          <w:lang w:eastAsia="zh-CN"/>
        </w:rPr>
        <w:pPrChange w:id="8384" w:author="ERIC" w:date="2019-06-19T15:26:00Z">
          <w:pPr>
            <w:pStyle w:val="PL"/>
          </w:pPr>
        </w:pPrChange>
      </w:pPr>
      <w:ins w:id="8385" w:author="ERIC" w:date="2019-06-14T08:59:00Z">
        <w:del w:id="8386"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5D88DC5D" w14:textId="77777777" w:rsidR="00A47A65" w:rsidDel="00CF5F55" w:rsidRDefault="00A47A65" w:rsidP="00546C3B">
      <w:pPr>
        <w:pStyle w:val="PL"/>
        <w:rPr>
          <w:ins w:id="8387" w:author="ERIC" w:date="2019-06-14T08:59:00Z"/>
          <w:del w:id="8388" w:author="ERIC" w:date="2019-06-14T07:22:00Z"/>
          <w:noProof w:val="0"/>
          <w:lang w:eastAsia="zh-CN"/>
        </w:rPr>
        <w:pPrChange w:id="8389" w:author="ERIC" w:date="2019-06-19T15:26:00Z">
          <w:pPr>
            <w:pStyle w:val="PL"/>
          </w:pPr>
        </w:pPrChange>
      </w:pPr>
      <w:ins w:id="8390" w:author="ERIC" w:date="2019-06-14T08:59:00Z">
        <w:del w:id="8391" w:author="ERIC" w:date="2019-06-14T07:22:00Z">
          <w:r w:rsidRPr="002B15AA" w:rsidDel="00CF5F55">
            <w:rPr>
              <w:noProof w:val="0"/>
              <w:lang w:eastAsia="zh-CN"/>
            </w:rPr>
            <w:delText xml:space="preserve">            }</w:delText>
          </w:r>
        </w:del>
      </w:ins>
    </w:p>
    <w:p w14:paraId="667AB339" w14:textId="77777777" w:rsidR="00A47A65" w:rsidRPr="002B15AA" w:rsidDel="00CF5F55" w:rsidRDefault="00A47A65" w:rsidP="00546C3B">
      <w:pPr>
        <w:pStyle w:val="PL"/>
        <w:rPr>
          <w:ins w:id="8392" w:author="ERIC" w:date="2019-06-14T08:59:00Z"/>
          <w:del w:id="8393" w:author="ERIC" w:date="2019-06-14T07:22:00Z"/>
          <w:noProof w:val="0"/>
          <w:lang w:eastAsia="zh-CN"/>
        </w:rPr>
        <w:pPrChange w:id="8394" w:author="ERIC" w:date="2019-06-19T15:26:00Z">
          <w:pPr>
            <w:pStyle w:val="PL"/>
          </w:pPr>
        </w:pPrChange>
      </w:pPr>
    </w:p>
    <w:p w14:paraId="0C3A90F0" w14:textId="77777777" w:rsidR="00A47A65" w:rsidRPr="002B15AA" w:rsidDel="00CF5F55" w:rsidRDefault="00A47A65" w:rsidP="00546C3B">
      <w:pPr>
        <w:pStyle w:val="PL"/>
        <w:rPr>
          <w:ins w:id="8395" w:author="ERIC" w:date="2019-06-14T08:59:00Z"/>
          <w:del w:id="8396" w:author="ERIC" w:date="2019-06-14T07:22:00Z"/>
          <w:noProof w:val="0"/>
          <w:lang w:eastAsia="zh-CN"/>
        </w:rPr>
        <w:pPrChange w:id="8397" w:author="ERIC" w:date="2019-06-19T15:26:00Z">
          <w:pPr>
            <w:pStyle w:val="PL"/>
          </w:pPr>
        </w:pPrChange>
      </w:pPr>
      <w:ins w:id="8398" w:author="ERIC" w:date="2019-06-14T08:59:00Z">
        <w:del w:id="8399" w:author="ERIC" w:date="2019-06-14T07:22:00Z">
          <w:r w:rsidRPr="002B15AA" w:rsidDel="00CF5F55">
            <w:rPr>
              <w:noProof w:val="0"/>
              <w:lang w:eastAsia="zh-CN"/>
            </w:rPr>
            <w:delText xml:space="preserve">            list pLMNId {</w:delText>
          </w:r>
        </w:del>
      </w:ins>
    </w:p>
    <w:p w14:paraId="3DD70B00" w14:textId="77777777" w:rsidR="00A47A65" w:rsidRPr="002B15AA" w:rsidDel="00CF5F55" w:rsidRDefault="00A47A65" w:rsidP="00546C3B">
      <w:pPr>
        <w:pStyle w:val="PL"/>
        <w:rPr>
          <w:ins w:id="8400" w:author="ERIC" w:date="2019-06-14T08:59:00Z"/>
          <w:del w:id="8401" w:author="ERIC" w:date="2019-06-14T07:22:00Z"/>
          <w:noProof w:val="0"/>
          <w:lang w:eastAsia="zh-CN"/>
        </w:rPr>
        <w:pPrChange w:id="8402" w:author="ERIC" w:date="2019-06-19T15:26:00Z">
          <w:pPr>
            <w:pStyle w:val="PL"/>
          </w:pPr>
        </w:pPrChange>
      </w:pPr>
      <w:ins w:id="8403" w:author="ERIC" w:date="2019-06-14T08:59:00Z">
        <w:del w:id="8404" w:author="ERIC" w:date="2019-06-14T07:22:00Z">
          <w:r w:rsidRPr="002B15AA" w:rsidDel="00CF5F55">
            <w:rPr>
              <w:noProof w:val="0"/>
              <w:lang w:eastAsia="zh-CN"/>
            </w:rPr>
            <w:delText xml:space="preserve">                min-elements "1";</w:delText>
          </w:r>
        </w:del>
      </w:ins>
    </w:p>
    <w:p w14:paraId="7DCDC13C" w14:textId="77777777" w:rsidR="00A47A65" w:rsidRPr="002B15AA" w:rsidDel="00CF5F55" w:rsidRDefault="00A47A65" w:rsidP="00546C3B">
      <w:pPr>
        <w:pStyle w:val="PL"/>
        <w:rPr>
          <w:ins w:id="8405" w:author="ERIC" w:date="2019-06-14T08:59:00Z"/>
          <w:del w:id="8406" w:author="ERIC" w:date="2019-06-14T07:22:00Z"/>
          <w:noProof w:val="0"/>
          <w:lang w:eastAsia="zh-CN"/>
        </w:rPr>
        <w:pPrChange w:id="8407" w:author="ERIC" w:date="2019-06-19T15:26:00Z">
          <w:pPr>
            <w:pStyle w:val="PL"/>
          </w:pPr>
        </w:pPrChange>
      </w:pPr>
      <w:ins w:id="8408" w:author="ERIC" w:date="2019-06-14T08:59:00Z">
        <w:del w:id="8409" w:author="ERIC" w:date="2019-06-14T07:22:00Z">
          <w:r w:rsidRPr="002B15AA" w:rsidDel="00CF5F55">
            <w:rPr>
              <w:noProof w:val="0"/>
              <w:lang w:eastAsia="zh-CN"/>
            </w:rPr>
            <w:delText xml:space="preserve">                description "a list of PLMN-Id, PLMN-Id= Mobile Country Codes (MCC)|| Mobile Network Codes(MNC) ";</w:delText>
          </w:r>
        </w:del>
      </w:ins>
    </w:p>
    <w:p w14:paraId="597B0A84" w14:textId="77777777" w:rsidR="00A47A65" w:rsidRPr="002B15AA" w:rsidDel="00CF5F55" w:rsidRDefault="00A47A65" w:rsidP="00546C3B">
      <w:pPr>
        <w:pStyle w:val="PL"/>
        <w:rPr>
          <w:ins w:id="8410" w:author="ERIC" w:date="2019-06-14T08:59:00Z"/>
          <w:del w:id="8411" w:author="ERIC" w:date="2019-06-14T07:22:00Z"/>
          <w:noProof w:val="0"/>
          <w:lang w:eastAsia="zh-CN"/>
        </w:rPr>
        <w:pPrChange w:id="8412" w:author="ERIC" w:date="2019-06-19T15:26:00Z">
          <w:pPr>
            <w:pStyle w:val="PL"/>
          </w:pPr>
        </w:pPrChange>
      </w:pPr>
      <w:ins w:id="8413" w:author="ERIC" w:date="2019-06-14T08:59:00Z">
        <w:del w:id="8414" w:author="ERIC" w:date="2019-06-14T07:22:00Z">
          <w:r w:rsidRPr="002B15AA" w:rsidDel="00CF5F55">
            <w:rPr>
              <w:noProof w:val="0"/>
              <w:lang w:eastAsia="zh-CN"/>
            </w:rPr>
            <w:delText xml:space="preserve">                config "true";</w:delText>
          </w:r>
        </w:del>
      </w:ins>
    </w:p>
    <w:p w14:paraId="604F3D32" w14:textId="77777777" w:rsidR="00A47A65" w:rsidRPr="002B15AA" w:rsidDel="00CF5F55" w:rsidRDefault="00A47A65" w:rsidP="00546C3B">
      <w:pPr>
        <w:pStyle w:val="PL"/>
        <w:rPr>
          <w:ins w:id="8415" w:author="ERIC" w:date="2019-06-14T08:59:00Z"/>
          <w:del w:id="8416" w:author="ERIC" w:date="2019-06-14T07:22:00Z"/>
          <w:noProof w:val="0"/>
          <w:lang w:eastAsia="zh-CN"/>
        </w:rPr>
        <w:pPrChange w:id="8417" w:author="ERIC" w:date="2019-06-19T15:26:00Z">
          <w:pPr>
            <w:pStyle w:val="PL"/>
          </w:pPr>
        </w:pPrChange>
      </w:pPr>
      <w:ins w:id="8418" w:author="ERIC" w:date="2019-06-14T08:59:00Z">
        <w:del w:id="8419" w:author="ERIC" w:date="2019-06-14T07:22:00Z">
          <w:r w:rsidRPr="002B15AA" w:rsidDel="00CF5F55">
            <w:rPr>
              <w:noProof w:val="0"/>
              <w:lang w:eastAsia="zh-CN"/>
            </w:rPr>
            <w:delText xml:space="preserve">                key "MCC MNC";</w:delText>
          </w:r>
        </w:del>
      </w:ins>
    </w:p>
    <w:p w14:paraId="5AEB9FCC" w14:textId="77777777" w:rsidR="00A47A65" w:rsidRPr="002B15AA" w:rsidDel="00CF5F55" w:rsidRDefault="00A47A65" w:rsidP="00546C3B">
      <w:pPr>
        <w:pStyle w:val="PL"/>
        <w:rPr>
          <w:ins w:id="8420" w:author="ERIC" w:date="2019-06-14T08:59:00Z"/>
          <w:del w:id="8421" w:author="ERIC" w:date="2019-06-14T07:22:00Z"/>
          <w:noProof w:val="0"/>
          <w:lang w:eastAsia="zh-CN"/>
        </w:rPr>
        <w:pPrChange w:id="8422" w:author="ERIC" w:date="2019-06-19T15:26:00Z">
          <w:pPr>
            <w:pStyle w:val="PL"/>
          </w:pPr>
        </w:pPrChange>
      </w:pPr>
      <w:ins w:id="8423" w:author="ERIC" w:date="2019-06-14T08:59:00Z">
        <w:del w:id="8424" w:author="ERIC" w:date="2019-06-14T07:22:00Z">
          <w:r w:rsidRPr="002B15AA" w:rsidDel="00CF5F55">
            <w:rPr>
              <w:noProof w:val="0"/>
              <w:lang w:eastAsia="zh-CN"/>
            </w:rPr>
            <w:delText xml:space="preserve">                uses nrm-type:pLMNId;</w:delText>
          </w:r>
        </w:del>
      </w:ins>
    </w:p>
    <w:p w14:paraId="1C5E3FE2" w14:textId="77777777" w:rsidR="00A47A65" w:rsidRPr="002B15AA" w:rsidDel="00CF5F55" w:rsidRDefault="00A47A65" w:rsidP="00546C3B">
      <w:pPr>
        <w:pStyle w:val="PL"/>
        <w:rPr>
          <w:ins w:id="8425" w:author="ERIC" w:date="2019-06-14T08:59:00Z"/>
          <w:del w:id="8426" w:author="ERIC" w:date="2019-06-14T07:22:00Z"/>
          <w:noProof w:val="0"/>
          <w:lang w:eastAsia="zh-CN"/>
        </w:rPr>
        <w:pPrChange w:id="8427" w:author="ERIC" w:date="2019-06-19T15:26:00Z">
          <w:pPr>
            <w:pStyle w:val="PL"/>
          </w:pPr>
        </w:pPrChange>
      </w:pPr>
      <w:ins w:id="8428" w:author="ERIC" w:date="2019-06-14T08:59:00Z">
        <w:del w:id="8429"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66C594B8" w14:textId="77777777" w:rsidR="00A47A65" w:rsidRPr="002B15AA" w:rsidDel="00CF5F55" w:rsidRDefault="00A47A65" w:rsidP="00546C3B">
      <w:pPr>
        <w:pStyle w:val="PL"/>
        <w:rPr>
          <w:ins w:id="8430" w:author="ERIC" w:date="2019-06-14T08:59:00Z"/>
          <w:del w:id="8431" w:author="ERIC" w:date="2019-06-14T07:22:00Z"/>
          <w:noProof w:val="0"/>
          <w:lang w:eastAsia="zh-CN"/>
        </w:rPr>
        <w:pPrChange w:id="8432" w:author="ERIC" w:date="2019-06-19T15:26:00Z">
          <w:pPr>
            <w:pStyle w:val="PL"/>
          </w:pPr>
        </w:pPrChange>
      </w:pPr>
      <w:ins w:id="8433" w:author="ERIC" w:date="2019-06-14T08:59:00Z">
        <w:del w:id="843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choice gNB-type {</w:delText>
          </w:r>
        </w:del>
      </w:ins>
    </w:p>
    <w:p w14:paraId="44E74BF5" w14:textId="77777777" w:rsidR="00A47A65" w:rsidRPr="002B15AA" w:rsidDel="00CF5F55" w:rsidRDefault="00A47A65" w:rsidP="00546C3B">
      <w:pPr>
        <w:pStyle w:val="PL"/>
        <w:rPr>
          <w:ins w:id="8435" w:author="ERIC" w:date="2019-06-14T08:59:00Z"/>
          <w:del w:id="8436" w:author="ERIC" w:date="2019-06-14T07:22:00Z"/>
          <w:noProof w:val="0"/>
          <w:lang w:eastAsia="zh-CN"/>
        </w:rPr>
        <w:pPrChange w:id="8437" w:author="ERIC" w:date="2019-06-19T15:26:00Z">
          <w:pPr>
            <w:pStyle w:val="PL"/>
          </w:pPr>
        </w:pPrChange>
      </w:pPr>
      <w:ins w:id="8438" w:author="ERIC" w:date="2019-06-14T08:59:00Z">
        <w:del w:id="843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Del="00CF5F55">
            <w:rPr>
              <w:noProof w:val="0"/>
              <w:lang w:eastAsia="zh-CN"/>
            </w:rPr>
            <w:delText xml:space="preserve">    </w:delText>
          </w:r>
          <w:r w:rsidRPr="002B15AA" w:rsidDel="00CF5F55">
            <w:rPr>
              <w:noProof w:val="0"/>
              <w:lang w:eastAsia="zh-CN"/>
            </w:rPr>
            <w:delText>case gNB {</w:delText>
          </w:r>
        </w:del>
      </w:ins>
    </w:p>
    <w:p w14:paraId="7859CC2B" w14:textId="77777777" w:rsidR="00A47A65" w:rsidRPr="002B15AA" w:rsidDel="00CF5F55" w:rsidRDefault="00A47A65" w:rsidP="00546C3B">
      <w:pPr>
        <w:pStyle w:val="PL"/>
        <w:rPr>
          <w:ins w:id="8440" w:author="ERIC" w:date="2019-06-14T08:59:00Z"/>
          <w:del w:id="8441" w:author="ERIC" w:date="2019-06-14T07:22:00Z"/>
          <w:noProof w:val="0"/>
          <w:lang w:eastAsia="zh-CN"/>
        </w:rPr>
        <w:pPrChange w:id="8442" w:author="ERIC" w:date="2019-06-19T15:26:00Z">
          <w:pPr>
            <w:pStyle w:val="PL"/>
          </w:pPr>
        </w:pPrChange>
      </w:pPr>
      <w:ins w:id="8443" w:author="ERIC" w:date="2019-06-14T08:59:00Z">
        <w:del w:id="844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Del="00CF5F55">
            <w:rPr>
              <w:noProof w:val="0"/>
              <w:lang w:eastAsia="zh-CN"/>
            </w:rPr>
            <w:delText xml:space="preserve">    list</w:delText>
          </w:r>
          <w:r w:rsidRPr="002B15AA" w:rsidDel="00CF5F55">
            <w:rPr>
              <w:noProof w:val="0"/>
              <w:lang w:eastAsia="zh-CN"/>
            </w:rPr>
            <w:delText xml:space="preserve"> EP-NgC { uses ep-rp:EP_NgC; }</w:delText>
          </w:r>
        </w:del>
      </w:ins>
    </w:p>
    <w:p w14:paraId="27FA897B" w14:textId="77777777" w:rsidR="00A47A65" w:rsidRPr="002B15AA" w:rsidDel="00CF5F55" w:rsidRDefault="00A47A65" w:rsidP="00546C3B">
      <w:pPr>
        <w:pStyle w:val="PL"/>
        <w:rPr>
          <w:ins w:id="8445" w:author="ERIC" w:date="2019-06-14T08:59:00Z"/>
          <w:del w:id="8446" w:author="ERIC" w:date="2019-06-14T07:22:00Z"/>
          <w:noProof w:val="0"/>
          <w:lang w:eastAsia="zh-CN"/>
        </w:rPr>
        <w:pPrChange w:id="8447" w:author="ERIC" w:date="2019-06-19T15:26:00Z">
          <w:pPr>
            <w:pStyle w:val="PL"/>
          </w:pPr>
        </w:pPrChange>
      </w:pPr>
      <w:ins w:id="8448" w:author="ERIC" w:date="2019-06-14T08:59:00Z">
        <w:del w:id="844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Del="00CF5F55">
            <w:rPr>
              <w:noProof w:val="0"/>
              <w:lang w:eastAsia="zh-CN"/>
            </w:rPr>
            <w:delText>list</w:delText>
          </w:r>
          <w:r w:rsidRPr="002B15AA" w:rsidDel="00CF5F55">
            <w:rPr>
              <w:noProof w:val="0"/>
              <w:lang w:eastAsia="zh-CN"/>
            </w:rPr>
            <w:delText xml:space="preserve"> EP-XnC { uses ep-rp:EP_XnC; }</w:delText>
          </w:r>
        </w:del>
      </w:ins>
    </w:p>
    <w:p w14:paraId="5178F0E6" w14:textId="77777777" w:rsidR="00A47A65" w:rsidRPr="002B15AA" w:rsidDel="00CF5F55" w:rsidRDefault="00A47A65" w:rsidP="00546C3B">
      <w:pPr>
        <w:pStyle w:val="PL"/>
        <w:rPr>
          <w:ins w:id="8450" w:author="ERIC" w:date="2019-06-14T08:59:00Z"/>
          <w:del w:id="8451" w:author="ERIC" w:date="2019-06-14T07:22:00Z"/>
          <w:noProof w:val="0"/>
          <w:lang w:eastAsia="zh-CN"/>
        </w:rPr>
        <w:pPrChange w:id="8452" w:author="ERIC" w:date="2019-06-19T15:26:00Z">
          <w:pPr>
            <w:pStyle w:val="PL"/>
          </w:pPr>
        </w:pPrChange>
      </w:pPr>
      <w:ins w:id="8453" w:author="ERIC" w:date="2019-06-14T08:59:00Z">
        <w:del w:id="845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27BE90C1" w14:textId="77777777" w:rsidR="00A47A65" w:rsidRPr="002B15AA" w:rsidDel="00CF5F55" w:rsidRDefault="00A47A65" w:rsidP="00546C3B">
      <w:pPr>
        <w:pStyle w:val="PL"/>
        <w:rPr>
          <w:ins w:id="8455" w:author="ERIC" w:date="2019-06-14T08:59:00Z"/>
          <w:del w:id="8456" w:author="ERIC" w:date="2019-06-14T07:22:00Z"/>
          <w:noProof w:val="0"/>
          <w:lang w:eastAsia="zh-CN"/>
        </w:rPr>
        <w:pPrChange w:id="8457" w:author="ERIC" w:date="2019-06-19T15:26:00Z">
          <w:pPr>
            <w:pStyle w:val="PL"/>
          </w:pPr>
        </w:pPrChange>
      </w:pPr>
      <w:ins w:id="8458" w:author="ERIC" w:date="2019-06-14T08:59:00Z">
        <w:del w:id="845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case en-gNB {</w:delText>
          </w:r>
        </w:del>
      </w:ins>
    </w:p>
    <w:p w14:paraId="54C416DA" w14:textId="77777777" w:rsidR="00A47A65" w:rsidRPr="002B15AA" w:rsidDel="00CF5F55" w:rsidRDefault="00A47A65" w:rsidP="00546C3B">
      <w:pPr>
        <w:pStyle w:val="PL"/>
        <w:rPr>
          <w:ins w:id="8460" w:author="ERIC" w:date="2019-06-14T08:59:00Z"/>
          <w:del w:id="8461" w:author="ERIC" w:date="2019-06-14T07:22:00Z"/>
          <w:noProof w:val="0"/>
          <w:lang w:eastAsia="zh-CN"/>
        </w:rPr>
        <w:pPrChange w:id="8462" w:author="ERIC" w:date="2019-06-19T15:26:00Z">
          <w:pPr>
            <w:pStyle w:val="PL"/>
          </w:pPr>
        </w:pPrChange>
      </w:pPr>
      <w:ins w:id="8463" w:author="ERIC" w:date="2019-06-14T08:59:00Z">
        <w:del w:id="846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container EP-X2C { uses ep-rp:EP_X2C; }</w:delText>
          </w:r>
        </w:del>
      </w:ins>
    </w:p>
    <w:p w14:paraId="01AD81C4" w14:textId="77777777" w:rsidR="00A47A65" w:rsidRPr="002B15AA" w:rsidDel="00CF5F55" w:rsidRDefault="00A47A65" w:rsidP="00546C3B">
      <w:pPr>
        <w:pStyle w:val="PL"/>
        <w:rPr>
          <w:ins w:id="8465" w:author="ERIC" w:date="2019-06-14T08:59:00Z"/>
          <w:del w:id="8466" w:author="ERIC" w:date="2019-06-14T07:22:00Z"/>
          <w:noProof w:val="0"/>
          <w:lang w:eastAsia="zh-CN"/>
        </w:rPr>
        <w:pPrChange w:id="8467" w:author="ERIC" w:date="2019-06-19T15:26:00Z">
          <w:pPr>
            <w:pStyle w:val="PL"/>
          </w:pPr>
        </w:pPrChange>
      </w:pPr>
      <w:ins w:id="8468" w:author="ERIC" w:date="2019-06-14T08:59:00Z">
        <w:del w:id="846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7857E423" w14:textId="77777777" w:rsidR="00A47A65" w:rsidRPr="002B15AA" w:rsidDel="00CF5F55" w:rsidRDefault="00A47A65" w:rsidP="00546C3B">
      <w:pPr>
        <w:pStyle w:val="PL"/>
        <w:rPr>
          <w:ins w:id="8470" w:author="ERIC" w:date="2019-06-14T08:59:00Z"/>
          <w:del w:id="8471" w:author="ERIC" w:date="2019-06-14T07:22:00Z"/>
          <w:noProof w:val="0"/>
          <w:lang w:eastAsia="zh-CN"/>
        </w:rPr>
        <w:pPrChange w:id="8472" w:author="ERIC" w:date="2019-06-19T15:26:00Z">
          <w:pPr>
            <w:pStyle w:val="PL"/>
          </w:pPr>
        </w:pPrChange>
      </w:pPr>
      <w:ins w:id="8473" w:author="ERIC" w:date="2019-06-14T08:59:00Z">
        <w:del w:id="847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r w:rsidDel="00CF5F55">
            <w:rPr>
              <w:noProof w:val="0"/>
              <w:lang w:eastAsia="zh-CN"/>
            </w:rPr>
            <w:delText xml:space="preserve"> </w:delText>
          </w:r>
          <w:r w:rsidRPr="002B15AA" w:rsidDel="00CF5F55">
            <w:rPr>
              <w:noProof w:val="0"/>
              <w:lang w:eastAsia="zh-CN"/>
            </w:rPr>
            <w:delText>}</w:delText>
          </w:r>
        </w:del>
      </w:ins>
    </w:p>
    <w:p w14:paraId="5ED80BCD" w14:textId="77777777" w:rsidR="00A47A65" w:rsidRPr="002B15AA" w:rsidDel="00CF5F55" w:rsidRDefault="00A47A65" w:rsidP="00546C3B">
      <w:pPr>
        <w:pStyle w:val="PL"/>
        <w:rPr>
          <w:ins w:id="8475" w:author="ERIC" w:date="2019-06-14T08:59:00Z"/>
          <w:del w:id="8476" w:author="ERIC" w:date="2019-06-14T07:22:00Z"/>
          <w:noProof w:val="0"/>
          <w:lang w:eastAsia="zh-CN"/>
        </w:rPr>
        <w:pPrChange w:id="8477" w:author="ERIC" w:date="2019-06-19T15:26:00Z">
          <w:pPr>
            <w:pStyle w:val="PL"/>
          </w:pPr>
        </w:pPrChange>
      </w:pPr>
      <w:ins w:id="8478" w:author="ERIC" w:date="2019-06-14T08:59:00Z">
        <w:del w:id="847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21499669" w14:textId="77777777" w:rsidR="00A47A65" w:rsidDel="00CF5F55" w:rsidRDefault="00A47A65" w:rsidP="00546C3B">
      <w:pPr>
        <w:pStyle w:val="PL"/>
        <w:rPr>
          <w:ins w:id="8480" w:author="ERIC" w:date="2019-06-14T08:59:00Z"/>
          <w:del w:id="8481" w:author="ERIC" w:date="2019-06-14T07:22:00Z"/>
          <w:noProof w:val="0"/>
          <w:lang w:eastAsia="zh-CN"/>
        </w:rPr>
        <w:pPrChange w:id="8482" w:author="ERIC" w:date="2019-06-19T15:26:00Z">
          <w:pPr>
            <w:pStyle w:val="PL"/>
          </w:pPr>
        </w:pPrChange>
      </w:pPr>
      <w:ins w:id="8483" w:author="ERIC" w:date="2019-06-14T08:59:00Z">
        <w:del w:id="8484" w:author="ERIC" w:date="2019-06-14T07:22:00Z">
          <w:r w:rsidDel="00CF5F55">
            <w:rPr>
              <w:noProof w:val="0"/>
              <w:lang w:eastAsia="zh-CN"/>
            </w:rPr>
            <w:delText xml:space="preserve">         </w:delText>
          </w:r>
          <w:r w:rsidDel="00CF5F55">
            <w:rPr>
              <w:noProof w:val="0"/>
              <w:lang w:eastAsia="zh-CN"/>
            </w:rPr>
            <w:tab/>
            <w:delText xml:space="preserve">  list EP_F1C { uses ep-rp:EP_F1C; }</w:delText>
          </w:r>
        </w:del>
      </w:ins>
    </w:p>
    <w:p w14:paraId="1F1BF2F1" w14:textId="77777777" w:rsidR="00A47A65" w:rsidDel="00CF5F55" w:rsidRDefault="00A47A65" w:rsidP="00546C3B">
      <w:pPr>
        <w:pStyle w:val="PL"/>
        <w:rPr>
          <w:ins w:id="8485" w:author="ERIC" w:date="2019-06-14T08:59:00Z"/>
          <w:del w:id="8486" w:author="ERIC" w:date="2019-06-14T07:22:00Z"/>
          <w:noProof w:val="0"/>
          <w:lang w:eastAsia="zh-CN"/>
        </w:rPr>
        <w:pPrChange w:id="8487" w:author="ERIC" w:date="2019-06-19T15:26:00Z">
          <w:pPr>
            <w:pStyle w:val="PL"/>
          </w:pPr>
        </w:pPrChange>
      </w:pPr>
      <w:ins w:id="8488" w:author="ERIC" w:date="2019-06-14T08:59:00Z">
        <w:del w:id="8489" w:author="ERIC" w:date="2019-06-14T07:22:00Z">
          <w:r w:rsidDel="00CF5F55">
            <w:rPr>
              <w:noProof w:val="0"/>
              <w:lang w:eastAsia="zh-CN"/>
            </w:rPr>
            <w:delText xml:space="preserve">        </w:delText>
          </w:r>
          <w:r w:rsidDel="00CF5F55">
            <w:rPr>
              <w:noProof w:val="0"/>
              <w:lang w:eastAsia="zh-CN"/>
            </w:rPr>
            <w:tab/>
            <w:delText xml:space="preserve">  list EP_E1 { uses ep-rp:EP_E1; }</w:delText>
          </w:r>
        </w:del>
      </w:ins>
    </w:p>
    <w:p w14:paraId="0E43D541" w14:textId="77777777" w:rsidR="00A47A65" w:rsidRPr="002B15AA" w:rsidDel="00CF5F55" w:rsidRDefault="00A47A65" w:rsidP="00546C3B">
      <w:pPr>
        <w:pStyle w:val="PL"/>
        <w:rPr>
          <w:ins w:id="8490" w:author="ERIC" w:date="2019-06-14T08:59:00Z"/>
          <w:del w:id="8491" w:author="ERIC" w:date="2019-06-14T07:22:00Z"/>
          <w:noProof w:val="0"/>
          <w:lang w:eastAsia="zh-CN"/>
        </w:rPr>
        <w:pPrChange w:id="8492" w:author="ERIC" w:date="2019-06-19T15:26:00Z">
          <w:pPr>
            <w:pStyle w:val="PL"/>
          </w:pPr>
        </w:pPrChange>
      </w:pPr>
      <w:ins w:id="8493" w:author="ERIC" w:date="2019-06-14T08:59:00Z">
        <w:del w:id="8494"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5B58DFF3" w14:textId="77777777" w:rsidR="00A47A65" w:rsidRPr="002B15AA" w:rsidDel="00CF5F55" w:rsidRDefault="00A47A65" w:rsidP="00546C3B">
      <w:pPr>
        <w:pStyle w:val="PL"/>
        <w:rPr>
          <w:ins w:id="8495" w:author="ERIC" w:date="2019-06-14T08:59:00Z"/>
          <w:del w:id="8496" w:author="ERIC" w:date="2019-06-14T07:22:00Z"/>
          <w:noProof w:val="0"/>
          <w:lang w:eastAsia="zh-CN"/>
        </w:rPr>
        <w:pPrChange w:id="8497" w:author="ERIC" w:date="2019-06-19T15:26:00Z">
          <w:pPr>
            <w:pStyle w:val="PL"/>
          </w:pPr>
        </w:pPrChange>
      </w:pPr>
      <w:ins w:id="8498" w:author="ERIC" w:date="2019-06-14T08:59:00Z">
        <w:del w:id="8499" w:author="ERIC" w:date="2019-06-14T07:22:00Z">
          <w:r w:rsidRPr="002B15AA" w:rsidDel="00CF5F55">
            <w:rPr>
              <w:noProof w:val="0"/>
              <w:lang w:eastAsia="zh-CN"/>
            </w:rPr>
            <w:tab/>
          </w:r>
          <w:r w:rsidRPr="002B15AA" w:rsidDel="00CF5F55">
            <w:rPr>
              <w:noProof w:val="0"/>
              <w:lang w:eastAsia="zh-CN"/>
            </w:rPr>
            <w:tab/>
            <w:delText xml:space="preserve">      list NRCellCU { uses NRCellCU; }    </w:delText>
          </w:r>
          <w:r w:rsidRPr="002B15AA" w:rsidDel="00CF5F55">
            <w:rPr>
              <w:noProof w:val="0"/>
              <w:lang w:eastAsia="zh-CN"/>
            </w:rPr>
            <w:tab/>
          </w:r>
          <w:r w:rsidRPr="002B15AA" w:rsidDel="00CF5F55">
            <w:rPr>
              <w:noProof w:val="0"/>
              <w:lang w:eastAsia="zh-CN"/>
            </w:rPr>
            <w:tab/>
          </w:r>
        </w:del>
      </w:ins>
    </w:p>
    <w:p w14:paraId="7B945619" w14:textId="77777777" w:rsidR="00A47A65" w:rsidRPr="002B15AA" w:rsidDel="00CF5F55" w:rsidRDefault="00A47A65" w:rsidP="00546C3B">
      <w:pPr>
        <w:pStyle w:val="PL"/>
        <w:rPr>
          <w:ins w:id="8500" w:author="ERIC" w:date="2019-06-14T08:59:00Z"/>
          <w:del w:id="8501" w:author="ERIC" w:date="2019-06-14T07:22:00Z"/>
          <w:noProof w:val="0"/>
          <w:lang w:eastAsia="zh-CN"/>
        </w:rPr>
        <w:pPrChange w:id="8502" w:author="ERIC" w:date="2019-06-19T15:26:00Z">
          <w:pPr>
            <w:pStyle w:val="PL"/>
          </w:pPr>
        </w:pPrChange>
      </w:pPr>
      <w:ins w:id="8503" w:author="ERIC" w:date="2019-06-14T08:59:00Z">
        <w:del w:id="8504" w:author="ERIC" w:date="2019-06-14T07:22:00Z">
          <w:r w:rsidRPr="002B15AA" w:rsidDel="00CF5F55">
            <w:rPr>
              <w:noProof w:val="0"/>
              <w:lang w:eastAsia="zh-CN"/>
            </w:rPr>
            <w:delText xml:space="preserve">     }</w:delText>
          </w:r>
        </w:del>
      </w:ins>
    </w:p>
    <w:p w14:paraId="04B801B6" w14:textId="77777777" w:rsidR="00A47A65" w:rsidRPr="002B15AA" w:rsidDel="00CF5F55" w:rsidRDefault="00A47A65" w:rsidP="00546C3B">
      <w:pPr>
        <w:pStyle w:val="PL"/>
        <w:rPr>
          <w:ins w:id="8505" w:author="ERIC" w:date="2019-06-14T08:59:00Z"/>
          <w:del w:id="8506" w:author="ERIC" w:date="2019-06-14T07:22:00Z"/>
          <w:noProof w:val="0"/>
          <w:lang w:eastAsia="zh-CN"/>
        </w:rPr>
        <w:pPrChange w:id="8507" w:author="ERIC" w:date="2019-06-19T15:26:00Z">
          <w:pPr>
            <w:pStyle w:val="PL"/>
          </w:pPr>
        </w:pPrChange>
      </w:pPr>
      <w:ins w:id="8508" w:author="ERIC" w:date="2019-06-14T08:59:00Z">
        <w:del w:id="8509" w:author="ERIC" w:date="2019-06-14T07:22:00Z">
          <w:r w:rsidRPr="002B15AA" w:rsidDel="00CF5F55">
            <w:rPr>
              <w:noProof w:val="0"/>
              <w:lang w:eastAsia="zh-CN"/>
            </w:rPr>
            <w:delText>}</w:delText>
          </w:r>
        </w:del>
      </w:ins>
    </w:p>
    <w:p w14:paraId="222643B7" w14:textId="77777777" w:rsidR="00A47A65" w:rsidRPr="002B15AA" w:rsidDel="00CF5F55" w:rsidRDefault="00A47A65" w:rsidP="00546C3B">
      <w:pPr>
        <w:pStyle w:val="PL"/>
        <w:rPr>
          <w:ins w:id="8510" w:author="ERIC" w:date="2019-06-14T08:59:00Z"/>
          <w:del w:id="8511" w:author="ERIC" w:date="2019-06-14T07:22:00Z"/>
          <w:lang w:eastAsia="zh-CN"/>
        </w:rPr>
        <w:pPrChange w:id="8512" w:author="ERIC" w:date="2019-06-19T15:26:00Z">
          <w:pPr>
            <w:pStyle w:val="Heading3"/>
          </w:pPr>
        </w:pPrChange>
      </w:pPr>
      <w:ins w:id="8513" w:author="ERIC" w:date="2019-06-14T08:59:00Z">
        <w:del w:id="8514" w:author="ERIC" w:date="2019-06-14T07:22:00Z">
          <w:r w:rsidRPr="002B15AA" w:rsidDel="00CF5F55">
            <w:rPr>
              <w:lang w:eastAsia="zh-CN"/>
            </w:rPr>
            <w:delText>E.4.3.5</w:delText>
          </w:r>
          <w:r w:rsidRPr="002B15AA" w:rsidDel="00CF5F55">
            <w:rPr>
              <w:lang w:eastAsia="zh-CN"/>
            </w:rPr>
            <w:tab/>
            <w:delText>NGRAN submodule, "ngran-gNBCUUPFunction.yang"</w:delText>
          </w:r>
        </w:del>
      </w:ins>
    </w:p>
    <w:p w14:paraId="3100777B" w14:textId="77777777" w:rsidR="00A47A65" w:rsidRPr="002B15AA" w:rsidDel="00CF5F55" w:rsidRDefault="00A47A65" w:rsidP="00546C3B">
      <w:pPr>
        <w:pStyle w:val="PL"/>
        <w:rPr>
          <w:ins w:id="8515" w:author="ERIC" w:date="2019-06-14T08:59:00Z"/>
          <w:del w:id="8516" w:author="ERIC" w:date="2019-06-14T07:22:00Z"/>
          <w:lang w:eastAsia="zh-CN"/>
        </w:rPr>
        <w:pPrChange w:id="8517" w:author="ERIC" w:date="2019-06-19T15:26:00Z">
          <w:pPr/>
        </w:pPrChange>
      </w:pPr>
    </w:p>
    <w:p w14:paraId="79F485C4" w14:textId="77777777" w:rsidR="00A47A65" w:rsidRPr="002B15AA" w:rsidDel="00CF5F55" w:rsidRDefault="00A47A65" w:rsidP="00546C3B">
      <w:pPr>
        <w:pStyle w:val="PL"/>
        <w:rPr>
          <w:ins w:id="8518" w:author="ERIC" w:date="2019-06-14T08:59:00Z"/>
          <w:del w:id="8519" w:author="ERIC" w:date="2019-06-14T07:22:00Z"/>
          <w:lang w:eastAsia="zh-CN"/>
        </w:rPr>
        <w:pPrChange w:id="8520" w:author="ERIC" w:date="2019-06-19T15:26:00Z">
          <w:pPr>
            <w:pStyle w:val="PL"/>
          </w:pPr>
        </w:pPrChange>
      </w:pPr>
      <w:ins w:id="8521" w:author="ERIC" w:date="2019-06-14T08:59:00Z">
        <w:del w:id="8522" w:author="ERIC" w:date="2019-06-14T07:22:00Z">
          <w:r w:rsidRPr="002B15AA" w:rsidDel="00CF5F55">
            <w:rPr>
              <w:lang w:eastAsia="zh-CN"/>
            </w:rPr>
            <w:delText>submodule ngran-gNBCUUPFunction {</w:delText>
          </w:r>
        </w:del>
      </w:ins>
    </w:p>
    <w:p w14:paraId="34BCB979" w14:textId="77777777" w:rsidR="00A47A65" w:rsidRPr="002B15AA" w:rsidDel="00CF5F55" w:rsidRDefault="00A47A65" w:rsidP="00546C3B">
      <w:pPr>
        <w:pStyle w:val="PL"/>
        <w:rPr>
          <w:ins w:id="8523" w:author="ERIC" w:date="2019-06-14T08:59:00Z"/>
          <w:del w:id="8524" w:author="ERIC" w:date="2019-06-14T07:22:00Z"/>
          <w:lang w:eastAsia="zh-CN"/>
        </w:rPr>
        <w:pPrChange w:id="8525" w:author="ERIC" w:date="2019-06-19T15:26:00Z">
          <w:pPr>
            <w:pStyle w:val="PL"/>
          </w:pPr>
        </w:pPrChange>
      </w:pPr>
      <w:ins w:id="8526" w:author="ERIC" w:date="2019-06-14T08:59:00Z">
        <w:del w:id="8527" w:author="ERIC" w:date="2019-06-14T07:22:00Z">
          <w:r w:rsidRPr="002B15AA" w:rsidDel="00CF5F55">
            <w:rPr>
              <w:lang w:eastAsia="zh-CN"/>
            </w:rPr>
            <w:delText xml:space="preserve">    </w:delText>
          </w:r>
        </w:del>
      </w:ins>
    </w:p>
    <w:p w14:paraId="472427CE" w14:textId="77777777" w:rsidR="00A47A65" w:rsidRPr="002B15AA" w:rsidDel="00CF5F55" w:rsidRDefault="00A47A65" w:rsidP="00546C3B">
      <w:pPr>
        <w:pStyle w:val="PL"/>
        <w:rPr>
          <w:ins w:id="8528" w:author="ERIC" w:date="2019-06-14T08:59:00Z"/>
          <w:del w:id="8529" w:author="ERIC" w:date="2019-06-14T07:22:00Z"/>
          <w:lang w:eastAsia="zh-CN"/>
        </w:rPr>
        <w:pPrChange w:id="8530" w:author="ERIC" w:date="2019-06-19T15:26:00Z">
          <w:pPr>
            <w:pStyle w:val="PL"/>
          </w:pPr>
        </w:pPrChange>
      </w:pPr>
      <w:ins w:id="8531" w:author="ERIC" w:date="2019-06-14T08:59:00Z">
        <w:del w:id="8532" w:author="ERIC" w:date="2019-06-14T07:22:00Z">
          <w:r w:rsidRPr="002B15AA" w:rsidDel="00CF5F55">
            <w:rPr>
              <w:lang w:eastAsia="zh-CN"/>
            </w:rPr>
            <w:tab/>
            <w:delText>belongs-to ngran { prefix ngran; }</w:delText>
          </w:r>
        </w:del>
      </w:ins>
    </w:p>
    <w:p w14:paraId="5117E34D" w14:textId="77777777" w:rsidR="00A47A65" w:rsidRPr="002B15AA" w:rsidDel="00CF5F55" w:rsidRDefault="00A47A65" w:rsidP="00546C3B">
      <w:pPr>
        <w:pStyle w:val="PL"/>
        <w:rPr>
          <w:ins w:id="8533" w:author="ERIC" w:date="2019-06-14T08:59:00Z"/>
          <w:del w:id="8534" w:author="ERIC" w:date="2019-06-14T07:22:00Z"/>
          <w:lang w:eastAsia="zh-CN"/>
        </w:rPr>
        <w:pPrChange w:id="8535" w:author="ERIC" w:date="2019-06-19T15:26:00Z">
          <w:pPr>
            <w:pStyle w:val="PL"/>
          </w:pPr>
        </w:pPrChange>
      </w:pPr>
      <w:ins w:id="8536" w:author="ERIC" w:date="2019-06-14T08:59:00Z">
        <w:del w:id="8537" w:author="ERIC" w:date="2019-06-14T07:22:00Z">
          <w:r w:rsidRPr="002B15AA" w:rsidDel="00CF5F55">
            <w:rPr>
              <w:lang w:eastAsia="zh-CN"/>
            </w:rPr>
            <w:delText xml:space="preserve">    </w:delText>
          </w:r>
        </w:del>
      </w:ins>
    </w:p>
    <w:p w14:paraId="1C77D62B" w14:textId="77777777" w:rsidR="00A47A65" w:rsidRPr="002B15AA" w:rsidDel="00CF5F55" w:rsidRDefault="00A47A65" w:rsidP="00546C3B">
      <w:pPr>
        <w:pStyle w:val="PL"/>
        <w:rPr>
          <w:ins w:id="8538" w:author="ERIC" w:date="2019-06-14T08:59:00Z"/>
          <w:del w:id="8539" w:author="ERIC" w:date="2019-06-14T07:22:00Z"/>
          <w:lang w:eastAsia="zh-CN"/>
        </w:rPr>
        <w:pPrChange w:id="8540" w:author="ERIC" w:date="2019-06-19T15:26:00Z">
          <w:pPr>
            <w:pStyle w:val="PL"/>
          </w:pPr>
        </w:pPrChange>
      </w:pPr>
      <w:ins w:id="8541" w:author="ERIC" w:date="2019-06-14T08:59:00Z">
        <w:del w:id="8542" w:author="ERIC" w:date="2019-06-14T07:22:00Z">
          <w:r w:rsidRPr="002B15AA" w:rsidDel="00CF5F55">
            <w:rPr>
              <w:lang w:eastAsia="zh-CN"/>
            </w:rPr>
            <w:tab/>
            <w:delText>import EP_RP { prefix ep-rp; revision-date "2018-07-31"; }</w:delText>
          </w:r>
        </w:del>
      </w:ins>
    </w:p>
    <w:p w14:paraId="3C5FF741" w14:textId="77777777" w:rsidR="00A47A65" w:rsidRPr="002B15AA" w:rsidDel="00CF5F55" w:rsidRDefault="00A47A65" w:rsidP="00546C3B">
      <w:pPr>
        <w:pStyle w:val="PL"/>
        <w:rPr>
          <w:ins w:id="8543" w:author="ERIC" w:date="2019-06-14T08:59:00Z"/>
          <w:del w:id="8544" w:author="ERIC" w:date="2019-06-14T07:22:00Z"/>
          <w:lang w:eastAsia="zh-CN"/>
        </w:rPr>
        <w:pPrChange w:id="8545" w:author="ERIC" w:date="2019-06-19T15:26:00Z">
          <w:pPr>
            <w:pStyle w:val="PL"/>
          </w:pPr>
        </w:pPrChange>
      </w:pPr>
      <w:ins w:id="8546" w:author="ERIC" w:date="2019-06-14T08:59:00Z">
        <w:del w:id="8547" w:author="ERIC" w:date="2019-06-14T07:22:00Z">
          <w:r w:rsidRPr="002B15AA" w:rsidDel="00CF5F55">
            <w:rPr>
              <w:lang w:eastAsia="zh-CN"/>
            </w:rPr>
            <w:delText xml:space="preserve">    import ManagedFunction { prefix mf; revision-date "2018-07-31"; }</w:delText>
          </w:r>
        </w:del>
      </w:ins>
    </w:p>
    <w:p w14:paraId="489D44F7" w14:textId="77777777" w:rsidR="00A47A65" w:rsidRPr="002B15AA" w:rsidDel="00CF5F55" w:rsidRDefault="00A47A65" w:rsidP="00546C3B">
      <w:pPr>
        <w:pStyle w:val="PL"/>
        <w:rPr>
          <w:ins w:id="8548" w:author="ERIC" w:date="2019-06-14T08:59:00Z"/>
          <w:del w:id="8549" w:author="ERIC" w:date="2019-06-14T07:22:00Z"/>
          <w:lang w:eastAsia="zh-CN"/>
        </w:rPr>
        <w:pPrChange w:id="8550" w:author="ERIC" w:date="2019-06-19T15:26:00Z">
          <w:pPr>
            <w:pStyle w:val="PL"/>
          </w:pPr>
        </w:pPrChange>
      </w:pPr>
      <w:ins w:id="8551" w:author="ERIC" w:date="2019-06-14T08:59:00Z">
        <w:del w:id="8552" w:author="ERIC" w:date="2019-06-14T07:22:00Z">
          <w:r w:rsidRPr="002B15AA" w:rsidDel="00CF5F55">
            <w:rPr>
              <w:lang w:eastAsia="zh-CN"/>
            </w:rPr>
            <w:delText xml:space="preserve">    import nrm-types-3gpp { prefix nrm-type; revision-date "2018-07-31"; }</w:delText>
          </w:r>
        </w:del>
      </w:ins>
    </w:p>
    <w:p w14:paraId="546B9517" w14:textId="77777777" w:rsidR="00A47A65" w:rsidRPr="002B15AA" w:rsidDel="00CF5F55" w:rsidRDefault="00A47A65" w:rsidP="00546C3B">
      <w:pPr>
        <w:pStyle w:val="PL"/>
        <w:rPr>
          <w:ins w:id="8553" w:author="ERIC" w:date="2019-06-14T08:59:00Z"/>
          <w:del w:id="8554" w:author="ERIC" w:date="2019-06-14T07:22:00Z"/>
          <w:lang w:eastAsia="zh-CN"/>
        </w:rPr>
        <w:pPrChange w:id="8555" w:author="ERIC" w:date="2019-06-19T15:26:00Z">
          <w:pPr>
            <w:pStyle w:val="PL"/>
          </w:pPr>
        </w:pPrChange>
      </w:pPr>
      <w:ins w:id="8556" w:author="ERIC" w:date="2019-06-14T08:59:00Z">
        <w:del w:id="8557" w:author="ERIC" w:date="2019-06-14T07:22:00Z">
          <w:r w:rsidRPr="002B15AA" w:rsidDel="00CF5F55">
            <w:rPr>
              <w:lang w:eastAsia="zh-CN"/>
            </w:rPr>
            <w:delText xml:space="preserve">    </w:delText>
          </w:r>
        </w:del>
      </w:ins>
    </w:p>
    <w:p w14:paraId="3E4379A2" w14:textId="77777777" w:rsidR="00A47A65" w:rsidRPr="002B15AA" w:rsidDel="00CF5F55" w:rsidRDefault="00A47A65" w:rsidP="00546C3B">
      <w:pPr>
        <w:pStyle w:val="PL"/>
        <w:rPr>
          <w:ins w:id="8558" w:author="ERIC" w:date="2019-06-14T08:59:00Z"/>
          <w:del w:id="8559" w:author="ERIC" w:date="2019-06-14T07:22:00Z"/>
          <w:lang w:eastAsia="zh-CN"/>
        </w:rPr>
        <w:pPrChange w:id="8560" w:author="ERIC" w:date="2019-06-19T15:26:00Z">
          <w:pPr>
            <w:pStyle w:val="PL"/>
          </w:pPr>
        </w:pPrChange>
      </w:pPr>
    </w:p>
    <w:p w14:paraId="3D9E135E" w14:textId="77777777" w:rsidR="00A47A65" w:rsidRPr="002B15AA" w:rsidDel="00CF5F55" w:rsidRDefault="00A47A65" w:rsidP="00546C3B">
      <w:pPr>
        <w:pStyle w:val="PL"/>
        <w:rPr>
          <w:ins w:id="8561" w:author="ERIC" w:date="2019-06-14T08:59:00Z"/>
          <w:del w:id="8562" w:author="ERIC" w:date="2019-06-14T07:22:00Z"/>
          <w:lang w:eastAsia="zh-CN"/>
        </w:rPr>
        <w:pPrChange w:id="8563" w:author="ERIC" w:date="2019-06-19T15:26:00Z">
          <w:pPr>
            <w:pStyle w:val="PL"/>
          </w:pPr>
        </w:pPrChange>
      </w:pPr>
      <w:ins w:id="8564" w:author="ERIC" w:date="2019-06-14T08:59:00Z">
        <w:del w:id="8565" w:author="ERIC" w:date="2019-06-14T07:22:00Z">
          <w:r w:rsidRPr="002B15AA" w:rsidDel="00CF5F55">
            <w:rPr>
              <w:lang w:eastAsia="zh-CN"/>
            </w:rPr>
            <w:delText xml:space="preserve">    description "GNBCUUPFunction derived from basic ManagedFunction, for 3 split deployment mode only";</w:delText>
          </w:r>
        </w:del>
      </w:ins>
    </w:p>
    <w:p w14:paraId="7459DCFB" w14:textId="77777777" w:rsidR="00A47A65" w:rsidRPr="002B15AA" w:rsidDel="00CF5F55" w:rsidRDefault="00A47A65" w:rsidP="00546C3B">
      <w:pPr>
        <w:pStyle w:val="PL"/>
        <w:rPr>
          <w:ins w:id="8566" w:author="ERIC" w:date="2019-06-14T08:59:00Z"/>
          <w:del w:id="8567" w:author="ERIC" w:date="2019-06-14T07:22:00Z"/>
          <w:lang w:eastAsia="zh-CN"/>
        </w:rPr>
        <w:pPrChange w:id="8568" w:author="ERIC" w:date="2019-06-19T15:26:00Z">
          <w:pPr>
            <w:pStyle w:val="PL"/>
          </w:pPr>
        </w:pPrChange>
      </w:pPr>
    </w:p>
    <w:p w14:paraId="367F6F3D" w14:textId="77777777" w:rsidR="00A47A65" w:rsidDel="00CF5F55" w:rsidRDefault="00A47A65" w:rsidP="00546C3B">
      <w:pPr>
        <w:pStyle w:val="PL"/>
        <w:rPr>
          <w:ins w:id="8569" w:author="ERIC" w:date="2019-06-14T08:59:00Z"/>
          <w:del w:id="8570" w:author="ERIC" w:date="2019-06-14T07:22:00Z"/>
          <w:lang w:eastAsia="zh-CN"/>
        </w:rPr>
        <w:pPrChange w:id="8571" w:author="ERIC" w:date="2019-06-19T15:26:00Z">
          <w:pPr>
            <w:pStyle w:val="PL"/>
          </w:pPr>
        </w:pPrChange>
      </w:pPr>
      <w:ins w:id="8572" w:author="ERIC" w:date="2019-06-14T08:59:00Z">
        <w:del w:id="8573" w:author="ERIC" w:date="2019-06-14T07:22:00Z">
          <w:r w:rsidDel="00CF5F55">
            <w:rPr>
              <w:lang w:eastAsia="zh-CN"/>
            </w:rPr>
            <w:delText xml:space="preserve">    revision 2018-08-02 {</w:delText>
          </w:r>
        </w:del>
      </w:ins>
    </w:p>
    <w:p w14:paraId="51DB39EC" w14:textId="77777777" w:rsidR="00A47A65" w:rsidDel="00CF5F55" w:rsidRDefault="00A47A65" w:rsidP="00546C3B">
      <w:pPr>
        <w:pStyle w:val="PL"/>
        <w:rPr>
          <w:ins w:id="8574" w:author="ERIC" w:date="2019-06-14T08:59:00Z"/>
          <w:del w:id="8575" w:author="ERIC" w:date="2019-06-14T07:22:00Z"/>
          <w:lang w:eastAsia="zh-CN"/>
        </w:rPr>
        <w:pPrChange w:id="8576" w:author="ERIC" w:date="2019-06-19T15:26:00Z">
          <w:pPr>
            <w:pStyle w:val="PL"/>
          </w:pPr>
        </w:pPrChange>
      </w:pPr>
      <w:ins w:id="8577" w:author="ERIC" w:date="2019-06-14T08:59:00Z">
        <w:del w:id="8578" w:author="ERIC" w:date="2019-06-14T07:22:00Z">
          <w:r w:rsidDel="00CF5F55">
            <w:rPr>
              <w:lang w:eastAsia="zh-CN"/>
            </w:rPr>
            <w:delText xml:space="preserve">        description "15.0.2";</w:delText>
          </w:r>
        </w:del>
      </w:ins>
    </w:p>
    <w:p w14:paraId="6249E681" w14:textId="77777777" w:rsidR="00A47A65" w:rsidRPr="002B15AA" w:rsidDel="00CF5F55" w:rsidRDefault="00A47A65" w:rsidP="00546C3B">
      <w:pPr>
        <w:pStyle w:val="PL"/>
        <w:rPr>
          <w:ins w:id="8579" w:author="ERIC" w:date="2019-06-14T08:59:00Z"/>
          <w:del w:id="8580" w:author="ERIC" w:date="2019-06-14T07:22:00Z"/>
          <w:lang w:eastAsia="zh-CN"/>
        </w:rPr>
        <w:pPrChange w:id="8581" w:author="ERIC" w:date="2019-06-19T15:26:00Z">
          <w:pPr>
            <w:pStyle w:val="PL"/>
          </w:pPr>
        </w:pPrChange>
      </w:pPr>
      <w:ins w:id="8582" w:author="ERIC" w:date="2019-06-14T08:59:00Z">
        <w:del w:id="8583" w:author="ERIC" w:date="2019-06-14T07:22:00Z">
          <w:r w:rsidRPr="002B15AA" w:rsidDel="00CF5F55">
            <w:rPr>
              <w:lang w:eastAsia="zh-CN"/>
            </w:rPr>
            <w:delText xml:space="preserve">    }</w:delText>
          </w:r>
        </w:del>
      </w:ins>
    </w:p>
    <w:p w14:paraId="481CBF8D" w14:textId="77777777" w:rsidR="00A47A65" w:rsidRPr="002B15AA" w:rsidDel="00CF5F55" w:rsidRDefault="00A47A65" w:rsidP="00546C3B">
      <w:pPr>
        <w:pStyle w:val="PL"/>
        <w:rPr>
          <w:ins w:id="8584" w:author="ERIC" w:date="2019-06-14T08:59:00Z"/>
          <w:del w:id="8585" w:author="ERIC" w:date="2019-06-14T07:22:00Z"/>
          <w:lang w:eastAsia="zh-CN"/>
        </w:rPr>
        <w:pPrChange w:id="8586" w:author="ERIC" w:date="2019-06-19T15:26:00Z">
          <w:pPr>
            <w:pStyle w:val="PL"/>
          </w:pPr>
        </w:pPrChange>
      </w:pPr>
    </w:p>
    <w:p w14:paraId="11ED5227" w14:textId="77777777" w:rsidR="00A47A65" w:rsidRPr="002B15AA" w:rsidDel="00CF5F55" w:rsidRDefault="00A47A65" w:rsidP="00546C3B">
      <w:pPr>
        <w:pStyle w:val="PL"/>
        <w:rPr>
          <w:ins w:id="8587" w:author="ERIC" w:date="2019-06-14T08:59:00Z"/>
          <w:del w:id="8588" w:author="ERIC" w:date="2019-06-14T07:22:00Z"/>
          <w:lang w:eastAsia="zh-CN"/>
        </w:rPr>
        <w:pPrChange w:id="8589" w:author="ERIC" w:date="2019-06-19T15:26:00Z">
          <w:pPr>
            <w:pStyle w:val="PL"/>
          </w:pPr>
        </w:pPrChange>
      </w:pPr>
      <w:ins w:id="8590" w:author="ERIC" w:date="2019-06-14T08:59:00Z">
        <w:del w:id="8591" w:author="ERIC" w:date="2019-06-14T07:22:00Z">
          <w:r w:rsidRPr="002B15AA" w:rsidDel="00CF5F55">
            <w:rPr>
              <w:lang w:eastAsia="zh-CN"/>
            </w:rPr>
            <w:delText xml:space="preserve">    grouping GNBCUUPFunction {</w:delText>
          </w:r>
        </w:del>
      </w:ins>
    </w:p>
    <w:p w14:paraId="5875520C" w14:textId="77777777" w:rsidR="00A47A65" w:rsidRPr="002B15AA" w:rsidDel="00CF5F55" w:rsidRDefault="00A47A65" w:rsidP="00546C3B">
      <w:pPr>
        <w:pStyle w:val="PL"/>
        <w:rPr>
          <w:ins w:id="8592" w:author="ERIC" w:date="2019-06-14T08:59:00Z"/>
          <w:del w:id="8593" w:author="ERIC" w:date="2019-06-14T07:22:00Z"/>
          <w:lang w:eastAsia="zh-CN"/>
        </w:rPr>
        <w:pPrChange w:id="8594" w:author="ERIC" w:date="2019-06-19T15:26:00Z">
          <w:pPr>
            <w:pStyle w:val="PL"/>
          </w:pPr>
        </w:pPrChange>
      </w:pPr>
      <w:ins w:id="8595" w:author="ERIC" w:date="2019-06-14T08:59:00Z">
        <w:del w:id="8596" w:author="ERIC" w:date="2019-06-14T07:22:00Z">
          <w:r w:rsidRPr="002B15AA" w:rsidDel="00CF5F55">
            <w:rPr>
              <w:lang w:eastAsia="zh-CN"/>
            </w:rPr>
            <w:delText xml:space="preserve">            uses mf:ManagedFunction; </w:delText>
          </w:r>
        </w:del>
      </w:ins>
    </w:p>
    <w:p w14:paraId="27D972D3" w14:textId="77777777" w:rsidR="00A47A65" w:rsidRPr="002B15AA" w:rsidDel="00CF5F55" w:rsidRDefault="00A47A65" w:rsidP="00546C3B">
      <w:pPr>
        <w:pStyle w:val="PL"/>
        <w:rPr>
          <w:ins w:id="8597" w:author="ERIC" w:date="2019-06-14T08:59:00Z"/>
          <w:del w:id="8598" w:author="ERIC" w:date="2019-06-14T07:22:00Z"/>
          <w:lang w:eastAsia="zh-CN"/>
        </w:rPr>
        <w:pPrChange w:id="8599" w:author="ERIC" w:date="2019-06-19T15:26:00Z">
          <w:pPr>
            <w:pStyle w:val="PL"/>
          </w:pPr>
        </w:pPrChange>
      </w:pPr>
    </w:p>
    <w:p w14:paraId="5C16C1AC" w14:textId="77777777" w:rsidR="00A47A65" w:rsidRPr="002B15AA" w:rsidDel="00CF5F55" w:rsidRDefault="00A47A65" w:rsidP="00546C3B">
      <w:pPr>
        <w:pStyle w:val="PL"/>
        <w:rPr>
          <w:ins w:id="8600" w:author="ERIC" w:date="2019-06-14T08:59:00Z"/>
          <w:del w:id="8601" w:author="ERIC" w:date="2019-06-14T07:22:00Z"/>
          <w:lang w:eastAsia="zh-CN"/>
        </w:rPr>
        <w:pPrChange w:id="8602" w:author="ERIC" w:date="2019-06-19T15:26:00Z">
          <w:pPr>
            <w:pStyle w:val="PL"/>
          </w:pPr>
        </w:pPrChange>
      </w:pPr>
      <w:ins w:id="8603" w:author="ERIC" w:date="2019-06-14T08:59:00Z">
        <w:del w:id="8604" w:author="ERIC" w:date="2019-06-14T07:22:00Z">
          <w:r w:rsidRPr="002B15AA" w:rsidDel="00CF5F55">
            <w:rPr>
              <w:lang w:eastAsia="zh-CN"/>
            </w:rPr>
            <w:delText xml:space="preserve">            leaf gNBId {</w:delText>
          </w:r>
        </w:del>
      </w:ins>
    </w:p>
    <w:p w14:paraId="7010C616" w14:textId="77777777" w:rsidR="00A47A65" w:rsidRPr="002B15AA" w:rsidDel="00CF5F55" w:rsidRDefault="00A47A65" w:rsidP="00546C3B">
      <w:pPr>
        <w:pStyle w:val="PL"/>
        <w:rPr>
          <w:ins w:id="8605" w:author="ERIC" w:date="2019-06-14T08:59:00Z"/>
          <w:del w:id="8606" w:author="ERIC" w:date="2019-06-14T07:22:00Z"/>
          <w:lang w:eastAsia="zh-CN"/>
        </w:rPr>
        <w:pPrChange w:id="8607" w:author="ERIC" w:date="2019-06-19T15:26:00Z">
          <w:pPr>
            <w:pStyle w:val="PL"/>
          </w:pPr>
        </w:pPrChange>
      </w:pPr>
      <w:ins w:id="8608" w:author="ERIC" w:date="2019-06-14T08:59:00Z">
        <w:del w:id="8609" w:author="ERIC" w:date="2019-06-14T07:22:00Z">
          <w:r w:rsidRPr="002B15AA" w:rsidDel="00CF5F55">
            <w:rPr>
              <w:lang w:eastAsia="zh-CN"/>
            </w:rPr>
            <w:delText xml:space="preserve">                description "It identifies a gNB within a PLMN. See gNB Identifier (gNB ID) of subclause 8.2 of 3GPP TS 38.300 [3]). See Global gNB ID in subclause 9.3.1.6 of 3GPP TS 38.413 [5]. ";</w:delText>
          </w:r>
        </w:del>
      </w:ins>
    </w:p>
    <w:p w14:paraId="4E8C3BB1" w14:textId="77777777" w:rsidR="00A47A65" w:rsidRPr="002B15AA" w:rsidDel="00CF5F55" w:rsidRDefault="00A47A65" w:rsidP="00546C3B">
      <w:pPr>
        <w:pStyle w:val="PL"/>
        <w:rPr>
          <w:ins w:id="8610" w:author="ERIC" w:date="2019-06-14T08:59:00Z"/>
          <w:del w:id="8611" w:author="ERIC" w:date="2019-06-14T07:22:00Z"/>
          <w:lang w:eastAsia="zh-CN"/>
        </w:rPr>
        <w:pPrChange w:id="8612" w:author="ERIC" w:date="2019-06-19T15:26:00Z">
          <w:pPr>
            <w:pStyle w:val="PL"/>
          </w:pPr>
        </w:pPrChange>
      </w:pPr>
      <w:ins w:id="8613" w:author="ERIC" w:date="2019-06-14T08:59:00Z">
        <w:del w:id="8614" w:author="ERIC" w:date="2019-06-14T07:22:00Z">
          <w:r w:rsidRPr="002B15AA" w:rsidDel="00CF5F55">
            <w:rPr>
              <w:lang w:eastAsia="zh-CN"/>
            </w:rPr>
            <w:delText xml:space="preserve">                mandatory "true";</w:delText>
          </w:r>
        </w:del>
      </w:ins>
    </w:p>
    <w:p w14:paraId="74DADF52" w14:textId="77777777" w:rsidR="00A47A65" w:rsidRPr="002B15AA" w:rsidDel="00CF5F55" w:rsidRDefault="00A47A65" w:rsidP="00546C3B">
      <w:pPr>
        <w:pStyle w:val="PL"/>
        <w:rPr>
          <w:ins w:id="8615" w:author="ERIC" w:date="2019-06-14T08:59:00Z"/>
          <w:del w:id="8616" w:author="ERIC" w:date="2019-06-14T07:22:00Z"/>
          <w:lang w:eastAsia="zh-CN"/>
        </w:rPr>
        <w:pPrChange w:id="8617" w:author="ERIC" w:date="2019-06-19T15:26:00Z">
          <w:pPr>
            <w:pStyle w:val="PL"/>
          </w:pPr>
        </w:pPrChange>
      </w:pPr>
      <w:ins w:id="8618" w:author="ERIC" w:date="2019-06-14T08:59:00Z">
        <w:del w:id="8619" w:author="ERIC" w:date="2019-06-14T07:22:00Z">
          <w:r w:rsidRPr="002B15AA" w:rsidDel="00CF5F55">
            <w:rPr>
              <w:lang w:eastAsia="zh-CN"/>
            </w:rPr>
            <w:delText xml:space="preserve">                config "false";</w:delText>
          </w:r>
        </w:del>
      </w:ins>
    </w:p>
    <w:p w14:paraId="0BB64DD2" w14:textId="77777777" w:rsidR="00A47A65" w:rsidRPr="002B15AA" w:rsidDel="00CF5F55" w:rsidRDefault="00A47A65" w:rsidP="00546C3B">
      <w:pPr>
        <w:pStyle w:val="PL"/>
        <w:rPr>
          <w:ins w:id="8620" w:author="ERIC" w:date="2019-06-14T08:59:00Z"/>
          <w:del w:id="8621" w:author="ERIC" w:date="2019-06-14T07:22:00Z"/>
          <w:lang w:eastAsia="zh-CN"/>
        </w:rPr>
        <w:pPrChange w:id="8622" w:author="ERIC" w:date="2019-06-19T15:26:00Z">
          <w:pPr>
            <w:pStyle w:val="PL"/>
          </w:pPr>
        </w:pPrChange>
      </w:pPr>
      <w:ins w:id="8623" w:author="ERIC" w:date="2019-06-14T08:59:00Z">
        <w:del w:id="8624" w:author="ERIC" w:date="2019-06-14T07:22:00Z">
          <w:r w:rsidRPr="002B15AA" w:rsidDel="00CF5F55">
            <w:rPr>
              <w:lang w:eastAsia="zh-CN"/>
            </w:rPr>
            <w:delText xml:space="preserve">                type uint32;</w:delText>
          </w:r>
        </w:del>
      </w:ins>
    </w:p>
    <w:p w14:paraId="6BD41CAC" w14:textId="77777777" w:rsidR="00A47A65" w:rsidDel="00CF5F55" w:rsidRDefault="00A47A65" w:rsidP="00546C3B">
      <w:pPr>
        <w:pStyle w:val="PL"/>
        <w:rPr>
          <w:ins w:id="8625" w:author="ERIC" w:date="2019-06-14T08:59:00Z"/>
          <w:del w:id="8626" w:author="ERIC" w:date="2019-06-14T07:22:00Z"/>
          <w:lang w:eastAsia="zh-CN"/>
        </w:rPr>
        <w:pPrChange w:id="8627" w:author="ERIC" w:date="2019-06-19T15:26:00Z">
          <w:pPr>
            <w:pStyle w:val="PL"/>
          </w:pPr>
        </w:pPrChange>
      </w:pPr>
      <w:ins w:id="8628" w:author="ERIC" w:date="2019-06-14T08:59:00Z">
        <w:del w:id="8629" w:author="ERIC" w:date="2019-06-14T07:22:00Z">
          <w:r w:rsidRPr="002B15AA" w:rsidDel="00CF5F55">
            <w:rPr>
              <w:lang w:eastAsia="zh-CN"/>
            </w:rPr>
            <w:delText xml:space="preserve">            }</w:delText>
          </w:r>
        </w:del>
      </w:ins>
    </w:p>
    <w:p w14:paraId="435CD2D8" w14:textId="77777777" w:rsidR="00A47A65" w:rsidRPr="002B15AA" w:rsidDel="00CF5F55" w:rsidRDefault="00A47A65" w:rsidP="00546C3B">
      <w:pPr>
        <w:pStyle w:val="PL"/>
        <w:rPr>
          <w:ins w:id="8630" w:author="ERIC" w:date="2019-06-14T08:59:00Z"/>
          <w:del w:id="8631" w:author="ERIC" w:date="2019-06-14T07:22:00Z"/>
          <w:noProof w:val="0"/>
          <w:lang w:eastAsia="zh-CN"/>
        </w:rPr>
        <w:pPrChange w:id="8632" w:author="ERIC" w:date="2019-06-19T15:26:00Z">
          <w:pPr>
            <w:pStyle w:val="PL"/>
          </w:pPr>
        </w:pPrChange>
      </w:pPr>
      <w:ins w:id="8633" w:author="ERIC" w:date="2019-06-14T08:59:00Z">
        <w:del w:id="8634" w:author="ERIC" w:date="2019-06-14T07:22:00Z">
          <w:r w:rsidDel="00CF5F55">
            <w:rPr>
              <w:noProof w:val="0"/>
              <w:lang w:eastAsia="zh-CN"/>
            </w:rPr>
            <w:delText xml:space="preserve">           </w:delText>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5B1172B9" w14:textId="77777777" w:rsidR="00A47A65" w:rsidRPr="002B15AA" w:rsidDel="00CF5F55" w:rsidRDefault="00A47A65" w:rsidP="00546C3B">
      <w:pPr>
        <w:pStyle w:val="PL"/>
        <w:rPr>
          <w:ins w:id="8635" w:author="ERIC" w:date="2019-06-14T08:59:00Z"/>
          <w:del w:id="8636" w:author="ERIC" w:date="2019-06-14T07:22:00Z"/>
          <w:noProof w:val="0"/>
          <w:lang w:eastAsia="zh-CN"/>
        </w:rPr>
        <w:pPrChange w:id="8637" w:author="ERIC" w:date="2019-06-19T15:26:00Z">
          <w:pPr>
            <w:pStyle w:val="PL"/>
          </w:pPr>
        </w:pPrChange>
      </w:pPr>
      <w:ins w:id="8638" w:author="ERIC" w:date="2019-06-14T08:59:00Z">
        <w:del w:id="8639"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476AFD45" w14:textId="77777777" w:rsidR="00A47A65" w:rsidRPr="002B15AA" w:rsidDel="00CF5F55" w:rsidRDefault="00A47A65" w:rsidP="00546C3B">
      <w:pPr>
        <w:pStyle w:val="PL"/>
        <w:rPr>
          <w:ins w:id="8640" w:author="ERIC" w:date="2019-06-14T08:59:00Z"/>
          <w:del w:id="8641" w:author="ERIC" w:date="2019-06-14T07:22:00Z"/>
          <w:noProof w:val="0"/>
          <w:lang w:eastAsia="zh-CN"/>
        </w:rPr>
        <w:pPrChange w:id="8642" w:author="ERIC" w:date="2019-06-19T15:26:00Z">
          <w:pPr>
            <w:pStyle w:val="PL"/>
          </w:pPr>
        </w:pPrChange>
      </w:pPr>
      <w:ins w:id="8643" w:author="ERIC" w:date="2019-06-14T08:59:00Z">
        <w:del w:id="8644" w:author="ERIC" w:date="2019-06-14T07:22:00Z">
          <w:r w:rsidRPr="002B15AA" w:rsidDel="00CF5F55">
            <w:rPr>
              <w:noProof w:val="0"/>
              <w:lang w:eastAsia="zh-CN"/>
            </w:rPr>
            <w:delText xml:space="preserve">                mandatory "true";</w:delText>
          </w:r>
        </w:del>
      </w:ins>
    </w:p>
    <w:p w14:paraId="6E8326A4" w14:textId="77777777" w:rsidR="00A47A65" w:rsidRPr="002B15AA" w:rsidDel="00CF5F55" w:rsidRDefault="00A47A65" w:rsidP="00546C3B">
      <w:pPr>
        <w:pStyle w:val="PL"/>
        <w:rPr>
          <w:ins w:id="8645" w:author="ERIC" w:date="2019-06-14T08:59:00Z"/>
          <w:del w:id="8646" w:author="ERIC" w:date="2019-06-14T07:22:00Z"/>
          <w:noProof w:val="0"/>
          <w:lang w:eastAsia="zh-CN"/>
        </w:rPr>
        <w:pPrChange w:id="8647" w:author="ERIC" w:date="2019-06-19T15:26:00Z">
          <w:pPr>
            <w:pStyle w:val="PL"/>
          </w:pPr>
        </w:pPrChange>
      </w:pPr>
      <w:ins w:id="8648" w:author="ERIC" w:date="2019-06-14T08:59:00Z">
        <w:del w:id="8649" w:author="ERIC" w:date="2019-06-14T07:22:00Z">
          <w:r w:rsidRPr="002B15AA" w:rsidDel="00CF5F55">
            <w:rPr>
              <w:noProof w:val="0"/>
              <w:lang w:eastAsia="zh-CN"/>
            </w:rPr>
            <w:delText xml:space="preserve">                config "false";</w:delText>
          </w:r>
        </w:del>
      </w:ins>
    </w:p>
    <w:p w14:paraId="386E54F8" w14:textId="77777777" w:rsidR="00A47A65" w:rsidDel="00CF5F55" w:rsidRDefault="00A47A65" w:rsidP="00546C3B">
      <w:pPr>
        <w:pStyle w:val="PL"/>
        <w:rPr>
          <w:ins w:id="8650" w:author="ERIC" w:date="2019-06-14T08:59:00Z"/>
          <w:del w:id="8651" w:author="ERIC" w:date="2019-06-14T07:22:00Z"/>
          <w:noProof w:val="0"/>
          <w:lang w:eastAsia="zh-CN"/>
        </w:rPr>
        <w:pPrChange w:id="8652" w:author="ERIC" w:date="2019-06-19T15:26:00Z">
          <w:pPr>
            <w:pStyle w:val="PL"/>
          </w:pPr>
        </w:pPrChange>
      </w:pPr>
      <w:ins w:id="8653" w:author="ERIC" w:date="2019-06-14T08:59:00Z">
        <w:del w:id="8654"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7BBE7D71" w14:textId="77777777" w:rsidR="00A47A65" w:rsidDel="00CF5F55" w:rsidRDefault="00A47A65" w:rsidP="00546C3B">
      <w:pPr>
        <w:pStyle w:val="PL"/>
        <w:rPr>
          <w:ins w:id="8655" w:author="ERIC" w:date="2019-06-14T08:59:00Z"/>
          <w:del w:id="8656" w:author="ERIC" w:date="2019-06-14T07:22:00Z"/>
          <w:noProof w:val="0"/>
          <w:lang w:eastAsia="zh-CN"/>
        </w:rPr>
        <w:pPrChange w:id="8657" w:author="ERIC" w:date="2019-06-19T15:26:00Z">
          <w:pPr>
            <w:pStyle w:val="PL"/>
          </w:pPr>
        </w:pPrChange>
      </w:pPr>
      <w:ins w:id="8658" w:author="ERIC" w:date="2019-06-14T08:59:00Z">
        <w:del w:id="8659"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22..32</w:delText>
          </w:r>
          <w:r w:rsidRPr="002B15AA" w:rsidDel="00CF5F55">
            <w:rPr>
              <w:noProof w:val="0"/>
              <w:lang w:eastAsia="zh-CN"/>
            </w:rPr>
            <w:delText>"</w:delText>
          </w:r>
          <w:r w:rsidDel="00CF5F55">
            <w:rPr>
              <w:noProof w:val="0"/>
              <w:lang w:eastAsia="zh-CN"/>
            </w:rPr>
            <w:delText>;</w:delText>
          </w:r>
        </w:del>
      </w:ins>
    </w:p>
    <w:p w14:paraId="55DF3F9A" w14:textId="77777777" w:rsidR="00A47A65" w:rsidRPr="002B15AA" w:rsidDel="00CF5F55" w:rsidRDefault="00A47A65" w:rsidP="00546C3B">
      <w:pPr>
        <w:pStyle w:val="PL"/>
        <w:rPr>
          <w:ins w:id="8660" w:author="ERIC" w:date="2019-06-14T08:59:00Z"/>
          <w:del w:id="8661" w:author="ERIC" w:date="2019-06-14T07:22:00Z"/>
          <w:noProof w:val="0"/>
          <w:lang w:eastAsia="zh-CN"/>
        </w:rPr>
        <w:pPrChange w:id="8662" w:author="ERIC" w:date="2019-06-19T15:26:00Z">
          <w:pPr>
            <w:pStyle w:val="PL"/>
          </w:pPr>
        </w:pPrChange>
      </w:pPr>
      <w:ins w:id="8663" w:author="ERIC" w:date="2019-06-14T08:59:00Z">
        <w:del w:id="8664"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7097D1FB" w14:textId="77777777" w:rsidR="00A47A65" w:rsidDel="00CF5F55" w:rsidRDefault="00A47A65" w:rsidP="00546C3B">
      <w:pPr>
        <w:pStyle w:val="PL"/>
        <w:rPr>
          <w:ins w:id="8665" w:author="ERIC" w:date="2019-06-14T08:59:00Z"/>
          <w:del w:id="8666" w:author="ERIC" w:date="2019-06-14T07:22:00Z"/>
          <w:noProof w:val="0"/>
          <w:lang w:eastAsia="zh-CN"/>
        </w:rPr>
        <w:pPrChange w:id="8667" w:author="ERIC" w:date="2019-06-19T15:26:00Z">
          <w:pPr>
            <w:pStyle w:val="PL"/>
          </w:pPr>
        </w:pPrChange>
      </w:pPr>
      <w:ins w:id="8668" w:author="ERIC" w:date="2019-06-14T08:59:00Z">
        <w:del w:id="8669" w:author="ERIC" w:date="2019-06-14T07:22:00Z">
          <w:r w:rsidRPr="002B15AA" w:rsidDel="00CF5F55">
            <w:rPr>
              <w:noProof w:val="0"/>
              <w:lang w:eastAsia="zh-CN"/>
            </w:rPr>
            <w:delText xml:space="preserve">            }</w:delText>
          </w:r>
        </w:del>
      </w:ins>
    </w:p>
    <w:p w14:paraId="0B5F7EA0" w14:textId="77777777" w:rsidR="00A47A65" w:rsidRPr="002B15AA" w:rsidDel="00CF5F55" w:rsidRDefault="00A47A65" w:rsidP="00546C3B">
      <w:pPr>
        <w:pStyle w:val="PL"/>
        <w:rPr>
          <w:ins w:id="8670" w:author="ERIC" w:date="2019-06-14T08:59:00Z"/>
          <w:del w:id="8671" w:author="ERIC" w:date="2019-06-14T07:22:00Z"/>
          <w:lang w:eastAsia="zh-CN"/>
        </w:rPr>
        <w:pPrChange w:id="8672" w:author="ERIC" w:date="2019-06-19T15:26:00Z">
          <w:pPr>
            <w:pStyle w:val="PL"/>
          </w:pPr>
        </w:pPrChange>
      </w:pPr>
      <w:ins w:id="8673" w:author="ERIC" w:date="2019-06-14T08:59:00Z">
        <w:del w:id="8674" w:author="ERIC" w:date="2019-06-14T07:22:00Z">
          <w:r w:rsidRPr="002B15AA" w:rsidDel="00CF5F55">
            <w:rPr>
              <w:lang w:eastAsia="zh-CN"/>
            </w:rPr>
            <w:delText xml:space="preserve">            </w:delText>
          </w:r>
        </w:del>
      </w:ins>
    </w:p>
    <w:p w14:paraId="69897E17" w14:textId="77777777" w:rsidR="00A47A65" w:rsidRPr="002B15AA" w:rsidDel="00CF5F55" w:rsidRDefault="00A47A65" w:rsidP="00546C3B">
      <w:pPr>
        <w:pStyle w:val="PL"/>
        <w:rPr>
          <w:ins w:id="8675" w:author="ERIC" w:date="2019-06-14T08:59:00Z"/>
          <w:del w:id="8676" w:author="ERIC" w:date="2019-06-14T07:22:00Z"/>
          <w:lang w:eastAsia="zh-CN"/>
        </w:rPr>
        <w:pPrChange w:id="8677" w:author="ERIC" w:date="2019-06-19T15:26:00Z">
          <w:pPr>
            <w:pStyle w:val="PL"/>
          </w:pPr>
        </w:pPrChange>
      </w:pPr>
      <w:ins w:id="8678" w:author="ERIC" w:date="2019-06-14T08:59:00Z">
        <w:del w:id="8679"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list pLMNId {</w:delText>
          </w:r>
        </w:del>
      </w:ins>
    </w:p>
    <w:p w14:paraId="5AB71A83" w14:textId="77777777" w:rsidR="00A47A65" w:rsidRPr="002B15AA" w:rsidDel="00CF5F55" w:rsidRDefault="00A47A65" w:rsidP="00546C3B">
      <w:pPr>
        <w:pStyle w:val="PL"/>
        <w:rPr>
          <w:ins w:id="8680" w:author="ERIC" w:date="2019-06-14T08:59:00Z"/>
          <w:del w:id="8681" w:author="ERIC" w:date="2019-06-14T07:22:00Z"/>
          <w:lang w:eastAsia="zh-CN"/>
        </w:rPr>
        <w:pPrChange w:id="8682" w:author="ERIC" w:date="2019-06-19T15:26:00Z">
          <w:pPr>
            <w:pStyle w:val="PL"/>
          </w:pPr>
        </w:pPrChange>
      </w:pPr>
      <w:ins w:id="8683" w:author="ERIC" w:date="2019-06-14T08:59:00Z">
        <w:del w:id="8684" w:author="ERIC" w:date="2019-06-14T07:22:00Z">
          <w:r w:rsidRPr="002B15AA" w:rsidDel="00CF5F55">
            <w:rPr>
              <w:lang w:eastAsia="zh-CN"/>
            </w:rPr>
            <w:delText xml:space="preserve">                description "a list of PLMN-Id, PLMN-Id= Mobile Country Codes (MCC)|| Mobile Network Codes(MNC) ";</w:delText>
          </w:r>
        </w:del>
      </w:ins>
    </w:p>
    <w:p w14:paraId="3D80EB7B" w14:textId="77777777" w:rsidR="00A47A65" w:rsidRPr="002B15AA" w:rsidDel="00CF5F55" w:rsidRDefault="00A47A65" w:rsidP="00546C3B">
      <w:pPr>
        <w:pStyle w:val="PL"/>
        <w:rPr>
          <w:ins w:id="8685" w:author="ERIC" w:date="2019-06-14T08:59:00Z"/>
          <w:del w:id="8686" w:author="ERIC" w:date="2019-06-14T07:22:00Z"/>
          <w:lang w:eastAsia="zh-CN"/>
        </w:rPr>
        <w:pPrChange w:id="8687" w:author="ERIC" w:date="2019-06-19T15:26:00Z">
          <w:pPr>
            <w:pStyle w:val="PL"/>
          </w:pPr>
        </w:pPrChange>
      </w:pPr>
      <w:ins w:id="8688" w:author="ERIC" w:date="2019-06-14T08:59:00Z">
        <w:del w:id="8689" w:author="ERIC" w:date="2019-06-14T07:22:00Z">
          <w:r w:rsidRPr="002B15AA" w:rsidDel="00CF5F55">
            <w:rPr>
              <w:lang w:eastAsia="zh-CN"/>
            </w:rPr>
            <w:delText xml:space="preserve">                config "true";</w:delText>
          </w:r>
        </w:del>
      </w:ins>
    </w:p>
    <w:p w14:paraId="15D6AA00" w14:textId="77777777" w:rsidR="00A47A65" w:rsidRPr="002B15AA" w:rsidDel="00CF5F55" w:rsidRDefault="00A47A65" w:rsidP="00546C3B">
      <w:pPr>
        <w:pStyle w:val="PL"/>
        <w:rPr>
          <w:ins w:id="8690" w:author="ERIC" w:date="2019-06-14T08:59:00Z"/>
          <w:del w:id="8691" w:author="ERIC" w:date="2019-06-14T07:22:00Z"/>
          <w:lang w:eastAsia="zh-CN"/>
        </w:rPr>
        <w:pPrChange w:id="8692" w:author="ERIC" w:date="2019-06-19T15:26:00Z">
          <w:pPr>
            <w:pStyle w:val="PL"/>
          </w:pPr>
        </w:pPrChange>
      </w:pPr>
      <w:ins w:id="8693" w:author="ERIC" w:date="2019-06-14T08:59:00Z">
        <w:del w:id="8694" w:author="ERIC" w:date="2019-06-14T07:22:00Z">
          <w:r w:rsidRPr="002B15AA" w:rsidDel="00CF5F55">
            <w:rPr>
              <w:lang w:eastAsia="zh-CN"/>
            </w:rPr>
            <w:delText xml:space="preserve">                key "MCC MNC";</w:delText>
          </w:r>
        </w:del>
      </w:ins>
    </w:p>
    <w:p w14:paraId="67446D15" w14:textId="77777777" w:rsidR="00A47A65" w:rsidRPr="002B15AA" w:rsidDel="00CF5F55" w:rsidRDefault="00A47A65" w:rsidP="00546C3B">
      <w:pPr>
        <w:pStyle w:val="PL"/>
        <w:rPr>
          <w:ins w:id="8695" w:author="ERIC" w:date="2019-06-14T08:59:00Z"/>
          <w:del w:id="8696" w:author="ERIC" w:date="2019-06-14T07:22:00Z"/>
          <w:lang w:eastAsia="zh-CN"/>
        </w:rPr>
        <w:pPrChange w:id="8697" w:author="ERIC" w:date="2019-06-19T15:26:00Z">
          <w:pPr>
            <w:pStyle w:val="PL"/>
          </w:pPr>
        </w:pPrChange>
      </w:pPr>
      <w:ins w:id="8698" w:author="ERIC" w:date="2019-06-14T08:59:00Z">
        <w:del w:id="8699" w:author="ERIC" w:date="2019-06-14T07:22:00Z">
          <w:r w:rsidRPr="002B15AA" w:rsidDel="00CF5F55">
            <w:rPr>
              <w:lang w:eastAsia="zh-CN"/>
            </w:rPr>
            <w:delText xml:space="preserve">                uses nrm-type:pLMNId;</w:delText>
          </w:r>
        </w:del>
      </w:ins>
    </w:p>
    <w:p w14:paraId="4719A97A" w14:textId="77777777" w:rsidR="00A47A65" w:rsidRPr="002B15AA" w:rsidDel="00CF5F55" w:rsidRDefault="00A47A65" w:rsidP="00546C3B">
      <w:pPr>
        <w:pStyle w:val="PL"/>
        <w:rPr>
          <w:ins w:id="8700" w:author="ERIC" w:date="2019-06-14T08:59:00Z"/>
          <w:del w:id="8701" w:author="ERIC" w:date="2019-06-14T07:22:00Z"/>
          <w:lang w:eastAsia="zh-CN"/>
        </w:rPr>
        <w:pPrChange w:id="8702" w:author="ERIC" w:date="2019-06-19T15:26:00Z">
          <w:pPr>
            <w:pStyle w:val="PL"/>
          </w:pPr>
        </w:pPrChange>
      </w:pPr>
      <w:ins w:id="8703" w:author="ERIC" w:date="2019-06-14T08:59:00Z">
        <w:del w:id="8704" w:author="ERIC" w:date="2019-06-14T07:22:00Z">
          <w:r w:rsidRPr="002B15AA" w:rsidDel="00CF5F55">
            <w:rPr>
              <w:lang w:eastAsia="zh-CN"/>
            </w:rPr>
            <w:delText xml:space="preserve">            }   </w:delText>
          </w:r>
          <w:r w:rsidRPr="002B15AA" w:rsidDel="00CF5F55">
            <w:rPr>
              <w:lang w:eastAsia="zh-CN"/>
            </w:rPr>
            <w:tab/>
          </w:r>
          <w:r w:rsidRPr="002B15AA" w:rsidDel="00CF5F55">
            <w:rPr>
              <w:lang w:eastAsia="zh-CN"/>
            </w:rPr>
            <w:tab/>
          </w:r>
        </w:del>
      </w:ins>
    </w:p>
    <w:p w14:paraId="3E8787E9" w14:textId="77777777" w:rsidR="00A47A65" w:rsidRPr="002B15AA" w:rsidDel="00CF5F55" w:rsidRDefault="00A47A65" w:rsidP="00546C3B">
      <w:pPr>
        <w:pStyle w:val="PL"/>
        <w:rPr>
          <w:ins w:id="8705" w:author="ERIC" w:date="2019-06-14T08:59:00Z"/>
          <w:del w:id="8706" w:author="ERIC" w:date="2019-06-14T07:22:00Z"/>
          <w:lang w:eastAsia="zh-CN"/>
        </w:rPr>
        <w:pPrChange w:id="8707" w:author="ERIC" w:date="2019-06-19T15:26:00Z">
          <w:pPr>
            <w:pStyle w:val="PL"/>
          </w:pPr>
        </w:pPrChange>
      </w:pPr>
      <w:ins w:id="8708" w:author="ERIC" w:date="2019-06-14T08:59:00Z">
        <w:del w:id="8709" w:author="ERIC" w:date="2019-06-14T07:22:00Z">
          <w:r w:rsidRPr="00B7222B" w:rsidDel="00CF5F55">
            <w:rPr>
              <w:lang w:eastAsia="zh-CN"/>
            </w:rPr>
            <w:delText xml:space="preserve">        list EP_F1U { uses ep-rp:EP_F1U; }</w:delText>
          </w:r>
        </w:del>
      </w:ins>
    </w:p>
    <w:p w14:paraId="7075C045" w14:textId="77777777" w:rsidR="00A47A65" w:rsidRPr="002B15AA" w:rsidDel="00CF5F55" w:rsidRDefault="00A47A65" w:rsidP="00546C3B">
      <w:pPr>
        <w:pStyle w:val="PL"/>
        <w:rPr>
          <w:ins w:id="8710" w:author="ERIC" w:date="2019-06-14T08:59:00Z"/>
          <w:del w:id="8711" w:author="ERIC" w:date="2019-06-14T07:22:00Z"/>
          <w:lang w:eastAsia="zh-CN"/>
        </w:rPr>
        <w:pPrChange w:id="8712" w:author="ERIC" w:date="2019-06-19T15:26:00Z">
          <w:pPr>
            <w:pStyle w:val="PL"/>
          </w:pPr>
        </w:pPrChange>
      </w:pPr>
    </w:p>
    <w:p w14:paraId="705E13F8" w14:textId="77777777" w:rsidR="00A47A65" w:rsidRPr="002B15AA" w:rsidDel="00CF5F55" w:rsidRDefault="00A47A65" w:rsidP="00546C3B">
      <w:pPr>
        <w:pStyle w:val="PL"/>
        <w:rPr>
          <w:ins w:id="8713" w:author="ERIC" w:date="2019-06-14T08:59:00Z"/>
          <w:del w:id="8714" w:author="ERIC" w:date="2019-06-14T07:22:00Z"/>
          <w:lang w:eastAsia="zh-CN"/>
        </w:rPr>
        <w:pPrChange w:id="8715" w:author="ERIC" w:date="2019-06-19T15:26:00Z">
          <w:pPr>
            <w:pStyle w:val="PL"/>
          </w:pPr>
        </w:pPrChange>
      </w:pPr>
      <w:ins w:id="8716" w:author="ERIC" w:date="2019-06-14T08:59:00Z">
        <w:del w:id="8717" w:author="ERIC" w:date="2019-06-14T07:22:00Z">
          <w:r w:rsidRPr="002B15AA" w:rsidDel="00CF5F55">
            <w:rPr>
              <w:lang w:eastAsia="zh-CN"/>
            </w:rPr>
            <w:delText xml:space="preserve">        container EP_E1 { uses ep-rp:EP_E1; }</w:delText>
          </w:r>
        </w:del>
      </w:ins>
    </w:p>
    <w:p w14:paraId="64310980" w14:textId="77777777" w:rsidR="00A47A65" w:rsidRPr="002B15AA" w:rsidDel="00CF5F55" w:rsidRDefault="00A47A65" w:rsidP="00546C3B">
      <w:pPr>
        <w:pStyle w:val="PL"/>
        <w:rPr>
          <w:ins w:id="8718" w:author="ERIC" w:date="2019-06-14T08:59:00Z"/>
          <w:del w:id="8719" w:author="ERIC" w:date="2019-06-14T07:22:00Z"/>
          <w:lang w:eastAsia="zh-CN"/>
        </w:rPr>
        <w:pPrChange w:id="8720" w:author="ERIC" w:date="2019-06-19T15:26:00Z">
          <w:pPr>
            <w:pStyle w:val="PL"/>
          </w:pPr>
        </w:pPrChange>
      </w:pPr>
      <w:ins w:id="8721" w:author="ERIC" w:date="2019-06-14T08:59:00Z">
        <w:del w:id="8722"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choice gNB-type {</w:delText>
          </w:r>
        </w:del>
      </w:ins>
    </w:p>
    <w:p w14:paraId="48466FCE" w14:textId="77777777" w:rsidR="00A47A65" w:rsidRPr="002B15AA" w:rsidDel="00CF5F55" w:rsidRDefault="00A47A65" w:rsidP="00546C3B">
      <w:pPr>
        <w:pStyle w:val="PL"/>
        <w:rPr>
          <w:ins w:id="8723" w:author="ERIC" w:date="2019-06-14T08:59:00Z"/>
          <w:del w:id="8724" w:author="ERIC" w:date="2019-06-14T07:22:00Z"/>
          <w:lang w:eastAsia="zh-CN"/>
        </w:rPr>
        <w:pPrChange w:id="8725" w:author="ERIC" w:date="2019-06-19T15:26:00Z">
          <w:pPr>
            <w:pStyle w:val="PL"/>
          </w:pPr>
        </w:pPrChange>
      </w:pPr>
      <w:ins w:id="8726" w:author="ERIC" w:date="2019-06-14T08:59:00Z">
        <w:del w:id="872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case gNB {</w:delText>
          </w:r>
        </w:del>
      </w:ins>
    </w:p>
    <w:p w14:paraId="513C18C9" w14:textId="77777777" w:rsidR="00A47A65" w:rsidRPr="002B15AA" w:rsidDel="00CF5F55" w:rsidRDefault="00A47A65" w:rsidP="00546C3B">
      <w:pPr>
        <w:pStyle w:val="PL"/>
        <w:rPr>
          <w:ins w:id="8728" w:author="ERIC" w:date="2019-06-14T08:59:00Z"/>
          <w:del w:id="8729" w:author="ERIC" w:date="2019-06-14T07:22:00Z"/>
          <w:lang w:eastAsia="zh-CN"/>
        </w:rPr>
        <w:pPrChange w:id="8730" w:author="ERIC" w:date="2019-06-19T15:26:00Z">
          <w:pPr>
            <w:pStyle w:val="PL"/>
          </w:pPr>
        </w:pPrChange>
      </w:pPr>
      <w:ins w:id="8731" w:author="ERIC" w:date="2019-06-14T08:59:00Z">
        <w:del w:id="8732"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EP_NgU { uses ep-rp:EP_NgU; }</w:delText>
          </w:r>
        </w:del>
      </w:ins>
    </w:p>
    <w:p w14:paraId="098FC6E4" w14:textId="77777777" w:rsidR="00A47A65" w:rsidRPr="002B15AA" w:rsidDel="00CF5F55" w:rsidRDefault="00A47A65" w:rsidP="00546C3B">
      <w:pPr>
        <w:pStyle w:val="PL"/>
        <w:rPr>
          <w:ins w:id="8733" w:author="ERIC" w:date="2019-06-14T08:59:00Z"/>
          <w:del w:id="8734" w:author="ERIC" w:date="2019-06-14T07:22:00Z"/>
          <w:lang w:eastAsia="zh-CN"/>
        </w:rPr>
        <w:pPrChange w:id="8735" w:author="ERIC" w:date="2019-06-19T15:26:00Z">
          <w:pPr>
            <w:pStyle w:val="PL"/>
          </w:pPr>
        </w:pPrChange>
      </w:pPr>
      <w:ins w:id="8736" w:author="ERIC" w:date="2019-06-14T08:59:00Z">
        <w:del w:id="873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EP_XnU { uses ep-rp:EP_XnU; }</w:delText>
          </w:r>
        </w:del>
      </w:ins>
    </w:p>
    <w:p w14:paraId="6BCDD392" w14:textId="77777777" w:rsidR="00A47A65" w:rsidRPr="002B15AA" w:rsidDel="00CF5F55" w:rsidRDefault="00A47A65" w:rsidP="00546C3B">
      <w:pPr>
        <w:pStyle w:val="PL"/>
        <w:rPr>
          <w:ins w:id="8738" w:author="ERIC" w:date="2019-06-14T08:59:00Z"/>
          <w:del w:id="8739" w:author="ERIC" w:date="2019-06-14T07:22:00Z"/>
          <w:lang w:eastAsia="zh-CN"/>
        </w:rPr>
        <w:pPrChange w:id="8740" w:author="ERIC" w:date="2019-06-19T15:26:00Z">
          <w:pPr>
            <w:pStyle w:val="PL"/>
          </w:pPr>
        </w:pPrChange>
      </w:pPr>
      <w:ins w:id="8741" w:author="ERIC" w:date="2019-06-14T08:59:00Z">
        <w:del w:id="8742"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w:delText>
          </w:r>
        </w:del>
      </w:ins>
    </w:p>
    <w:p w14:paraId="523A7176" w14:textId="77777777" w:rsidR="00A47A65" w:rsidRPr="002B15AA" w:rsidDel="00CF5F55" w:rsidRDefault="00A47A65" w:rsidP="00546C3B">
      <w:pPr>
        <w:pStyle w:val="PL"/>
        <w:rPr>
          <w:ins w:id="8743" w:author="ERIC" w:date="2019-06-14T08:59:00Z"/>
          <w:del w:id="8744" w:author="ERIC" w:date="2019-06-14T07:22:00Z"/>
          <w:lang w:eastAsia="zh-CN"/>
        </w:rPr>
        <w:pPrChange w:id="8745" w:author="ERIC" w:date="2019-06-19T15:26:00Z">
          <w:pPr>
            <w:pStyle w:val="PL"/>
          </w:pPr>
        </w:pPrChange>
      </w:pPr>
      <w:ins w:id="8746" w:author="ERIC" w:date="2019-06-14T08:59:00Z">
        <w:del w:id="8747" w:author="ERIC" w:date="2019-06-14T07:22:00Z">
          <w:r w:rsidRPr="002B15AA" w:rsidDel="00CF5F55">
            <w:rPr>
              <w:lang w:eastAsia="zh-CN"/>
            </w:rPr>
            <w:lastRenderedPageBreak/>
            <w:delText xml:space="preserve">    </w:delText>
          </w:r>
          <w:r w:rsidRPr="002B15AA" w:rsidDel="00CF5F55">
            <w:rPr>
              <w:lang w:eastAsia="zh-CN"/>
            </w:rPr>
            <w:tab/>
          </w:r>
          <w:r w:rsidRPr="002B15AA" w:rsidDel="00CF5F55">
            <w:rPr>
              <w:lang w:eastAsia="zh-CN"/>
            </w:rPr>
            <w:tab/>
          </w:r>
          <w:r w:rsidRPr="002B15AA" w:rsidDel="00CF5F55">
            <w:rPr>
              <w:lang w:eastAsia="zh-CN"/>
            </w:rPr>
            <w:tab/>
            <w:delText>case en-gNB {</w:delText>
          </w:r>
        </w:del>
      </w:ins>
    </w:p>
    <w:p w14:paraId="271FAB96" w14:textId="77777777" w:rsidR="00A47A65" w:rsidRPr="002B15AA" w:rsidDel="00CF5F55" w:rsidRDefault="00A47A65" w:rsidP="00546C3B">
      <w:pPr>
        <w:pStyle w:val="PL"/>
        <w:rPr>
          <w:ins w:id="8748" w:author="ERIC" w:date="2019-06-14T08:59:00Z"/>
          <w:del w:id="8749" w:author="ERIC" w:date="2019-06-14T07:22:00Z"/>
          <w:lang w:eastAsia="zh-CN"/>
        </w:rPr>
        <w:pPrChange w:id="8750" w:author="ERIC" w:date="2019-06-19T15:26:00Z">
          <w:pPr>
            <w:pStyle w:val="PL"/>
          </w:pPr>
        </w:pPrChange>
      </w:pPr>
      <w:ins w:id="8751" w:author="ERIC" w:date="2019-06-14T08:59:00Z">
        <w:del w:id="8752"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EP_X2U { uses ep-rp:EP_X2U; }</w:delText>
          </w:r>
        </w:del>
      </w:ins>
    </w:p>
    <w:p w14:paraId="05066CAB" w14:textId="77777777" w:rsidR="00A47A65" w:rsidRPr="002B15AA" w:rsidDel="00CF5F55" w:rsidRDefault="00A47A65" w:rsidP="00546C3B">
      <w:pPr>
        <w:pStyle w:val="PL"/>
        <w:rPr>
          <w:ins w:id="8753" w:author="ERIC" w:date="2019-06-14T08:59:00Z"/>
          <w:del w:id="8754" w:author="ERIC" w:date="2019-06-14T07:22:00Z"/>
          <w:lang w:eastAsia="zh-CN"/>
        </w:rPr>
        <w:pPrChange w:id="8755" w:author="ERIC" w:date="2019-06-19T15:26:00Z">
          <w:pPr>
            <w:pStyle w:val="PL"/>
          </w:pPr>
        </w:pPrChange>
      </w:pPr>
      <w:ins w:id="8756" w:author="ERIC" w:date="2019-06-14T08:59:00Z">
        <w:del w:id="875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EP_S1U { uses ep-rp:EP_S1U; }</w:delText>
          </w:r>
        </w:del>
      </w:ins>
    </w:p>
    <w:p w14:paraId="6283810F" w14:textId="77777777" w:rsidR="00A47A65" w:rsidRPr="002B15AA" w:rsidDel="00CF5F55" w:rsidRDefault="00A47A65" w:rsidP="00546C3B">
      <w:pPr>
        <w:pStyle w:val="PL"/>
        <w:rPr>
          <w:ins w:id="8758" w:author="ERIC" w:date="2019-06-14T08:59:00Z"/>
          <w:del w:id="8759" w:author="ERIC" w:date="2019-06-14T07:22:00Z"/>
          <w:lang w:eastAsia="zh-CN"/>
        </w:rPr>
        <w:pPrChange w:id="8760" w:author="ERIC" w:date="2019-06-19T15:26:00Z">
          <w:pPr>
            <w:pStyle w:val="PL"/>
          </w:pPr>
        </w:pPrChange>
      </w:pPr>
      <w:ins w:id="8761" w:author="ERIC" w:date="2019-06-14T08:59:00Z">
        <w:del w:id="8762"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w:delText>
          </w:r>
        </w:del>
      </w:ins>
    </w:p>
    <w:p w14:paraId="69FB0B57" w14:textId="77777777" w:rsidR="00A47A65" w:rsidRPr="002B15AA" w:rsidDel="00CF5F55" w:rsidRDefault="00A47A65" w:rsidP="00546C3B">
      <w:pPr>
        <w:pStyle w:val="PL"/>
        <w:rPr>
          <w:ins w:id="8763" w:author="ERIC" w:date="2019-06-14T08:59:00Z"/>
          <w:del w:id="8764" w:author="ERIC" w:date="2019-06-14T07:22:00Z"/>
          <w:lang w:eastAsia="zh-CN"/>
        </w:rPr>
        <w:pPrChange w:id="8765" w:author="ERIC" w:date="2019-06-19T15:26:00Z">
          <w:pPr>
            <w:pStyle w:val="PL"/>
          </w:pPr>
        </w:pPrChange>
      </w:pPr>
      <w:ins w:id="8766" w:author="ERIC" w:date="2019-06-14T08:59:00Z">
        <w:del w:id="876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w:delText>
          </w:r>
        </w:del>
      </w:ins>
    </w:p>
    <w:p w14:paraId="5EEF0236" w14:textId="77777777" w:rsidR="00A47A65" w:rsidRPr="002B15AA" w:rsidDel="00CF5F55" w:rsidRDefault="00A47A65" w:rsidP="00546C3B">
      <w:pPr>
        <w:pStyle w:val="PL"/>
        <w:rPr>
          <w:ins w:id="8768" w:author="ERIC" w:date="2019-06-14T08:59:00Z"/>
          <w:del w:id="8769" w:author="ERIC" w:date="2019-06-14T07:22:00Z"/>
          <w:lang w:eastAsia="zh-CN"/>
        </w:rPr>
        <w:pPrChange w:id="8770" w:author="ERIC" w:date="2019-06-19T15:26:00Z">
          <w:pPr>
            <w:pStyle w:val="PL"/>
          </w:pPr>
        </w:pPrChange>
      </w:pPr>
      <w:ins w:id="8771" w:author="ERIC" w:date="2019-06-14T08:59:00Z">
        <w:del w:id="8772" w:author="ERIC" w:date="2019-06-14T07:22:00Z">
          <w:r w:rsidRPr="002B15AA" w:rsidDel="00CF5F55">
            <w:rPr>
              <w:lang w:eastAsia="zh-CN"/>
            </w:rPr>
            <w:delText xml:space="preserve">     }</w:delText>
          </w:r>
        </w:del>
      </w:ins>
    </w:p>
    <w:p w14:paraId="1234CA41" w14:textId="77777777" w:rsidR="00A47A65" w:rsidRPr="002B15AA" w:rsidDel="00CF5F55" w:rsidRDefault="00A47A65" w:rsidP="00546C3B">
      <w:pPr>
        <w:pStyle w:val="PL"/>
        <w:rPr>
          <w:ins w:id="8773" w:author="ERIC" w:date="2019-06-14T08:59:00Z"/>
          <w:del w:id="8774" w:author="ERIC" w:date="2019-06-14T07:22:00Z"/>
          <w:lang w:eastAsia="zh-CN"/>
        </w:rPr>
        <w:pPrChange w:id="8775" w:author="ERIC" w:date="2019-06-19T15:26:00Z">
          <w:pPr>
            <w:pStyle w:val="PL"/>
          </w:pPr>
        </w:pPrChange>
      </w:pPr>
      <w:ins w:id="8776" w:author="ERIC" w:date="2019-06-14T08:59:00Z">
        <w:del w:id="8777" w:author="ERIC" w:date="2019-06-14T07:22:00Z">
          <w:r w:rsidRPr="002B15AA" w:rsidDel="00CF5F55">
            <w:rPr>
              <w:lang w:eastAsia="zh-CN"/>
            </w:rPr>
            <w:delText>}</w:delText>
          </w:r>
        </w:del>
      </w:ins>
    </w:p>
    <w:p w14:paraId="0E3FE407" w14:textId="77777777" w:rsidR="00A47A65" w:rsidRPr="002B15AA" w:rsidDel="00CF5F55" w:rsidRDefault="00A47A65" w:rsidP="00546C3B">
      <w:pPr>
        <w:pStyle w:val="PL"/>
        <w:rPr>
          <w:ins w:id="8778" w:author="ERIC" w:date="2019-06-14T08:59:00Z"/>
          <w:del w:id="8779" w:author="ERIC" w:date="2019-06-14T07:22:00Z"/>
          <w:lang w:eastAsia="zh-CN"/>
        </w:rPr>
        <w:pPrChange w:id="8780" w:author="ERIC" w:date="2019-06-19T15:26:00Z">
          <w:pPr>
            <w:pStyle w:val="Heading3"/>
          </w:pPr>
        </w:pPrChange>
      </w:pPr>
      <w:ins w:id="8781" w:author="ERIC" w:date="2019-06-14T08:59:00Z">
        <w:del w:id="8782" w:author="ERIC" w:date="2019-06-14T07:22:00Z">
          <w:r w:rsidRPr="002B15AA" w:rsidDel="00CF5F55">
            <w:rPr>
              <w:lang w:eastAsia="zh-CN"/>
            </w:rPr>
            <w:delText>E.4.3.6</w:delText>
          </w:r>
          <w:r w:rsidRPr="002B15AA" w:rsidDel="00CF5F55">
            <w:rPr>
              <w:lang w:eastAsia="zh-CN"/>
            </w:rPr>
            <w:tab/>
            <w:delText>NGRAN submodule, "ngran-gNBDUFunction.yang"</w:delText>
          </w:r>
        </w:del>
      </w:ins>
    </w:p>
    <w:p w14:paraId="441B8DCD" w14:textId="77777777" w:rsidR="00A47A65" w:rsidRPr="002B15AA" w:rsidDel="00CF5F55" w:rsidRDefault="00A47A65" w:rsidP="00546C3B">
      <w:pPr>
        <w:pStyle w:val="PL"/>
        <w:rPr>
          <w:ins w:id="8783" w:author="ERIC" w:date="2019-06-14T08:59:00Z"/>
          <w:del w:id="8784" w:author="ERIC" w:date="2019-06-14T07:22:00Z"/>
          <w:lang w:eastAsia="zh-CN"/>
        </w:rPr>
        <w:pPrChange w:id="8785" w:author="ERIC" w:date="2019-06-19T15:26:00Z">
          <w:pPr/>
        </w:pPrChange>
      </w:pPr>
    </w:p>
    <w:p w14:paraId="701BC038" w14:textId="77777777" w:rsidR="00A47A65" w:rsidRPr="002B15AA" w:rsidDel="00CF5F55" w:rsidRDefault="00A47A65" w:rsidP="00546C3B">
      <w:pPr>
        <w:pStyle w:val="PL"/>
        <w:rPr>
          <w:ins w:id="8786" w:author="ERIC" w:date="2019-06-14T08:59:00Z"/>
          <w:del w:id="8787" w:author="ERIC" w:date="2019-06-14T07:22:00Z"/>
          <w:lang w:eastAsia="zh-CN"/>
        </w:rPr>
        <w:pPrChange w:id="8788" w:author="ERIC" w:date="2019-06-19T15:26:00Z">
          <w:pPr>
            <w:pStyle w:val="PL"/>
          </w:pPr>
        </w:pPrChange>
      </w:pPr>
      <w:ins w:id="8789" w:author="ERIC" w:date="2019-06-14T08:59:00Z">
        <w:del w:id="8790" w:author="ERIC" w:date="2019-06-14T07:22:00Z">
          <w:r w:rsidRPr="002B15AA" w:rsidDel="00CF5F55">
            <w:rPr>
              <w:lang w:eastAsia="zh-CN"/>
            </w:rPr>
            <w:delText>submodule ngran-gNBDUFunction {</w:delText>
          </w:r>
        </w:del>
      </w:ins>
    </w:p>
    <w:p w14:paraId="73AA20DF" w14:textId="77777777" w:rsidR="00A47A65" w:rsidRPr="002B15AA" w:rsidDel="00CF5F55" w:rsidRDefault="00A47A65" w:rsidP="00546C3B">
      <w:pPr>
        <w:pStyle w:val="PL"/>
        <w:rPr>
          <w:ins w:id="8791" w:author="ERIC" w:date="2019-06-14T08:59:00Z"/>
          <w:del w:id="8792" w:author="ERIC" w:date="2019-06-14T07:22:00Z"/>
          <w:lang w:eastAsia="zh-CN"/>
        </w:rPr>
        <w:pPrChange w:id="8793" w:author="ERIC" w:date="2019-06-19T15:26:00Z">
          <w:pPr>
            <w:pStyle w:val="PL"/>
          </w:pPr>
        </w:pPrChange>
      </w:pPr>
      <w:ins w:id="8794" w:author="ERIC" w:date="2019-06-14T08:59:00Z">
        <w:del w:id="8795" w:author="ERIC" w:date="2019-06-14T07:22:00Z">
          <w:r w:rsidRPr="002B15AA" w:rsidDel="00CF5F55">
            <w:rPr>
              <w:lang w:eastAsia="zh-CN"/>
            </w:rPr>
            <w:delText xml:space="preserve">    </w:delText>
          </w:r>
        </w:del>
      </w:ins>
    </w:p>
    <w:p w14:paraId="60BC0704" w14:textId="77777777" w:rsidR="00A47A65" w:rsidRPr="002B15AA" w:rsidDel="00CF5F55" w:rsidRDefault="00A47A65" w:rsidP="00546C3B">
      <w:pPr>
        <w:pStyle w:val="PL"/>
        <w:rPr>
          <w:ins w:id="8796" w:author="ERIC" w:date="2019-06-14T08:59:00Z"/>
          <w:del w:id="8797" w:author="ERIC" w:date="2019-06-14T07:22:00Z"/>
          <w:lang w:eastAsia="zh-CN"/>
        </w:rPr>
        <w:pPrChange w:id="8798" w:author="ERIC" w:date="2019-06-19T15:26:00Z">
          <w:pPr>
            <w:pStyle w:val="PL"/>
          </w:pPr>
        </w:pPrChange>
      </w:pPr>
      <w:ins w:id="8799" w:author="ERIC" w:date="2019-06-14T08:59:00Z">
        <w:del w:id="8800" w:author="ERIC" w:date="2019-06-14T07:22:00Z">
          <w:r w:rsidRPr="002B15AA" w:rsidDel="00CF5F55">
            <w:rPr>
              <w:lang w:eastAsia="zh-CN"/>
            </w:rPr>
            <w:tab/>
            <w:delText>belongs-to ngran { prefix ngran; }</w:delText>
          </w:r>
        </w:del>
      </w:ins>
    </w:p>
    <w:p w14:paraId="286615F9" w14:textId="77777777" w:rsidR="00A47A65" w:rsidRPr="002B15AA" w:rsidDel="00CF5F55" w:rsidRDefault="00A47A65" w:rsidP="00546C3B">
      <w:pPr>
        <w:pStyle w:val="PL"/>
        <w:rPr>
          <w:ins w:id="8801" w:author="ERIC" w:date="2019-06-14T08:59:00Z"/>
          <w:del w:id="8802" w:author="ERIC" w:date="2019-06-14T07:22:00Z"/>
          <w:lang w:eastAsia="zh-CN"/>
        </w:rPr>
        <w:pPrChange w:id="8803" w:author="ERIC" w:date="2019-06-19T15:26:00Z">
          <w:pPr>
            <w:pStyle w:val="PL"/>
          </w:pPr>
        </w:pPrChange>
      </w:pPr>
      <w:ins w:id="8804" w:author="ERIC" w:date="2019-06-14T08:59:00Z">
        <w:del w:id="8805" w:author="ERIC" w:date="2019-06-14T07:22:00Z">
          <w:r w:rsidRPr="002B15AA" w:rsidDel="00CF5F55">
            <w:rPr>
              <w:lang w:eastAsia="zh-CN"/>
            </w:rPr>
            <w:delText xml:space="preserve">    </w:delText>
          </w:r>
        </w:del>
      </w:ins>
    </w:p>
    <w:p w14:paraId="6F65AC0C" w14:textId="77777777" w:rsidR="00A47A65" w:rsidRPr="002B15AA" w:rsidDel="00CF5F55" w:rsidRDefault="00A47A65" w:rsidP="00546C3B">
      <w:pPr>
        <w:pStyle w:val="PL"/>
        <w:rPr>
          <w:ins w:id="8806" w:author="ERIC" w:date="2019-06-14T08:59:00Z"/>
          <w:del w:id="8807" w:author="ERIC" w:date="2019-06-14T07:22:00Z"/>
          <w:lang w:eastAsia="zh-CN"/>
        </w:rPr>
        <w:pPrChange w:id="8808" w:author="ERIC" w:date="2019-06-19T15:26:00Z">
          <w:pPr>
            <w:pStyle w:val="PL"/>
          </w:pPr>
        </w:pPrChange>
      </w:pPr>
      <w:ins w:id="8809" w:author="ERIC" w:date="2019-06-14T08:59:00Z">
        <w:del w:id="8810" w:author="ERIC" w:date="2019-06-14T07:22:00Z">
          <w:r w:rsidRPr="002B15AA" w:rsidDel="00CF5F55">
            <w:rPr>
              <w:lang w:eastAsia="zh-CN"/>
            </w:rPr>
            <w:tab/>
            <w:delText>import EP_RP { prefix ep-rp; revision-date "2018-07-31"; }</w:delText>
          </w:r>
        </w:del>
      </w:ins>
    </w:p>
    <w:p w14:paraId="2A864A36" w14:textId="77777777" w:rsidR="00A47A65" w:rsidRPr="002B15AA" w:rsidDel="00CF5F55" w:rsidRDefault="00A47A65" w:rsidP="00546C3B">
      <w:pPr>
        <w:pStyle w:val="PL"/>
        <w:rPr>
          <w:ins w:id="8811" w:author="ERIC" w:date="2019-06-14T08:59:00Z"/>
          <w:del w:id="8812" w:author="ERIC" w:date="2019-06-14T07:22:00Z"/>
          <w:lang w:eastAsia="zh-CN"/>
        </w:rPr>
        <w:pPrChange w:id="8813" w:author="ERIC" w:date="2019-06-19T15:26:00Z">
          <w:pPr>
            <w:pStyle w:val="PL"/>
          </w:pPr>
        </w:pPrChange>
      </w:pPr>
      <w:ins w:id="8814" w:author="ERIC" w:date="2019-06-14T08:59:00Z">
        <w:del w:id="8815" w:author="ERIC" w:date="2019-06-14T07:22:00Z">
          <w:r w:rsidRPr="002B15AA" w:rsidDel="00CF5F55">
            <w:rPr>
              <w:lang w:eastAsia="zh-CN"/>
            </w:rPr>
            <w:delText xml:space="preserve">    import ManagedFunction { prefix mf; revision-date "2018-07-31"; }</w:delText>
          </w:r>
        </w:del>
      </w:ins>
    </w:p>
    <w:p w14:paraId="7CD9CB36" w14:textId="77777777" w:rsidR="00A47A65" w:rsidRPr="002B15AA" w:rsidDel="00CF5F55" w:rsidRDefault="00A47A65" w:rsidP="00546C3B">
      <w:pPr>
        <w:pStyle w:val="PL"/>
        <w:rPr>
          <w:ins w:id="8816" w:author="ERIC" w:date="2019-06-14T08:59:00Z"/>
          <w:del w:id="8817" w:author="ERIC" w:date="2019-06-14T07:22:00Z"/>
          <w:lang w:eastAsia="zh-CN"/>
        </w:rPr>
        <w:pPrChange w:id="8818" w:author="ERIC" w:date="2019-06-19T15:26:00Z">
          <w:pPr>
            <w:pStyle w:val="PL"/>
          </w:pPr>
        </w:pPrChange>
      </w:pPr>
      <w:ins w:id="8819" w:author="ERIC" w:date="2019-06-14T08:59:00Z">
        <w:del w:id="8820" w:author="ERIC" w:date="2019-06-14T07:22:00Z">
          <w:r w:rsidRPr="002B15AA" w:rsidDel="00CF5F55">
            <w:rPr>
              <w:lang w:eastAsia="zh-CN"/>
            </w:rPr>
            <w:delText xml:space="preserve">    </w:delText>
          </w:r>
        </w:del>
      </w:ins>
    </w:p>
    <w:p w14:paraId="4A55CF67" w14:textId="77777777" w:rsidR="00A47A65" w:rsidRPr="002B15AA" w:rsidDel="00CF5F55" w:rsidRDefault="00A47A65" w:rsidP="00546C3B">
      <w:pPr>
        <w:pStyle w:val="PL"/>
        <w:rPr>
          <w:ins w:id="8821" w:author="ERIC" w:date="2019-06-14T08:59:00Z"/>
          <w:del w:id="8822" w:author="ERIC" w:date="2019-06-14T07:22:00Z"/>
          <w:lang w:eastAsia="zh-CN"/>
        </w:rPr>
        <w:pPrChange w:id="8823" w:author="ERIC" w:date="2019-06-19T15:26:00Z">
          <w:pPr>
            <w:pStyle w:val="PL"/>
          </w:pPr>
        </w:pPrChange>
      </w:pPr>
      <w:ins w:id="8824" w:author="ERIC" w:date="2019-06-14T08:59:00Z">
        <w:del w:id="8825" w:author="ERIC" w:date="2019-06-14T07:22:00Z">
          <w:r w:rsidRPr="002B15AA" w:rsidDel="00CF5F55">
            <w:rPr>
              <w:lang w:eastAsia="zh-CN"/>
            </w:rPr>
            <w:delText xml:space="preserve">    include ngran-nRCellDU;</w:delText>
          </w:r>
        </w:del>
      </w:ins>
    </w:p>
    <w:p w14:paraId="590274C3" w14:textId="77777777" w:rsidR="00A47A65" w:rsidRPr="002B15AA" w:rsidDel="00CF5F55" w:rsidRDefault="00A47A65" w:rsidP="00546C3B">
      <w:pPr>
        <w:pStyle w:val="PL"/>
        <w:rPr>
          <w:ins w:id="8826" w:author="ERIC" w:date="2019-06-14T08:59:00Z"/>
          <w:del w:id="8827" w:author="ERIC" w:date="2019-06-14T07:22:00Z"/>
          <w:lang w:eastAsia="zh-CN"/>
        </w:rPr>
        <w:pPrChange w:id="8828" w:author="ERIC" w:date="2019-06-19T15:26:00Z">
          <w:pPr>
            <w:pStyle w:val="PL"/>
          </w:pPr>
        </w:pPrChange>
      </w:pPr>
      <w:ins w:id="8829" w:author="ERIC" w:date="2019-06-14T08:59:00Z">
        <w:del w:id="8830" w:author="ERIC" w:date="2019-06-14T07:22:00Z">
          <w:r w:rsidRPr="002B15AA" w:rsidDel="00CF5F55">
            <w:rPr>
              <w:lang w:eastAsia="zh-CN"/>
            </w:rPr>
            <w:delText xml:space="preserve">    include ngran-nRSectorCarrier;</w:delText>
          </w:r>
        </w:del>
      </w:ins>
    </w:p>
    <w:p w14:paraId="4E464E95" w14:textId="77777777" w:rsidR="00A47A65" w:rsidRPr="002B15AA" w:rsidDel="00CF5F55" w:rsidRDefault="00A47A65" w:rsidP="00546C3B">
      <w:pPr>
        <w:pStyle w:val="PL"/>
        <w:rPr>
          <w:ins w:id="8831" w:author="ERIC" w:date="2019-06-14T08:59:00Z"/>
          <w:del w:id="8832" w:author="ERIC" w:date="2019-06-14T07:22:00Z"/>
          <w:lang w:eastAsia="zh-CN"/>
        </w:rPr>
        <w:pPrChange w:id="8833" w:author="ERIC" w:date="2019-06-19T15:26:00Z">
          <w:pPr>
            <w:pStyle w:val="PL"/>
          </w:pPr>
        </w:pPrChange>
      </w:pPr>
    </w:p>
    <w:p w14:paraId="7A4179A0" w14:textId="77777777" w:rsidR="00A47A65" w:rsidRPr="002B15AA" w:rsidDel="00CF5F55" w:rsidRDefault="00A47A65" w:rsidP="00546C3B">
      <w:pPr>
        <w:pStyle w:val="PL"/>
        <w:rPr>
          <w:ins w:id="8834" w:author="ERIC" w:date="2019-06-14T08:59:00Z"/>
          <w:del w:id="8835" w:author="ERIC" w:date="2019-06-14T07:22:00Z"/>
          <w:lang w:eastAsia="zh-CN"/>
        </w:rPr>
        <w:pPrChange w:id="8836" w:author="ERIC" w:date="2019-06-19T15:26:00Z">
          <w:pPr>
            <w:pStyle w:val="PL"/>
          </w:pPr>
        </w:pPrChange>
      </w:pPr>
      <w:ins w:id="8837" w:author="ERIC" w:date="2019-06-14T08:59:00Z">
        <w:del w:id="8838" w:author="ERIC" w:date="2019-06-14T07:22:00Z">
          <w:r w:rsidRPr="002B15AA" w:rsidDel="00CF5F55">
            <w:rPr>
              <w:lang w:eastAsia="zh-CN"/>
            </w:rPr>
            <w:delText xml:space="preserve">    description "GNBDUFunction derived from basic ManagedFunction, for 3 split deployment mode only";</w:delText>
          </w:r>
        </w:del>
      </w:ins>
    </w:p>
    <w:p w14:paraId="3CE3E49D" w14:textId="77777777" w:rsidR="00A47A65" w:rsidRPr="002B15AA" w:rsidDel="00CF5F55" w:rsidRDefault="00A47A65" w:rsidP="00546C3B">
      <w:pPr>
        <w:pStyle w:val="PL"/>
        <w:rPr>
          <w:ins w:id="8839" w:author="ERIC" w:date="2019-06-14T08:59:00Z"/>
          <w:del w:id="8840" w:author="ERIC" w:date="2019-06-14T07:22:00Z"/>
          <w:lang w:eastAsia="zh-CN"/>
        </w:rPr>
        <w:pPrChange w:id="8841" w:author="ERIC" w:date="2019-06-19T15:26:00Z">
          <w:pPr>
            <w:pStyle w:val="PL"/>
          </w:pPr>
        </w:pPrChange>
      </w:pPr>
    </w:p>
    <w:p w14:paraId="0DC62DAF" w14:textId="77777777" w:rsidR="00A47A65" w:rsidDel="00CF5F55" w:rsidRDefault="00A47A65" w:rsidP="00546C3B">
      <w:pPr>
        <w:pStyle w:val="PL"/>
        <w:rPr>
          <w:ins w:id="8842" w:author="ERIC" w:date="2019-06-14T08:59:00Z"/>
          <w:del w:id="8843" w:author="ERIC" w:date="2019-06-14T07:22:00Z"/>
          <w:lang w:eastAsia="zh-CN"/>
        </w:rPr>
        <w:pPrChange w:id="8844" w:author="ERIC" w:date="2019-06-19T15:26:00Z">
          <w:pPr>
            <w:pStyle w:val="PL"/>
          </w:pPr>
        </w:pPrChange>
      </w:pPr>
      <w:ins w:id="8845" w:author="ERIC" w:date="2019-06-14T08:59:00Z">
        <w:del w:id="8846" w:author="ERIC" w:date="2019-06-14T07:22:00Z">
          <w:r w:rsidDel="00CF5F55">
            <w:rPr>
              <w:lang w:eastAsia="zh-CN"/>
            </w:rPr>
            <w:delText xml:space="preserve">    revision 2018-08-02 {</w:delText>
          </w:r>
        </w:del>
      </w:ins>
    </w:p>
    <w:p w14:paraId="06D35377" w14:textId="77777777" w:rsidR="00A47A65" w:rsidDel="00CF5F55" w:rsidRDefault="00A47A65" w:rsidP="00546C3B">
      <w:pPr>
        <w:pStyle w:val="PL"/>
        <w:rPr>
          <w:ins w:id="8847" w:author="ERIC" w:date="2019-06-14T08:59:00Z"/>
          <w:del w:id="8848" w:author="ERIC" w:date="2019-06-14T07:22:00Z"/>
          <w:lang w:eastAsia="zh-CN"/>
        </w:rPr>
        <w:pPrChange w:id="8849" w:author="ERIC" w:date="2019-06-19T15:26:00Z">
          <w:pPr>
            <w:pStyle w:val="PL"/>
          </w:pPr>
        </w:pPrChange>
      </w:pPr>
      <w:ins w:id="8850" w:author="ERIC" w:date="2019-06-14T08:59:00Z">
        <w:del w:id="8851" w:author="ERIC" w:date="2019-06-14T07:22:00Z">
          <w:r w:rsidDel="00CF5F55">
            <w:rPr>
              <w:lang w:eastAsia="zh-CN"/>
            </w:rPr>
            <w:delText xml:space="preserve">        description "15.0.2";</w:delText>
          </w:r>
        </w:del>
      </w:ins>
    </w:p>
    <w:p w14:paraId="7435BB3E" w14:textId="77777777" w:rsidR="00A47A65" w:rsidRPr="002B15AA" w:rsidDel="00CF5F55" w:rsidRDefault="00A47A65" w:rsidP="00546C3B">
      <w:pPr>
        <w:pStyle w:val="PL"/>
        <w:rPr>
          <w:ins w:id="8852" w:author="ERIC" w:date="2019-06-14T08:59:00Z"/>
          <w:del w:id="8853" w:author="ERIC" w:date="2019-06-14T07:22:00Z"/>
          <w:lang w:eastAsia="zh-CN"/>
        </w:rPr>
        <w:pPrChange w:id="8854" w:author="ERIC" w:date="2019-06-19T15:26:00Z">
          <w:pPr>
            <w:pStyle w:val="PL"/>
          </w:pPr>
        </w:pPrChange>
      </w:pPr>
      <w:ins w:id="8855" w:author="ERIC" w:date="2019-06-14T08:59:00Z">
        <w:del w:id="8856" w:author="ERIC" w:date="2019-06-14T07:22:00Z">
          <w:r w:rsidRPr="002B15AA" w:rsidDel="00CF5F55">
            <w:rPr>
              <w:lang w:eastAsia="zh-CN"/>
            </w:rPr>
            <w:delText xml:space="preserve">    }</w:delText>
          </w:r>
        </w:del>
      </w:ins>
    </w:p>
    <w:p w14:paraId="4C5D3082" w14:textId="77777777" w:rsidR="00A47A65" w:rsidRPr="002B15AA" w:rsidDel="00CF5F55" w:rsidRDefault="00A47A65" w:rsidP="00546C3B">
      <w:pPr>
        <w:pStyle w:val="PL"/>
        <w:rPr>
          <w:ins w:id="8857" w:author="ERIC" w:date="2019-06-14T08:59:00Z"/>
          <w:del w:id="8858" w:author="ERIC" w:date="2019-06-14T07:22:00Z"/>
          <w:lang w:eastAsia="zh-CN"/>
        </w:rPr>
        <w:pPrChange w:id="8859" w:author="ERIC" w:date="2019-06-19T15:26:00Z">
          <w:pPr>
            <w:pStyle w:val="PL"/>
          </w:pPr>
        </w:pPrChange>
      </w:pPr>
    </w:p>
    <w:p w14:paraId="2E1AD627" w14:textId="77777777" w:rsidR="00A47A65" w:rsidRPr="002B15AA" w:rsidDel="00CF5F55" w:rsidRDefault="00A47A65" w:rsidP="00546C3B">
      <w:pPr>
        <w:pStyle w:val="PL"/>
        <w:rPr>
          <w:ins w:id="8860" w:author="ERIC" w:date="2019-06-14T08:59:00Z"/>
          <w:del w:id="8861" w:author="ERIC" w:date="2019-06-14T07:22:00Z"/>
          <w:lang w:eastAsia="zh-CN"/>
        </w:rPr>
        <w:pPrChange w:id="8862" w:author="ERIC" w:date="2019-06-19T15:26:00Z">
          <w:pPr>
            <w:pStyle w:val="PL"/>
          </w:pPr>
        </w:pPrChange>
      </w:pPr>
      <w:ins w:id="8863" w:author="ERIC" w:date="2019-06-14T08:59:00Z">
        <w:del w:id="8864" w:author="ERIC" w:date="2019-06-14T07:22:00Z">
          <w:r w:rsidRPr="002B15AA" w:rsidDel="00CF5F55">
            <w:rPr>
              <w:lang w:eastAsia="zh-CN"/>
            </w:rPr>
            <w:delText xml:space="preserve">    grouping GNBDUFunction {</w:delText>
          </w:r>
        </w:del>
      </w:ins>
    </w:p>
    <w:p w14:paraId="5696515C" w14:textId="77777777" w:rsidR="00A47A65" w:rsidRPr="002B15AA" w:rsidDel="00CF5F55" w:rsidRDefault="00A47A65" w:rsidP="00546C3B">
      <w:pPr>
        <w:pStyle w:val="PL"/>
        <w:rPr>
          <w:ins w:id="8865" w:author="ERIC" w:date="2019-06-14T08:59:00Z"/>
          <w:del w:id="8866" w:author="ERIC" w:date="2019-06-14T07:22:00Z"/>
          <w:lang w:eastAsia="zh-CN"/>
        </w:rPr>
        <w:pPrChange w:id="8867" w:author="ERIC" w:date="2019-06-19T15:26:00Z">
          <w:pPr>
            <w:pStyle w:val="PL"/>
          </w:pPr>
        </w:pPrChange>
      </w:pPr>
      <w:ins w:id="8868" w:author="ERIC" w:date="2019-06-14T08:59:00Z">
        <w:del w:id="8869" w:author="ERIC" w:date="2019-06-14T07:22:00Z">
          <w:r w:rsidRPr="002B15AA" w:rsidDel="00CF5F55">
            <w:rPr>
              <w:lang w:eastAsia="zh-CN"/>
            </w:rPr>
            <w:delText xml:space="preserve">            uses mf:ManagedFunction;</w:delText>
          </w:r>
        </w:del>
      </w:ins>
    </w:p>
    <w:p w14:paraId="5FBC234B" w14:textId="77777777" w:rsidR="00A47A65" w:rsidRPr="002B15AA" w:rsidDel="00CF5F55" w:rsidRDefault="00A47A65" w:rsidP="00546C3B">
      <w:pPr>
        <w:pStyle w:val="PL"/>
        <w:rPr>
          <w:ins w:id="8870" w:author="ERIC" w:date="2019-06-14T08:59:00Z"/>
          <w:del w:id="8871" w:author="ERIC" w:date="2019-06-14T07:22:00Z"/>
          <w:lang w:eastAsia="zh-CN"/>
        </w:rPr>
        <w:pPrChange w:id="8872" w:author="ERIC" w:date="2019-06-19T15:26:00Z">
          <w:pPr>
            <w:pStyle w:val="PL"/>
          </w:pPr>
        </w:pPrChange>
      </w:pPr>
      <w:ins w:id="8873" w:author="ERIC" w:date="2019-06-14T08:59:00Z">
        <w:del w:id="8874" w:author="ERIC" w:date="2019-06-14T07:22:00Z">
          <w:r w:rsidRPr="002B15AA" w:rsidDel="00CF5F55">
            <w:rPr>
              <w:lang w:eastAsia="zh-CN"/>
            </w:rPr>
            <w:delText xml:space="preserve">            </w:delText>
          </w:r>
        </w:del>
      </w:ins>
    </w:p>
    <w:p w14:paraId="4FA2CB2A" w14:textId="77777777" w:rsidR="00A47A65" w:rsidRPr="002B15AA" w:rsidDel="00CF5F55" w:rsidRDefault="00A47A65" w:rsidP="00546C3B">
      <w:pPr>
        <w:pStyle w:val="PL"/>
        <w:rPr>
          <w:ins w:id="8875" w:author="ERIC" w:date="2019-06-14T08:59:00Z"/>
          <w:del w:id="8876" w:author="ERIC" w:date="2019-06-14T07:22:00Z"/>
          <w:lang w:eastAsia="zh-CN"/>
        </w:rPr>
        <w:pPrChange w:id="8877" w:author="ERIC" w:date="2019-06-19T15:26:00Z">
          <w:pPr>
            <w:pStyle w:val="PL"/>
          </w:pPr>
        </w:pPrChange>
      </w:pPr>
      <w:ins w:id="8878" w:author="ERIC" w:date="2019-06-14T08:59:00Z">
        <w:del w:id="8879"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leaf gNBDUId {</w:delText>
          </w:r>
        </w:del>
      </w:ins>
    </w:p>
    <w:p w14:paraId="3358D8B5" w14:textId="77777777" w:rsidR="00A47A65" w:rsidRPr="002B15AA" w:rsidDel="00CF5F55" w:rsidRDefault="00A47A65" w:rsidP="00546C3B">
      <w:pPr>
        <w:pStyle w:val="PL"/>
        <w:rPr>
          <w:ins w:id="8880" w:author="ERIC" w:date="2019-06-14T08:59:00Z"/>
          <w:del w:id="8881" w:author="ERIC" w:date="2019-06-14T07:22:00Z"/>
          <w:lang w:eastAsia="zh-CN"/>
        </w:rPr>
        <w:pPrChange w:id="8882" w:author="ERIC" w:date="2019-06-19T15:26:00Z">
          <w:pPr>
            <w:pStyle w:val="PL"/>
          </w:pPr>
        </w:pPrChange>
      </w:pPr>
      <w:ins w:id="8883" w:author="ERIC" w:date="2019-06-14T08:59:00Z">
        <w:del w:id="8884" w:author="ERIC" w:date="2019-06-14T07:22:00Z">
          <w:r w:rsidRPr="002B15AA" w:rsidDel="00CF5F55">
            <w:rPr>
              <w:lang w:eastAsia="zh-CN"/>
            </w:rPr>
            <w:delText xml:space="preserve">                description "It uniquely identifies the DU at least within a gNB. See gNB-DU ID in subclause 9.3.1.9 of 3GPP TS 38.473 ";</w:delText>
          </w:r>
        </w:del>
      </w:ins>
    </w:p>
    <w:p w14:paraId="727E7869" w14:textId="77777777" w:rsidR="00A47A65" w:rsidRPr="002B15AA" w:rsidDel="00CF5F55" w:rsidRDefault="00A47A65" w:rsidP="00546C3B">
      <w:pPr>
        <w:pStyle w:val="PL"/>
        <w:rPr>
          <w:ins w:id="8885" w:author="ERIC" w:date="2019-06-14T08:59:00Z"/>
          <w:del w:id="8886" w:author="ERIC" w:date="2019-06-14T07:22:00Z"/>
          <w:lang w:eastAsia="zh-CN"/>
        </w:rPr>
        <w:pPrChange w:id="8887" w:author="ERIC" w:date="2019-06-19T15:26:00Z">
          <w:pPr>
            <w:pStyle w:val="PL"/>
          </w:pPr>
        </w:pPrChange>
      </w:pPr>
      <w:ins w:id="8888" w:author="ERIC" w:date="2019-06-14T08:59:00Z">
        <w:del w:id="8889" w:author="ERIC" w:date="2019-06-14T07:22:00Z">
          <w:r w:rsidRPr="002B15AA" w:rsidDel="00CF5F55">
            <w:rPr>
              <w:lang w:eastAsia="zh-CN"/>
            </w:rPr>
            <w:delText xml:space="preserve">                mandatory "true";</w:delText>
          </w:r>
        </w:del>
      </w:ins>
    </w:p>
    <w:p w14:paraId="78DE3A1E" w14:textId="77777777" w:rsidR="00A47A65" w:rsidRPr="002B15AA" w:rsidDel="00CF5F55" w:rsidRDefault="00A47A65" w:rsidP="00546C3B">
      <w:pPr>
        <w:pStyle w:val="PL"/>
        <w:rPr>
          <w:ins w:id="8890" w:author="ERIC" w:date="2019-06-14T08:59:00Z"/>
          <w:del w:id="8891" w:author="ERIC" w:date="2019-06-14T07:22:00Z"/>
          <w:lang w:eastAsia="zh-CN"/>
        </w:rPr>
        <w:pPrChange w:id="8892" w:author="ERIC" w:date="2019-06-19T15:26:00Z">
          <w:pPr>
            <w:pStyle w:val="PL"/>
          </w:pPr>
        </w:pPrChange>
      </w:pPr>
      <w:ins w:id="8893" w:author="ERIC" w:date="2019-06-14T08:59:00Z">
        <w:del w:id="8894" w:author="ERIC" w:date="2019-06-14T07:22:00Z">
          <w:r w:rsidRPr="002B15AA" w:rsidDel="00CF5F55">
            <w:rPr>
              <w:lang w:eastAsia="zh-CN"/>
            </w:rPr>
            <w:delText xml:space="preserve">                config "true";</w:delText>
          </w:r>
        </w:del>
      </w:ins>
    </w:p>
    <w:p w14:paraId="00689959" w14:textId="77777777" w:rsidR="00A47A65" w:rsidRPr="002B15AA" w:rsidDel="00CF5F55" w:rsidRDefault="00A47A65" w:rsidP="00546C3B">
      <w:pPr>
        <w:pStyle w:val="PL"/>
        <w:rPr>
          <w:ins w:id="8895" w:author="ERIC" w:date="2019-06-14T08:59:00Z"/>
          <w:del w:id="8896" w:author="ERIC" w:date="2019-06-14T07:22:00Z"/>
          <w:lang w:eastAsia="zh-CN"/>
        </w:rPr>
        <w:pPrChange w:id="8897" w:author="ERIC" w:date="2019-06-19T15:26:00Z">
          <w:pPr>
            <w:pStyle w:val="PL"/>
          </w:pPr>
        </w:pPrChange>
      </w:pPr>
      <w:ins w:id="8898" w:author="ERIC" w:date="2019-06-14T08:59:00Z">
        <w:del w:id="8899" w:author="ERIC" w:date="2019-06-14T07:22:00Z">
          <w:r w:rsidRPr="002B15AA" w:rsidDel="00CF5F55">
            <w:rPr>
              <w:lang w:eastAsia="zh-CN"/>
            </w:rPr>
            <w:delText xml:space="preserve">                type uint32;</w:delText>
          </w:r>
        </w:del>
      </w:ins>
    </w:p>
    <w:p w14:paraId="47CF95F7" w14:textId="77777777" w:rsidR="00A47A65" w:rsidRPr="002B15AA" w:rsidDel="00CF5F55" w:rsidRDefault="00A47A65" w:rsidP="00546C3B">
      <w:pPr>
        <w:pStyle w:val="PL"/>
        <w:rPr>
          <w:ins w:id="8900" w:author="ERIC" w:date="2019-06-14T08:59:00Z"/>
          <w:del w:id="8901" w:author="ERIC" w:date="2019-06-14T07:22:00Z"/>
          <w:lang w:eastAsia="zh-CN"/>
        </w:rPr>
        <w:pPrChange w:id="8902" w:author="ERIC" w:date="2019-06-19T15:26:00Z">
          <w:pPr>
            <w:pStyle w:val="PL"/>
          </w:pPr>
        </w:pPrChange>
      </w:pPr>
      <w:ins w:id="8903" w:author="ERIC" w:date="2019-06-14T08:59:00Z">
        <w:del w:id="8904" w:author="ERIC" w:date="2019-06-14T07:22:00Z">
          <w:r w:rsidRPr="002B15AA" w:rsidDel="00CF5F55">
            <w:rPr>
              <w:lang w:eastAsia="zh-CN"/>
            </w:rPr>
            <w:delText xml:space="preserve">            }</w:delText>
          </w:r>
        </w:del>
      </w:ins>
    </w:p>
    <w:p w14:paraId="01B90C23" w14:textId="77777777" w:rsidR="00A47A65" w:rsidRPr="002B15AA" w:rsidDel="00CF5F55" w:rsidRDefault="00A47A65" w:rsidP="00546C3B">
      <w:pPr>
        <w:pStyle w:val="PL"/>
        <w:rPr>
          <w:ins w:id="8905" w:author="ERIC" w:date="2019-06-14T08:59:00Z"/>
          <w:del w:id="8906" w:author="ERIC" w:date="2019-06-14T07:22:00Z"/>
          <w:lang w:eastAsia="zh-CN"/>
        </w:rPr>
        <w:pPrChange w:id="8907" w:author="ERIC" w:date="2019-06-19T15:26:00Z">
          <w:pPr>
            <w:pStyle w:val="PL"/>
          </w:pPr>
        </w:pPrChange>
      </w:pPr>
      <w:ins w:id="8908" w:author="ERIC" w:date="2019-06-14T08:59:00Z">
        <w:del w:id="8909" w:author="ERIC" w:date="2019-06-14T07:22:00Z">
          <w:r w:rsidRPr="002B15AA" w:rsidDel="00CF5F55">
            <w:rPr>
              <w:lang w:eastAsia="zh-CN"/>
            </w:rPr>
            <w:delText xml:space="preserve">            leaf gNBDUName {</w:delText>
          </w:r>
        </w:del>
      </w:ins>
    </w:p>
    <w:p w14:paraId="33134FB1" w14:textId="77777777" w:rsidR="00A47A65" w:rsidRPr="002B15AA" w:rsidDel="00CF5F55" w:rsidRDefault="00A47A65" w:rsidP="00546C3B">
      <w:pPr>
        <w:pStyle w:val="PL"/>
        <w:rPr>
          <w:ins w:id="8910" w:author="ERIC" w:date="2019-06-14T08:59:00Z"/>
          <w:del w:id="8911" w:author="ERIC" w:date="2019-06-14T07:22:00Z"/>
          <w:lang w:eastAsia="zh-CN"/>
        </w:rPr>
        <w:pPrChange w:id="8912" w:author="ERIC" w:date="2019-06-19T15:26:00Z">
          <w:pPr>
            <w:pStyle w:val="PL"/>
          </w:pPr>
        </w:pPrChange>
      </w:pPr>
      <w:ins w:id="8913" w:author="ERIC" w:date="2019-06-14T08:59:00Z">
        <w:del w:id="8914" w:author="ERIC" w:date="2019-06-14T07:22:00Z">
          <w:r w:rsidRPr="002B15AA" w:rsidDel="00CF5F55">
            <w:rPr>
              <w:lang w:eastAsia="zh-CN"/>
            </w:rPr>
            <w:delText xml:space="preserve">                description "PrintableString(SIZE(1..150,))";</w:delText>
          </w:r>
        </w:del>
      </w:ins>
    </w:p>
    <w:p w14:paraId="06E4FCE4" w14:textId="77777777" w:rsidR="00A47A65" w:rsidRPr="002B15AA" w:rsidDel="00CF5F55" w:rsidRDefault="00A47A65" w:rsidP="00546C3B">
      <w:pPr>
        <w:pStyle w:val="PL"/>
        <w:rPr>
          <w:ins w:id="8915" w:author="ERIC" w:date="2019-06-14T08:59:00Z"/>
          <w:del w:id="8916" w:author="ERIC" w:date="2019-06-14T07:22:00Z"/>
          <w:lang w:eastAsia="zh-CN"/>
        </w:rPr>
        <w:pPrChange w:id="8917" w:author="ERIC" w:date="2019-06-19T15:26:00Z">
          <w:pPr>
            <w:pStyle w:val="PL"/>
          </w:pPr>
        </w:pPrChange>
      </w:pPr>
      <w:ins w:id="8918" w:author="ERIC" w:date="2019-06-14T08:59:00Z">
        <w:del w:id="8919" w:author="ERIC" w:date="2019-06-14T07:22:00Z">
          <w:r w:rsidRPr="002B15AA" w:rsidDel="00CF5F55">
            <w:rPr>
              <w:lang w:eastAsia="zh-CN"/>
            </w:rPr>
            <w:delText xml:space="preserve">                mandatory "false";</w:delText>
          </w:r>
        </w:del>
      </w:ins>
    </w:p>
    <w:p w14:paraId="19C67B2A" w14:textId="77777777" w:rsidR="00A47A65" w:rsidRPr="002B15AA" w:rsidDel="00CF5F55" w:rsidRDefault="00A47A65" w:rsidP="00546C3B">
      <w:pPr>
        <w:pStyle w:val="PL"/>
        <w:rPr>
          <w:ins w:id="8920" w:author="ERIC" w:date="2019-06-14T08:59:00Z"/>
          <w:del w:id="8921" w:author="ERIC" w:date="2019-06-14T07:22:00Z"/>
          <w:lang w:eastAsia="zh-CN"/>
        </w:rPr>
        <w:pPrChange w:id="8922" w:author="ERIC" w:date="2019-06-19T15:26:00Z">
          <w:pPr>
            <w:pStyle w:val="PL"/>
          </w:pPr>
        </w:pPrChange>
      </w:pPr>
      <w:ins w:id="8923" w:author="ERIC" w:date="2019-06-14T08:59:00Z">
        <w:del w:id="8924" w:author="ERIC" w:date="2019-06-14T07:22:00Z">
          <w:r w:rsidRPr="002B15AA" w:rsidDel="00CF5F55">
            <w:rPr>
              <w:lang w:eastAsia="zh-CN"/>
            </w:rPr>
            <w:delText xml:space="preserve">                config "true";</w:delText>
          </w:r>
        </w:del>
      </w:ins>
    </w:p>
    <w:p w14:paraId="6E6FC6E8" w14:textId="77777777" w:rsidR="00A47A65" w:rsidRPr="002B15AA" w:rsidDel="00CF5F55" w:rsidRDefault="00A47A65" w:rsidP="00546C3B">
      <w:pPr>
        <w:pStyle w:val="PL"/>
        <w:rPr>
          <w:ins w:id="8925" w:author="ERIC" w:date="2019-06-14T08:59:00Z"/>
          <w:del w:id="8926" w:author="ERIC" w:date="2019-06-14T07:22:00Z"/>
          <w:lang w:eastAsia="zh-CN"/>
        </w:rPr>
        <w:pPrChange w:id="8927" w:author="ERIC" w:date="2019-06-19T15:26:00Z">
          <w:pPr>
            <w:pStyle w:val="PL"/>
          </w:pPr>
        </w:pPrChange>
      </w:pPr>
      <w:ins w:id="8928" w:author="ERIC" w:date="2019-06-14T08:59:00Z">
        <w:del w:id="8929" w:author="ERIC" w:date="2019-06-14T07:22:00Z">
          <w:r w:rsidRPr="002B15AA" w:rsidDel="00CF5F55">
            <w:rPr>
              <w:lang w:eastAsia="zh-CN"/>
            </w:rPr>
            <w:delText xml:space="preserve">                type string {</w:delText>
          </w:r>
        </w:del>
      </w:ins>
    </w:p>
    <w:p w14:paraId="512EAB84" w14:textId="77777777" w:rsidR="00A47A65" w:rsidRPr="002B15AA" w:rsidDel="00CF5F55" w:rsidRDefault="00A47A65" w:rsidP="00546C3B">
      <w:pPr>
        <w:pStyle w:val="PL"/>
        <w:rPr>
          <w:ins w:id="8930" w:author="ERIC" w:date="2019-06-14T08:59:00Z"/>
          <w:del w:id="8931" w:author="ERIC" w:date="2019-06-14T07:22:00Z"/>
          <w:lang w:eastAsia="zh-CN"/>
        </w:rPr>
        <w:pPrChange w:id="8932" w:author="ERIC" w:date="2019-06-19T15:26:00Z">
          <w:pPr>
            <w:pStyle w:val="PL"/>
          </w:pPr>
        </w:pPrChange>
      </w:pPr>
      <w:ins w:id="8933" w:author="ERIC" w:date="2019-06-14T08:59:00Z">
        <w:del w:id="8934" w:author="ERIC" w:date="2019-06-14T07:22:00Z">
          <w:r w:rsidRPr="002B15AA" w:rsidDel="00CF5F55">
            <w:rPr>
              <w:lang w:eastAsia="zh-CN"/>
            </w:rPr>
            <w:delText xml:space="preserve">                </w:delText>
          </w:r>
          <w:r w:rsidRPr="002B15AA" w:rsidDel="00CF5F55">
            <w:rPr>
              <w:lang w:eastAsia="zh-CN"/>
            </w:rPr>
            <w:tab/>
            <w:delText>length "1..150";</w:delText>
          </w:r>
        </w:del>
      </w:ins>
    </w:p>
    <w:p w14:paraId="0676BCE6" w14:textId="77777777" w:rsidR="00A47A65" w:rsidRPr="002B15AA" w:rsidDel="00CF5F55" w:rsidRDefault="00A47A65" w:rsidP="00546C3B">
      <w:pPr>
        <w:pStyle w:val="PL"/>
        <w:rPr>
          <w:ins w:id="8935" w:author="ERIC" w:date="2019-06-14T08:59:00Z"/>
          <w:del w:id="8936" w:author="ERIC" w:date="2019-06-14T07:22:00Z"/>
          <w:lang w:eastAsia="zh-CN"/>
        </w:rPr>
        <w:pPrChange w:id="8937" w:author="ERIC" w:date="2019-06-19T15:26:00Z">
          <w:pPr>
            <w:pStyle w:val="PL"/>
          </w:pPr>
        </w:pPrChange>
      </w:pPr>
      <w:ins w:id="8938" w:author="ERIC" w:date="2019-06-14T08:59:00Z">
        <w:del w:id="8939" w:author="ERIC" w:date="2019-06-14T07:22:00Z">
          <w:r w:rsidRPr="002B15AA" w:rsidDel="00CF5F55">
            <w:rPr>
              <w:lang w:eastAsia="zh-CN"/>
            </w:rPr>
            <w:delText xml:space="preserve">                }</w:delText>
          </w:r>
        </w:del>
      </w:ins>
    </w:p>
    <w:p w14:paraId="14398425" w14:textId="77777777" w:rsidR="00A47A65" w:rsidRPr="002B15AA" w:rsidDel="00CF5F55" w:rsidRDefault="00A47A65" w:rsidP="00546C3B">
      <w:pPr>
        <w:pStyle w:val="PL"/>
        <w:rPr>
          <w:ins w:id="8940" w:author="ERIC" w:date="2019-06-14T08:59:00Z"/>
          <w:del w:id="8941" w:author="ERIC" w:date="2019-06-14T07:22:00Z"/>
          <w:lang w:eastAsia="zh-CN"/>
        </w:rPr>
        <w:pPrChange w:id="8942" w:author="ERIC" w:date="2019-06-19T15:26:00Z">
          <w:pPr>
            <w:pStyle w:val="PL"/>
          </w:pPr>
        </w:pPrChange>
      </w:pPr>
      <w:ins w:id="8943" w:author="ERIC" w:date="2019-06-14T08:59:00Z">
        <w:del w:id="8944" w:author="ERIC" w:date="2019-06-14T07:22:00Z">
          <w:r w:rsidRPr="002B15AA" w:rsidDel="00CF5F55">
            <w:rPr>
              <w:lang w:eastAsia="zh-CN"/>
            </w:rPr>
            <w:delText xml:space="preserve">            }</w:delText>
          </w:r>
        </w:del>
      </w:ins>
    </w:p>
    <w:p w14:paraId="7D8F48F1" w14:textId="77777777" w:rsidR="00A47A65" w:rsidRPr="002B15AA" w:rsidDel="00CF5F55" w:rsidRDefault="00A47A65" w:rsidP="00546C3B">
      <w:pPr>
        <w:pStyle w:val="PL"/>
        <w:rPr>
          <w:ins w:id="8945" w:author="ERIC" w:date="2019-06-14T08:59:00Z"/>
          <w:del w:id="8946" w:author="ERIC" w:date="2019-06-14T07:22:00Z"/>
          <w:lang w:eastAsia="zh-CN"/>
        </w:rPr>
        <w:pPrChange w:id="8947" w:author="ERIC" w:date="2019-06-19T15:26:00Z">
          <w:pPr>
            <w:pStyle w:val="PL"/>
          </w:pPr>
        </w:pPrChange>
      </w:pPr>
      <w:ins w:id="8948" w:author="ERIC" w:date="2019-06-14T08:59:00Z">
        <w:del w:id="8949" w:author="ERIC" w:date="2019-06-14T07:22:00Z">
          <w:r w:rsidRPr="002B15AA" w:rsidDel="00CF5F55">
            <w:rPr>
              <w:lang w:eastAsia="zh-CN"/>
            </w:rPr>
            <w:delText xml:space="preserve">            leaf gNBId {</w:delText>
          </w:r>
        </w:del>
      </w:ins>
    </w:p>
    <w:p w14:paraId="7CEE4D05" w14:textId="77777777" w:rsidR="00A47A65" w:rsidRPr="002B15AA" w:rsidDel="00CF5F55" w:rsidRDefault="00A47A65" w:rsidP="00546C3B">
      <w:pPr>
        <w:pStyle w:val="PL"/>
        <w:rPr>
          <w:ins w:id="8950" w:author="ERIC" w:date="2019-06-14T08:59:00Z"/>
          <w:del w:id="8951" w:author="ERIC" w:date="2019-06-14T07:22:00Z"/>
          <w:lang w:eastAsia="zh-CN"/>
        </w:rPr>
        <w:pPrChange w:id="8952" w:author="ERIC" w:date="2019-06-19T15:26:00Z">
          <w:pPr>
            <w:pStyle w:val="PL"/>
          </w:pPr>
        </w:pPrChange>
      </w:pPr>
      <w:ins w:id="8953" w:author="ERIC" w:date="2019-06-14T08:59:00Z">
        <w:del w:id="8954" w:author="ERIC" w:date="2019-06-14T07:22:00Z">
          <w:r w:rsidRPr="002B15AA" w:rsidDel="00CF5F55">
            <w:rPr>
              <w:lang w:eastAsia="zh-CN"/>
            </w:rPr>
            <w:delText xml:space="preserve">                description "It identifies a gNB within a PLMN. See gNB Identifier (gNB ID) of subclause 8.2 of 3GPP TS 38.300 [3]). See Global gNB ID in subclause 9.3.1.6 of 3GPP TS 38.413 [5]. ";</w:delText>
          </w:r>
        </w:del>
      </w:ins>
    </w:p>
    <w:p w14:paraId="5D0DA23D" w14:textId="77777777" w:rsidR="00A47A65" w:rsidRPr="002B15AA" w:rsidDel="00CF5F55" w:rsidRDefault="00A47A65" w:rsidP="00546C3B">
      <w:pPr>
        <w:pStyle w:val="PL"/>
        <w:rPr>
          <w:ins w:id="8955" w:author="ERIC" w:date="2019-06-14T08:59:00Z"/>
          <w:del w:id="8956" w:author="ERIC" w:date="2019-06-14T07:22:00Z"/>
          <w:lang w:eastAsia="zh-CN"/>
        </w:rPr>
        <w:pPrChange w:id="8957" w:author="ERIC" w:date="2019-06-19T15:26:00Z">
          <w:pPr>
            <w:pStyle w:val="PL"/>
          </w:pPr>
        </w:pPrChange>
      </w:pPr>
      <w:ins w:id="8958" w:author="ERIC" w:date="2019-06-14T08:59:00Z">
        <w:del w:id="8959" w:author="ERIC" w:date="2019-06-14T07:22:00Z">
          <w:r w:rsidRPr="002B15AA" w:rsidDel="00CF5F55">
            <w:rPr>
              <w:lang w:eastAsia="zh-CN"/>
            </w:rPr>
            <w:delText xml:space="preserve">                mandatory "true";</w:delText>
          </w:r>
        </w:del>
      </w:ins>
    </w:p>
    <w:p w14:paraId="6F15EDE0" w14:textId="77777777" w:rsidR="00A47A65" w:rsidRPr="002B15AA" w:rsidDel="00CF5F55" w:rsidRDefault="00A47A65" w:rsidP="00546C3B">
      <w:pPr>
        <w:pStyle w:val="PL"/>
        <w:rPr>
          <w:ins w:id="8960" w:author="ERIC" w:date="2019-06-14T08:59:00Z"/>
          <w:del w:id="8961" w:author="ERIC" w:date="2019-06-14T07:22:00Z"/>
          <w:lang w:eastAsia="zh-CN"/>
        </w:rPr>
        <w:pPrChange w:id="8962" w:author="ERIC" w:date="2019-06-19T15:26:00Z">
          <w:pPr>
            <w:pStyle w:val="PL"/>
          </w:pPr>
        </w:pPrChange>
      </w:pPr>
      <w:ins w:id="8963" w:author="ERIC" w:date="2019-06-14T08:59:00Z">
        <w:del w:id="8964" w:author="ERIC" w:date="2019-06-14T07:22:00Z">
          <w:r w:rsidRPr="002B15AA" w:rsidDel="00CF5F55">
            <w:rPr>
              <w:lang w:eastAsia="zh-CN"/>
            </w:rPr>
            <w:delText xml:space="preserve">                config "false";</w:delText>
          </w:r>
        </w:del>
      </w:ins>
    </w:p>
    <w:p w14:paraId="3753A3E9" w14:textId="77777777" w:rsidR="00A47A65" w:rsidRPr="002B15AA" w:rsidDel="00CF5F55" w:rsidRDefault="00A47A65" w:rsidP="00546C3B">
      <w:pPr>
        <w:pStyle w:val="PL"/>
        <w:rPr>
          <w:ins w:id="8965" w:author="ERIC" w:date="2019-06-14T08:59:00Z"/>
          <w:del w:id="8966" w:author="ERIC" w:date="2019-06-14T07:22:00Z"/>
          <w:lang w:eastAsia="zh-CN"/>
        </w:rPr>
        <w:pPrChange w:id="8967" w:author="ERIC" w:date="2019-06-19T15:26:00Z">
          <w:pPr>
            <w:pStyle w:val="PL"/>
          </w:pPr>
        </w:pPrChange>
      </w:pPr>
      <w:ins w:id="8968" w:author="ERIC" w:date="2019-06-14T08:59:00Z">
        <w:del w:id="8969" w:author="ERIC" w:date="2019-06-14T07:22:00Z">
          <w:r w:rsidRPr="002B15AA" w:rsidDel="00CF5F55">
            <w:rPr>
              <w:lang w:eastAsia="zh-CN"/>
            </w:rPr>
            <w:delText xml:space="preserve">                type uint32;</w:delText>
          </w:r>
        </w:del>
      </w:ins>
    </w:p>
    <w:p w14:paraId="1EC3ED1A" w14:textId="77777777" w:rsidR="00A47A65" w:rsidDel="00CF5F55" w:rsidRDefault="00A47A65" w:rsidP="00546C3B">
      <w:pPr>
        <w:pStyle w:val="PL"/>
        <w:rPr>
          <w:ins w:id="8970" w:author="ERIC" w:date="2019-06-14T08:59:00Z"/>
          <w:del w:id="8971" w:author="ERIC" w:date="2019-06-14T07:22:00Z"/>
          <w:lang w:eastAsia="zh-CN"/>
        </w:rPr>
        <w:pPrChange w:id="8972" w:author="ERIC" w:date="2019-06-19T15:26:00Z">
          <w:pPr>
            <w:pStyle w:val="PL"/>
          </w:pPr>
        </w:pPrChange>
      </w:pPr>
      <w:ins w:id="8973" w:author="ERIC" w:date="2019-06-14T08:59:00Z">
        <w:del w:id="8974" w:author="ERIC" w:date="2019-06-14T07:22:00Z">
          <w:r w:rsidRPr="002B15AA" w:rsidDel="00CF5F55">
            <w:rPr>
              <w:lang w:eastAsia="zh-CN"/>
            </w:rPr>
            <w:delText xml:space="preserve">            }</w:delText>
          </w:r>
        </w:del>
      </w:ins>
    </w:p>
    <w:p w14:paraId="5D6BAE8C" w14:textId="77777777" w:rsidR="00A47A65" w:rsidRPr="002B15AA" w:rsidDel="00CF5F55" w:rsidRDefault="00A47A65" w:rsidP="00546C3B">
      <w:pPr>
        <w:pStyle w:val="PL"/>
        <w:rPr>
          <w:ins w:id="8975" w:author="ERIC" w:date="2019-06-14T08:59:00Z"/>
          <w:del w:id="8976" w:author="ERIC" w:date="2019-06-14T07:22:00Z"/>
          <w:noProof w:val="0"/>
          <w:lang w:eastAsia="zh-CN"/>
        </w:rPr>
        <w:pPrChange w:id="8977" w:author="ERIC" w:date="2019-06-19T15:26:00Z">
          <w:pPr>
            <w:pStyle w:val="PL"/>
          </w:pPr>
        </w:pPrChange>
      </w:pPr>
      <w:ins w:id="8978" w:author="ERIC" w:date="2019-06-14T08:59:00Z">
        <w:del w:id="8979" w:author="ERIC" w:date="2019-06-14T07:22:00Z">
          <w:r w:rsidRPr="0007553B" w:rsidDel="00CF5F55">
            <w:rPr>
              <w:rFonts w:cs="Courier New"/>
              <w:szCs w:val="16"/>
              <w:lang w:eastAsia="zh-CN"/>
            </w:rPr>
            <w:delText xml:space="preserve">  </w:delText>
          </w:r>
          <w:r w:rsidDel="00CF5F55">
            <w:rPr>
              <w:rFonts w:cs="Courier New"/>
              <w:szCs w:val="16"/>
              <w:lang w:eastAsia="zh-CN"/>
            </w:rPr>
            <w:tab/>
          </w:r>
          <w:r w:rsidDel="00CF5F55">
            <w:rPr>
              <w:rFonts w:cs="Courier New"/>
              <w:szCs w:val="16"/>
              <w:lang w:eastAsia="zh-CN"/>
            </w:rPr>
            <w:tab/>
          </w:r>
          <w:r w:rsidDel="00CF5F55">
            <w:rPr>
              <w:rFonts w:cs="Courier New"/>
              <w:szCs w:val="16"/>
              <w:lang w:eastAsia="zh-CN"/>
            </w:rPr>
            <w:tab/>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0714223B" w14:textId="77777777" w:rsidR="00A47A65" w:rsidRPr="002B15AA" w:rsidDel="00CF5F55" w:rsidRDefault="00A47A65" w:rsidP="00546C3B">
      <w:pPr>
        <w:pStyle w:val="PL"/>
        <w:rPr>
          <w:ins w:id="8980" w:author="ERIC" w:date="2019-06-14T08:59:00Z"/>
          <w:del w:id="8981" w:author="ERIC" w:date="2019-06-14T07:22:00Z"/>
          <w:noProof w:val="0"/>
          <w:lang w:eastAsia="zh-CN"/>
        </w:rPr>
        <w:pPrChange w:id="8982" w:author="ERIC" w:date="2019-06-19T15:26:00Z">
          <w:pPr>
            <w:pStyle w:val="PL"/>
          </w:pPr>
        </w:pPrChange>
      </w:pPr>
      <w:ins w:id="8983" w:author="ERIC" w:date="2019-06-14T08:59:00Z">
        <w:del w:id="8984"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2A71DE18" w14:textId="77777777" w:rsidR="00A47A65" w:rsidRPr="002B15AA" w:rsidDel="00CF5F55" w:rsidRDefault="00A47A65" w:rsidP="00546C3B">
      <w:pPr>
        <w:pStyle w:val="PL"/>
        <w:rPr>
          <w:ins w:id="8985" w:author="ERIC" w:date="2019-06-14T08:59:00Z"/>
          <w:del w:id="8986" w:author="ERIC" w:date="2019-06-14T07:22:00Z"/>
          <w:noProof w:val="0"/>
          <w:lang w:eastAsia="zh-CN"/>
        </w:rPr>
        <w:pPrChange w:id="8987" w:author="ERIC" w:date="2019-06-19T15:26:00Z">
          <w:pPr>
            <w:pStyle w:val="PL"/>
          </w:pPr>
        </w:pPrChange>
      </w:pPr>
      <w:ins w:id="8988" w:author="ERIC" w:date="2019-06-14T08:59:00Z">
        <w:del w:id="8989" w:author="ERIC" w:date="2019-06-14T07:22:00Z">
          <w:r w:rsidRPr="002B15AA" w:rsidDel="00CF5F55">
            <w:rPr>
              <w:noProof w:val="0"/>
              <w:lang w:eastAsia="zh-CN"/>
            </w:rPr>
            <w:delText xml:space="preserve">                mandatory "true";</w:delText>
          </w:r>
        </w:del>
      </w:ins>
    </w:p>
    <w:p w14:paraId="6D61FC15" w14:textId="77777777" w:rsidR="00A47A65" w:rsidRPr="002B15AA" w:rsidDel="00CF5F55" w:rsidRDefault="00A47A65" w:rsidP="00546C3B">
      <w:pPr>
        <w:pStyle w:val="PL"/>
        <w:rPr>
          <w:ins w:id="8990" w:author="ERIC" w:date="2019-06-14T08:59:00Z"/>
          <w:del w:id="8991" w:author="ERIC" w:date="2019-06-14T07:22:00Z"/>
          <w:noProof w:val="0"/>
          <w:lang w:eastAsia="zh-CN"/>
        </w:rPr>
        <w:pPrChange w:id="8992" w:author="ERIC" w:date="2019-06-19T15:26:00Z">
          <w:pPr>
            <w:pStyle w:val="PL"/>
          </w:pPr>
        </w:pPrChange>
      </w:pPr>
      <w:ins w:id="8993" w:author="ERIC" w:date="2019-06-14T08:59:00Z">
        <w:del w:id="8994" w:author="ERIC" w:date="2019-06-14T07:22:00Z">
          <w:r w:rsidRPr="002B15AA" w:rsidDel="00CF5F55">
            <w:rPr>
              <w:noProof w:val="0"/>
              <w:lang w:eastAsia="zh-CN"/>
            </w:rPr>
            <w:delText xml:space="preserve">                config "false";</w:delText>
          </w:r>
        </w:del>
      </w:ins>
    </w:p>
    <w:p w14:paraId="6310A8C3" w14:textId="77777777" w:rsidR="00A47A65" w:rsidDel="00CF5F55" w:rsidRDefault="00A47A65" w:rsidP="00546C3B">
      <w:pPr>
        <w:pStyle w:val="PL"/>
        <w:rPr>
          <w:ins w:id="8995" w:author="ERIC" w:date="2019-06-14T08:59:00Z"/>
          <w:del w:id="8996" w:author="ERIC" w:date="2019-06-14T07:22:00Z"/>
          <w:noProof w:val="0"/>
          <w:lang w:eastAsia="zh-CN"/>
        </w:rPr>
        <w:pPrChange w:id="8997" w:author="ERIC" w:date="2019-06-19T15:26:00Z">
          <w:pPr>
            <w:pStyle w:val="PL"/>
          </w:pPr>
        </w:pPrChange>
      </w:pPr>
      <w:ins w:id="8998" w:author="ERIC" w:date="2019-06-14T08:59:00Z">
        <w:del w:id="8999"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112739DA" w14:textId="77777777" w:rsidR="00A47A65" w:rsidDel="00CF5F55" w:rsidRDefault="00A47A65" w:rsidP="00546C3B">
      <w:pPr>
        <w:pStyle w:val="PL"/>
        <w:rPr>
          <w:ins w:id="9000" w:author="ERIC" w:date="2019-06-14T08:59:00Z"/>
          <w:del w:id="9001" w:author="ERIC" w:date="2019-06-14T07:22:00Z"/>
          <w:noProof w:val="0"/>
          <w:lang w:eastAsia="zh-CN"/>
        </w:rPr>
        <w:pPrChange w:id="9002" w:author="ERIC" w:date="2019-06-19T15:26:00Z">
          <w:pPr>
            <w:pStyle w:val="PL"/>
          </w:pPr>
        </w:pPrChange>
      </w:pPr>
      <w:ins w:id="9003" w:author="ERIC" w:date="2019-06-14T08:59:00Z">
        <w:del w:id="9004"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 xml:space="preserve"> 22..32</w:delText>
          </w:r>
          <w:r w:rsidRPr="002B15AA" w:rsidDel="00CF5F55">
            <w:rPr>
              <w:noProof w:val="0"/>
              <w:lang w:eastAsia="zh-CN"/>
            </w:rPr>
            <w:delText>"</w:delText>
          </w:r>
          <w:r w:rsidDel="00CF5F55">
            <w:rPr>
              <w:noProof w:val="0"/>
              <w:lang w:eastAsia="zh-CN"/>
            </w:rPr>
            <w:delText>;</w:delText>
          </w:r>
        </w:del>
      </w:ins>
    </w:p>
    <w:p w14:paraId="28E32116" w14:textId="77777777" w:rsidR="00A47A65" w:rsidRPr="002B15AA" w:rsidDel="00CF5F55" w:rsidRDefault="00A47A65" w:rsidP="00546C3B">
      <w:pPr>
        <w:pStyle w:val="PL"/>
        <w:rPr>
          <w:ins w:id="9005" w:author="ERIC" w:date="2019-06-14T08:59:00Z"/>
          <w:del w:id="9006" w:author="ERIC" w:date="2019-06-14T07:22:00Z"/>
          <w:noProof w:val="0"/>
          <w:lang w:eastAsia="zh-CN"/>
        </w:rPr>
        <w:pPrChange w:id="9007" w:author="ERIC" w:date="2019-06-19T15:26:00Z">
          <w:pPr>
            <w:pStyle w:val="PL"/>
          </w:pPr>
        </w:pPrChange>
      </w:pPr>
      <w:ins w:id="9008" w:author="ERIC" w:date="2019-06-14T08:59:00Z">
        <w:del w:id="9009"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2C790802" w14:textId="77777777" w:rsidR="00A47A65" w:rsidRPr="00D12D91" w:rsidDel="00CF5F55" w:rsidRDefault="00A47A65" w:rsidP="00546C3B">
      <w:pPr>
        <w:pStyle w:val="PL"/>
        <w:rPr>
          <w:ins w:id="9010" w:author="ERIC" w:date="2019-06-14T08:59:00Z"/>
          <w:del w:id="9011" w:author="ERIC" w:date="2019-06-14T07:22:00Z"/>
          <w:noProof w:val="0"/>
          <w:lang w:eastAsia="zh-CN"/>
        </w:rPr>
        <w:pPrChange w:id="9012" w:author="ERIC" w:date="2019-06-19T15:26:00Z">
          <w:pPr>
            <w:pStyle w:val="PL"/>
          </w:pPr>
        </w:pPrChange>
      </w:pPr>
      <w:ins w:id="9013" w:author="ERIC" w:date="2019-06-14T08:59:00Z">
        <w:del w:id="9014" w:author="ERIC" w:date="2019-06-14T07:22:00Z">
          <w:r w:rsidRPr="002B15AA" w:rsidDel="00CF5F55">
            <w:rPr>
              <w:noProof w:val="0"/>
              <w:lang w:eastAsia="zh-CN"/>
            </w:rPr>
            <w:delText xml:space="preserve">            }</w:delText>
          </w:r>
          <w:r w:rsidRPr="0007553B" w:rsidDel="00CF5F55">
            <w:rPr>
              <w:rFonts w:cs="Courier New"/>
              <w:szCs w:val="16"/>
              <w:lang w:eastAsia="zh-CN"/>
            </w:rPr>
            <w:delText xml:space="preserve">      </w:delText>
          </w:r>
        </w:del>
      </w:ins>
    </w:p>
    <w:p w14:paraId="3A35055A" w14:textId="77777777" w:rsidR="00A47A65" w:rsidRPr="002B15AA" w:rsidDel="00CF5F55" w:rsidRDefault="00A47A65" w:rsidP="00546C3B">
      <w:pPr>
        <w:pStyle w:val="PL"/>
        <w:rPr>
          <w:ins w:id="9015" w:author="ERIC" w:date="2019-06-14T08:59:00Z"/>
          <w:del w:id="9016" w:author="ERIC" w:date="2019-06-14T07:22:00Z"/>
          <w:lang w:eastAsia="zh-CN"/>
        </w:rPr>
        <w:pPrChange w:id="9017" w:author="ERIC" w:date="2019-06-19T15:26:00Z">
          <w:pPr>
            <w:pStyle w:val="PL"/>
          </w:pPr>
        </w:pPrChange>
      </w:pPr>
      <w:ins w:id="9018" w:author="ERIC" w:date="2019-06-14T08:59:00Z">
        <w:del w:id="9019" w:author="ERIC" w:date="2019-06-14T07:22:00Z">
          <w:r w:rsidRPr="002B15AA" w:rsidDel="00CF5F55">
            <w:rPr>
              <w:lang w:eastAsia="zh-CN"/>
            </w:rPr>
            <w:delText xml:space="preserve">            </w:delText>
          </w:r>
        </w:del>
      </w:ins>
    </w:p>
    <w:p w14:paraId="1F1B1242" w14:textId="77777777" w:rsidR="00A47A65" w:rsidRPr="002B15AA" w:rsidDel="00CF5F55" w:rsidRDefault="00A47A65" w:rsidP="00546C3B">
      <w:pPr>
        <w:pStyle w:val="PL"/>
        <w:rPr>
          <w:ins w:id="9020" w:author="ERIC" w:date="2019-06-14T08:59:00Z"/>
          <w:del w:id="9021" w:author="ERIC" w:date="2019-06-14T07:22:00Z"/>
          <w:lang w:eastAsia="zh-CN"/>
        </w:rPr>
        <w:pPrChange w:id="9022" w:author="ERIC" w:date="2019-06-19T15:26:00Z">
          <w:pPr>
            <w:pStyle w:val="PL"/>
          </w:pPr>
        </w:pPrChange>
      </w:pPr>
      <w:ins w:id="9023" w:author="ERIC" w:date="2019-06-14T08:59:00Z">
        <w:del w:id="9024" w:author="ERIC" w:date="2019-06-14T07:22:00Z">
          <w:r w:rsidRPr="002B15AA" w:rsidDel="00CF5F55">
            <w:rPr>
              <w:lang w:eastAsia="zh-CN"/>
            </w:rPr>
            <w:delText xml:space="preserve">         </w:delText>
          </w:r>
          <w:r w:rsidRPr="002B15AA" w:rsidDel="00CF5F55">
            <w:rPr>
              <w:lang w:eastAsia="zh-CN"/>
            </w:rPr>
            <w:tab/>
            <w:delText>container EP_F1C { uses ep-rp:EP_F1C; }</w:delText>
          </w:r>
        </w:del>
      </w:ins>
    </w:p>
    <w:p w14:paraId="6C98292B" w14:textId="77777777" w:rsidR="00A47A65" w:rsidRPr="002B15AA" w:rsidDel="00CF5F55" w:rsidRDefault="00A47A65" w:rsidP="00546C3B">
      <w:pPr>
        <w:pStyle w:val="PL"/>
        <w:rPr>
          <w:ins w:id="9025" w:author="ERIC" w:date="2019-06-14T08:59:00Z"/>
          <w:del w:id="9026" w:author="ERIC" w:date="2019-06-14T07:22:00Z"/>
          <w:lang w:eastAsia="zh-CN"/>
        </w:rPr>
        <w:pPrChange w:id="9027" w:author="ERIC" w:date="2019-06-19T15:26:00Z">
          <w:pPr>
            <w:pStyle w:val="PL"/>
          </w:pPr>
        </w:pPrChange>
      </w:pPr>
      <w:ins w:id="9028" w:author="ERIC" w:date="2019-06-14T08:59:00Z">
        <w:del w:id="9029" w:author="ERIC" w:date="2019-06-14T07:22:00Z">
          <w:r w:rsidRPr="002B15AA" w:rsidDel="00CF5F55">
            <w:rPr>
              <w:lang w:eastAsia="zh-CN"/>
            </w:rPr>
            <w:delText xml:space="preserve">         </w:delText>
          </w:r>
          <w:r w:rsidRPr="002B15AA" w:rsidDel="00CF5F55">
            <w:rPr>
              <w:lang w:eastAsia="zh-CN"/>
            </w:rPr>
            <w:tab/>
          </w:r>
          <w:r w:rsidDel="00CF5F55">
            <w:rPr>
              <w:lang w:eastAsia="zh-CN"/>
            </w:rPr>
            <w:delText>list EP_F1U { uses ep-rp:EP_F1U</w:delText>
          </w:r>
          <w:r w:rsidRPr="002B15AA" w:rsidDel="00CF5F55">
            <w:rPr>
              <w:lang w:eastAsia="zh-CN"/>
            </w:rPr>
            <w:delText>; }</w:delText>
          </w:r>
        </w:del>
      </w:ins>
    </w:p>
    <w:p w14:paraId="2470437E" w14:textId="77777777" w:rsidR="00A47A65" w:rsidRPr="002B15AA" w:rsidDel="00CF5F55" w:rsidRDefault="00A47A65" w:rsidP="00546C3B">
      <w:pPr>
        <w:pStyle w:val="PL"/>
        <w:rPr>
          <w:ins w:id="9030" w:author="ERIC" w:date="2019-06-14T08:59:00Z"/>
          <w:del w:id="9031" w:author="ERIC" w:date="2019-06-14T07:22:00Z"/>
          <w:lang w:eastAsia="zh-CN"/>
        </w:rPr>
        <w:pPrChange w:id="9032" w:author="ERIC" w:date="2019-06-19T15:26:00Z">
          <w:pPr>
            <w:pStyle w:val="PL"/>
          </w:pPr>
        </w:pPrChange>
      </w:pPr>
    </w:p>
    <w:p w14:paraId="01DA0FC5" w14:textId="77777777" w:rsidR="00A47A65" w:rsidRPr="002B15AA" w:rsidDel="00CF5F55" w:rsidRDefault="00A47A65" w:rsidP="00546C3B">
      <w:pPr>
        <w:pStyle w:val="PL"/>
        <w:rPr>
          <w:ins w:id="9033" w:author="ERIC" w:date="2019-06-14T08:59:00Z"/>
          <w:del w:id="9034" w:author="ERIC" w:date="2019-06-14T07:22:00Z"/>
          <w:lang w:eastAsia="zh-CN"/>
        </w:rPr>
        <w:pPrChange w:id="9035" w:author="ERIC" w:date="2019-06-19T15:26:00Z">
          <w:pPr>
            <w:pStyle w:val="PL"/>
          </w:pPr>
        </w:pPrChange>
      </w:pPr>
      <w:ins w:id="9036" w:author="ERIC" w:date="2019-06-14T08:59:00Z">
        <w:del w:id="9037" w:author="ERIC" w:date="2019-06-14T07:22:00Z">
          <w:r w:rsidRPr="002B15AA" w:rsidDel="00CF5F55">
            <w:rPr>
              <w:lang w:eastAsia="zh-CN"/>
            </w:rPr>
            <w:tab/>
            <w:delText xml:space="preserve">      list NRCellDU { </w:delText>
          </w:r>
        </w:del>
      </w:ins>
    </w:p>
    <w:p w14:paraId="259BA7A0" w14:textId="77777777" w:rsidR="00A47A65" w:rsidRPr="002B15AA" w:rsidDel="00CF5F55" w:rsidRDefault="00A47A65" w:rsidP="00546C3B">
      <w:pPr>
        <w:pStyle w:val="PL"/>
        <w:rPr>
          <w:ins w:id="9038" w:author="ERIC" w:date="2019-06-14T08:59:00Z"/>
          <w:del w:id="9039" w:author="ERIC" w:date="2019-06-14T07:22:00Z"/>
          <w:lang w:eastAsia="zh-CN"/>
        </w:rPr>
        <w:pPrChange w:id="9040" w:author="ERIC" w:date="2019-06-19T15:26:00Z">
          <w:pPr>
            <w:pStyle w:val="PL"/>
          </w:pPr>
        </w:pPrChange>
      </w:pPr>
      <w:ins w:id="9041" w:author="ERIC" w:date="2019-06-14T08:59:00Z">
        <w:del w:id="9042" w:author="ERIC" w:date="2019-06-14T07:22:00Z">
          <w:r w:rsidRPr="002B15AA" w:rsidDel="00CF5F55">
            <w:rPr>
              <w:lang w:eastAsia="zh-CN"/>
            </w:rPr>
            <w:delText xml:space="preserve">             uses NRCellDU; </w:delText>
          </w:r>
        </w:del>
      </w:ins>
    </w:p>
    <w:p w14:paraId="5F7A5B4D" w14:textId="77777777" w:rsidR="00A47A65" w:rsidRPr="002B15AA" w:rsidDel="00CF5F55" w:rsidRDefault="00A47A65" w:rsidP="00546C3B">
      <w:pPr>
        <w:pStyle w:val="PL"/>
        <w:rPr>
          <w:ins w:id="9043" w:author="ERIC" w:date="2019-06-14T08:59:00Z"/>
          <w:del w:id="9044" w:author="ERIC" w:date="2019-06-14T07:22:00Z"/>
          <w:lang w:eastAsia="zh-CN"/>
        </w:rPr>
        <w:pPrChange w:id="9045" w:author="ERIC" w:date="2019-06-19T15:26:00Z">
          <w:pPr>
            <w:pStyle w:val="PL"/>
          </w:pPr>
        </w:pPrChange>
      </w:pPr>
      <w:ins w:id="9046" w:author="ERIC" w:date="2019-06-14T08:59:00Z">
        <w:del w:id="9047" w:author="ERIC" w:date="2019-06-14T07:22:00Z">
          <w:r w:rsidRPr="002B15AA" w:rsidDel="00CF5F55">
            <w:rPr>
              <w:lang w:eastAsia="zh-CN"/>
            </w:rPr>
            <w:delText xml:space="preserve">          }</w:delText>
          </w:r>
        </w:del>
      </w:ins>
    </w:p>
    <w:p w14:paraId="740D6FF6" w14:textId="77777777" w:rsidR="00A47A65" w:rsidRPr="002B15AA" w:rsidDel="00CF5F55" w:rsidRDefault="00A47A65" w:rsidP="00546C3B">
      <w:pPr>
        <w:pStyle w:val="PL"/>
        <w:rPr>
          <w:ins w:id="9048" w:author="ERIC" w:date="2019-06-14T08:59:00Z"/>
          <w:del w:id="9049" w:author="ERIC" w:date="2019-06-14T07:22:00Z"/>
          <w:lang w:eastAsia="zh-CN"/>
        </w:rPr>
        <w:pPrChange w:id="9050" w:author="ERIC" w:date="2019-06-19T15:26:00Z">
          <w:pPr>
            <w:pStyle w:val="PL"/>
          </w:pPr>
        </w:pPrChange>
      </w:pPr>
      <w:ins w:id="9051" w:author="ERIC" w:date="2019-06-14T08:59:00Z">
        <w:del w:id="9052" w:author="ERIC" w:date="2019-06-14T07:22:00Z">
          <w:r w:rsidRPr="002B15AA" w:rsidDel="00CF5F55">
            <w:rPr>
              <w:lang w:eastAsia="zh-CN"/>
            </w:rPr>
            <w:tab/>
            <w:delText xml:space="preserve">      list NRSectorCarrier { </w:delText>
          </w:r>
        </w:del>
      </w:ins>
    </w:p>
    <w:p w14:paraId="428D2C26" w14:textId="77777777" w:rsidR="00A47A65" w:rsidDel="00CF5F55" w:rsidRDefault="00A47A65" w:rsidP="00546C3B">
      <w:pPr>
        <w:pStyle w:val="PL"/>
        <w:rPr>
          <w:ins w:id="9053" w:author="ERIC" w:date="2019-06-14T08:59:00Z"/>
          <w:del w:id="9054" w:author="ERIC" w:date="2019-06-14T07:22:00Z"/>
          <w:lang w:eastAsia="zh-CN"/>
        </w:rPr>
        <w:pPrChange w:id="9055" w:author="ERIC" w:date="2019-06-19T15:26:00Z">
          <w:pPr>
            <w:pStyle w:val="PL"/>
          </w:pPr>
        </w:pPrChange>
      </w:pPr>
      <w:ins w:id="9056" w:author="ERIC" w:date="2019-06-14T08:59:00Z">
        <w:del w:id="9057" w:author="ERIC" w:date="2019-06-14T07:22:00Z">
          <w:r w:rsidRPr="002B15AA" w:rsidDel="00CF5F55">
            <w:rPr>
              <w:lang w:eastAsia="zh-CN"/>
            </w:rPr>
            <w:delText xml:space="preserve">              uses NRSectorCarrier; </w:delText>
          </w:r>
        </w:del>
      </w:ins>
    </w:p>
    <w:p w14:paraId="3CE38A57" w14:textId="77777777" w:rsidR="00A47A65" w:rsidDel="00CF5F55" w:rsidRDefault="00A47A65" w:rsidP="00546C3B">
      <w:pPr>
        <w:pStyle w:val="PL"/>
        <w:rPr>
          <w:ins w:id="9058" w:author="ERIC" w:date="2019-06-14T08:59:00Z"/>
          <w:del w:id="9059" w:author="ERIC" w:date="2019-06-14T07:22:00Z"/>
          <w:lang w:eastAsia="zh-CN"/>
        </w:rPr>
        <w:pPrChange w:id="9060" w:author="ERIC" w:date="2019-06-19T15:26:00Z">
          <w:pPr>
            <w:pStyle w:val="PL"/>
          </w:pPr>
        </w:pPrChange>
      </w:pPr>
      <w:ins w:id="9061" w:author="ERIC" w:date="2019-06-14T08:59:00Z">
        <w:del w:id="9062" w:author="ERIC" w:date="2019-06-14T07:22:00Z">
          <w:r w:rsidRPr="002B15AA" w:rsidDel="00CF5F55">
            <w:rPr>
              <w:lang w:eastAsia="zh-CN"/>
            </w:rPr>
            <w:delText xml:space="preserve">          }</w:delText>
          </w:r>
        </w:del>
      </w:ins>
    </w:p>
    <w:p w14:paraId="003F11F6" w14:textId="77777777" w:rsidR="00A47A65" w:rsidDel="00CF5F55" w:rsidRDefault="00A47A65" w:rsidP="00546C3B">
      <w:pPr>
        <w:pStyle w:val="PL"/>
        <w:rPr>
          <w:ins w:id="9063" w:author="ERIC" w:date="2019-06-14T08:59:00Z"/>
          <w:del w:id="9064" w:author="ERIC" w:date="2019-06-14T07:22:00Z"/>
          <w:lang w:eastAsia="zh-CN"/>
        </w:rPr>
        <w:pPrChange w:id="9065" w:author="ERIC" w:date="2019-06-19T15:26:00Z">
          <w:pPr>
            <w:pStyle w:val="PL"/>
          </w:pPr>
        </w:pPrChange>
      </w:pPr>
      <w:ins w:id="9066" w:author="ERIC" w:date="2019-06-14T08:59:00Z">
        <w:del w:id="9067" w:author="ERIC" w:date="2019-06-14T07:22:00Z">
          <w:r w:rsidDel="00CF5F55">
            <w:rPr>
              <w:lang w:eastAsia="zh-CN"/>
            </w:rPr>
            <w:delText xml:space="preserve">          list BWP {</w:delText>
          </w:r>
        </w:del>
      </w:ins>
    </w:p>
    <w:p w14:paraId="0EA0C27E" w14:textId="77777777" w:rsidR="00A47A65" w:rsidRPr="002B15AA" w:rsidDel="00CF5F55" w:rsidRDefault="00A47A65" w:rsidP="00546C3B">
      <w:pPr>
        <w:pStyle w:val="PL"/>
        <w:rPr>
          <w:ins w:id="9068" w:author="ERIC" w:date="2019-06-14T08:59:00Z"/>
          <w:del w:id="9069" w:author="ERIC" w:date="2019-06-14T07:22:00Z"/>
          <w:lang w:eastAsia="zh-CN"/>
        </w:rPr>
        <w:pPrChange w:id="9070" w:author="ERIC" w:date="2019-06-19T15:26:00Z">
          <w:pPr>
            <w:pStyle w:val="PL"/>
          </w:pPr>
        </w:pPrChange>
      </w:pPr>
      <w:ins w:id="9071" w:author="ERIC" w:date="2019-06-14T08:59:00Z">
        <w:del w:id="9072" w:author="ERIC" w:date="2019-06-14T07:22:00Z">
          <w:r w:rsidDel="00CF5F55">
            <w:rPr>
              <w:lang w:eastAsia="zh-CN"/>
            </w:rPr>
            <w:delText xml:space="preserve">              uses BWP;</w:delText>
          </w:r>
        </w:del>
      </w:ins>
    </w:p>
    <w:p w14:paraId="48521120" w14:textId="77777777" w:rsidR="00A47A65" w:rsidDel="00CF5F55" w:rsidRDefault="00A47A65" w:rsidP="00546C3B">
      <w:pPr>
        <w:pStyle w:val="PL"/>
        <w:rPr>
          <w:ins w:id="9073" w:author="ERIC" w:date="2019-06-14T08:59:00Z"/>
          <w:del w:id="9074" w:author="ERIC" w:date="2019-06-14T07:22:00Z"/>
          <w:lang w:eastAsia="zh-CN"/>
        </w:rPr>
        <w:pPrChange w:id="9075" w:author="ERIC" w:date="2019-06-19T15:26:00Z">
          <w:pPr>
            <w:pStyle w:val="PL"/>
          </w:pPr>
        </w:pPrChange>
      </w:pPr>
      <w:ins w:id="9076" w:author="ERIC" w:date="2019-06-14T08:59:00Z">
        <w:del w:id="9077" w:author="ERIC" w:date="2019-06-14T07:22:00Z">
          <w:r w:rsidRPr="002B15AA" w:rsidDel="00CF5F55">
            <w:rPr>
              <w:lang w:eastAsia="zh-CN"/>
            </w:rPr>
            <w:delText xml:space="preserve">     </w:delText>
          </w:r>
          <w:r w:rsidDel="00CF5F55">
            <w:rPr>
              <w:lang w:eastAsia="zh-CN"/>
            </w:rPr>
            <w:delText xml:space="preserve">     </w:delText>
          </w:r>
          <w:r w:rsidRPr="002B15AA" w:rsidDel="00CF5F55">
            <w:rPr>
              <w:lang w:eastAsia="zh-CN"/>
            </w:rPr>
            <w:delText>}</w:delText>
          </w:r>
        </w:del>
      </w:ins>
    </w:p>
    <w:p w14:paraId="0F67C70F" w14:textId="77777777" w:rsidR="00A47A65" w:rsidRPr="002B15AA" w:rsidDel="00CF5F55" w:rsidRDefault="00A47A65" w:rsidP="00546C3B">
      <w:pPr>
        <w:pStyle w:val="PL"/>
        <w:rPr>
          <w:ins w:id="9078" w:author="ERIC" w:date="2019-06-14T08:59:00Z"/>
          <w:del w:id="9079" w:author="ERIC" w:date="2019-06-14T07:22:00Z"/>
          <w:lang w:eastAsia="zh-CN"/>
        </w:rPr>
        <w:pPrChange w:id="9080" w:author="ERIC" w:date="2019-06-19T15:26:00Z">
          <w:pPr>
            <w:pStyle w:val="PL"/>
          </w:pPr>
        </w:pPrChange>
      </w:pPr>
      <w:ins w:id="9081" w:author="ERIC" w:date="2019-06-14T08:59:00Z">
        <w:del w:id="9082" w:author="ERIC" w:date="2019-06-14T07:22:00Z">
          <w:r w:rsidDel="00CF5F55">
            <w:rPr>
              <w:lang w:eastAsia="zh-CN"/>
            </w:rPr>
            <w:delText xml:space="preserve">    }</w:delText>
          </w:r>
        </w:del>
      </w:ins>
    </w:p>
    <w:p w14:paraId="1B4C4C9D" w14:textId="77777777" w:rsidR="00A47A65" w:rsidRPr="002B15AA" w:rsidDel="00CF5F55" w:rsidRDefault="00A47A65" w:rsidP="00546C3B">
      <w:pPr>
        <w:pStyle w:val="PL"/>
        <w:rPr>
          <w:ins w:id="9083" w:author="ERIC" w:date="2019-06-14T08:59:00Z"/>
          <w:del w:id="9084" w:author="ERIC" w:date="2019-06-14T07:22:00Z"/>
          <w:lang w:eastAsia="zh-CN"/>
        </w:rPr>
        <w:pPrChange w:id="9085" w:author="ERIC" w:date="2019-06-19T15:26:00Z">
          <w:pPr>
            <w:pStyle w:val="PL"/>
          </w:pPr>
        </w:pPrChange>
      </w:pPr>
      <w:ins w:id="9086" w:author="ERIC" w:date="2019-06-14T08:59:00Z">
        <w:del w:id="9087" w:author="ERIC" w:date="2019-06-14T07:22:00Z">
          <w:r w:rsidRPr="002B15AA" w:rsidDel="00CF5F55">
            <w:rPr>
              <w:lang w:eastAsia="zh-CN"/>
            </w:rPr>
            <w:delText>}</w:delText>
          </w:r>
        </w:del>
      </w:ins>
    </w:p>
    <w:p w14:paraId="5923E56C" w14:textId="77777777" w:rsidR="00A47A65" w:rsidRPr="002B15AA" w:rsidDel="00CF5F55" w:rsidRDefault="00A47A65" w:rsidP="00546C3B">
      <w:pPr>
        <w:pStyle w:val="PL"/>
        <w:rPr>
          <w:ins w:id="9088" w:author="ERIC" w:date="2019-06-14T08:59:00Z"/>
          <w:del w:id="9089" w:author="ERIC" w:date="2019-06-14T07:22:00Z"/>
          <w:lang w:eastAsia="zh-CN"/>
        </w:rPr>
        <w:pPrChange w:id="9090" w:author="ERIC" w:date="2019-06-19T15:26:00Z">
          <w:pPr>
            <w:pStyle w:val="Heading3"/>
          </w:pPr>
        </w:pPrChange>
      </w:pPr>
      <w:ins w:id="9091" w:author="ERIC" w:date="2019-06-14T08:59:00Z">
        <w:del w:id="9092" w:author="ERIC" w:date="2019-06-14T07:22:00Z">
          <w:r w:rsidRPr="002B15AA" w:rsidDel="00CF5F55">
            <w:rPr>
              <w:lang w:eastAsia="zh-CN"/>
            </w:rPr>
            <w:delText>E.4.3.7</w:delText>
          </w:r>
          <w:r w:rsidRPr="002B15AA" w:rsidDel="00CF5F55">
            <w:rPr>
              <w:lang w:eastAsia="zh-CN"/>
            </w:rPr>
            <w:tab/>
            <w:delText>NGRAN submodule, "ngran-nRCellCU.yang"</w:delText>
          </w:r>
        </w:del>
      </w:ins>
    </w:p>
    <w:p w14:paraId="51253786" w14:textId="77777777" w:rsidR="00A47A65" w:rsidRPr="002B15AA" w:rsidDel="00CF5F55" w:rsidRDefault="00A47A65" w:rsidP="00546C3B">
      <w:pPr>
        <w:pStyle w:val="PL"/>
        <w:rPr>
          <w:ins w:id="9093" w:author="ERIC" w:date="2019-06-14T08:59:00Z"/>
          <w:del w:id="9094" w:author="ERIC" w:date="2019-06-14T07:22:00Z"/>
          <w:noProof w:val="0"/>
          <w:lang w:eastAsia="zh-CN"/>
        </w:rPr>
        <w:pPrChange w:id="9095" w:author="ERIC" w:date="2019-06-19T15:26:00Z">
          <w:pPr>
            <w:pStyle w:val="PL"/>
          </w:pPr>
        </w:pPrChange>
      </w:pPr>
      <w:ins w:id="9096" w:author="ERIC" w:date="2019-06-14T08:59:00Z">
        <w:del w:id="9097" w:author="ERIC" w:date="2019-06-14T07:22:00Z">
          <w:r w:rsidRPr="002B15AA" w:rsidDel="00CF5F55">
            <w:rPr>
              <w:noProof w:val="0"/>
              <w:lang w:eastAsia="zh-CN"/>
            </w:rPr>
            <w:delText>submodule ngran-nRCellCU {</w:delText>
          </w:r>
        </w:del>
      </w:ins>
    </w:p>
    <w:p w14:paraId="1BD000F9" w14:textId="77777777" w:rsidR="00A47A65" w:rsidRPr="002B15AA" w:rsidDel="00CF5F55" w:rsidRDefault="00A47A65" w:rsidP="00546C3B">
      <w:pPr>
        <w:pStyle w:val="PL"/>
        <w:rPr>
          <w:ins w:id="9098" w:author="ERIC" w:date="2019-06-14T08:59:00Z"/>
          <w:del w:id="9099" w:author="ERIC" w:date="2019-06-14T07:22:00Z"/>
          <w:noProof w:val="0"/>
          <w:lang w:eastAsia="zh-CN"/>
        </w:rPr>
        <w:pPrChange w:id="9100" w:author="ERIC" w:date="2019-06-19T15:26:00Z">
          <w:pPr>
            <w:pStyle w:val="PL"/>
          </w:pPr>
        </w:pPrChange>
      </w:pPr>
      <w:ins w:id="9101" w:author="ERIC" w:date="2019-06-14T08:59:00Z">
        <w:del w:id="9102" w:author="ERIC" w:date="2019-06-14T07:22:00Z">
          <w:r w:rsidRPr="002B15AA" w:rsidDel="00CF5F55">
            <w:rPr>
              <w:noProof w:val="0"/>
              <w:lang w:eastAsia="zh-CN"/>
            </w:rPr>
            <w:delText xml:space="preserve">    </w:delText>
          </w:r>
        </w:del>
      </w:ins>
    </w:p>
    <w:p w14:paraId="15C21C83" w14:textId="77777777" w:rsidR="00A47A65" w:rsidRPr="002B15AA" w:rsidDel="00CF5F55" w:rsidRDefault="00A47A65" w:rsidP="00546C3B">
      <w:pPr>
        <w:pStyle w:val="PL"/>
        <w:rPr>
          <w:ins w:id="9103" w:author="ERIC" w:date="2019-06-14T08:59:00Z"/>
          <w:del w:id="9104" w:author="ERIC" w:date="2019-06-14T07:22:00Z"/>
          <w:noProof w:val="0"/>
          <w:lang w:eastAsia="zh-CN"/>
        </w:rPr>
        <w:pPrChange w:id="9105" w:author="ERIC" w:date="2019-06-19T15:26:00Z">
          <w:pPr>
            <w:pStyle w:val="PL"/>
          </w:pPr>
        </w:pPrChange>
      </w:pPr>
      <w:ins w:id="9106" w:author="ERIC" w:date="2019-06-14T08:59:00Z">
        <w:del w:id="9107" w:author="ERIC" w:date="2019-06-14T07:22:00Z">
          <w:r w:rsidRPr="002B15AA" w:rsidDel="00CF5F55">
            <w:rPr>
              <w:noProof w:val="0"/>
              <w:lang w:eastAsia="zh-CN"/>
            </w:rPr>
            <w:lastRenderedPageBreak/>
            <w:tab/>
            <w:delText>belongs-to ngran { prefix ngran; }</w:delText>
          </w:r>
        </w:del>
      </w:ins>
    </w:p>
    <w:p w14:paraId="52CC8F14" w14:textId="77777777" w:rsidR="00A47A65" w:rsidRPr="002B15AA" w:rsidDel="00CF5F55" w:rsidRDefault="00A47A65" w:rsidP="00546C3B">
      <w:pPr>
        <w:pStyle w:val="PL"/>
        <w:rPr>
          <w:ins w:id="9108" w:author="ERIC" w:date="2019-06-14T08:59:00Z"/>
          <w:del w:id="9109" w:author="ERIC" w:date="2019-06-14T07:22:00Z"/>
          <w:noProof w:val="0"/>
          <w:lang w:eastAsia="zh-CN"/>
        </w:rPr>
        <w:pPrChange w:id="9110" w:author="ERIC" w:date="2019-06-19T15:26:00Z">
          <w:pPr>
            <w:pStyle w:val="PL"/>
          </w:pPr>
        </w:pPrChange>
      </w:pPr>
      <w:ins w:id="9111" w:author="ERIC" w:date="2019-06-14T08:59:00Z">
        <w:del w:id="9112" w:author="ERIC" w:date="2019-06-14T07:22:00Z">
          <w:r w:rsidRPr="002B15AA" w:rsidDel="00CF5F55">
            <w:rPr>
              <w:noProof w:val="0"/>
              <w:lang w:eastAsia="zh-CN"/>
            </w:rPr>
            <w:delText xml:space="preserve">    </w:delText>
          </w:r>
        </w:del>
      </w:ins>
    </w:p>
    <w:p w14:paraId="0C99C2AB" w14:textId="77777777" w:rsidR="00A47A65" w:rsidRPr="002B15AA" w:rsidDel="00CF5F55" w:rsidRDefault="00A47A65" w:rsidP="00546C3B">
      <w:pPr>
        <w:pStyle w:val="PL"/>
        <w:rPr>
          <w:ins w:id="9113" w:author="ERIC" w:date="2019-06-14T08:59:00Z"/>
          <w:del w:id="9114" w:author="ERIC" w:date="2019-06-14T07:22:00Z"/>
          <w:noProof w:val="0"/>
          <w:lang w:eastAsia="zh-CN"/>
        </w:rPr>
        <w:pPrChange w:id="9115" w:author="ERIC" w:date="2019-06-19T15:26:00Z">
          <w:pPr>
            <w:pStyle w:val="PL"/>
          </w:pPr>
        </w:pPrChange>
      </w:pPr>
      <w:ins w:id="9116" w:author="ERIC" w:date="2019-06-14T08:59:00Z">
        <w:del w:id="9117" w:author="ERIC" w:date="2019-06-14T07:22:00Z">
          <w:r w:rsidRPr="002B15AA" w:rsidDel="00CF5F55">
            <w:rPr>
              <w:noProof w:val="0"/>
              <w:lang w:eastAsia="zh-CN"/>
            </w:rPr>
            <w:delText xml:space="preserve">    import ManagedFunction { prefix mf; revision-date "2018-07-31"; }</w:delText>
          </w:r>
        </w:del>
      </w:ins>
    </w:p>
    <w:p w14:paraId="01CDC9C8" w14:textId="77777777" w:rsidR="00A47A65" w:rsidRPr="002B15AA" w:rsidDel="00CF5F55" w:rsidRDefault="00A47A65" w:rsidP="00546C3B">
      <w:pPr>
        <w:pStyle w:val="PL"/>
        <w:rPr>
          <w:ins w:id="9118" w:author="ERIC" w:date="2019-06-14T08:59:00Z"/>
          <w:del w:id="9119" w:author="ERIC" w:date="2019-06-14T07:22:00Z"/>
          <w:noProof w:val="0"/>
          <w:lang w:eastAsia="zh-CN"/>
        </w:rPr>
        <w:pPrChange w:id="9120" w:author="ERIC" w:date="2019-06-19T15:26:00Z">
          <w:pPr>
            <w:pStyle w:val="PL"/>
          </w:pPr>
        </w:pPrChange>
      </w:pPr>
      <w:ins w:id="9121" w:author="ERIC" w:date="2019-06-14T08:59:00Z">
        <w:del w:id="9122" w:author="ERIC" w:date="2019-06-14T07:22:00Z">
          <w:r w:rsidRPr="002B15AA" w:rsidDel="00CF5F55">
            <w:rPr>
              <w:noProof w:val="0"/>
              <w:lang w:eastAsia="zh-CN"/>
            </w:rPr>
            <w:delText xml:space="preserve">    import nrm-types-3gpp { prefix nrm-type; revision-date "2018-07-31"; }</w:delText>
          </w:r>
        </w:del>
      </w:ins>
    </w:p>
    <w:p w14:paraId="4EC29ED9" w14:textId="77777777" w:rsidR="00A47A65" w:rsidRPr="002B15AA" w:rsidDel="00CF5F55" w:rsidRDefault="00A47A65" w:rsidP="00546C3B">
      <w:pPr>
        <w:pStyle w:val="PL"/>
        <w:rPr>
          <w:ins w:id="9123" w:author="ERIC" w:date="2019-06-14T08:59:00Z"/>
          <w:del w:id="9124" w:author="ERIC" w:date="2019-06-14T07:22:00Z"/>
          <w:noProof w:val="0"/>
          <w:lang w:eastAsia="zh-CN"/>
        </w:rPr>
        <w:pPrChange w:id="9125" w:author="ERIC" w:date="2019-06-19T15:26:00Z">
          <w:pPr>
            <w:pStyle w:val="PL"/>
          </w:pPr>
        </w:pPrChange>
      </w:pPr>
    </w:p>
    <w:p w14:paraId="1B54D695" w14:textId="77777777" w:rsidR="00A47A65" w:rsidRPr="002B15AA" w:rsidDel="00CF5F55" w:rsidRDefault="00A47A65" w:rsidP="00546C3B">
      <w:pPr>
        <w:pStyle w:val="PL"/>
        <w:rPr>
          <w:ins w:id="9126" w:author="ERIC" w:date="2019-06-14T08:59:00Z"/>
          <w:del w:id="9127" w:author="ERIC" w:date="2019-06-14T07:22:00Z"/>
          <w:noProof w:val="0"/>
          <w:lang w:eastAsia="zh-CN"/>
        </w:rPr>
        <w:pPrChange w:id="9128" w:author="ERIC" w:date="2019-06-19T15:26:00Z">
          <w:pPr>
            <w:pStyle w:val="PL"/>
          </w:pPr>
        </w:pPrChange>
      </w:pPr>
      <w:ins w:id="9129" w:author="ERIC" w:date="2019-06-14T08:59:00Z">
        <w:del w:id="9130" w:author="ERIC" w:date="2019-06-14T07:22:00Z">
          <w:r w:rsidRPr="002B15AA" w:rsidDel="00CF5F55">
            <w:rPr>
              <w:noProof w:val="0"/>
              <w:lang w:eastAsia="zh-CN"/>
            </w:rPr>
            <w:delText xml:space="preserve">    description "NRCellCU derived from basic ManagedFunction";</w:delText>
          </w:r>
        </w:del>
      </w:ins>
    </w:p>
    <w:p w14:paraId="20B8E441" w14:textId="77777777" w:rsidR="00A47A65" w:rsidRPr="002B15AA" w:rsidDel="00CF5F55" w:rsidRDefault="00A47A65" w:rsidP="00546C3B">
      <w:pPr>
        <w:pStyle w:val="PL"/>
        <w:rPr>
          <w:ins w:id="9131" w:author="ERIC" w:date="2019-06-14T08:59:00Z"/>
          <w:del w:id="9132" w:author="ERIC" w:date="2019-06-14T07:22:00Z"/>
          <w:noProof w:val="0"/>
          <w:lang w:eastAsia="zh-CN"/>
        </w:rPr>
        <w:pPrChange w:id="9133" w:author="ERIC" w:date="2019-06-19T15:26:00Z">
          <w:pPr>
            <w:pStyle w:val="PL"/>
          </w:pPr>
        </w:pPrChange>
      </w:pPr>
    </w:p>
    <w:p w14:paraId="70194815" w14:textId="77777777" w:rsidR="00A47A65" w:rsidRPr="002B15AA" w:rsidDel="00CF5F55" w:rsidRDefault="00A47A65" w:rsidP="00546C3B">
      <w:pPr>
        <w:pStyle w:val="PL"/>
        <w:rPr>
          <w:ins w:id="9134" w:author="ERIC" w:date="2019-06-14T08:59:00Z"/>
          <w:del w:id="9135" w:author="ERIC" w:date="2019-06-14T07:22:00Z"/>
          <w:noProof w:val="0"/>
          <w:lang w:eastAsia="zh-CN"/>
        </w:rPr>
        <w:pPrChange w:id="9136" w:author="ERIC" w:date="2019-06-19T15:26:00Z">
          <w:pPr>
            <w:pStyle w:val="PL"/>
          </w:pPr>
        </w:pPrChange>
      </w:pPr>
      <w:ins w:id="9137" w:author="ERIC" w:date="2019-06-14T08:59:00Z">
        <w:del w:id="9138" w:author="ERIC" w:date="2019-06-14T07:22:00Z">
          <w:r w:rsidRPr="002B15AA" w:rsidDel="00CF5F55">
            <w:rPr>
              <w:noProof w:val="0"/>
              <w:lang w:eastAsia="zh-CN"/>
            </w:rPr>
            <w:delText xml:space="preserve">    revision 2018-08-02 {</w:delText>
          </w:r>
        </w:del>
      </w:ins>
    </w:p>
    <w:p w14:paraId="14EF4FDB" w14:textId="77777777" w:rsidR="00A47A65" w:rsidRPr="002B15AA" w:rsidDel="00CF5F55" w:rsidRDefault="00A47A65" w:rsidP="00546C3B">
      <w:pPr>
        <w:pStyle w:val="PL"/>
        <w:rPr>
          <w:ins w:id="9139" w:author="ERIC" w:date="2019-06-14T08:59:00Z"/>
          <w:del w:id="9140" w:author="ERIC" w:date="2019-06-14T07:22:00Z"/>
          <w:noProof w:val="0"/>
          <w:lang w:eastAsia="zh-CN"/>
        </w:rPr>
        <w:pPrChange w:id="9141" w:author="ERIC" w:date="2019-06-19T15:26:00Z">
          <w:pPr>
            <w:pStyle w:val="PL"/>
          </w:pPr>
        </w:pPrChange>
      </w:pPr>
      <w:ins w:id="9142" w:author="ERIC" w:date="2019-06-14T08:59:00Z">
        <w:del w:id="9143" w:author="ERIC" w:date="2019-06-14T07:22:00Z">
          <w:r w:rsidRPr="002B15AA" w:rsidDel="00CF5F55">
            <w:rPr>
              <w:noProof w:val="0"/>
              <w:lang w:eastAsia="zh-CN"/>
            </w:rPr>
            <w:delText xml:space="preserve">        description "Initial revision";</w:delText>
          </w:r>
        </w:del>
      </w:ins>
    </w:p>
    <w:p w14:paraId="3BD752B6" w14:textId="77777777" w:rsidR="00A47A65" w:rsidRPr="002B15AA" w:rsidDel="00CF5F55" w:rsidRDefault="00A47A65" w:rsidP="00546C3B">
      <w:pPr>
        <w:pStyle w:val="PL"/>
        <w:rPr>
          <w:ins w:id="9144" w:author="ERIC" w:date="2019-06-14T08:59:00Z"/>
          <w:del w:id="9145" w:author="ERIC" w:date="2019-06-14T07:22:00Z"/>
          <w:noProof w:val="0"/>
          <w:lang w:eastAsia="zh-CN"/>
        </w:rPr>
        <w:pPrChange w:id="9146" w:author="ERIC" w:date="2019-06-19T15:26:00Z">
          <w:pPr>
            <w:pStyle w:val="PL"/>
          </w:pPr>
        </w:pPrChange>
      </w:pPr>
      <w:ins w:id="9147" w:author="ERIC" w:date="2019-06-14T08:59:00Z">
        <w:del w:id="9148" w:author="ERIC" w:date="2019-06-14T07:22:00Z">
          <w:r w:rsidRPr="002B15AA" w:rsidDel="00CF5F55">
            <w:rPr>
              <w:noProof w:val="0"/>
              <w:lang w:eastAsia="zh-CN"/>
            </w:rPr>
            <w:delText xml:space="preserve">    }</w:delText>
          </w:r>
        </w:del>
      </w:ins>
    </w:p>
    <w:p w14:paraId="4E8CD4E7" w14:textId="77777777" w:rsidR="00A47A65" w:rsidRPr="002B15AA" w:rsidDel="00CF5F55" w:rsidRDefault="00A47A65" w:rsidP="00546C3B">
      <w:pPr>
        <w:pStyle w:val="PL"/>
        <w:rPr>
          <w:ins w:id="9149" w:author="ERIC" w:date="2019-06-14T08:59:00Z"/>
          <w:del w:id="9150" w:author="ERIC" w:date="2019-06-14T07:22:00Z"/>
          <w:noProof w:val="0"/>
          <w:lang w:eastAsia="zh-CN"/>
        </w:rPr>
        <w:pPrChange w:id="9151" w:author="ERIC" w:date="2019-06-19T15:26:00Z">
          <w:pPr>
            <w:pStyle w:val="PL"/>
          </w:pPr>
        </w:pPrChange>
      </w:pPr>
    </w:p>
    <w:p w14:paraId="0BD07205" w14:textId="77777777" w:rsidR="00A47A65" w:rsidRPr="002B15AA" w:rsidDel="00CF5F55" w:rsidRDefault="00A47A65" w:rsidP="00546C3B">
      <w:pPr>
        <w:pStyle w:val="PL"/>
        <w:rPr>
          <w:ins w:id="9152" w:author="ERIC" w:date="2019-06-14T08:59:00Z"/>
          <w:del w:id="9153" w:author="ERIC" w:date="2019-06-14T07:22:00Z"/>
          <w:noProof w:val="0"/>
          <w:lang w:eastAsia="zh-CN"/>
        </w:rPr>
        <w:pPrChange w:id="9154" w:author="ERIC" w:date="2019-06-19T15:26:00Z">
          <w:pPr>
            <w:pStyle w:val="PL"/>
          </w:pPr>
        </w:pPrChange>
      </w:pPr>
      <w:ins w:id="9155" w:author="ERIC" w:date="2019-06-14T08:59:00Z">
        <w:del w:id="9156" w:author="ERIC" w:date="2019-06-14T07:22:00Z">
          <w:r w:rsidRPr="002B15AA" w:rsidDel="00CF5F55">
            <w:rPr>
              <w:noProof w:val="0"/>
              <w:lang w:eastAsia="zh-CN"/>
            </w:rPr>
            <w:delText xml:space="preserve">    grouping NRCellCU {</w:delText>
          </w:r>
        </w:del>
      </w:ins>
    </w:p>
    <w:p w14:paraId="56B2E3F6" w14:textId="77777777" w:rsidR="00A47A65" w:rsidRPr="002B15AA" w:rsidDel="00CF5F55" w:rsidRDefault="00A47A65" w:rsidP="00546C3B">
      <w:pPr>
        <w:pStyle w:val="PL"/>
        <w:rPr>
          <w:ins w:id="9157" w:author="ERIC" w:date="2019-06-14T08:59:00Z"/>
          <w:del w:id="9158" w:author="ERIC" w:date="2019-06-14T07:22:00Z"/>
          <w:noProof w:val="0"/>
          <w:lang w:eastAsia="zh-CN"/>
        </w:rPr>
        <w:pPrChange w:id="9159" w:author="ERIC" w:date="2019-06-19T15:26:00Z">
          <w:pPr>
            <w:pStyle w:val="PL"/>
          </w:pPr>
        </w:pPrChange>
      </w:pPr>
      <w:ins w:id="9160" w:author="ERIC" w:date="2019-06-14T08:59:00Z">
        <w:del w:id="9161" w:author="ERIC" w:date="2019-06-14T07:22:00Z">
          <w:r w:rsidRPr="002B15AA" w:rsidDel="00CF5F55">
            <w:rPr>
              <w:noProof w:val="0"/>
              <w:lang w:eastAsia="zh-CN"/>
            </w:rPr>
            <w:delText xml:space="preserve">        uses mf:ManagedFunction;</w:delText>
          </w:r>
        </w:del>
      </w:ins>
    </w:p>
    <w:p w14:paraId="27E02C69" w14:textId="77777777" w:rsidR="00A47A65" w:rsidRPr="002B15AA" w:rsidDel="00CF5F55" w:rsidRDefault="00A47A65" w:rsidP="00546C3B">
      <w:pPr>
        <w:pStyle w:val="PL"/>
        <w:rPr>
          <w:ins w:id="9162" w:author="ERIC" w:date="2019-06-14T08:59:00Z"/>
          <w:del w:id="9163" w:author="ERIC" w:date="2019-06-14T07:22:00Z"/>
          <w:noProof w:val="0"/>
          <w:lang w:eastAsia="zh-CN"/>
        </w:rPr>
        <w:pPrChange w:id="9164" w:author="ERIC" w:date="2019-06-19T15:26:00Z">
          <w:pPr>
            <w:pStyle w:val="PL"/>
          </w:pPr>
        </w:pPrChange>
      </w:pPr>
      <w:ins w:id="9165" w:author="ERIC" w:date="2019-06-14T08:59:00Z">
        <w:del w:id="9166" w:author="ERIC" w:date="2019-06-14T07:22:00Z">
          <w:r w:rsidRPr="002B15AA" w:rsidDel="00CF5F55">
            <w:rPr>
              <w:noProof w:val="0"/>
              <w:lang w:eastAsia="zh-CN"/>
            </w:rPr>
            <w:delText xml:space="preserve">        </w:delText>
          </w:r>
        </w:del>
      </w:ins>
    </w:p>
    <w:p w14:paraId="5E147C07" w14:textId="77777777" w:rsidR="00A47A65" w:rsidRPr="002B15AA" w:rsidDel="00CF5F55" w:rsidRDefault="00A47A65" w:rsidP="00546C3B">
      <w:pPr>
        <w:pStyle w:val="PL"/>
        <w:rPr>
          <w:ins w:id="9167" w:author="ERIC" w:date="2019-06-14T08:59:00Z"/>
          <w:del w:id="9168" w:author="ERIC" w:date="2019-06-14T07:22:00Z"/>
          <w:noProof w:val="0"/>
          <w:lang w:eastAsia="zh-CN"/>
        </w:rPr>
        <w:pPrChange w:id="9169" w:author="ERIC" w:date="2019-06-19T15:26:00Z">
          <w:pPr>
            <w:pStyle w:val="PL"/>
          </w:pPr>
        </w:pPrChange>
      </w:pPr>
      <w:ins w:id="9170" w:author="ERIC" w:date="2019-06-14T08:59:00Z">
        <w:del w:id="9171" w:author="ERIC" w:date="2019-06-14T07:22:00Z">
          <w:r w:rsidRPr="002B15AA" w:rsidDel="00CF5F55">
            <w:rPr>
              <w:noProof w:val="0"/>
              <w:lang w:eastAsia="zh-CN"/>
            </w:rPr>
            <w:delText xml:space="preserve">        </w:delText>
          </w:r>
          <w:r w:rsidDel="00CF5F55">
            <w:rPr>
              <w:noProof w:val="0"/>
              <w:lang w:eastAsia="zh-CN"/>
            </w:rPr>
            <w:delText>leaf</w:delText>
          </w:r>
          <w:r w:rsidRPr="002B15AA" w:rsidDel="00CF5F55">
            <w:rPr>
              <w:noProof w:val="0"/>
              <w:lang w:eastAsia="zh-CN"/>
            </w:rPr>
            <w:delText xml:space="preserve"> nCI {        </w:delText>
          </w:r>
          <w:r w:rsidRPr="002B15AA" w:rsidDel="00CF5F55">
            <w:rPr>
              <w:noProof w:val="0"/>
              <w:lang w:eastAsia="zh-CN"/>
            </w:rPr>
            <w:tab/>
          </w:r>
        </w:del>
      </w:ins>
    </w:p>
    <w:p w14:paraId="52E7081C" w14:textId="77777777" w:rsidR="00A47A65" w:rsidRPr="002B15AA" w:rsidDel="00CF5F55" w:rsidRDefault="00A47A65" w:rsidP="00546C3B">
      <w:pPr>
        <w:pStyle w:val="PL"/>
        <w:rPr>
          <w:ins w:id="9172" w:author="ERIC" w:date="2019-06-14T08:59:00Z"/>
          <w:del w:id="9173" w:author="ERIC" w:date="2019-06-14T07:22:00Z"/>
          <w:noProof w:val="0"/>
          <w:lang w:eastAsia="zh-CN"/>
        </w:rPr>
        <w:pPrChange w:id="9174" w:author="ERIC" w:date="2019-06-19T15:26:00Z">
          <w:pPr>
            <w:pStyle w:val="PL"/>
          </w:pPr>
        </w:pPrChange>
      </w:pPr>
      <w:ins w:id="9175" w:author="ERIC" w:date="2019-06-14T08:59:00Z">
        <w:del w:id="9176" w:author="ERIC" w:date="2019-06-14T07:22:00Z">
          <w:r w:rsidRPr="002B15AA" w:rsidDel="00CF5F55">
            <w:rPr>
              <w:noProof w:val="0"/>
              <w:lang w:eastAsia="zh-CN"/>
            </w:rPr>
            <w:delText xml:space="preserve">            config "true";</w:delText>
          </w:r>
        </w:del>
      </w:ins>
    </w:p>
    <w:p w14:paraId="042F05C6" w14:textId="77777777" w:rsidR="00A47A65" w:rsidRPr="002B15AA" w:rsidDel="00CF5F55" w:rsidRDefault="00A47A65" w:rsidP="00546C3B">
      <w:pPr>
        <w:pStyle w:val="PL"/>
        <w:rPr>
          <w:ins w:id="9177" w:author="ERIC" w:date="2019-06-14T08:59:00Z"/>
          <w:del w:id="9178" w:author="ERIC" w:date="2019-06-14T07:22:00Z"/>
          <w:noProof w:val="0"/>
          <w:lang w:eastAsia="zh-CN"/>
        </w:rPr>
        <w:pPrChange w:id="9179" w:author="ERIC" w:date="2019-06-19T15:26:00Z">
          <w:pPr>
            <w:pStyle w:val="PL"/>
          </w:pPr>
        </w:pPrChange>
      </w:pPr>
      <w:ins w:id="9180" w:author="ERIC" w:date="2019-06-14T08:59:00Z">
        <w:del w:id="9181" w:author="ERIC" w:date="2019-06-14T07:22:00Z">
          <w:r w:rsidRPr="002B15AA" w:rsidDel="00CF5F55">
            <w:rPr>
              <w:noProof w:val="0"/>
              <w:lang w:eastAsia="zh-CN"/>
            </w:rPr>
            <w:delText xml:space="preserve">            description "It uniquely identifies a NR cell </w:delText>
          </w:r>
          <w:r w:rsidDel="00CF5F55">
            <w:rPr>
              <w:noProof w:val="0"/>
              <w:lang w:eastAsia="zh-CN"/>
            </w:rPr>
            <w:delText>within a PLMN</w:delText>
          </w:r>
          <w:r w:rsidRPr="002B15AA" w:rsidDel="00CF5F55">
            <w:rPr>
              <w:noProof w:val="0"/>
              <w:lang w:eastAsia="zh-CN"/>
            </w:rPr>
            <w:delText>.";</w:delText>
          </w:r>
        </w:del>
      </w:ins>
    </w:p>
    <w:p w14:paraId="1AFD2A1D" w14:textId="77777777" w:rsidR="00A47A65" w:rsidRPr="002B15AA" w:rsidDel="00CF5F55" w:rsidRDefault="00A47A65" w:rsidP="00546C3B">
      <w:pPr>
        <w:pStyle w:val="PL"/>
        <w:rPr>
          <w:ins w:id="9182" w:author="ERIC" w:date="2019-06-14T08:59:00Z"/>
          <w:del w:id="9183" w:author="ERIC" w:date="2019-06-14T07:22:00Z"/>
          <w:noProof w:val="0"/>
          <w:lang w:eastAsia="zh-CN"/>
        </w:rPr>
        <w:pPrChange w:id="9184" w:author="ERIC" w:date="2019-06-19T15:26:00Z">
          <w:pPr>
            <w:pStyle w:val="PL"/>
          </w:pPr>
        </w:pPrChange>
      </w:pPr>
      <w:ins w:id="9185" w:author="ERIC" w:date="2019-06-14T08:59:00Z">
        <w:del w:id="9186" w:author="ERIC" w:date="2019-06-14T07:22:00Z">
          <w:r w:rsidRPr="002B15AA" w:rsidDel="00CF5F55">
            <w:rPr>
              <w:noProof w:val="0"/>
              <w:lang w:eastAsia="zh-CN"/>
            </w:rPr>
            <w:delText xml:space="preserve">            reference "See NR Cell identifier (NCI) subclause 8.2 of 3GPP</w:delText>
          </w:r>
        </w:del>
      </w:ins>
    </w:p>
    <w:p w14:paraId="7D456250" w14:textId="77777777" w:rsidR="00A47A65" w:rsidRPr="002B15AA" w:rsidDel="00CF5F55" w:rsidRDefault="00A47A65" w:rsidP="00546C3B">
      <w:pPr>
        <w:pStyle w:val="PL"/>
        <w:rPr>
          <w:ins w:id="9187" w:author="ERIC" w:date="2019-06-14T08:59:00Z"/>
          <w:del w:id="9188" w:author="ERIC" w:date="2019-06-14T07:22:00Z"/>
          <w:noProof w:val="0"/>
          <w:lang w:eastAsia="zh-CN"/>
        </w:rPr>
        <w:pPrChange w:id="9189" w:author="ERIC" w:date="2019-06-19T15:26:00Z">
          <w:pPr>
            <w:pStyle w:val="PL"/>
          </w:pPr>
        </w:pPrChange>
      </w:pPr>
      <w:ins w:id="9190" w:author="ERIC" w:date="2019-06-14T08:59:00Z">
        <w:del w:id="9191" w:author="ERIC" w:date="2019-06-14T07:22:00Z">
          <w:r w:rsidRPr="002B15AA" w:rsidDel="00CF5F55">
            <w:rPr>
              <w:noProof w:val="0"/>
              <w:lang w:eastAsia="zh-CN"/>
            </w:rPr>
            <w:delText xml:space="preserve">                        TS 38.300 [3].";</w:delText>
          </w:r>
        </w:del>
      </w:ins>
    </w:p>
    <w:p w14:paraId="69D997B6" w14:textId="77777777" w:rsidR="00A47A65" w:rsidRPr="002B15AA" w:rsidDel="00CF5F55" w:rsidRDefault="00A47A65" w:rsidP="00546C3B">
      <w:pPr>
        <w:pStyle w:val="PL"/>
        <w:rPr>
          <w:ins w:id="9192" w:author="ERIC" w:date="2019-06-14T08:59:00Z"/>
          <w:del w:id="9193" w:author="ERIC" w:date="2019-06-14T07:22:00Z"/>
          <w:noProof w:val="0"/>
          <w:lang w:eastAsia="zh-CN"/>
        </w:rPr>
        <w:pPrChange w:id="9194" w:author="ERIC" w:date="2019-06-19T15:26:00Z">
          <w:pPr>
            <w:pStyle w:val="PL"/>
          </w:pPr>
        </w:pPrChange>
      </w:pPr>
      <w:ins w:id="9195" w:author="ERIC" w:date="2019-06-14T08:59:00Z">
        <w:del w:id="9196"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Del="00CF5F55">
            <w:rPr>
              <w:noProof w:val="0"/>
              <w:lang w:eastAsia="zh-CN"/>
            </w:rPr>
            <w:delText>type</w:delText>
          </w:r>
          <w:r w:rsidRPr="002B15AA" w:rsidDel="00CF5F55">
            <w:rPr>
              <w:noProof w:val="0"/>
              <w:lang w:eastAsia="zh-CN"/>
            </w:rPr>
            <w:delText xml:space="preserve"> nrm-type:</w:delText>
          </w:r>
          <w:r w:rsidDel="00CF5F55">
            <w:rPr>
              <w:noProof w:val="0"/>
              <w:lang w:eastAsia="zh-CN"/>
            </w:rPr>
            <w:delText>t_N</w:delText>
          </w:r>
          <w:r w:rsidRPr="002B15AA" w:rsidDel="00CF5F55">
            <w:rPr>
              <w:noProof w:val="0"/>
              <w:lang w:eastAsia="zh-CN"/>
            </w:rPr>
            <w:delText xml:space="preserve">CI;        </w:delText>
          </w:r>
          <w:r w:rsidRPr="002B15AA" w:rsidDel="00CF5F55">
            <w:rPr>
              <w:noProof w:val="0"/>
              <w:lang w:eastAsia="zh-CN"/>
            </w:rPr>
            <w:tab/>
          </w:r>
        </w:del>
      </w:ins>
    </w:p>
    <w:p w14:paraId="5B9E1CAC" w14:textId="77777777" w:rsidR="00A47A65" w:rsidRPr="002B15AA" w:rsidDel="00CF5F55" w:rsidRDefault="00A47A65" w:rsidP="00546C3B">
      <w:pPr>
        <w:pStyle w:val="PL"/>
        <w:rPr>
          <w:ins w:id="9197" w:author="ERIC" w:date="2019-06-14T08:59:00Z"/>
          <w:del w:id="9198" w:author="ERIC" w:date="2019-06-14T07:22:00Z"/>
          <w:noProof w:val="0"/>
          <w:lang w:eastAsia="zh-CN"/>
        </w:rPr>
        <w:pPrChange w:id="9199" w:author="ERIC" w:date="2019-06-19T15:26:00Z">
          <w:pPr>
            <w:pStyle w:val="PL"/>
          </w:pPr>
        </w:pPrChange>
      </w:pPr>
      <w:ins w:id="9200" w:author="ERIC" w:date="2019-06-14T08:59:00Z">
        <w:del w:id="9201" w:author="ERIC" w:date="2019-06-14T07:22:00Z">
          <w:r w:rsidRPr="002B15AA" w:rsidDel="00CF5F55">
            <w:rPr>
              <w:noProof w:val="0"/>
              <w:lang w:eastAsia="zh-CN"/>
            </w:rPr>
            <w:delText xml:space="preserve">        }</w:delText>
          </w:r>
        </w:del>
      </w:ins>
    </w:p>
    <w:p w14:paraId="5BBEE07A" w14:textId="77777777" w:rsidR="00A47A65" w:rsidRPr="002B15AA" w:rsidDel="00CF5F55" w:rsidRDefault="00A47A65" w:rsidP="00546C3B">
      <w:pPr>
        <w:pStyle w:val="PL"/>
        <w:rPr>
          <w:ins w:id="9202" w:author="ERIC" w:date="2019-06-14T08:59:00Z"/>
          <w:del w:id="9203" w:author="ERIC" w:date="2019-06-14T07:22:00Z"/>
          <w:noProof w:val="0"/>
          <w:lang w:eastAsia="zh-CN"/>
        </w:rPr>
        <w:pPrChange w:id="9204" w:author="ERIC" w:date="2019-06-19T15:26:00Z">
          <w:pPr>
            <w:pStyle w:val="PL"/>
          </w:pPr>
        </w:pPrChange>
      </w:pPr>
    </w:p>
    <w:p w14:paraId="44B69B09" w14:textId="77777777" w:rsidR="00A47A65" w:rsidRPr="002B15AA" w:rsidDel="00CF5F55" w:rsidRDefault="00A47A65" w:rsidP="00546C3B">
      <w:pPr>
        <w:pStyle w:val="PL"/>
        <w:rPr>
          <w:ins w:id="9205" w:author="ERIC" w:date="2019-06-14T08:59:00Z"/>
          <w:del w:id="9206" w:author="ERIC" w:date="2019-06-14T07:22:00Z"/>
          <w:noProof w:val="0"/>
          <w:lang w:eastAsia="zh-CN"/>
        </w:rPr>
        <w:pPrChange w:id="9207" w:author="ERIC" w:date="2019-06-19T15:26:00Z">
          <w:pPr>
            <w:pStyle w:val="PL"/>
          </w:pPr>
        </w:pPrChange>
      </w:pPr>
      <w:ins w:id="9208" w:author="ERIC" w:date="2019-06-14T08:59:00Z">
        <w:del w:id="9209" w:author="ERIC" w:date="2019-06-14T07:22:00Z">
          <w:r w:rsidRPr="002B15AA" w:rsidDel="00CF5F55">
            <w:rPr>
              <w:noProof w:val="0"/>
              <w:lang w:eastAsia="zh-CN"/>
            </w:rPr>
            <w:tab/>
          </w:r>
          <w:r w:rsidRPr="002B15AA" w:rsidDel="00CF5F55">
            <w:rPr>
              <w:noProof w:val="0"/>
              <w:lang w:eastAsia="zh-CN"/>
            </w:rPr>
            <w:tab/>
            <w:delText>list pLMNId {</w:delText>
          </w:r>
        </w:del>
      </w:ins>
    </w:p>
    <w:p w14:paraId="2C6685A2" w14:textId="77777777" w:rsidR="00A47A65" w:rsidRPr="002B15AA" w:rsidDel="00CF5F55" w:rsidRDefault="00A47A65" w:rsidP="00546C3B">
      <w:pPr>
        <w:pStyle w:val="PL"/>
        <w:rPr>
          <w:ins w:id="9210" w:author="ERIC" w:date="2019-06-14T08:59:00Z"/>
          <w:del w:id="9211" w:author="ERIC" w:date="2019-06-14T07:22:00Z"/>
          <w:noProof w:val="0"/>
          <w:lang w:eastAsia="zh-CN"/>
        </w:rPr>
        <w:pPrChange w:id="9212" w:author="ERIC" w:date="2019-06-19T15:26:00Z">
          <w:pPr>
            <w:pStyle w:val="PL"/>
          </w:pPr>
        </w:pPrChange>
      </w:pPr>
      <w:ins w:id="9213" w:author="ERIC" w:date="2019-06-14T08:59:00Z">
        <w:del w:id="9214" w:author="ERIC" w:date="2019-06-14T07:22:00Z">
          <w:r w:rsidRPr="002B15AA" w:rsidDel="00CF5F55">
            <w:rPr>
              <w:noProof w:val="0"/>
              <w:lang w:eastAsia="zh-CN"/>
            </w:rPr>
            <w:delText xml:space="preserve">            min-elements "1";</w:delText>
          </w:r>
        </w:del>
      </w:ins>
    </w:p>
    <w:p w14:paraId="742157C3" w14:textId="77777777" w:rsidR="00A47A65" w:rsidRPr="002B15AA" w:rsidDel="00CF5F55" w:rsidRDefault="00A47A65" w:rsidP="00546C3B">
      <w:pPr>
        <w:pStyle w:val="PL"/>
        <w:rPr>
          <w:ins w:id="9215" w:author="ERIC" w:date="2019-06-14T08:59:00Z"/>
          <w:del w:id="9216" w:author="ERIC" w:date="2019-06-14T07:22:00Z"/>
          <w:noProof w:val="0"/>
          <w:lang w:eastAsia="zh-CN"/>
        </w:rPr>
        <w:pPrChange w:id="9217" w:author="ERIC" w:date="2019-06-19T15:26:00Z">
          <w:pPr>
            <w:pStyle w:val="PL"/>
          </w:pPr>
        </w:pPrChange>
      </w:pPr>
      <w:ins w:id="9218" w:author="ERIC" w:date="2019-06-14T08:59:00Z">
        <w:del w:id="9219" w:author="ERIC" w:date="2019-06-14T07:22:00Z">
          <w:r w:rsidRPr="002B15AA" w:rsidDel="00CF5F55">
            <w:rPr>
              <w:noProof w:val="0"/>
              <w:lang w:eastAsia="zh-CN"/>
            </w:rPr>
            <w:delText xml:space="preserve">            description "a list of PLMN-Id, PLMN-Id= Mobile Country Codes (MCC)|| Mobile Network Codes(MNC) ";</w:delText>
          </w:r>
        </w:del>
      </w:ins>
    </w:p>
    <w:p w14:paraId="3E30D1B8" w14:textId="77777777" w:rsidR="00A47A65" w:rsidRPr="002B15AA" w:rsidDel="00CF5F55" w:rsidRDefault="00A47A65" w:rsidP="00546C3B">
      <w:pPr>
        <w:pStyle w:val="PL"/>
        <w:rPr>
          <w:ins w:id="9220" w:author="ERIC" w:date="2019-06-14T08:59:00Z"/>
          <w:del w:id="9221" w:author="ERIC" w:date="2019-06-14T07:22:00Z"/>
          <w:noProof w:val="0"/>
          <w:lang w:eastAsia="zh-CN"/>
        </w:rPr>
        <w:pPrChange w:id="9222" w:author="ERIC" w:date="2019-06-19T15:26:00Z">
          <w:pPr>
            <w:pStyle w:val="PL"/>
          </w:pPr>
        </w:pPrChange>
      </w:pPr>
      <w:ins w:id="9223" w:author="ERIC" w:date="2019-06-14T08:59:00Z">
        <w:del w:id="9224" w:author="ERIC" w:date="2019-06-14T07:22:00Z">
          <w:r w:rsidRPr="002B15AA" w:rsidDel="00CF5F55">
            <w:rPr>
              <w:noProof w:val="0"/>
              <w:lang w:eastAsia="zh-CN"/>
            </w:rPr>
            <w:delText xml:space="preserve">            config "true";</w:delText>
          </w:r>
        </w:del>
      </w:ins>
    </w:p>
    <w:p w14:paraId="71EA5FAD" w14:textId="77777777" w:rsidR="00A47A65" w:rsidRPr="002B15AA" w:rsidDel="00CF5F55" w:rsidRDefault="00A47A65" w:rsidP="00546C3B">
      <w:pPr>
        <w:pStyle w:val="PL"/>
        <w:rPr>
          <w:ins w:id="9225" w:author="ERIC" w:date="2019-06-14T08:59:00Z"/>
          <w:del w:id="9226" w:author="ERIC" w:date="2019-06-14T07:22:00Z"/>
          <w:noProof w:val="0"/>
          <w:lang w:eastAsia="zh-CN"/>
        </w:rPr>
        <w:pPrChange w:id="9227" w:author="ERIC" w:date="2019-06-19T15:26:00Z">
          <w:pPr>
            <w:pStyle w:val="PL"/>
          </w:pPr>
        </w:pPrChange>
      </w:pPr>
      <w:ins w:id="9228" w:author="ERIC" w:date="2019-06-14T08:59:00Z">
        <w:del w:id="9229" w:author="ERIC" w:date="2019-06-14T07:22:00Z">
          <w:r w:rsidRPr="002B15AA" w:rsidDel="00CF5F55">
            <w:rPr>
              <w:noProof w:val="0"/>
              <w:lang w:eastAsia="zh-CN"/>
            </w:rPr>
            <w:delText xml:space="preserve">            key MCC;</w:delText>
          </w:r>
        </w:del>
      </w:ins>
    </w:p>
    <w:p w14:paraId="476555E6" w14:textId="77777777" w:rsidR="00A47A65" w:rsidRPr="002B15AA" w:rsidDel="00CF5F55" w:rsidRDefault="00A47A65" w:rsidP="00546C3B">
      <w:pPr>
        <w:pStyle w:val="PL"/>
        <w:rPr>
          <w:ins w:id="9230" w:author="ERIC" w:date="2019-06-14T08:59:00Z"/>
          <w:del w:id="9231" w:author="ERIC" w:date="2019-06-14T07:22:00Z"/>
          <w:noProof w:val="0"/>
          <w:lang w:eastAsia="zh-CN"/>
        </w:rPr>
        <w:pPrChange w:id="9232" w:author="ERIC" w:date="2019-06-19T15:26:00Z">
          <w:pPr>
            <w:pStyle w:val="PL"/>
          </w:pPr>
        </w:pPrChange>
      </w:pPr>
      <w:ins w:id="9233" w:author="ERIC" w:date="2019-06-14T08:59:00Z">
        <w:del w:id="9234" w:author="ERIC" w:date="2019-06-14T07:22:00Z">
          <w:r w:rsidRPr="002B15AA" w:rsidDel="00CF5F55">
            <w:rPr>
              <w:noProof w:val="0"/>
              <w:lang w:eastAsia="zh-CN"/>
            </w:rPr>
            <w:delText xml:space="preserve">            uses nrm-type:pLMNId;</w:delText>
          </w:r>
        </w:del>
      </w:ins>
    </w:p>
    <w:p w14:paraId="159D41AF" w14:textId="77777777" w:rsidR="00A47A65" w:rsidRPr="002B15AA" w:rsidDel="00CF5F55" w:rsidRDefault="00A47A65" w:rsidP="00546C3B">
      <w:pPr>
        <w:pStyle w:val="PL"/>
        <w:rPr>
          <w:ins w:id="9235" w:author="ERIC" w:date="2019-06-14T08:59:00Z"/>
          <w:del w:id="9236" w:author="ERIC" w:date="2019-06-14T07:22:00Z"/>
          <w:noProof w:val="0"/>
          <w:lang w:eastAsia="zh-CN"/>
        </w:rPr>
        <w:pPrChange w:id="9237" w:author="ERIC" w:date="2019-06-19T15:26:00Z">
          <w:pPr>
            <w:pStyle w:val="PL"/>
          </w:pPr>
        </w:pPrChange>
      </w:pPr>
      <w:ins w:id="9238" w:author="ERIC" w:date="2019-06-14T08:59:00Z">
        <w:del w:id="9239" w:author="ERIC" w:date="2019-06-14T07:22:00Z">
          <w:r w:rsidRPr="002B15AA" w:rsidDel="00CF5F55">
            <w:rPr>
              <w:noProof w:val="0"/>
              <w:lang w:eastAsia="zh-CN"/>
            </w:rPr>
            <w:delText xml:space="preserve">        }</w:delText>
          </w:r>
        </w:del>
      </w:ins>
    </w:p>
    <w:p w14:paraId="4CED83FB" w14:textId="77777777" w:rsidR="00A47A65" w:rsidRPr="002B15AA" w:rsidDel="00CF5F55" w:rsidRDefault="00A47A65" w:rsidP="00546C3B">
      <w:pPr>
        <w:pStyle w:val="PL"/>
        <w:rPr>
          <w:ins w:id="9240" w:author="ERIC" w:date="2019-06-14T08:59:00Z"/>
          <w:del w:id="9241" w:author="ERIC" w:date="2019-06-14T07:22:00Z"/>
          <w:noProof w:val="0"/>
          <w:lang w:eastAsia="zh-CN"/>
        </w:rPr>
        <w:pPrChange w:id="9242" w:author="ERIC" w:date="2019-06-19T15:26:00Z">
          <w:pPr>
            <w:pStyle w:val="PL"/>
          </w:pPr>
        </w:pPrChange>
      </w:pPr>
      <w:ins w:id="9243" w:author="ERIC" w:date="2019-06-14T08:59:00Z">
        <w:del w:id="9244" w:author="ERIC" w:date="2019-06-14T07:22:00Z">
          <w:r w:rsidRPr="002B15AA" w:rsidDel="00CF5F55">
            <w:rPr>
              <w:noProof w:val="0"/>
              <w:lang w:eastAsia="zh-CN"/>
            </w:rPr>
            <w:tab/>
          </w:r>
          <w:r w:rsidRPr="002B15AA" w:rsidDel="00CF5F55">
            <w:rPr>
              <w:noProof w:val="0"/>
              <w:lang w:eastAsia="zh-CN"/>
            </w:rPr>
            <w:tab/>
          </w:r>
        </w:del>
      </w:ins>
    </w:p>
    <w:p w14:paraId="4EED10DF" w14:textId="77777777" w:rsidR="00A47A65" w:rsidRPr="002B15AA" w:rsidDel="00CF5F55" w:rsidRDefault="00A47A65" w:rsidP="00546C3B">
      <w:pPr>
        <w:pStyle w:val="PL"/>
        <w:rPr>
          <w:ins w:id="9245" w:author="ERIC" w:date="2019-06-14T08:59:00Z"/>
          <w:del w:id="9246" w:author="ERIC" w:date="2019-06-14T07:22:00Z"/>
          <w:noProof w:val="0"/>
          <w:lang w:eastAsia="zh-CN"/>
        </w:rPr>
        <w:pPrChange w:id="9247" w:author="ERIC" w:date="2019-06-19T15:26:00Z">
          <w:pPr>
            <w:pStyle w:val="PL"/>
          </w:pPr>
        </w:pPrChange>
      </w:pPr>
      <w:ins w:id="9248" w:author="ERIC" w:date="2019-06-14T08:59:00Z">
        <w:del w:id="9249" w:author="ERIC" w:date="2019-06-14T07:22:00Z">
          <w:r w:rsidRPr="002B15AA" w:rsidDel="00CF5F55">
            <w:rPr>
              <w:noProof w:val="0"/>
              <w:lang w:eastAsia="zh-CN"/>
            </w:rPr>
            <w:delText xml:space="preserve">       leaf-list s-NSSAI {</w:delText>
          </w:r>
        </w:del>
      </w:ins>
    </w:p>
    <w:p w14:paraId="77AD08EF" w14:textId="77777777" w:rsidR="00A47A65" w:rsidRPr="002B15AA" w:rsidDel="00CF5F55" w:rsidRDefault="00A47A65" w:rsidP="00546C3B">
      <w:pPr>
        <w:pStyle w:val="PL"/>
        <w:rPr>
          <w:ins w:id="9250" w:author="ERIC" w:date="2019-06-14T08:59:00Z"/>
          <w:del w:id="9251" w:author="ERIC" w:date="2019-06-14T07:22:00Z"/>
          <w:noProof w:val="0"/>
          <w:lang w:eastAsia="zh-CN"/>
        </w:rPr>
        <w:pPrChange w:id="9252" w:author="ERIC" w:date="2019-06-19T15:26:00Z">
          <w:pPr>
            <w:pStyle w:val="PL"/>
          </w:pPr>
        </w:pPrChange>
      </w:pPr>
      <w:ins w:id="9253" w:author="ERIC" w:date="2019-06-14T08:59:00Z">
        <w:del w:id="9254" w:author="ERIC" w:date="2019-06-14T07:22:00Z">
          <w:r w:rsidRPr="002B15AA" w:rsidDel="00CF5F55">
            <w:rPr>
              <w:noProof w:val="0"/>
              <w:lang w:eastAsia="zh-CN"/>
            </w:rPr>
            <w:delText xml:space="preserve">            min-elements "0";</w:delText>
          </w:r>
        </w:del>
      </w:ins>
    </w:p>
    <w:p w14:paraId="443CB56E" w14:textId="77777777" w:rsidR="00A47A65" w:rsidRPr="002B15AA" w:rsidDel="00CF5F55" w:rsidRDefault="00A47A65" w:rsidP="00546C3B">
      <w:pPr>
        <w:pStyle w:val="PL"/>
        <w:rPr>
          <w:ins w:id="9255" w:author="ERIC" w:date="2019-06-14T08:59:00Z"/>
          <w:del w:id="9256" w:author="ERIC" w:date="2019-06-14T07:22:00Z"/>
          <w:noProof w:val="0"/>
          <w:lang w:eastAsia="zh-CN"/>
        </w:rPr>
        <w:pPrChange w:id="9257" w:author="ERIC" w:date="2019-06-19T15:26:00Z">
          <w:pPr>
            <w:pStyle w:val="PL"/>
          </w:pPr>
        </w:pPrChange>
      </w:pPr>
      <w:ins w:id="9258" w:author="ERIC" w:date="2019-06-14T08:59:00Z">
        <w:del w:id="9259" w:author="ERIC" w:date="2019-06-14T07:22:00Z">
          <w:r w:rsidRPr="002B15AA" w:rsidDel="00CF5F55">
            <w:rPr>
              <w:noProof w:val="0"/>
              <w:lang w:eastAsia="zh-CN"/>
            </w:rPr>
            <w:delText xml:space="preserve">            config "true";</w:delText>
          </w:r>
        </w:del>
      </w:ins>
    </w:p>
    <w:p w14:paraId="6809197F" w14:textId="77777777" w:rsidR="00A47A65" w:rsidRPr="002B15AA" w:rsidDel="00CF5F55" w:rsidRDefault="00A47A65" w:rsidP="00546C3B">
      <w:pPr>
        <w:pStyle w:val="PL"/>
        <w:rPr>
          <w:ins w:id="9260" w:author="ERIC" w:date="2019-06-14T08:59:00Z"/>
          <w:del w:id="9261" w:author="ERIC" w:date="2019-06-14T07:22:00Z"/>
          <w:noProof w:val="0"/>
          <w:lang w:eastAsia="zh-CN"/>
        </w:rPr>
        <w:pPrChange w:id="9262" w:author="ERIC" w:date="2019-06-19T15:26:00Z">
          <w:pPr>
            <w:pStyle w:val="PL"/>
          </w:pPr>
        </w:pPrChange>
      </w:pPr>
      <w:ins w:id="9263" w:author="ERIC" w:date="2019-06-14T08:59:00Z">
        <w:del w:id="9264" w:author="ERIC" w:date="2019-06-14T07:22:00Z">
          <w:r w:rsidRPr="002B15AA" w:rsidDel="00CF5F55">
            <w:rPr>
              <w:noProof w:val="0"/>
              <w:lang w:eastAsia="zh-CN"/>
            </w:rPr>
            <w:delText xml:space="preserve">            description "It represents the list of S-NSSAI the managed object is capable of supporting, an S-NSSAI is comprised of a SST (Slice/Service</w:delText>
          </w:r>
        </w:del>
      </w:ins>
    </w:p>
    <w:p w14:paraId="4024037D" w14:textId="77777777" w:rsidR="00A47A65" w:rsidRPr="002B15AA" w:rsidDel="00CF5F55" w:rsidRDefault="00A47A65" w:rsidP="00546C3B">
      <w:pPr>
        <w:pStyle w:val="PL"/>
        <w:rPr>
          <w:ins w:id="9265" w:author="ERIC" w:date="2019-06-14T08:59:00Z"/>
          <w:del w:id="9266" w:author="ERIC" w:date="2019-06-14T07:22:00Z"/>
          <w:noProof w:val="0"/>
          <w:lang w:eastAsia="zh-CN"/>
        </w:rPr>
        <w:pPrChange w:id="9267" w:author="ERIC" w:date="2019-06-19T15:26:00Z">
          <w:pPr>
            <w:pStyle w:val="PL"/>
          </w:pPr>
        </w:pPrChange>
      </w:pPr>
      <w:ins w:id="9268" w:author="ERIC" w:date="2019-06-14T08:59:00Z">
        <w:del w:id="9269" w:author="ERIC" w:date="2019-06-14T07:22:00Z">
          <w:r w:rsidRPr="002B15AA" w:rsidDel="00CF5F55">
            <w:rPr>
              <w:noProof w:val="0"/>
              <w:lang w:eastAsia="zh-CN"/>
            </w:rPr>
            <w:delText xml:space="preserve">                        type) and an optional SD (Slice Differentiator) field, (Ref. 3GPPTS 23.003 [13]). ";</w:delText>
          </w:r>
        </w:del>
      </w:ins>
    </w:p>
    <w:p w14:paraId="40A6B0E5" w14:textId="77777777" w:rsidR="00A47A65" w:rsidRPr="002B15AA" w:rsidDel="00CF5F55" w:rsidRDefault="00A47A65" w:rsidP="00546C3B">
      <w:pPr>
        <w:pStyle w:val="PL"/>
        <w:rPr>
          <w:ins w:id="9270" w:author="ERIC" w:date="2019-06-14T08:59:00Z"/>
          <w:del w:id="9271" w:author="ERIC" w:date="2019-06-14T07:22:00Z"/>
          <w:noProof w:val="0"/>
          <w:lang w:eastAsia="zh-CN"/>
        </w:rPr>
        <w:pPrChange w:id="9272" w:author="ERIC" w:date="2019-06-19T15:26:00Z">
          <w:pPr>
            <w:pStyle w:val="PL"/>
          </w:pPr>
        </w:pPrChange>
      </w:pPr>
      <w:ins w:id="9273" w:author="ERIC" w:date="2019-06-14T08:59:00Z">
        <w:del w:id="9274" w:author="ERIC" w:date="2019-06-14T07:22:00Z">
          <w:r w:rsidRPr="002B15AA" w:rsidDel="00CF5F55">
            <w:rPr>
              <w:noProof w:val="0"/>
              <w:lang w:eastAsia="zh-CN"/>
            </w:rPr>
            <w:delText xml:space="preserve">            reference "3GPP TS 23.003";</w:delText>
          </w:r>
        </w:del>
      </w:ins>
    </w:p>
    <w:p w14:paraId="55DD1CE7" w14:textId="77777777" w:rsidR="00A47A65" w:rsidRPr="002B15AA" w:rsidDel="00CF5F55" w:rsidRDefault="00A47A65" w:rsidP="00546C3B">
      <w:pPr>
        <w:pStyle w:val="PL"/>
        <w:rPr>
          <w:ins w:id="9275" w:author="ERIC" w:date="2019-06-14T08:59:00Z"/>
          <w:del w:id="9276" w:author="ERIC" w:date="2019-06-14T07:22:00Z"/>
          <w:noProof w:val="0"/>
          <w:lang w:eastAsia="zh-CN"/>
        </w:rPr>
        <w:pPrChange w:id="9277" w:author="ERIC" w:date="2019-06-19T15:26:00Z">
          <w:pPr>
            <w:pStyle w:val="PL"/>
          </w:pPr>
        </w:pPrChange>
      </w:pPr>
      <w:ins w:id="9278" w:author="ERIC" w:date="2019-06-14T08:59:00Z">
        <w:del w:id="9279" w:author="ERIC" w:date="2019-06-14T07:22:00Z">
          <w:r w:rsidRPr="002B15AA" w:rsidDel="00CF5F55">
            <w:rPr>
              <w:noProof w:val="0"/>
              <w:lang w:eastAsia="zh-CN"/>
            </w:rPr>
            <w:delText xml:space="preserve">        </w:delText>
          </w:r>
          <w:r w:rsidRPr="002B15AA" w:rsidDel="00CF5F55">
            <w:rPr>
              <w:noProof w:val="0"/>
              <w:lang w:eastAsia="zh-CN"/>
            </w:rPr>
            <w:tab/>
            <w:delText xml:space="preserve">type nrm-type:t_s-NSSAI; </w:delText>
          </w:r>
        </w:del>
      </w:ins>
    </w:p>
    <w:p w14:paraId="1EAAB059" w14:textId="77777777" w:rsidR="00A47A65" w:rsidRPr="002B15AA" w:rsidDel="00CF5F55" w:rsidRDefault="00A47A65" w:rsidP="00546C3B">
      <w:pPr>
        <w:pStyle w:val="PL"/>
        <w:rPr>
          <w:ins w:id="9280" w:author="ERIC" w:date="2019-06-14T08:59:00Z"/>
          <w:del w:id="9281" w:author="ERIC" w:date="2019-06-14T07:22:00Z"/>
          <w:noProof w:val="0"/>
          <w:lang w:eastAsia="zh-CN"/>
        </w:rPr>
        <w:pPrChange w:id="9282" w:author="ERIC" w:date="2019-06-19T15:26:00Z">
          <w:pPr>
            <w:pStyle w:val="PL"/>
          </w:pPr>
        </w:pPrChange>
      </w:pPr>
      <w:ins w:id="9283" w:author="ERIC" w:date="2019-06-14T08:59:00Z">
        <w:del w:id="9284" w:author="ERIC" w:date="2019-06-14T07:22:00Z">
          <w:r w:rsidRPr="002B15AA" w:rsidDel="00CF5F55">
            <w:rPr>
              <w:noProof w:val="0"/>
              <w:lang w:eastAsia="zh-CN"/>
            </w:rPr>
            <w:delText xml:space="preserve">       }</w:delText>
          </w:r>
        </w:del>
      </w:ins>
    </w:p>
    <w:p w14:paraId="153C056D" w14:textId="77777777" w:rsidR="00A47A65" w:rsidRPr="002B15AA" w:rsidDel="00CF5F55" w:rsidRDefault="00A47A65" w:rsidP="00546C3B">
      <w:pPr>
        <w:pStyle w:val="PL"/>
        <w:rPr>
          <w:ins w:id="9285" w:author="ERIC" w:date="2019-06-14T08:59:00Z"/>
          <w:del w:id="9286" w:author="ERIC" w:date="2019-06-14T07:22:00Z"/>
          <w:noProof w:val="0"/>
          <w:lang w:eastAsia="zh-CN"/>
        </w:rPr>
        <w:pPrChange w:id="9287" w:author="ERIC" w:date="2019-06-19T15:26:00Z">
          <w:pPr>
            <w:pStyle w:val="PL"/>
          </w:pPr>
        </w:pPrChange>
      </w:pPr>
      <w:ins w:id="9288" w:author="ERIC" w:date="2019-06-14T08:59:00Z">
        <w:del w:id="9289" w:author="ERIC" w:date="2019-06-14T07:22:00Z">
          <w:r w:rsidRPr="002B15AA" w:rsidDel="00CF5F55">
            <w:rPr>
              <w:noProof w:val="0"/>
              <w:lang w:eastAsia="zh-CN"/>
            </w:rPr>
            <w:delText xml:space="preserve">         </w:delText>
          </w:r>
        </w:del>
      </w:ins>
    </w:p>
    <w:p w14:paraId="3AA8D7D4" w14:textId="77777777" w:rsidR="00A47A65" w:rsidRPr="002B15AA" w:rsidDel="00CF5F55" w:rsidRDefault="00A47A65" w:rsidP="00546C3B">
      <w:pPr>
        <w:pStyle w:val="PL"/>
        <w:rPr>
          <w:ins w:id="9290" w:author="ERIC" w:date="2019-06-14T08:59:00Z"/>
          <w:del w:id="9291" w:author="ERIC" w:date="2019-06-14T07:22:00Z"/>
          <w:noProof w:val="0"/>
          <w:lang w:eastAsia="zh-CN"/>
        </w:rPr>
        <w:pPrChange w:id="9292" w:author="ERIC" w:date="2019-06-19T15:26:00Z">
          <w:pPr>
            <w:pStyle w:val="PL"/>
          </w:pPr>
        </w:pPrChange>
      </w:pPr>
      <w:ins w:id="9293" w:author="ERIC" w:date="2019-06-14T08:59:00Z">
        <w:del w:id="9294" w:author="ERIC" w:date="2019-06-14T07:22:00Z">
          <w:r w:rsidRPr="002B15AA" w:rsidDel="00CF5F55">
            <w:rPr>
              <w:noProof w:val="0"/>
              <w:lang w:eastAsia="zh-CN"/>
            </w:rPr>
            <w:delText xml:space="preserve">       leaf rRMPolicy</w:delText>
          </w:r>
          <w:r w:rsidDel="00CF5F55">
            <w:rPr>
              <w:noProof w:val="0"/>
              <w:lang w:eastAsia="zh-CN"/>
            </w:rPr>
            <w:delText>Type</w:delText>
          </w:r>
          <w:r w:rsidRPr="002B15AA" w:rsidDel="00CF5F55">
            <w:rPr>
              <w:noProof w:val="0"/>
              <w:lang w:eastAsia="zh-CN"/>
            </w:rPr>
            <w:delText xml:space="preserve"> {</w:delText>
          </w:r>
        </w:del>
      </w:ins>
    </w:p>
    <w:p w14:paraId="7A6CA073" w14:textId="77777777" w:rsidR="00A47A65" w:rsidRPr="002B15AA" w:rsidDel="00CF5F55" w:rsidRDefault="00A47A65" w:rsidP="00546C3B">
      <w:pPr>
        <w:pStyle w:val="PL"/>
        <w:rPr>
          <w:ins w:id="9295" w:author="ERIC" w:date="2019-06-14T08:59:00Z"/>
          <w:del w:id="9296" w:author="ERIC" w:date="2019-06-14T07:22:00Z"/>
          <w:noProof w:val="0"/>
          <w:lang w:eastAsia="zh-CN"/>
        </w:rPr>
        <w:pPrChange w:id="9297" w:author="ERIC" w:date="2019-06-19T15:26:00Z">
          <w:pPr>
            <w:pStyle w:val="PL"/>
          </w:pPr>
        </w:pPrChange>
      </w:pPr>
      <w:ins w:id="9298" w:author="ERIC" w:date="2019-06-14T08:59:00Z">
        <w:del w:id="9299" w:author="ERIC" w:date="2019-06-14T07:22:00Z">
          <w:r w:rsidRPr="002B15AA" w:rsidDel="00CF5F55">
            <w:rPr>
              <w:noProof w:val="0"/>
              <w:lang w:eastAsia="zh-CN"/>
            </w:rPr>
            <w:delText xml:space="preserve">           config "true";</w:delText>
          </w:r>
        </w:del>
      </w:ins>
    </w:p>
    <w:p w14:paraId="34546413" w14:textId="77777777" w:rsidR="00A47A65" w:rsidRPr="002B15AA" w:rsidDel="00CF5F55" w:rsidRDefault="00A47A65" w:rsidP="00546C3B">
      <w:pPr>
        <w:pStyle w:val="PL"/>
        <w:rPr>
          <w:ins w:id="9300" w:author="ERIC" w:date="2019-06-14T08:59:00Z"/>
          <w:del w:id="9301" w:author="ERIC" w:date="2019-06-14T07:22:00Z"/>
          <w:noProof w:val="0"/>
          <w:lang w:eastAsia="zh-CN"/>
        </w:rPr>
        <w:pPrChange w:id="9302" w:author="ERIC" w:date="2019-06-19T15:26:00Z">
          <w:pPr>
            <w:pStyle w:val="PL"/>
          </w:pPr>
        </w:pPrChange>
      </w:pPr>
      <w:ins w:id="9303" w:author="ERIC" w:date="2019-06-14T08:59:00Z">
        <w:del w:id="9304" w:author="ERIC" w:date="2019-06-14T07:22:00Z">
          <w:r w:rsidRPr="002B15AA" w:rsidDel="00CF5F55">
            <w:rPr>
              <w:noProof w:val="0"/>
              <w:lang w:eastAsia="zh-CN"/>
            </w:rPr>
            <w:delText xml:space="preserve">           type </w:delText>
          </w:r>
          <w:r w:rsidDel="00CF5F55">
            <w:rPr>
              <w:noProof w:val="0"/>
              <w:lang w:eastAsia="zh-CN"/>
            </w:rPr>
            <w:delText>uint16</w:delText>
          </w:r>
          <w:r w:rsidRPr="002B15AA" w:rsidDel="00CF5F55">
            <w:rPr>
              <w:noProof w:val="0"/>
              <w:lang w:eastAsia="zh-CN"/>
            </w:rPr>
            <w:delText>;</w:delText>
          </w:r>
        </w:del>
      </w:ins>
    </w:p>
    <w:p w14:paraId="248FEFF7" w14:textId="77777777" w:rsidR="00A47A65" w:rsidDel="00CF5F55" w:rsidRDefault="00A47A65" w:rsidP="00546C3B">
      <w:pPr>
        <w:pStyle w:val="PL"/>
        <w:rPr>
          <w:ins w:id="9305" w:author="ERIC" w:date="2019-06-14T08:59:00Z"/>
          <w:del w:id="9306" w:author="ERIC" w:date="2019-06-14T07:22:00Z"/>
          <w:noProof w:val="0"/>
          <w:lang w:eastAsia="zh-CN"/>
        </w:rPr>
        <w:pPrChange w:id="9307" w:author="ERIC" w:date="2019-06-19T15:26:00Z">
          <w:pPr>
            <w:pStyle w:val="PL"/>
          </w:pPr>
        </w:pPrChange>
      </w:pPr>
      <w:ins w:id="9308" w:author="ERIC" w:date="2019-06-14T08:59:00Z">
        <w:del w:id="9309" w:author="ERIC" w:date="2019-06-14T07:22:00Z">
          <w:r w:rsidRPr="002B15AA" w:rsidDel="00CF5F55">
            <w:rPr>
              <w:noProof w:val="0"/>
              <w:lang w:eastAsia="zh-CN"/>
            </w:rPr>
            <w:delText xml:space="preserve">        }</w:delText>
          </w:r>
        </w:del>
      </w:ins>
    </w:p>
    <w:p w14:paraId="40F5A003" w14:textId="77777777" w:rsidR="00A47A65" w:rsidRPr="002B15AA" w:rsidDel="00CF5F55" w:rsidRDefault="00A47A65" w:rsidP="00546C3B">
      <w:pPr>
        <w:pStyle w:val="PL"/>
        <w:rPr>
          <w:ins w:id="9310" w:author="ERIC" w:date="2019-06-14T08:59:00Z"/>
          <w:del w:id="9311" w:author="ERIC" w:date="2019-06-14T07:22:00Z"/>
          <w:noProof w:val="0"/>
          <w:lang w:eastAsia="zh-CN"/>
        </w:rPr>
        <w:pPrChange w:id="9312" w:author="ERIC" w:date="2019-06-19T15:26:00Z">
          <w:pPr>
            <w:pStyle w:val="PL"/>
          </w:pPr>
        </w:pPrChange>
      </w:pPr>
      <w:ins w:id="9313" w:author="ERIC" w:date="2019-06-14T08:59:00Z">
        <w:del w:id="9314" w:author="ERIC" w:date="2019-06-14T07:22:00Z">
          <w:r w:rsidRPr="002B15AA" w:rsidDel="00CF5F55">
            <w:rPr>
              <w:noProof w:val="0"/>
              <w:lang w:eastAsia="zh-CN"/>
            </w:rPr>
            <w:tab/>
          </w:r>
        </w:del>
      </w:ins>
    </w:p>
    <w:p w14:paraId="2A085F4B" w14:textId="77777777" w:rsidR="00A47A65" w:rsidRPr="002B15AA" w:rsidDel="00CF5F55" w:rsidRDefault="00A47A65" w:rsidP="00546C3B">
      <w:pPr>
        <w:pStyle w:val="PL"/>
        <w:rPr>
          <w:ins w:id="9315" w:author="ERIC" w:date="2019-06-14T08:59:00Z"/>
          <w:del w:id="9316" w:author="ERIC" w:date="2019-06-14T07:22:00Z"/>
          <w:noProof w:val="0"/>
          <w:lang w:eastAsia="zh-CN"/>
        </w:rPr>
        <w:pPrChange w:id="9317" w:author="ERIC" w:date="2019-06-19T15:26:00Z">
          <w:pPr>
            <w:pStyle w:val="PL"/>
          </w:pPr>
        </w:pPrChange>
      </w:pPr>
      <w:ins w:id="9318" w:author="ERIC" w:date="2019-06-14T08:59:00Z">
        <w:del w:id="9319" w:author="ERIC" w:date="2019-06-14T07:22:00Z">
          <w:r w:rsidRPr="002B15AA" w:rsidDel="00CF5F55">
            <w:rPr>
              <w:noProof w:val="0"/>
              <w:lang w:eastAsia="zh-CN"/>
            </w:rPr>
            <w:delText xml:space="preserve">       leaf rRMPolicy</w:delText>
          </w:r>
          <w:r w:rsidDel="00CF5F55">
            <w:rPr>
              <w:noProof w:val="0"/>
              <w:lang w:eastAsia="zh-CN"/>
            </w:rPr>
            <w:delText>NSSIId</w:delText>
          </w:r>
          <w:r w:rsidRPr="002B15AA" w:rsidDel="00CF5F55">
            <w:rPr>
              <w:noProof w:val="0"/>
              <w:lang w:eastAsia="zh-CN"/>
            </w:rPr>
            <w:delText xml:space="preserve"> {</w:delText>
          </w:r>
        </w:del>
      </w:ins>
    </w:p>
    <w:p w14:paraId="1E3C8FAC" w14:textId="77777777" w:rsidR="00A47A65" w:rsidRPr="002B15AA" w:rsidDel="00CF5F55" w:rsidRDefault="00A47A65" w:rsidP="00546C3B">
      <w:pPr>
        <w:pStyle w:val="PL"/>
        <w:rPr>
          <w:ins w:id="9320" w:author="ERIC" w:date="2019-06-14T08:59:00Z"/>
          <w:del w:id="9321" w:author="ERIC" w:date="2019-06-14T07:22:00Z"/>
          <w:noProof w:val="0"/>
          <w:lang w:eastAsia="zh-CN"/>
        </w:rPr>
        <w:pPrChange w:id="9322" w:author="ERIC" w:date="2019-06-19T15:26:00Z">
          <w:pPr>
            <w:pStyle w:val="PL"/>
          </w:pPr>
        </w:pPrChange>
      </w:pPr>
      <w:ins w:id="9323" w:author="ERIC" w:date="2019-06-14T08:59:00Z">
        <w:del w:id="9324" w:author="ERIC" w:date="2019-06-14T07:22:00Z">
          <w:r w:rsidRPr="002B15AA" w:rsidDel="00CF5F55">
            <w:rPr>
              <w:noProof w:val="0"/>
              <w:lang w:eastAsia="zh-CN"/>
            </w:rPr>
            <w:delText xml:space="preserve">           config "true";</w:delText>
          </w:r>
        </w:del>
      </w:ins>
    </w:p>
    <w:p w14:paraId="146081A5" w14:textId="77777777" w:rsidR="00A47A65" w:rsidRPr="002B15AA" w:rsidDel="00CF5F55" w:rsidRDefault="00A47A65" w:rsidP="00546C3B">
      <w:pPr>
        <w:pStyle w:val="PL"/>
        <w:rPr>
          <w:ins w:id="9325" w:author="ERIC" w:date="2019-06-14T08:59:00Z"/>
          <w:del w:id="9326" w:author="ERIC" w:date="2019-06-14T07:22:00Z"/>
          <w:noProof w:val="0"/>
          <w:lang w:eastAsia="zh-CN"/>
        </w:rPr>
        <w:pPrChange w:id="9327" w:author="ERIC" w:date="2019-06-19T15:26:00Z">
          <w:pPr>
            <w:pStyle w:val="PL"/>
          </w:pPr>
        </w:pPrChange>
      </w:pPr>
      <w:ins w:id="9328" w:author="ERIC" w:date="2019-06-14T08:59:00Z">
        <w:del w:id="9329" w:author="ERIC" w:date="2019-06-14T07:22:00Z">
          <w:r w:rsidRPr="002B15AA" w:rsidDel="00CF5F55">
            <w:rPr>
              <w:noProof w:val="0"/>
              <w:lang w:eastAsia="zh-CN"/>
            </w:rPr>
            <w:delText xml:space="preserve">           type nrm-type:t_dn;</w:delText>
          </w:r>
        </w:del>
      </w:ins>
    </w:p>
    <w:p w14:paraId="555A4758" w14:textId="77777777" w:rsidR="00A47A65" w:rsidDel="00CF5F55" w:rsidRDefault="00A47A65" w:rsidP="00546C3B">
      <w:pPr>
        <w:pStyle w:val="PL"/>
        <w:rPr>
          <w:ins w:id="9330" w:author="ERIC" w:date="2019-06-14T08:59:00Z"/>
          <w:del w:id="9331" w:author="ERIC" w:date="2019-06-14T07:22:00Z"/>
          <w:noProof w:val="0"/>
          <w:lang w:eastAsia="zh-CN"/>
        </w:rPr>
        <w:pPrChange w:id="9332" w:author="ERIC" w:date="2019-06-19T15:26:00Z">
          <w:pPr>
            <w:pStyle w:val="PL"/>
          </w:pPr>
        </w:pPrChange>
      </w:pPr>
      <w:ins w:id="9333" w:author="ERIC" w:date="2019-06-14T08:59:00Z">
        <w:del w:id="9334" w:author="ERIC" w:date="2019-06-14T07:22:00Z">
          <w:r w:rsidRPr="002B15AA" w:rsidDel="00CF5F55">
            <w:rPr>
              <w:noProof w:val="0"/>
              <w:lang w:eastAsia="zh-CN"/>
            </w:rPr>
            <w:delText xml:space="preserve">        }</w:delText>
          </w:r>
        </w:del>
      </w:ins>
    </w:p>
    <w:p w14:paraId="036FE1D9" w14:textId="77777777" w:rsidR="00A47A65" w:rsidRPr="002B15AA" w:rsidDel="00CF5F55" w:rsidRDefault="00A47A65" w:rsidP="00546C3B">
      <w:pPr>
        <w:pStyle w:val="PL"/>
        <w:rPr>
          <w:ins w:id="9335" w:author="ERIC" w:date="2019-06-14T08:59:00Z"/>
          <w:del w:id="9336" w:author="ERIC" w:date="2019-06-14T07:22:00Z"/>
          <w:noProof w:val="0"/>
          <w:lang w:eastAsia="zh-CN"/>
        </w:rPr>
        <w:pPrChange w:id="9337" w:author="ERIC" w:date="2019-06-19T15:26:00Z">
          <w:pPr>
            <w:pStyle w:val="PL"/>
          </w:pPr>
        </w:pPrChange>
      </w:pPr>
      <w:ins w:id="9338" w:author="ERIC" w:date="2019-06-14T08:59:00Z">
        <w:del w:id="9339" w:author="ERIC" w:date="2019-06-14T07:22:00Z">
          <w:r w:rsidRPr="002B15AA" w:rsidDel="00CF5F55">
            <w:rPr>
              <w:noProof w:val="0"/>
              <w:lang w:eastAsia="zh-CN"/>
            </w:rPr>
            <w:tab/>
          </w:r>
        </w:del>
      </w:ins>
    </w:p>
    <w:p w14:paraId="7638045E" w14:textId="77777777" w:rsidR="00A47A65" w:rsidRPr="002B15AA" w:rsidDel="00CF5F55" w:rsidRDefault="00A47A65" w:rsidP="00546C3B">
      <w:pPr>
        <w:pStyle w:val="PL"/>
        <w:rPr>
          <w:ins w:id="9340" w:author="ERIC" w:date="2019-06-14T08:59:00Z"/>
          <w:del w:id="9341" w:author="ERIC" w:date="2019-06-14T07:22:00Z"/>
          <w:noProof w:val="0"/>
          <w:lang w:eastAsia="zh-CN"/>
        </w:rPr>
        <w:pPrChange w:id="9342" w:author="ERIC" w:date="2019-06-19T15:26:00Z">
          <w:pPr>
            <w:pStyle w:val="PL"/>
          </w:pPr>
        </w:pPrChange>
      </w:pPr>
      <w:ins w:id="9343" w:author="ERIC" w:date="2019-06-14T08:59:00Z">
        <w:del w:id="9344" w:author="ERIC" w:date="2019-06-14T07:22:00Z">
          <w:r w:rsidRPr="002B15AA" w:rsidDel="00CF5F55">
            <w:rPr>
              <w:noProof w:val="0"/>
              <w:lang w:eastAsia="zh-CN"/>
            </w:rPr>
            <w:delText xml:space="preserve">       leaf rRMPolicy</w:delText>
          </w:r>
          <w:r w:rsidDel="00CF5F55">
            <w:rPr>
              <w:noProof w:val="0"/>
              <w:lang w:eastAsia="zh-CN"/>
            </w:rPr>
            <w:delText>Ratio</w:delText>
          </w:r>
          <w:r w:rsidRPr="002B15AA" w:rsidDel="00CF5F55">
            <w:rPr>
              <w:noProof w:val="0"/>
              <w:lang w:eastAsia="zh-CN"/>
            </w:rPr>
            <w:delText xml:space="preserve"> {</w:delText>
          </w:r>
        </w:del>
      </w:ins>
    </w:p>
    <w:p w14:paraId="5E0C6F60" w14:textId="77777777" w:rsidR="00A47A65" w:rsidRPr="002B15AA" w:rsidDel="00CF5F55" w:rsidRDefault="00A47A65" w:rsidP="00546C3B">
      <w:pPr>
        <w:pStyle w:val="PL"/>
        <w:rPr>
          <w:ins w:id="9345" w:author="ERIC" w:date="2019-06-14T08:59:00Z"/>
          <w:del w:id="9346" w:author="ERIC" w:date="2019-06-14T07:22:00Z"/>
          <w:noProof w:val="0"/>
          <w:lang w:eastAsia="zh-CN"/>
        </w:rPr>
        <w:pPrChange w:id="9347" w:author="ERIC" w:date="2019-06-19T15:26:00Z">
          <w:pPr>
            <w:pStyle w:val="PL"/>
          </w:pPr>
        </w:pPrChange>
      </w:pPr>
      <w:ins w:id="9348" w:author="ERIC" w:date="2019-06-14T08:59:00Z">
        <w:del w:id="9349" w:author="ERIC" w:date="2019-06-14T07:22:00Z">
          <w:r w:rsidRPr="002B15AA" w:rsidDel="00CF5F55">
            <w:rPr>
              <w:noProof w:val="0"/>
              <w:lang w:eastAsia="zh-CN"/>
            </w:rPr>
            <w:delText xml:space="preserve">           config "true";</w:delText>
          </w:r>
        </w:del>
      </w:ins>
    </w:p>
    <w:p w14:paraId="1E199F00" w14:textId="77777777" w:rsidR="00A47A65" w:rsidRPr="002B15AA" w:rsidDel="00CF5F55" w:rsidRDefault="00A47A65" w:rsidP="00546C3B">
      <w:pPr>
        <w:pStyle w:val="PL"/>
        <w:rPr>
          <w:ins w:id="9350" w:author="ERIC" w:date="2019-06-14T08:59:00Z"/>
          <w:del w:id="9351" w:author="ERIC" w:date="2019-06-14T07:22:00Z"/>
          <w:noProof w:val="0"/>
          <w:lang w:eastAsia="zh-CN"/>
        </w:rPr>
        <w:pPrChange w:id="9352" w:author="ERIC" w:date="2019-06-19T15:26:00Z">
          <w:pPr>
            <w:pStyle w:val="PL"/>
          </w:pPr>
        </w:pPrChange>
      </w:pPr>
      <w:ins w:id="9353" w:author="ERIC" w:date="2019-06-14T08:59:00Z">
        <w:del w:id="9354" w:author="ERIC" w:date="2019-06-14T07:22:00Z">
          <w:r w:rsidRPr="002B15AA" w:rsidDel="00CF5F55">
            <w:rPr>
              <w:noProof w:val="0"/>
              <w:lang w:eastAsia="zh-CN"/>
            </w:rPr>
            <w:delText xml:space="preserve">           type </w:delText>
          </w:r>
          <w:r w:rsidDel="00CF5F55">
            <w:rPr>
              <w:noProof w:val="0"/>
              <w:lang w:eastAsia="zh-CN"/>
            </w:rPr>
            <w:delText xml:space="preserve">uint8 </w:delText>
          </w:r>
          <w:r w:rsidRPr="002B15AA" w:rsidDel="00CF5F55">
            <w:rPr>
              <w:noProof w:val="0"/>
              <w:lang w:eastAsia="zh-CN"/>
            </w:rPr>
            <w:delText>{</w:delText>
          </w:r>
          <w:r w:rsidRPr="002B15AA" w:rsidDel="00CF5F55">
            <w:rPr>
              <w:noProof w:val="0"/>
              <w:lang w:eastAsia="zh-CN"/>
            </w:rPr>
            <w:tab/>
            <w:delText>range 0..100;</w:delText>
          </w:r>
          <w:r w:rsidDel="00CF5F55">
            <w:rPr>
              <w:noProof w:val="0"/>
              <w:lang w:eastAsia="zh-CN"/>
            </w:rPr>
            <w:delText xml:space="preserve"> </w:delText>
          </w:r>
          <w:r w:rsidRPr="002B15AA" w:rsidDel="00CF5F55">
            <w:rPr>
              <w:noProof w:val="0"/>
              <w:lang w:eastAsia="zh-CN"/>
            </w:rPr>
            <w:delText>}</w:delText>
          </w:r>
        </w:del>
      </w:ins>
    </w:p>
    <w:p w14:paraId="57F596C5" w14:textId="77777777" w:rsidR="00A47A65" w:rsidDel="00CF5F55" w:rsidRDefault="00A47A65" w:rsidP="00546C3B">
      <w:pPr>
        <w:pStyle w:val="PL"/>
        <w:rPr>
          <w:ins w:id="9355" w:author="ERIC" w:date="2019-06-14T08:59:00Z"/>
          <w:del w:id="9356" w:author="ERIC" w:date="2019-06-14T07:22:00Z"/>
          <w:noProof w:val="0"/>
          <w:lang w:eastAsia="zh-CN"/>
        </w:rPr>
        <w:pPrChange w:id="9357" w:author="ERIC" w:date="2019-06-19T15:26:00Z">
          <w:pPr>
            <w:pStyle w:val="PL"/>
          </w:pPr>
        </w:pPrChange>
      </w:pPr>
      <w:ins w:id="9358" w:author="ERIC" w:date="2019-06-14T08:59:00Z">
        <w:del w:id="9359" w:author="ERIC" w:date="2019-06-14T07:22:00Z">
          <w:r w:rsidRPr="002B15AA" w:rsidDel="00CF5F55">
            <w:rPr>
              <w:noProof w:val="0"/>
              <w:lang w:eastAsia="zh-CN"/>
            </w:rPr>
            <w:delText xml:space="preserve">        }</w:delText>
          </w:r>
        </w:del>
      </w:ins>
    </w:p>
    <w:p w14:paraId="03A5E042" w14:textId="77777777" w:rsidR="00A47A65" w:rsidRPr="002B15AA" w:rsidDel="00CF5F55" w:rsidRDefault="00A47A65" w:rsidP="00546C3B">
      <w:pPr>
        <w:pStyle w:val="PL"/>
        <w:rPr>
          <w:ins w:id="9360" w:author="ERIC" w:date="2019-06-14T08:59:00Z"/>
          <w:del w:id="9361" w:author="ERIC" w:date="2019-06-14T07:22:00Z"/>
          <w:noProof w:val="0"/>
          <w:lang w:eastAsia="zh-CN"/>
        </w:rPr>
        <w:pPrChange w:id="9362" w:author="ERIC" w:date="2019-06-19T15:26:00Z">
          <w:pPr>
            <w:pStyle w:val="PL"/>
          </w:pPr>
        </w:pPrChange>
      </w:pPr>
      <w:ins w:id="9363" w:author="ERIC" w:date="2019-06-14T08:59:00Z">
        <w:del w:id="9364" w:author="ERIC" w:date="2019-06-14T07:22:00Z">
          <w:r w:rsidRPr="002B15AA" w:rsidDel="00CF5F55">
            <w:rPr>
              <w:noProof w:val="0"/>
              <w:lang w:eastAsia="zh-CN"/>
            </w:rPr>
            <w:tab/>
          </w:r>
        </w:del>
      </w:ins>
    </w:p>
    <w:p w14:paraId="0D98EB8B" w14:textId="77777777" w:rsidR="00A47A65" w:rsidRPr="002B15AA" w:rsidDel="00CF5F55" w:rsidRDefault="00A47A65" w:rsidP="00546C3B">
      <w:pPr>
        <w:pStyle w:val="PL"/>
        <w:rPr>
          <w:ins w:id="9365" w:author="ERIC" w:date="2019-06-14T08:59:00Z"/>
          <w:del w:id="9366" w:author="ERIC" w:date="2019-06-14T07:22:00Z"/>
          <w:noProof w:val="0"/>
          <w:lang w:eastAsia="zh-CN"/>
        </w:rPr>
        <w:pPrChange w:id="9367" w:author="ERIC" w:date="2019-06-19T15:26:00Z">
          <w:pPr>
            <w:pStyle w:val="PL"/>
          </w:pPr>
        </w:pPrChange>
      </w:pPr>
      <w:ins w:id="9368" w:author="ERIC" w:date="2019-06-14T08:59:00Z">
        <w:del w:id="9369" w:author="ERIC" w:date="2019-06-14T07:22:00Z">
          <w:r w:rsidRPr="002B15AA" w:rsidDel="00CF5F55">
            <w:rPr>
              <w:noProof w:val="0"/>
              <w:lang w:eastAsia="zh-CN"/>
            </w:rPr>
            <w:delText xml:space="preserve">       leaf rRMPolicy {</w:delText>
          </w:r>
        </w:del>
      </w:ins>
    </w:p>
    <w:p w14:paraId="3E90E360" w14:textId="77777777" w:rsidR="00A47A65" w:rsidRPr="002B15AA" w:rsidDel="00CF5F55" w:rsidRDefault="00A47A65" w:rsidP="00546C3B">
      <w:pPr>
        <w:pStyle w:val="PL"/>
        <w:rPr>
          <w:ins w:id="9370" w:author="ERIC" w:date="2019-06-14T08:59:00Z"/>
          <w:del w:id="9371" w:author="ERIC" w:date="2019-06-14T07:22:00Z"/>
          <w:noProof w:val="0"/>
          <w:lang w:eastAsia="zh-CN"/>
        </w:rPr>
        <w:pPrChange w:id="9372" w:author="ERIC" w:date="2019-06-19T15:26:00Z">
          <w:pPr>
            <w:pStyle w:val="PL"/>
          </w:pPr>
        </w:pPrChange>
      </w:pPr>
      <w:ins w:id="9373" w:author="ERIC" w:date="2019-06-14T08:59:00Z">
        <w:del w:id="9374" w:author="ERIC" w:date="2019-06-14T07:22:00Z">
          <w:r w:rsidRPr="002B15AA" w:rsidDel="00CF5F55">
            <w:rPr>
              <w:noProof w:val="0"/>
              <w:lang w:eastAsia="zh-CN"/>
            </w:rPr>
            <w:delText xml:space="preserve">       </w:delText>
          </w:r>
          <w:r w:rsidRPr="002B15AA" w:rsidDel="00CF5F55">
            <w:rPr>
              <w:noProof w:val="0"/>
              <w:lang w:eastAsia="zh-CN"/>
            </w:rPr>
            <w:tab/>
            <w:delText xml:space="preserve">   description "It represents RRM policy which includes guidance for split of radio resources between multiple slices the cell supports. The RRM policy is implementation dependent.";</w:delText>
          </w:r>
        </w:del>
      </w:ins>
    </w:p>
    <w:p w14:paraId="576FB656" w14:textId="77777777" w:rsidR="00A47A65" w:rsidRPr="002B15AA" w:rsidDel="00CF5F55" w:rsidRDefault="00A47A65" w:rsidP="00546C3B">
      <w:pPr>
        <w:pStyle w:val="PL"/>
        <w:rPr>
          <w:ins w:id="9375" w:author="ERIC" w:date="2019-06-14T08:59:00Z"/>
          <w:del w:id="9376" w:author="ERIC" w:date="2019-06-14T07:22:00Z"/>
          <w:noProof w:val="0"/>
          <w:lang w:eastAsia="zh-CN"/>
        </w:rPr>
        <w:pPrChange w:id="9377" w:author="ERIC" w:date="2019-06-19T15:26:00Z">
          <w:pPr>
            <w:pStyle w:val="PL"/>
          </w:pPr>
        </w:pPrChange>
      </w:pPr>
      <w:ins w:id="9378" w:author="ERIC" w:date="2019-06-14T08:59:00Z">
        <w:del w:id="9379" w:author="ERIC" w:date="2019-06-14T07:22:00Z">
          <w:r w:rsidRPr="002B15AA" w:rsidDel="00CF5F55">
            <w:rPr>
              <w:noProof w:val="0"/>
              <w:lang w:eastAsia="zh-CN"/>
            </w:rPr>
            <w:delText xml:space="preserve">           config "true";</w:delText>
          </w:r>
        </w:del>
      </w:ins>
    </w:p>
    <w:p w14:paraId="73B2E0A0" w14:textId="77777777" w:rsidR="00A47A65" w:rsidRPr="002B15AA" w:rsidDel="00CF5F55" w:rsidRDefault="00A47A65" w:rsidP="00546C3B">
      <w:pPr>
        <w:pStyle w:val="PL"/>
        <w:rPr>
          <w:ins w:id="9380" w:author="ERIC" w:date="2019-06-14T08:59:00Z"/>
          <w:del w:id="9381" w:author="ERIC" w:date="2019-06-14T07:22:00Z"/>
          <w:noProof w:val="0"/>
          <w:lang w:eastAsia="zh-CN"/>
        </w:rPr>
        <w:pPrChange w:id="9382" w:author="ERIC" w:date="2019-06-19T15:26:00Z">
          <w:pPr>
            <w:pStyle w:val="PL"/>
          </w:pPr>
        </w:pPrChange>
      </w:pPr>
      <w:ins w:id="9383" w:author="ERIC" w:date="2019-06-14T08:59:00Z">
        <w:del w:id="9384" w:author="ERIC" w:date="2019-06-14T07:22:00Z">
          <w:r w:rsidRPr="002B15AA" w:rsidDel="00CF5F55">
            <w:rPr>
              <w:noProof w:val="0"/>
              <w:lang w:eastAsia="zh-CN"/>
            </w:rPr>
            <w:delText xml:space="preserve">           type string;</w:delText>
          </w:r>
        </w:del>
      </w:ins>
    </w:p>
    <w:p w14:paraId="30603CBB" w14:textId="77777777" w:rsidR="00A47A65" w:rsidDel="00CF5F55" w:rsidRDefault="00A47A65" w:rsidP="00546C3B">
      <w:pPr>
        <w:pStyle w:val="PL"/>
        <w:rPr>
          <w:ins w:id="9385" w:author="ERIC" w:date="2019-06-14T08:59:00Z"/>
          <w:del w:id="9386" w:author="ERIC" w:date="2019-06-14T07:22:00Z"/>
          <w:noProof w:val="0"/>
          <w:lang w:eastAsia="zh-CN"/>
        </w:rPr>
        <w:pPrChange w:id="9387" w:author="ERIC" w:date="2019-06-19T15:26:00Z">
          <w:pPr>
            <w:pStyle w:val="PL"/>
          </w:pPr>
        </w:pPrChange>
      </w:pPr>
      <w:ins w:id="9388" w:author="ERIC" w:date="2019-06-14T08:59:00Z">
        <w:del w:id="9389" w:author="ERIC" w:date="2019-06-14T07:22:00Z">
          <w:r w:rsidRPr="002B15AA" w:rsidDel="00CF5F55">
            <w:rPr>
              <w:noProof w:val="0"/>
              <w:lang w:eastAsia="zh-CN"/>
            </w:rPr>
            <w:delText xml:space="preserve">        }</w:delText>
          </w:r>
        </w:del>
      </w:ins>
    </w:p>
    <w:p w14:paraId="7706AD45" w14:textId="77777777" w:rsidR="00A47A65" w:rsidRPr="002B15AA" w:rsidDel="00CF5F55" w:rsidRDefault="00A47A65" w:rsidP="00546C3B">
      <w:pPr>
        <w:pStyle w:val="PL"/>
        <w:rPr>
          <w:ins w:id="9390" w:author="ERIC" w:date="2019-06-14T08:59:00Z"/>
          <w:del w:id="9391" w:author="ERIC" w:date="2019-06-14T07:22:00Z"/>
          <w:noProof w:val="0"/>
          <w:lang w:eastAsia="zh-CN"/>
        </w:rPr>
        <w:pPrChange w:id="9392" w:author="ERIC" w:date="2019-06-19T15:26:00Z">
          <w:pPr>
            <w:pStyle w:val="PL"/>
          </w:pPr>
        </w:pPrChange>
      </w:pPr>
      <w:ins w:id="9393" w:author="ERIC" w:date="2019-06-14T08:59:00Z">
        <w:del w:id="9394" w:author="ERIC" w:date="2019-06-14T07:22:00Z">
          <w:r w:rsidRPr="002B15AA" w:rsidDel="00CF5F55">
            <w:rPr>
              <w:noProof w:val="0"/>
              <w:lang w:eastAsia="zh-CN"/>
            </w:rPr>
            <w:delText xml:space="preserve">       </w:delText>
          </w:r>
          <w:r w:rsidDel="00CF5F55">
            <w:rPr>
              <w:noProof w:val="0"/>
              <w:lang w:eastAsia="zh-CN"/>
            </w:rPr>
            <w:delText>container</w:delText>
          </w:r>
          <w:r w:rsidRPr="002B15AA" w:rsidDel="00CF5F55">
            <w:rPr>
              <w:noProof w:val="0"/>
              <w:lang w:eastAsia="zh-CN"/>
            </w:rPr>
            <w:delText xml:space="preserve"> rRMPolicy</w:delText>
          </w:r>
          <w:r w:rsidDel="00CF5F55">
            <w:rPr>
              <w:noProof w:val="0"/>
              <w:lang w:eastAsia="zh-CN"/>
            </w:rPr>
            <w:delText>Ratio2</w:delText>
          </w:r>
          <w:r w:rsidRPr="002B15AA" w:rsidDel="00CF5F55">
            <w:rPr>
              <w:noProof w:val="0"/>
              <w:lang w:eastAsia="zh-CN"/>
            </w:rPr>
            <w:delText xml:space="preserve"> {</w:delText>
          </w:r>
        </w:del>
      </w:ins>
    </w:p>
    <w:p w14:paraId="56321A04" w14:textId="77777777" w:rsidR="00A47A65" w:rsidRPr="002B15AA" w:rsidDel="00CF5F55" w:rsidRDefault="00A47A65" w:rsidP="00546C3B">
      <w:pPr>
        <w:pStyle w:val="PL"/>
        <w:rPr>
          <w:ins w:id="9395" w:author="ERIC" w:date="2019-06-14T08:59:00Z"/>
          <w:del w:id="9396" w:author="ERIC" w:date="2019-06-14T07:22:00Z"/>
          <w:noProof w:val="0"/>
          <w:lang w:eastAsia="zh-CN"/>
        </w:rPr>
        <w:pPrChange w:id="9397" w:author="ERIC" w:date="2019-06-19T15:26:00Z">
          <w:pPr>
            <w:pStyle w:val="PL"/>
          </w:pPr>
        </w:pPrChange>
      </w:pPr>
      <w:ins w:id="9398" w:author="ERIC" w:date="2019-06-14T08:59:00Z">
        <w:del w:id="9399" w:author="ERIC" w:date="2019-06-14T07:22:00Z">
          <w:r w:rsidRPr="002B15AA" w:rsidDel="00CF5F55">
            <w:rPr>
              <w:noProof w:val="0"/>
              <w:lang w:eastAsia="zh-CN"/>
            </w:rPr>
            <w:delText xml:space="preserve">           presence "true";</w:delText>
          </w:r>
        </w:del>
      </w:ins>
    </w:p>
    <w:p w14:paraId="5B1CDF4C" w14:textId="77777777" w:rsidR="00A47A65" w:rsidRPr="002B15AA" w:rsidDel="00CF5F55" w:rsidRDefault="00A47A65" w:rsidP="00546C3B">
      <w:pPr>
        <w:pStyle w:val="PL"/>
        <w:rPr>
          <w:ins w:id="9400" w:author="ERIC" w:date="2019-06-14T08:59:00Z"/>
          <w:del w:id="9401" w:author="ERIC" w:date="2019-06-14T07:22:00Z"/>
          <w:noProof w:val="0"/>
          <w:lang w:eastAsia="zh-CN"/>
        </w:rPr>
        <w:pPrChange w:id="9402" w:author="ERIC" w:date="2019-06-19T15:26:00Z">
          <w:pPr>
            <w:pStyle w:val="PL"/>
          </w:pPr>
        </w:pPrChange>
      </w:pPr>
      <w:ins w:id="9403" w:author="ERIC" w:date="2019-06-14T08:59:00Z">
        <w:del w:id="9404" w:author="ERIC" w:date="2019-06-14T07:22:00Z">
          <w:r w:rsidRPr="002B15AA" w:rsidDel="00CF5F55">
            <w:rPr>
              <w:noProof w:val="0"/>
              <w:lang w:eastAsia="zh-CN"/>
            </w:rPr>
            <w:delText xml:space="preserve">           config "true";</w:delText>
          </w:r>
        </w:del>
      </w:ins>
    </w:p>
    <w:p w14:paraId="7DAF4A43" w14:textId="77777777" w:rsidR="00A47A65" w:rsidRPr="002B15AA" w:rsidDel="00CF5F55" w:rsidRDefault="00A47A65" w:rsidP="00546C3B">
      <w:pPr>
        <w:pStyle w:val="PL"/>
        <w:rPr>
          <w:ins w:id="9405" w:author="ERIC" w:date="2019-06-14T08:59:00Z"/>
          <w:del w:id="9406" w:author="ERIC" w:date="2019-06-14T07:22:00Z"/>
          <w:noProof w:val="0"/>
          <w:lang w:eastAsia="zh-CN"/>
        </w:rPr>
        <w:pPrChange w:id="9407" w:author="ERIC" w:date="2019-06-19T15:26:00Z">
          <w:pPr>
            <w:pStyle w:val="PL"/>
          </w:pPr>
        </w:pPrChange>
      </w:pPr>
      <w:ins w:id="9408" w:author="ERIC" w:date="2019-06-14T08:59:00Z">
        <w:del w:id="9409" w:author="ERIC" w:date="2019-06-14T07:22:00Z">
          <w:r w:rsidRPr="002B15AA" w:rsidDel="00CF5F55">
            <w:rPr>
              <w:noProof w:val="0"/>
              <w:lang w:eastAsia="zh-CN"/>
            </w:rPr>
            <w:delText xml:space="preserve">           </w:delText>
          </w:r>
          <w:r w:rsidDel="00CF5F55">
            <w:rPr>
              <w:noProof w:val="0"/>
              <w:lang w:eastAsia="zh-CN"/>
            </w:rPr>
            <w:delText>uses nrm-type:</w:delText>
          </w:r>
          <w:r w:rsidDel="00CF5F55">
            <w:rPr>
              <w:szCs w:val="16"/>
            </w:rPr>
            <w:delText>RRMPolicyRatio2</w:delText>
          </w:r>
          <w:r w:rsidRPr="002B15AA" w:rsidDel="00CF5F55">
            <w:rPr>
              <w:noProof w:val="0"/>
              <w:lang w:eastAsia="zh-CN"/>
            </w:rPr>
            <w:delText>;</w:delText>
          </w:r>
        </w:del>
      </w:ins>
    </w:p>
    <w:p w14:paraId="48C0DC82" w14:textId="77777777" w:rsidR="00A47A65" w:rsidRPr="002B15AA" w:rsidDel="00CF5F55" w:rsidRDefault="00A47A65" w:rsidP="00546C3B">
      <w:pPr>
        <w:pStyle w:val="PL"/>
        <w:rPr>
          <w:ins w:id="9410" w:author="ERIC" w:date="2019-06-14T08:59:00Z"/>
          <w:del w:id="9411" w:author="ERIC" w:date="2019-06-14T07:22:00Z"/>
          <w:noProof w:val="0"/>
          <w:lang w:eastAsia="zh-CN"/>
        </w:rPr>
        <w:pPrChange w:id="9412" w:author="ERIC" w:date="2019-06-19T15:26:00Z">
          <w:pPr>
            <w:pStyle w:val="PL"/>
          </w:pPr>
        </w:pPrChange>
      </w:pPr>
      <w:ins w:id="9413" w:author="ERIC" w:date="2019-06-14T08:59:00Z">
        <w:del w:id="9414" w:author="ERIC" w:date="2019-06-14T07:22:00Z">
          <w:r w:rsidDel="00CF5F55">
            <w:rPr>
              <w:noProof w:val="0"/>
              <w:lang w:eastAsia="zh-CN"/>
            </w:rPr>
            <w:delText xml:space="preserve">        }</w:delText>
          </w:r>
        </w:del>
      </w:ins>
    </w:p>
    <w:p w14:paraId="29D83DEC" w14:textId="77777777" w:rsidR="00A47A65" w:rsidRPr="002B15AA" w:rsidDel="00CF5F55" w:rsidRDefault="00A47A65" w:rsidP="00546C3B">
      <w:pPr>
        <w:pStyle w:val="PL"/>
        <w:rPr>
          <w:ins w:id="9415" w:author="ERIC" w:date="2019-06-14T08:59:00Z"/>
          <w:del w:id="9416" w:author="ERIC" w:date="2019-06-14T07:22:00Z"/>
          <w:noProof w:val="0"/>
          <w:lang w:eastAsia="zh-CN"/>
        </w:rPr>
        <w:pPrChange w:id="9417" w:author="ERIC" w:date="2019-06-19T15:26:00Z">
          <w:pPr>
            <w:pStyle w:val="PL"/>
          </w:pPr>
        </w:pPrChange>
      </w:pPr>
      <w:ins w:id="9418" w:author="ERIC" w:date="2019-06-14T08:59:00Z">
        <w:del w:id="9419" w:author="ERIC" w:date="2019-06-14T07:22:00Z">
          <w:r w:rsidRPr="002B15AA" w:rsidDel="00CF5F55">
            <w:rPr>
              <w:noProof w:val="0"/>
              <w:lang w:eastAsia="zh-CN"/>
            </w:rPr>
            <w:delText xml:space="preserve">     }</w:delText>
          </w:r>
        </w:del>
      </w:ins>
    </w:p>
    <w:p w14:paraId="67CC4047" w14:textId="77777777" w:rsidR="00A47A65" w:rsidDel="00CF5F55" w:rsidRDefault="00A47A65" w:rsidP="00546C3B">
      <w:pPr>
        <w:pStyle w:val="PL"/>
        <w:rPr>
          <w:ins w:id="9420" w:author="ERIC" w:date="2019-06-14T08:59:00Z"/>
          <w:del w:id="9421" w:author="ERIC" w:date="2019-06-14T07:22:00Z"/>
          <w:noProof w:val="0"/>
          <w:lang w:eastAsia="zh-CN"/>
        </w:rPr>
        <w:pPrChange w:id="9422" w:author="ERIC" w:date="2019-06-19T15:26:00Z">
          <w:pPr>
            <w:pStyle w:val="PL"/>
          </w:pPr>
        </w:pPrChange>
      </w:pPr>
      <w:ins w:id="9423" w:author="ERIC" w:date="2019-06-14T08:59:00Z">
        <w:del w:id="9424" w:author="ERIC" w:date="2019-06-14T07:22:00Z">
          <w:r w:rsidRPr="002B15AA" w:rsidDel="00CF5F55">
            <w:rPr>
              <w:noProof w:val="0"/>
              <w:lang w:eastAsia="zh-CN"/>
            </w:rPr>
            <w:delText>}</w:delText>
          </w:r>
        </w:del>
      </w:ins>
    </w:p>
    <w:p w14:paraId="21CAD0D1" w14:textId="77777777" w:rsidR="00A47A65" w:rsidRPr="002B15AA" w:rsidDel="00CF5F55" w:rsidRDefault="00A47A65" w:rsidP="00546C3B">
      <w:pPr>
        <w:pStyle w:val="PL"/>
        <w:rPr>
          <w:ins w:id="9425" w:author="ERIC" w:date="2019-06-14T08:59:00Z"/>
          <w:del w:id="9426" w:author="ERIC" w:date="2019-06-14T07:22:00Z"/>
          <w:noProof w:val="0"/>
          <w:lang w:eastAsia="zh-CN"/>
        </w:rPr>
        <w:pPrChange w:id="9427" w:author="ERIC" w:date="2019-06-19T15:26:00Z">
          <w:pPr>
            <w:pStyle w:val="PL"/>
          </w:pPr>
        </w:pPrChange>
      </w:pPr>
    </w:p>
    <w:p w14:paraId="7CB9A06A" w14:textId="77777777" w:rsidR="00A47A65" w:rsidRPr="002B15AA" w:rsidDel="00CF5F55" w:rsidRDefault="00A47A65" w:rsidP="00546C3B">
      <w:pPr>
        <w:pStyle w:val="PL"/>
        <w:rPr>
          <w:ins w:id="9428" w:author="ERIC" w:date="2019-06-14T08:59:00Z"/>
          <w:del w:id="9429" w:author="ERIC" w:date="2019-06-14T07:22:00Z"/>
          <w:lang w:eastAsia="zh-CN"/>
        </w:rPr>
        <w:pPrChange w:id="9430" w:author="ERIC" w:date="2019-06-19T15:26:00Z">
          <w:pPr>
            <w:pStyle w:val="Heading3"/>
          </w:pPr>
        </w:pPrChange>
      </w:pPr>
      <w:ins w:id="9431" w:author="ERIC" w:date="2019-06-14T08:59:00Z">
        <w:del w:id="9432" w:author="ERIC" w:date="2019-06-14T07:22:00Z">
          <w:r w:rsidRPr="002B15AA" w:rsidDel="00CF5F55">
            <w:rPr>
              <w:lang w:eastAsia="zh-CN"/>
            </w:rPr>
            <w:delText>E.4.3.8</w:delText>
          </w:r>
          <w:r w:rsidRPr="002B15AA" w:rsidDel="00CF5F55">
            <w:rPr>
              <w:lang w:eastAsia="zh-CN"/>
            </w:rPr>
            <w:tab/>
            <w:delText>NGRAN submodule, "ngran- nRCellDU.yang"</w:delText>
          </w:r>
        </w:del>
      </w:ins>
    </w:p>
    <w:p w14:paraId="784BEF13" w14:textId="77777777" w:rsidR="00A47A65" w:rsidRPr="002B15AA" w:rsidDel="00CF5F55" w:rsidRDefault="00A47A65" w:rsidP="00546C3B">
      <w:pPr>
        <w:pStyle w:val="PL"/>
        <w:rPr>
          <w:ins w:id="9433" w:author="ERIC" w:date="2019-06-14T08:59:00Z"/>
          <w:del w:id="9434" w:author="ERIC" w:date="2019-06-14T07:22:00Z"/>
          <w:noProof w:val="0"/>
          <w:lang w:eastAsia="zh-CN"/>
        </w:rPr>
        <w:pPrChange w:id="9435" w:author="ERIC" w:date="2019-06-19T15:26:00Z">
          <w:pPr>
            <w:pStyle w:val="PL"/>
          </w:pPr>
        </w:pPrChange>
      </w:pPr>
      <w:ins w:id="9436" w:author="ERIC" w:date="2019-06-14T08:59:00Z">
        <w:del w:id="9437" w:author="ERIC" w:date="2019-06-14T07:22:00Z">
          <w:r w:rsidRPr="002B15AA" w:rsidDel="00CF5F55">
            <w:rPr>
              <w:noProof w:val="0"/>
              <w:lang w:eastAsia="zh-CN"/>
            </w:rPr>
            <w:delText>submodule ngran-nRCellDU {</w:delText>
          </w:r>
        </w:del>
      </w:ins>
    </w:p>
    <w:p w14:paraId="141FB3C0" w14:textId="77777777" w:rsidR="00A47A65" w:rsidRPr="002B15AA" w:rsidDel="00CF5F55" w:rsidRDefault="00A47A65" w:rsidP="00546C3B">
      <w:pPr>
        <w:pStyle w:val="PL"/>
        <w:rPr>
          <w:ins w:id="9438" w:author="ERIC" w:date="2019-06-14T08:59:00Z"/>
          <w:del w:id="9439" w:author="ERIC" w:date="2019-06-14T07:22:00Z"/>
          <w:noProof w:val="0"/>
          <w:lang w:eastAsia="zh-CN"/>
        </w:rPr>
        <w:pPrChange w:id="9440" w:author="ERIC" w:date="2019-06-19T15:26:00Z">
          <w:pPr>
            <w:pStyle w:val="PL"/>
          </w:pPr>
        </w:pPrChange>
      </w:pPr>
      <w:ins w:id="9441" w:author="ERIC" w:date="2019-06-14T08:59:00Z">
        <w:del w:id="9442" w:author="ERIC" w:date="2019-06-14T07:22:00Z">
          <w:r w:rsidRPr="002B15AA" w:rsidDel="00CF5F55">
            <w:rPr>
              <w:noProof w:val="0"/>
              <w:lang w:eastAsia="zh-CN"/>
            </w:rPr>
            <w:delText xml:space="preserve">    </w:delText>
          </w:r>
        </w:del>
      </w:ins>
    </w:p>
    <w:p w14:paraId="1F3F8C5E" w14:textId="77777777" w:rsidR="00A47A65" w:rsidRPr="002B15AA" w:rsidDel="00CF5F55" w:rsidRDefault="00A47A65" w:rsidP="00546C3B">
      <w:pPr>
        <w:pStyle w:val="PL"/>
        <w:rPr>
          <w:ins w:id="9443" w:author="ERIC" w:date="2019-06-14T08:59:00Z"/>
          <w:del w:id="9444" w:author="ERIC" w:date="2019-06-14T07:22:00Z"/>
          <w:noProof w:val="0"/>
          <w:lang w:eastAsia="zh-CN"/>
        </w:rPr>
        <w:pPrChange w:id="9445" w:author="ERIC" w:date="2019-06-19T15:26:00Z">
          <w:pPr>
            <w:pStyle w:val="PL"/>
          </w:pPr>
        </w:pPrChange>
      </w:pPr>
      <w:ins w:id="9446" w:author="ERIC" w:date="2019-06-14T08:59:00Z">
        <w:del w:id="9447" w:author="ERIC" w:date="2019-06-14T07:22:00Z">
          <w:r w:rsidRPr="002B15AA" w:rsidDel="00CF5F55">
            <w:rPr>
              <w:noProof w:val="0"/>
              <w:lang w:eastAsia="zh-CN"/>
            </w:rPr>
            <w:tab/>
            <w:delText>belongs-to ngran { prefix ngran; }</w:delText>
          </w:r>
        </w:del>
      </w:ins>
    </w:p>
    <w:p w14:paraId="63F8ADCA" w14:textId="77777777" w:rsidR="00A47A65" w:rsidRPr="002B15AA" w:rsidDel="00CF5F55" w:rsidRDefault="00A47A65" w:rsidP="00546C3B">
      <w:pPr>
        <w:pStyle w:val="PL"/>
        <w:rPr>
          <w:ins w:id="9448" w:author="ERIC" w:date="2019-06-14T08:59:00Z"/>
          <w:del w:id="9449" w:author="ERIC" w:date="2019-06-14T07:22:00Z"/>
          <w:noProof w:val="0"/>
          <w:lang w:eastAsia="zh-CN"/>
        </w:rPr>
        <w:pPrChange w:id="9450" w:author="ERIC" w:date="2019-06-19T15:26:00Z">
          <w:pPr>
            <w:pStyle w:val="PL"/>
          </w:pPr>
        </w:pPrChange>
      </w:pPr>
      <w:ins w:id="9451" w:author="ERIC" w:date="2019-06-14T08:59:00Z">
        <w:del w:id="9452" w:author="ERIC" w:date="2019-06-14T07:22:00Z">
          <w:r w:rsidRPr="002B15AA" w:rsidDel="00CF5F55">
            <w:rPr>
              <w:noProof w:val="0"/>
              <w:lang w:eastAsia="zh-CN"/>
            </w:rPr>
            <w:delText xml:space="preserve">    </w:delText>
          </w:r>
        </w:del>
      </w:ins>
    </w:p>
    <w:p w14:paraId="56300EB3" w14:textId="77777777" w:rsidR="00A47A65" w:rsidRPr="002B15AA" w:rsidDel="00CF5F55" w:rsidRDefault="00A47A65" w:rsidP="00546C3B">
      <w:pPr>
        <w:pStyle w:val="PL"/>
        <w:rPr>
          <w:ins w:id="9453" w:author="ERIC" w:date="2019-06-14T08:59:00Z"/>
          <w:del w:id="9454" w:author="ERIC" w:date="2019-06-14T07:22:00Z"/>
          <w:noProof w:val="0"/>
          <w:lang w:eastAsia="zh-CN"/>
        </w:rPr>
        <w:pPrChange w:id="9455" w:author="ERIC" w:date="2019-06-19T15:26:00Z">
          <w:pPr>
            <w:pStyle w:val="PL"/>
          </w:pPr>
        </w:pPrChange>
      </w:pPr>
      <w:ins w:id="9456" w:author="ERIC" w:date="2019-06-14T08:59:00Z">
        <w:del w:id="9457" w:author="ERIC" w:date="2019-06-14T07:22:00Z">
          <w:r w:rsidRPr="002B15AA" w:rsidDel="00CF5F55">
            <w:rPr>
              <w:noProof w:val="0"/>
              <w:lang w:eastAsia="zh-CN"/>
            </w:rPr>
            <w:delText xml:space="preserve">    import ManagedFunction { prefix mf; revision-date "2018-07-31"; }</w:delText>
          </w:r>
        </w:del>
      </w:ins>
    </w:p>
    <w:p w14:paraId="0CB0CD96" w14:textId="77777777" w:rsidR="00A47A65" w:rsidRPr="002B15AA" w:rsidDel="00CF5F55" w:rsidRDefault="00A47A65" w:rsidP="00546C3B">
      <w:pPr>
        <w:pStyle w:val="PL"/>
        <w:rPr>
          <w:ins w:id="9458" w:author="ERIC" w:date="2019-06-14T08:59:00Z"/>
          <w:del w:id="9459" w:author="ERIC" w:date="2019-06-14T07:22:00Z"/>
          <w:noProof w:val="0"/>
          <w:lang w:eastAsia="zh-CN"/>
        </w:rPr>
        <w:pPrChange w:id="9460" w:author="ERIC" w:date="2019-06-19T15:26:00Z">
          <w:pPr>
            <w:pStyle w:val="PL"/>
          </w:pPr>
        </w:pPrChange>
      </w:pPr>
      <w:ins w:id="9461" w:author="ERIC" w:date="2019-06-14T08:59:00Z">
        <w:del w:id="9462" w:author="ERIC" w:date="2019-06-14T07:22:00Z">
          <w:r w:rsidRPr="002B15AA" w:rsidDel="00CF5F55">
            <w:rPr>
              <w:noProof w:val="0"/>
              <w:lang w:eastAsia="zh-CN"/>
            </w:rPr>
            <w:delText xml:space="preserve">    import nrm-types-3gpp { prefix nrm-type; revision-date "2018-07-31"; }</w:delText>
          </w:r>
        </w:del>
      </w:ins>
    </w:p>
    <w:p w14:paraId="75CB9DD3" w14:textId="77777777" w:rsidR="00A47A65" w:rsidRPr="002B15AA" w:rsidDel="00CF5F55" w:rsidRDefault="00A47A65" w:rsidP="00546C3B">
      <w:pPr>
        <w:pStyle w:val="PL"/>
        <w:rPr>
          <w:ins w:id="9463" w:author="ERIC" w:date="2019-06-14T08:59:00Z"/>
          <w:del w:id="9464" w:author="ERIC" w:date="2019-06-14T07:22:00Z"/>
          <w:noProof w:val="0"/>
          <w:lang w:eastAsia="zh-CN"/>
        </w:rPr>
        <w:pPrChange w:id="9465" w:author="ERIC" w:date="2019-06-19T15:26:00Z">
          <w:pPr>
            <w:pStyle w:val="PL"/>
          </w:pPr>
        </w:pPrChange>
      </w:pPr>
    </w:p>
    <w:p w14:paraId="1F72998C" w14:textId="77777777" w:rsidR="00A47A65" w:rsidRPr="002B15AA" w:rsidDel="00CF5F55" w:rsidRDefault="00A47A65" w:rsidP="00546C3B">
      <w:pPr>
        <w:pStyle w:val="PL"/>
        <w:rPr>
          <w:ins w:id="9466" w:author="ERIC" w:date="2019-06-14T08:59:00Z"/>
          <w:del w:id="9467" w:author="ERIC" w:date="2019-06-14T07:22:00Z"/>
          <w:noProof w:val="0"/>
          <w:lang w:eastAsia="zh-CN"/>
        </w:rPr>
        <w:pPrChange w:id="9468" w:author="ERIC" w:date="2019-06-19T15:26:00Z">
          <w:pPr>
            <w:pStyle w:val="PL"/>
          </w:pPr>
        </w:pPrChange>
      </w:pPr>
      <w:ins w:id="9469" w:author="ERIC" w:date="2019-06-14T08:59:00Z">
        <w:del w:id="9470" w:author="ERIC" w:date="2019-06-14T07:22:00Z">
          <w:r w:rsidRPr="002B15AA" w:rsidDel="00CF5F55">
            <w:rPr>
              <w:noProof w:val="0"/>
              <w:lang w:eastAsia="zh-CN"/>
            </w:rPr>
            <w:delText xml:space="preserve">    description "NRCellDU derived from basic ManagedFunction";</w:delText>
          </w:r>
        </w:del>
      </w:ins>
    </w:p>
    <w:p w14:paraId="0A7946EF" w14:textId="77777777" w:rsidR="00A47A65" w:rsidRPr="002B15AA" w:rsidDel="00CF5F55" w:rsidRDefault="00A47A65" w:rsidP="00546C3B">
      <w:pPr>
        <w:pStyle w:val="PL"/>
        <w:rPr>
          <w:ins w:id="9471" w:author="ERIC" w:date="2019-06-14T08:59:00Z"/>
          <w:del w:id="9472" w:author="ERIC" w:date="2019-06-14T07:22:00Z"/>
          <w:noProof w:val="0"/>
          <w:lang w:eastAsia="zh-CN"/>
        </w:rPr>
        <w:pPrChange w:id="9473" w:author="ERIC" w:date="2019-06-19T15:26:00Z">
          <w:pPr>
            <w:pStyle w:val="PL"/>
          </w:pPr>
        </w:pPrChange>
      </w:pPr>
    </w:p>
    <w:p w14:paraId="69A305B4" w14:textId="77777777" w:rsidR="00A47A65" w:rsidRPr="002B15AA" w:rsidDel="00CF5F55" w:rsidRDefault="00A47A65" w:rsidP="00546C3B">
      <w:pPr>
        <w:pStyle w:val="PL"/>
        <w:rPr>
          <w:ins w:id="9474" w:author="ERIC" w:date="2019-06-14T08:59:00Z"/>
          <w:del w:id="9475" w:author="ERIC" w:date="2019-06-14T07:22:00Z"/>
          <w:noProof w:val="0"/>
          <w:lang w:eastAsia="zh-CN"/>
        </w:rPr>
        <w:pPrChange w:id="9476" w:author="ERIC" w:date="2019-06-19T15:26:00Z">
          <w:pPr>
            <w:pStyle w:val="PL"/>
          </w:pPr>
        </w:pPrChange>
      </w:pPr>
      <w:ins w:id="9477" w:author="ERIC" w:date="2019-06-14T08:59:00Z">
        <w:del w:id="9478" w:author="ERIC" w:date="2019-06-14T07:22:00Z">
          <w:r w:rsidRPr="002B15AA" w:rsidDel="00CF5F55">
            <w:rPr>
              <w:noProof w:val="0"/>
              <w:lang w:eastAsia="zh-CN"/>
            </w:rPr>
            <w:delText xml:space="preserve">    revision 2018-08-02 {</w:delText>
          </w:r>
        </w:del>
      </w:ins>
    </w:p>
    <w:p w14:paraId="2E1EC427" w14:textId="77777777" w:rsidR="00A47A65" w:rsidRPr="002B15AA" w:rsidDel="00CF5F55" w:rsidRDefault="00A47A65" w:rsidP="00546C3B">
      <w:pPr>
        <w:pStyle w:val="PL"/>
        <w:rPr>
          <w:ins w:id="9479" w:author="ERIC" w:date="2019-06-14T08:59:00Z"/>
          <w:del w:id="9480" w:author="ERIC" w:date="2019-06-14T07:22:00Z"/>
          <w:noProof w:val="0"/>
          <w:lang w:eastAsia="zh-CN"/>
        </w:rPr>
        <w:pPrChange w:id="9481" w:author="ERIC" w:date="2019-06-19T15:26:00Z">
          <w:pPr>
            <w:pStyle w:val="PL"/>
          </w:pPr>
        </w:pPrChange>
      </w:pPr>
      <w:ins w:id="9482" w:author="ERIC" w:date="2019-06-14T08:59:00Z">
        <w:del w:id="9483" w:author="ERIC" w:date="2019-06-14T07:22:00Z">
          <w:r w:rsidRPr="002B15AA" w:rsidDel="00CF5F55">
            <w:rPr>
              <w:noProof w:val="0"/>
              <w:lang w:eastAsia="zh-CN"/>
            </w:rPr>
            <w:delText xml:space="preserve">        description "Initial revision";</w:delText>
          </w:r>
        </w:del>
      </w:ins>
    </w:p>
    <w:p w14:paraId="6D57C603" w14:textId="77777777" w:rsidR="00A47A65" w:rsidRPr="002B15AA" w:rsidDel="00CF5F55" w:rsidRDefault="00A47A65" w:rsidP="00546C3B">
      <w:pPr>
        <w:pStyle w:val="PL"/>
        <w:rPr>
          <w:ins w:id="9484" w:author="ERIC" w:date="2019-06-14T08:59:00Z"/>
          <w:del w:id="9485" w:author="ERIC" w:date="2019-06-14T07:22:00Z"/>
          <w:noProof w:val="0"/>
          <w:lang w:eastAsia="zh-CN"/>
        </w:rPr>
        <w:pPrChange w:id="9486" w:author="ERIC" w:date="2019-06-19T15:26:00Z">
          <w:pPr>
            <w:pStyle w:val="PL"/>
          </w:pPr>
        </w:pPrChange>
      </w:pPr>
      <w:ins w:id="9487" w:author="ERIC" w:date="2019-06-14T08:59:00Z">
        <w:del w:id="9488" w:author="ERIC" w:date="2019-06-14T07:22:00Z">
          <w:r w:rsidRPr="002B15AA" w:rsidDel="00CF5F55">
            <w:rPr>
              <w:noProof w:val="0"/>
              <w:lang w:eastAsia="zh-CN"/>
            </w:rPr>
            <w:delText xml:space="preserve">    }</w:delText>
          </w:r>
        </w:del>
      </w:ins>
    </w:p>
    <w:p w14:paraId="5B54439F" w14:textId="77777777" w:rsidR="00A47A65" w:rsidRPr="002B15AA" w:rsidDel="00CF5F55" w:rsidRDefault="00A47A65" w:rsidP="00546C3B">
      <w:pPr>
        <w:pStyle w:val="PL"/>
        <w:rPr>
          <w:ins w:id="9489" w:author="ERIC" w:date="2019-06-14T08:59:00Z"/>
          <w:del w:id="9490" w:author="ERIC" w:date="2019-06-14T07:22:00Z"/>
          <w:noProof w:val="0"/>
          <w:lang w:eastAsia="zh-CN"/>
        </w:rPr>
        <w:pPrChange w:id="9491" w:author="ERIC" w:date="2019-06-19T15:26:00Z">
          <w:pPr>
            <w:pStyle w:val="PL"/>
          </w:pPr>
        </w:pPrChange>
      </w:pPr>
    </w:p>
    <w:p w14:paraId="4AB2FF35" w14:textId="77777777" w:rsidR="00A47A65" w:rsidRPr="002B15AA" w:rsidDel="00CF5F55" w:rsidRDefault="00A47A65" w:rsidP="00546C3B">
      <w:pPr>
        <w:pStyle w:val="PL"/>
        <w:rPr>
          <w:ins w:id="9492" w:author="ERIC" w:date="2019-06-14T08:59:00Z"/>
          <w:del w:id="9493" w:author="ERIC" w:date="2019-06-14T07:22:00Z"/>
          <w:noProof w:val="0"/>
          <w:lang w:eastAsia="zh-CN"/>
        </w:rPr>
        <w:pPrChange w:id="9494" w:author="ERIC" w:date="2019-06-19T15:26:00Z">
          <w:pPr>
            <w:pStyle w:val="PL"/>
          </w:pPr>
        </w:pPrChange>
      </w:pPr>
      <w:ins w:id="9495" w:author="ERIC" w:date="2019-06-14T08:59:00Z">
        <w:del w:id="9496" w:author="ERIC" w:date="2019-06-14T07:22:00Z">
          <w:r w:rsidRPr="002B15AA" w:rsidDel="00CF5F55">
            <w:rPr>
              <w:noProof w:val="0"/>
              <w:lang w:eastAsia="zh-CN"/>
            </w:rPr>
            <w:delText xml:space="preserve">    grouping NRCellDU {</w:delText>
          </w:r>
        </w:del>
      </w:ins>
    </w:p>
    <w:p w14:paraId="4FF562EE" w14:textId="77777777" w:rsidR="00A47A65" w:rsidRPr="002B15AA" w:rsidDel="00CF5F55" w:rsidRDefault="00A47A65" w:rsidP="00546C3B">
      <w:pPr>
        <w:pStyle w:val="PL"/>
        <w:rPr>
          <w:ins w:id="9497" w:author="ERIC" w:date="2019-06-14T08:59:00Z"/>
          <w:del w:id="9498" w:author="ERIC" w:date="2019-06-14T07:22:00Z"/>
          <w:noProof w:val="0"/>
          <w:lang w:eastAsia="zh-CN"/>
        </w:rPr>
        <w:pPrChange w:id="9499" w:author="ERIC" w:date="2019-06-19T15:26:00Z">
          <w:pPr>
            <w:pStyle w:val="PL"/>
          </w:pPr>
        </w:pPrChange>
      </w:pPr>
      <w:ins w:id="9500" w:author="ERIC" w:date="2019-06-14T08:59:00Z">
        <w:del w:id="9501" w:author="ERIC" w:date="2019-06-14T07:22:00Z">
          <w:r w:rsidRPr="002B15AA" w:rsidDel="00CF5F55">
            <w:rPr>
              <w:noProof w:val="0"/>
              <w:lang w:eastAsia="zh-CN"/>
            </w:rPr>
            <w:delText xml:space="preserve">        uses mf:ManagedFunction;</w:delText>
          </w:r>
        </w:del>
      </w:ins>
    </w:p>
    <w:p w14:paraId="13E113AA" w14:textId="77777777" w:rsidR="00A47A65" w:rsidRPr="002B15AA" w:rsidDel="00CF5F55" w:rsidRDefault="00A47A65" w:rsidP="00546C3B">
      <w:pPr>
        <w:pStyle w:val="PL"/>
        <w:rPr>
          <w:ins w:id="9502" w:author="ERIC" w:date="2019-06-14T08:59:00Z"/>
          <w:del w:id="9503" w:author="ERIC" w:date="2019-06-14T07:22:00Z"/>
          <w:noProof w:val="0"/>
          <w:lang w:eastAsia="zh-CN"/>
        </w:rPr>
        <w:pPrChange w:id="9504" w:author="ERIC" w:date="2019-06-19T15:26:00Z">
          <w:pPr>
            <w:pStyle w:val="PL"/>
          </w:pPr>
        </w:pPrChange>
      </w:pPr>
      <w:ins w:id="9505" w:author="ERIC" w:date="2019-06-14T08:59:00Z">
        <w:del w:id="9506" w:author="ERIC" w:date="2019-06-14T07:22:00Z">
          <w:r w:rsidRPr="002B15AA" w:rsidDel="00CF5F55">
            <w:rPr>
              <w:noProof w:val="0"/>
              <w:lang w:eastAsia="zh-CN"/>
            </w:rPr>
            <w:delText xml:space="preserve">        </w:delText>
          </w:r>
        </w:del>
      </w:ins>
    </w:p>
    <w:p w14:paraId="3CBC1402" w14:textId="77777777" w:rsidR="00A47A65" w:rsidDel="00CF5F55" w:rsidRDefault="00A47A65" w:rsidP="00546C3B">
      <w:pPr>
        <w:pStyle w:val="PL"/>
        <w:rPr>
          <w:ins w:id="9507" w:author="ERIC" w:date="2019-06-14T08:59:00Z"/>
          <w:del w:id="9508" w:author="ERIC" w:date="2019-06-14T07:22:00Z"/>
          <w:noProof w:val="0"/>
          <w:lang w:eastAsia="zh-CN"/>
        </w:rPr>
        <w:pPrChange w:id="9509" w:author="ERIC" w:date="2019-06-19T15:26:00Z">
          <w:pPr>
            <w:pStyle w:val="PL"/>
          </w:pPr>
        </w:pPrChange>
      </w:pPr>
      <w:ins w:id="9510" w:author="ERIC" w:date="2019-06-14T08:59:00Z">
        <w:del w:id="9511" w:author="ERIC" w:date="2019-06-14T07:22:00Z">
          <w:r w:rsidDel="00CF5F55">
            <w:rPr>
              <w:noProof w:val="0"/>
              <w:lang w:eastAsia="zh-CN"/>
            </w:rPr>
            <w:delText xml:space="preserve">        leaf nCI {        </w:delText>
          </w:r>
          <w:r w:rsidDel="00CF5F55">
            <w:rPr>
              <w:noProof w:val="0"/>
              <w:lang w:eastAsia="zh-CN"/>
            </w:rPr>
            <w:tab/>
          </w:r>
        </w:del>
      </w:ins>
    </w:p>
    <w:p w14:paraId="165873DC" w14:textId="77777777" w:rsidR="00A47A65" w:rsidDel="00CF5F55" w:rsidRDefault="00A47A65" w:rsidP="00546C3B">
      <w:pPr>
        <w:pStyle w:val="PL"/>
        <w:rPr>
          <w:ins w:id="9512" w:author="ERIC" w:date="2019-06-14T08:59:00Z"/>
          <w:del w:id="9513" w:author="ERIC" w:date="2019-06-14T07:22:00Z"/>
          <w:noProof w:val="0"/>
          <w:lang w:eastAsia="zh-CN"/>
        </w:rPr>
        <w:pPrChange w:id="9514" w:author="ERIC" w:date="2019-06-19T15:26:00Z">
          <w:pPr>
            <w:pStyle w:val="PL"/>
          </w:pPr>
        </w:pPrChange>
      </w:pPr>
      <w:ins w:id="9515" w:author="ERIC" w:date="2019-06-14T08:59:00Z">
        <w:del w:id="9516" w:author="ERIC" w:date="2019-06-14T07:22:00Z">
          <w:r w:rsidDel="00CF5F55">
            <w:rPr>
              <w:noProof w:val="0"/>
              <w:lang w:eastAsia="zh-CN"/>
            </w:rPr>
            <w:delText xml:space="preserve">            config "true";</w:delText>
          </w:r>
        </w:del>
      </w:ins>
    </w:p>
    <w:p w14:paraId="5A617E4F" w14:textId="77777777" w:rsidR="00A47A65" w:rsidDel="00CF5F55" w:rsidRDefault="00A47A65" w:rsidP="00546C3B">
      <w:pPr>
        <w:pStyle w:val="PL"/>
        <w:rPr>
          <w:ins w:id="9517" w:author="ERIC" w:date="2019-06-14T08:59:00Z"/>
          <w:del w:id="9518" w:author="ERIC" w:date="2019-06-14T07:22:00Z"/>
          <w:noProof w:val="0"/>
          <w:lang w:eastAsia="zh-CN"/>
        </w:rPr>
        <w:pPrChange w:id="9519" w:author="ERIC" w:date="2019-06-19T15:26:00Z">
          <w:pPr>
            <w:pStyle w:val="PL"/>
          </w:pPr>
        </w:pPrChange>
      </w:pPr>
      <w:ins w:id="9520" w:author="ERIC" w:date="2019-06-14T08:59:00Z">
        <w:del w:id="9521" w:author="ERIC" w:date="2019-06-14T07:22:00Z">
          <w:r w:rsidDel="00CF5F55">
            <w:rPr>
              <w:noProof w:val="0"/>
              <w:lang w:eastAsia="zh-CN"/>
            </w:rPr>
            <w:delText xml:space="preserve">            description "It uniquely identifies a NR cell within a PLMN."; </w:delText>
          </w:r>
        </w:del>
      </w:ins>
    </w:p>
    <w:p w14:paraId="69379029" w14:textId="77777777" w:rsidR="00A47A65" w:rsidDel="00CF5F55" w:rsidRDefault="00A47A65" w:rsidP="00546C3B">
      <w:pPr>
        <w:pStyle w:val="PL"/>
        <w:rPr>
          <w:ins w:id="9522" w:author="ERIC" w:date="2019-06-14T08:59:00Z"/>
          <w:del w:id="9523" w:author="ERIC" w:date="2019-06-14T07:22:00Z"/>
          <w:noProof w:val="0"/>
          <w:lang w:eastAsia="zh-CN"/>
        </w:rPr>
        <w:pPrChange w:id="9524" w:author="ERIC" w:date="2019-06-19T15:26:00Z">
          <w:pPr>
            <w:pStyle w:val="PL"/>
          </w:pPr>
        </w:pPrChange>
      </w:pPr>
      <w:ins w:id="9525" w:author="ERIC" w:date="2019-06-14T08:59:00Z">
        <w:del w:id="9526" w:author="ERIC" w:date="2019-06-14T07:22:00Z">
          <w:r w:rsidDel="00CF5F55">
            <w:rPr>
              <w:noProof w:val="0"/>
              <w:lang w:eastAsia="zh-CN"/>
            </w:rPr>
            <w:delText xml:space="preserve">            reference "See NR Cell identifier (NCI) subclause 8.2 of 3GPP TS 38.300 [3].";</w:delText>
          </w:r>
        </w:del>
      </w:ins>
    </w:p>
    <w:p w14:paraId="13A27194" w14:textId="77777777" w:rsidR="00A47A65" w:rsidDel="00CF5F55" w:rsidRDefault="00A47A65" w:rsidP="00546C3B">
      <w:pPr>
        <w:pStyle w:val="PL"/>
        <w:rPr>
          <w:ins w:id="9527" w:author="ERIC" w:date="2019-06-14T08:59:00Z"/>
          <w:del w:id="9528" w:author="ERIC" w:date="2019-06-14T07:22:00Z"/>
          <w:noProof w:val="0"/>
          <w:lang w:eastAsia="zh-CN"/>
        </w:rPr>
        <w:pPrChange w:id="9529" w:author="ERIC" w:date="2019-06-19T15:26:00Z">
          <w:pPr>
            <w:pStyle w:val="PL"/>
          </w:pPr>
        </w:pPrChange>
      </w:pPr>
      <w:ins w:id="9530" w:author="ERIC" w:date="2019-06-14T08:59:00Z">
        <w:del w:id="9531" w:author="ERIC" w:date="2019-06-14T07:22:00Z">
          <w:r w:rsidDel="00CF5F55">
            <w:rPr>
              <w:noProof w:val="0"/>
              <w:lang w:eastAsia="zh-CN"/>
            </w:rPr>
            <w:delText xml:space="preserve">       </w:delText>
          </w:r>
          <w:r w:rsidDel="00CF5F55">
            <w:rPr>
              <w:noProof w:val="0"/>
              <w:lang w:eastAsia="zh-CN"/>
            </w:rPr>
            <w:tab/>
            <w:delText xml:space="preserve">    type nrm-type:t_NCI;        </w:delText>
          </w:r>
          <w:r w:rsidDel="00CF5F55">
            <w:rPr>
              <w:noProof w:val="0"/>
              <w:lang w:eastAsia="zh-CN"/>
            </w:rPr>
            <w:tab/>
          </w:r>
        </w:del>
      </w:ins>
    </w:p>
    <w:p w14:paraId="59EBF7D5" w14:textId="77777777" w:rsidR="00A47A65" w:rsidDel="00CF5F55" w:rsidRDefault="00A47A65" w:rsidP="00546C3B">
      <w:pPr>
        <w:pStyle w:val="PL"/>
        <w:rPr>
          <w:ins w:id="9532" w:author="ERIC" w:date="2019-06-14T08:59:00Z"/>
          <w:del w:id="9533" w:author="ERIC" w:date="2019-06-14T07:22:00Z"/>
          <w:noProof w:val="0"/>
          <w:lang w:eastAsia="zh-CN"/>
        </w:rPr>
        <w:pPrChange w:id="9534" w:author="ERIC" w:date="2019-06-19T15:26:00Z">
          <w:pPr>
            <w:pStyle w:val="PL"/>
          </w:pPr>
        </w:pPrChange>
      </w:pPr>
      <w:ins w:id="9535" w:author="ERIC" w:date="2019-06-14T08:59:00Z">
        <w:del w:id="9536" w:author="ERIC" w:date="2019-06-14T07:22:00Z">
          <w:r w:rsidDel="00CF5F55">
            <w:rPr>
              <w:noProof w:val="0"/>
              <w:lang w:eastAsia="zh-CN"/>
            </w:rPr>
            <w:delText xml:space="preserve">        }</w:delText>
          </w:r>
        </w:del>
      </w:ins>
    </w:p>
    <w:p w14:paraId="4C8F81A4" w14:textId="77777777" w:rsidR="00A47A65" w:rsidRPr="002B15AA" w:rsidDel="00CF5F55" w:rsidRDefault="00A47A65" w:rsidP="00546C3B">
      <w:pPr>
        <w:pStyle w:val="PL"/>
        <w:rPr>
          <w:ins w:id="9537" w:author="ERIC" w:date="2019-06-14T08:59:00Z"/>
          <w:del w:id="9538" w:author="ERIC" w:date="2019-06-14T07:22:00Z"/>
          <w:noProof w:val="0"/>
          <w:lang w:eastAsia="zh-CN"/>
        </w:rPr>
        <w:pPrChange w:id="9539" w:author="ERIC" w:date="2019-06-19T15:26:00Z">
          <w:pPr>
            <w:pStyle w:val="PL"/>
          </w:pPr>
        </w:pPrChange>
      </w:pPr>
    </w:p>
    <w:p w14:paraId="386D538F" w14:textId="77777777" w:rsidR="00A47A65" w:rsidRPr="002B15AA" w:rsidDel="00CF5F55" w:rsidRDefault="00A47A65" w:rsidP="00546C3B">
      <w:pPr>
        <w:pStyle w:val="PL"/>
        <w:rPr>
          <w:ins w:id="9540" w:author="ERIC" w:date="2019-06-14T08:59:00Z"/>
          <w:del w:id="9541" w:author="ERIC" w:date="2019-06-14T07:22:00Z"/>
          <w:noProof w:val="0"/>
          <w:lang w:eastAsia="zh-CN"/>
        </w:rPr>
        <w:pPrChange w:id="9542" w:author="ERIC" w:date="2019-06-19T15:26:00Z">
          <w:pPr>
            <w:pStyle w:val="PL"/>
          </w:pPr>
        </w:pPrChange>
      </w:pPr>
      <w:ins w:id="9543" w:author="ERIC" w:date="2019-06-14T08:59:00Z">
        <w:del w:id="9544" w:author="ERIC" w:date="2019-06-14T07:22:00Z">
          <w:r w:rsidRPr="002B15AA" w:rsidDel="00CF5F55">
            <w:rPr>
              <w:noProof w:val="0"/>
              <w:lang w:eastAsia="zh-CN"/>
            </w:rPr>
            <w:tab/>
          </w:r>
          <w:r w:rsidRPr="002B15AA" w:rsidDel="00CF5F55">
            <w:rPr>
              <w:noProof w:val="0"/>
              <w:lang w:eastAsia="zh-CN"/>
            </w:rPr>
            <w:tab/>
            <w:delText>list pLMNId {</w:delText>
          </w:r>
        </w:del>
      </w:ins>
    </w:p>
    <w:p w14:paraId="552B6CC4" w14:textId="77777777" w:rsidR="00A47A65" w:rsidRPr="002B15AA" w:rsidDel="00CF5F55" w:rsidRDefault="00A47A65" w:rsidP="00546C3B">
      <w:pPr>
        <w:pStyle w:val="PL"/>
        <w:rPr>
          <w:ins w:id="9545" w:author="ERIC" w:date="2019-06-14T08:59:00Z"/>
          <w:del w:id="9546" w:author="ERIC" w:date="2019-06-14T07:22:00Z"/>
          <w:noProof w:val="0"/>
          <w:lang w:eastAsia="zh-CN"/>
        </w:rPr>
        <w:pPrChange w:id="9547" w:author="ERIC" w:date="2019-06-19T15:26:00Z">
          <w:pPr>
            <w:pStyle w:val="PL"/>
          </w:pPr>
        </w:pPrChange>
      </w:pPr>
      <w:ins w:id="9548" w:author="ERIC" w:date="2019-06-14T08:59:00Z">
        <w:del w:id="9549" w:author="ERIC" w:date="2019-06-14T07:22:00Z">
          <w:r w:rsidRPr="002B15AA" w:rsidDel="00CF5F55">
            <w:rPr>
              <w:noProof w:val="0"/>
              <w:lang w:eastAsia="zh-CN"/>
            </w:rPr>
            <w:delText xml:space="preserve">            min-elements "1";</w:delText>
          </w:r>
        </w:del>
      </w:ins>
    </w:p>
    <w:p w14:paraId="7DF8708B" w14:textId="77777777" w:rsidR="00A47A65" w:rsidRPr="002B15AA" w:rsidDel="00CF5F55" w:rsidRDefault="00A47A65" w:rsidP="00546C3B">
      <w:pPr>
        <w:pStyle w:val="PL"/>
        <w:rPr>
          <w:ins w:id="9550" w:author="ERIC" w:date="2019-06-14T08:59:00Z"/>
          <w:del w:id="9551" w:author="ERIC" w:date="2019-06-14T07:22:00Z"/>
          <w:noProof w:val="0"/>
          <w:lang w:eastAsia="zh-CN"/>
        </w:rPr>
        <w:pPrChange w:id="9552" w:author="ERIC" w:date="2019-06-19T15:26:00Z">
          <w:pPr>
            <w:pStyle w:val="PL"/>
          </w:pPr>
        </w:pPrChange>
      </w:pPr>
      <w:ins w:id="9553" w:author="ERIC" w:date="2019-06-14T08:59:00Z">
        <w:del w:id="9554" w:author="ERIC" w:date="2019-06-14T07:22:00Z">
          <w:r w:rsidRPr="002B15AA" w:rsidDel="00CF5F55">
            <w:rPr>
              <w:noProof w:val="0"/>
              <w:lang w:eastAsia="zh-CN"/>
            </w:rPr>
            <w:delText xml:space="preserve">            description "a list of PLMN-Id, PLMN-Id= Mobile Country Codes (MCC)|| Mobile Network Codes(MNC) ";</w:delText>
          </w:r>
        </w:del>
      </w:ins>
    </w:p>
    <w:p w14:paraId="3F02806E" w14:textId="77777777" w:rsidR="00A47A65" w:rsidRPr="002B15AA" w:rsidDel="00CF5F55" w:rsidRDefault="00A47A65" w:rsidP="00546C3B">
      <w:pPr>
        <w:pStyle w:val="PL"/>
        <w:rPr>
          <w:ins w:id="9555" w:author="ERIC" w:date="2019-06-14T08:59:00Z"/>
          <w:del w:id="9556" w:author="ERIC" w:date="2019-06-14T07:22:00Z"/>
          <w:noProof w:val="0"/>
          <w:lang w:eastAsia="zh-CN"/>
        </w:rPr>
        <w:pPrChange w:id="9557" w:author="ERIC" w:date="2019-06-19T15:26:00Z">
          <w:pPr>
            <w:pStyle w:val="PL"/>
          </w:pPr>
        </w:pPrChange>
      </w:pPr>
      <w:ins w:id="9558" w:author="ERIC" w:date="2019-06-14T08:59:00Z">
        <w:del w:id="9559" w:author="ERIC" w:date="2019-06-14T07:22:00Z">
          <w:r w:rsidRPr="002B15AA" w:rsidDel="00CF5F55">
            <w:rPr>
              <w:noProof w:val="0"/>
              <w:lang w:eastAsia="zh-CN"/>
            </w:rPr>
            <w:delText xml:space="preserve">            config "true";</w:delText>
          </w:r>
        </w:del>
      </w:ins>
    </w:p>
    <w:p w14:paraId="5E05C038" w14:textId="77777777" w:rsidR="00A47A65" w:rsidRPr="002B15AA" w:rsidDel="00CF5F55" w:rsidRDefault="00A47A65" w:rsidP="00546C3B">
      <w:pPr>
        <w:pStyle w:val="PL"/>
        <w:rPr>
          <w:ins w:id="9560" w:author="ERIC" w:date="2019-06-14T08:59:00Z"/>
          <w:del w:id="9561" w:author="ERIC" w:date="2019-06-14T07:22:00Z"/>
          <w:noProof w:val="0"/>
          <w:lang w:eastAsia="zh-CN"/>
        </w:rPr>
        <w:pPrChange w:id="9562" w:author="ERIC" w:date="2019-06-19T15:26:00Z">
          <w:pPr>
            <w:pStyle w:val="PL"/>
          </w:pPr>
        </w:pPrChange>
      </w:pPr>
      <w:ins w:id="9563" w:author="ERIC" w:date="2019-06-14T08:59:00Z">
        <w:del w:id="9564" w:author="ERIC" w:date="2019-06-14T07:22:00Z">
          <w:r w:rsidRPr="002B15AA" w:rsidDel="00CF5F55">
            <w:rPr>
              <w:noProof w:val="0"/>
              <w:lang w:eastAsia="zh-CN"/>
            </w:rPr>
            <w:delText xml:space="preserve">            key MCC;</w:delText>
          </w:r>
        </w:del>
      </w:ins>
    </w:p>
    <w:p w14:paraId="1DAC1065" w14:textId="77777777" w:rsidR="00A47A65" w:rsidRPr="002B15AA" w:rsidDel="00CF5F55" w:rsidRDefault="00A47A65" w:rsidP="00546C3B">
      <w:pPr>
        <w:pStyle w:val="PL"/>
        <w:rPr>
          <w:ins w:id="9565" w:author="ERIC" w:date="2019-06-14T08:59:00Z"/>
          <w:del w:id="9566" w:author="ERIC" w:date="2019-06-14T07:22:00Z"/>
          <w:noProof w:val="0"/>
          <w:lang w:eastAsia="zh-CN"/>
        </w:rPr>
        <w:pPrChange w:id="9567" w:author="ERIC" w:date="2019-06-19T15:26:00Z">
          <w:pPr>
            <w:pStyle w:val="PL"/>
          </w:pPr>
        </w:pPrChange>
      </w:pPr>
      <w:ins w:id="9568" w:author="ERIC" w:date="2019-06-14T08:59:00Z">
        <w:del w:id="9569" w:author="ERIC" w:date="2019-06-14T07:22:00Z">
          <w:r w:rsidRPr="002B15AA" w:rsidDel="00CF5F55">
            <w:rPr>
              <w:noProof w:val="0"/>
              <w:lang w:eastAsia="zh-CN"/>
            </w:rPr>
            <w:delText xml:space="preserve">            uses nrm-type:pLMNId;</w:delText>
          </w:r>
        </w:del>
      </w:ins>
    </w:p>
    <w:p w14:paraId="6CFDA351" w14:textId="77777777" w:rsidR="00A47A65" w:rsidRPr="002B15AA" w:rsidDel="00CF5F55" w:rsidRDefault="00A47A65" w:rsidP="00546C3B">
      <w:pPr>
        <w:pStyle w:val="PL"/>
        <w:rPr>
          <w:ins w:id="9570" w:author="ERIC" w:date="2019-06-14T08:59:00Z"/>
          <w:del w:id="9571" w:author="ERIC" w:date="2019-06-14T07:22:00Z"/>
          <w:noProof w:val="0"/>
          <w:lang w:eastAsia="zh-CN"/>
        </w:rPr>
        <w:pPrChange w:id="9572" w:author="ERIC" w:date="2019-06-19T15:26:00Z">
          <w:pPr>
            <w:pStyle w:val="PL"/>
          </w:pPr>
        </w:pPrChange>
      </w:pPr>
      <w:ins w:id="9573" w:author="ERIC" w:date="2019-06-14T08:59:00Z">
        <w:del w:id="9574" w:author="ERIC" w:date="2019-06-14T07:22:00Z">
          <w:r w:rsidRPr="002B15AA" w:rsidDel="00CF5F55">
            <w:rPr>
              <w:noProof w:val="0"/>
              <w:lang w:eastAsia="zh-CN"/>
            </w:rPr>
            <w:delText xml:space="preserve">        }</w:delText>
          </w:r>
        </w:del>
      </w:ins>
    </w:p>
    <w:p w14:paraId="596F5635" w14:textId="77777777" w:rsidR="00A47A65" w:rsidRPr="002B15AA" w:rsidDel="00CF5F55" w:rsidRDefault="00A47A65" w:rsidP="00546C3B">
      <w:pPr>
        <w:pStyle w:val="PL"/>
        <w:rPr>
          <w:ins w:id="9575" w:author="ERIC" w:date="2019-06-14T08:59:00Z"/>
          <w:del w:id="9576" w:author="ERIC" w:date="2019-06-14T07:22:00Z"/>
          <w:noProof w:val="0"/>
          <w:lang w:eastAsia="zh-CN"/>
        </w:rPr>
        <w:pPrChange w:id="9577" w:author="ERIC" w:date="2019-06-19T15:26:00Z">
          <w:pPr>
            <w:pStyle w:val="PL"/>
          </w:pPr>
        </w:pPrChange>
      </w:pPr>
      <w:ins w:id="9578" w:author="ERIC" w:date="2019-06-14T08:59:00Z">
        <w:del w:id="9579" w:author="ERIC" w:date="2019-06-14T07:22:00Z">
          <w:r w:rsidRPr="002B15AA" w:rsidDel="00CF5F55">
            <w:rPr>
              <w:noProof w:val="0"/>
              <w:lang w:eastAsia="zh-CN"/>
            </w:rPr>
            <w:tab/>
          </w:r>
          <w:r w:rsidRPr="002B15AA" w:rsidDel="00CF5F55">
            <w:rPr>
              <w:noProof w:val="0"/>
              <w:lang w:eastAsia="zh-CN"/>
            </w:rPr>
            <w:tab/>
          </w:r>
        </w:del>
      </w:ins>
    </w:p>
    <w:p w14:paraId="1F4B0BCB" w14:textId="77777777" w:rsidR="00A47A65" w:rsidRPr="002B15AA" w:rsidDel="00CF5F55" w:rsidRDefault="00A47A65" w:rsidP="00546C3B">
      <w:pPr>
        <w:pStyle w:val="PL"/>
        <w:rPr>
          <w:ins w:id="9580" w:author="ERIC" w:date="2019-06-14T08:59:00Z"/>
          <w:del w:id="9581" w:author="ERIC" w:date="2019-06-14T07:22:00Z"/>
          <w:noProof w:val="0"/>
          <w:lang w:eastAsia="zh-CN"/>
        </w:rPr>
        <w:pPrChange w:id="9582" w:author="ERIC" w:date="2019-06-19T15:26:00Z">
          <w:pPr>
            <w:pStyle w:val="PL"/>
          </w:pPr>
        </w:pPrChange>
      </w:pPr>
      <w:ins w:id="9583" w:author="ERIC" w:date="2019-06-14T08:59:00Z">
        <w:del w:id="9584" w:author="ERIC" w:date="2019-06-14T07:22:00Z">
          <w:r w:rsidRPr="002B15AA" w:rsidDel="00CF5F55">
            <w:rPr>
              <w:noProof w:val="0"/>
              <w:lang w:eastAsia="zh-CN"/>
            </w:rPr>
            <w:delText xml:space="preserve">       leaf-list s-NSSAI {</w:delText>
          </w:r>
        </w:del>
      </w:ins>
    </w:p>
    <w:p w14:paraId="1D102ABD" w14:textId="77777777" w:rsidR="00A47A65" w:rsidRPr="002B15AA" w:rsidDel="00CF5F55" w:rsidRDefault="00A47A65" w:rsidP="00546C3B">
      <w:pPr>
        <w:pStyle w:val="PL"/>
        <w:rPr>
          <w:ins w:id="9585" w:author="ERIC" w:date="2019-06-14T08:59:00Z"/>
          <w:del w:id="9586" w:author="ERIC" w:date="2019-06-14T07:22:00Z"/>
          <w:noProof w:val="0"/>
          <w:lang w:eastAsia="zh-CN"/>
        </w:rPr>
        <w:pPrChange w:id="9587" w:author="ERIC" w:date="2019-06-19T15:26:00Z">
          <w:pPr>
            <w:pStyle w:val="PL"/>
          </w:pPr>
        </w:pPrChange>
      </w:pPr>
      <w:ins w:id="9588" w:author="ERIC" w:date="2019-06-14T08:59:00Z">
        <w:del w:id="9589" w:author="ERIC" w:date="2019-06-14T07:22:00Z">
          <w:r w:rsidRPr="002B15AA" w:rsidDel="00CF5F55">
            <w:rPr>
              <w:noProof w:val="0"/>
              <w:lang w:eastAsia="zh-CN"/>
            </w:rPr>
            <w:delText xml:space="preserve">            min-elements "0";</w:delText>
          </w:r>
        </w:del>
      </w:ins>
    </w:p>
    <w:p w14:paraId="10444CC9" w14:textId="77777777" w:rsidR="00A47A65" w:rsidRPr="002B15AA" w:rsidDel="00CF5F55" w:rsidRDefault="00A47A65" w:rsidP="00546C3B">
      <w:pPr>
        <w:pStyle w:val="PL"/>
        <w:rPr>
          <w:ins w:id="9590" w:author="ERIC" w:date="2019-06-14T08:59:00Z"/>
          <w:del w:id="9591" w:author="ERIC" w:date="2019-06-14T07:22:00Z"/>
          <w:noProof w:val="0"/>
          <w:lang w:eastAsia="zh-CN"/>
        </w:rPr>
        <w:pPrChange w:id="9592" w:author="ERIC" w:date="2019-06-19T15:26:00Z">
          <w:pPr>
            <w:pStyle w:val="PL"/>
          </w:pPr>
        </w:pPrChange>
      </w:pPr>
      <w:ins w:id="9593" w:author="ERIC" w:date="2019-06-14T08:59:00Z">
        <w:del w:id="9594" w:author="ERIC" w:date="2019-06-14T07:22:00Z">
          <w:r w:rsidRPr="002B15AA" w:rsidDel="00CF5F55">
            <w:rPr>
              <w:noProof w:val="0"/>
              <w:lang w:eastAsia="zh-CN"/>
            </w:rPr>
            <w:delText xml:space="preserve">            config "true";</w:delText>
          </w:r>
        </w:del>
      </w:ins>
    </w:p>
    <w:p w14:paraId="2742705F" w14:textId="77777777" w:rsidR="00A47A65" w:rsidRPr="002B15AA" w:rsidDel="00CF5F55" w:rsidRDefault="00A47A65" w:rsidP="00546C3B">
      <w:pPr>
        <w:pStyle w:val="PL"/>
        <w:rPr>
          <w:ins w:id="9595" w:author="ERIC" w:date="2019-06-14T08:59:00Z"/>
          <w:del w:id="9596" w:author="ERIC" w:date="2019-06-14T07:22:00Z"/>
          <w:noProof w:val="0"/>
          <w:lang w:eastAsia="zh-CN"/>
        </w:rPr>
        <w:pPrChange w:id="9597" w:author="ERIC" w:date="2019-06-19T15:26:00Z">
          <w:pPr>
            <w:pStyle w:val="PL"/>
          </w:pPr>
        </w:pPrChange>
      </w:pPr>
      <w:ins w:id="9598" w:author="ERIC" w:date="2019-06-14T08:59:00Z">
        <w:del w:id="9599" w:author="ERIC" w:date="2019-06-14T07:22:00Z">
          <w:r w:rsidRPr="002B15AA" w:rsidDel="00CF5F55">
            <w:rPr>
              <w:noProof w:val="0"/>
              <w:lang w:eastAsia="zh-CN"/>
            </w:rPr>
            <w:delText xml:space="preserve">        </w:delText>
          </w:r>
          <w:r w:rsidRPr="002B15AA" w:rsidDel="00CF5F55">
            <w:rPr>
              <w:noProof w:val="0"/>
              <w:lang w:eastAsia="zh-CN"/>
            </w:rPr>
            <w:tab/>
            <w:delText xml:space="preserve">type nrm-type:t_s-NSSAI; </w:delText>
          </w:r>
        </w:del>
      </w:ins>
    </w:p>
    <w:p w14:paraId="3ADDAC93" w14:textId="77777777" w:rsidR="00A47A65" w:rsidRPr="002B15AA" w:rsidDel="00CF5F55" w:rsidRDefault="00A47A65" w:rsidP="00546C3B">
      <w:pPr>
        <w:pStyle w:val="PL"/>
        <w:rPr>
          <w:ins w:id="9600" w:author="ERIC" w:date="2019-06-14T08:59:00Z"/>
          <w:del w:id="9601" w:author="ERIC" w:date="2019-06-14T07:22:00Z"/>
          <w:noProof w:val="0"/>
          <w:lang w:eastAsia="zh-CN"/>
        </w:rPr>
        <w:pPrChange w:id="9602" w:author="ERIC" w:date="2019-06-19T15:26:00Z">
          <w:pPr>
            <w:pStyle w:val="PL"/>
          </w:pPr>
        </w:pPrChange>
      </w:pPr>
      <w:ins w:id="9603" w:author="ERIC" w:date="2019-06-14T08:59:00Z">
        <w:del w:id="9604" w:author="ERIC" w:date="2019-06-14T07:22:00Z">
          <w:r w:rsidRPr="002B15AA" w:rsidDel="00CF5F55">
            <w:rPr>
              <w:noProof w:val="0"/>
              <w:lang w:eastAsia="zh-CN"/>
            </w:rPr>
            <w:delText xml:space="preserve">       }</w:delText>
          </w:r>
        </w:del>
      </w:ins>
    </w:p>
    <w:p w14:paraId="653268DA" w14:textId="77777777" w:rsidR="00A47A65" w:rsidRPr="002B15AA" w:rsidDel="00CF5F55" w:rsidRDefault="00A47A65" w:rsidP="00546C3B">
      <w:pPr>
        <w:pStyle w:val="PL"/>
        <w:rPr>
          <w:ins w:id="9605" w:author="ERIC" w:date="2019-06-14T08:59:00Z"/>
          <w:del w:id="9606" w:author="ERIC" w:date="2019-06-14T07:22:00Z"/>
          <w:noProof w:val="0"/>
          <w:lang w:eastAsia="zh-CN"/>
        </w:rPr>
        <w:pPrChange w:id="9607" w:author="ERIC" w:date="2019-06-19T15:26:00Z">
          <w:pPr>
            <w:pStyle w:val="PL"/>
          </w:pPr>
        </w:pPrChange>
      </w:pPr>
      <w:ins w:id="9608" w:author="ERIC" w:date="2019-06-14T08:59:00Z">
        <w:del w:id="9609" w:author="ERIC" w:date="2019-06-14T07:22:00Z">
          <w:r w:rsidRPr="002B15AA" w:rsidDel="00CF5F55">
            <w:rPr>
              <w:noProof w:val="0"/>
              <w:lang w:eastAsia="zh-CN"/>
            </w:rPr>
            <w:delText xml:space="preserve">         </w:delText>
          </w:r>
        </w:del>
      </w:ins>
    </w:p>
    <w:p w14:paraId="59ED7126" w14:textId="77777777" w:rsidR="00A47A65" w:rsidRPr="002B15AA" w:rsidDel="00CF5F55" w:rsidRDefault="00A47A65" w:rsidP="00546C3B">
      <w:pPr>
        <w:pStyle w:val="PL"/>
        <w:rPr>
          <w:ins w:id="9610" w:author="ERIC" w:date="2019-06-14T08:59:00Z"/>
          <w:del w:id="9611" w:author="ERIC" w:date="2019-06-14T07:22:00Z"/>
          <w:noProof w:val="0"/>
          <w:lang w:eastAsia="zh-CN"/>
        </w:rPr>
        <w:pPrChange w:id="9612" w:author="ERIC" w:date="2019-06-19T15:26:00Z">
          <w:pPr>
            <w:pStyle w:val="PL"/>
          </w:pPr>
        </w:pPrChange>
      </w:pPr>
      <w:ins w:id="9613" w:author="ERIC" w:date="2019-06-14T08:59:00Z">
        <w:del w:id="9614" w:author="ERIC" w:date="2019-06-14T07:22:00Z">
          <w:r w:rsidRPr="002B15AA" w:rsidDel="00CF5F55">
            <w:rPr>
              <w:noProof w:val="0"/>
              <w:lang w:eastAsia="zh-CN"/>
            </w:rPr>
            <w:delText xml:space="preserve">       leaf operationalState  {</w:delText>
          </w:r>
        </w:del>
      </w:ins>
    </w:p>
    <w:p w14:paraId="051AA59C" w14:textId="77777777" w:rsidR="00A47A65" w:rsidRPr="002B15AA" w:rsidDel="00CF5F55" w:rsidRDefault="00A47A65" w:rsidP="00546C3B">
      <w:pPr>
        <w:pStyle w:val="PL"/>
        <w:rPr>
          <w:ins w:id="9615" w:author="ERIC" w:date="2019-06-14T08:59:00Z"/>
          <w:del w:id="9616" w:author="ERIC" w:date="2019-06-14T07:22:00Z"/>
          <w:noProof w:val="0"/>
          <w:lang w:eastAsia="zh-CN"/>
        </w:rPr>
        <w:pPrChange w:id="9617" w:author="ERIC" w:date="2019-06-19T15:26:00Z">
          <w:pPr>
            <w:pStyle w:val="PL"/>
          </w:pPr>
        </w:pPrChange>
      </w:pPr>
      <w:ins w:id="9618" w:author="ERIC" w:date="2019-06-14T08:59:00Z">
        <w:del w:id="9619" w:author="ERIC" w:date="2019-06-14T07:22:00Z">
          <w:r w:rsidRPr="002B15AA" w:rsidDel="00CF5F55">
            <w:rPr>
              <w:noProof w:val="0"/>
              <w:lang w:eastAsia="zh-CN"/>
            </w:rPr>
            <w:delText xml:space="preserve">            config "false";</w:delText>
          </w:r>
        </w:del>
      </w:ins>
    </w:p>
    <w:p w14:paraId="6A500D3D" w14:textId="77777777" w:rsidR="00A47A65" w:rsidRPr="002B15AA" w:rsidDel="00CF5F55" w:rsidRDefault="00A47A65" w:rsidP="00546C3B">
      <w:pPr>
        <w:pStyle w:val="PL"/>
        <w:rPr>
          <w:ins w:id="9620" w:author="ERIC" w:date="2019-06-14T08:59:00Z"/>
          <w:del w:id="9621" w:author="ERIC" w:date="2019-06-14T07:22:00Z"/>
          <w:noProof w:val="0"/>
          <w:lang w:eastAsia="zh-CN"/>
        </w:rPr>
        <w:pPrChange w:id="9622" w:author="ERIC" w:date="2019-06-19T15:26:00Z">
          <w:pPr>
            <w:pStyle w:val="PL"/>
          </w:pPr>
        </w:pPrChange>
      </w:pPr>
      <w:ins w:id="9623" w:author="ERIC" w:date="2019-06-14T08:59:00Z">
        <w:del w:id="9624" w:author="ERIC" w:date="2019-06-14T07:22:00Z">
          <w:r w:rsidRPr="002B15AA" w:rsidDel="00CF5F55">
            <w:rPr>
              <w:noProof w:val="0"/>
              <w:lang w:eastAsia="zh-CN"/>
            </w:rPr>
            <w:delText xml:space="preserve">            description "CM, It indicates the operational state of the NRCellDU instance. It describes whether the resource is installed and partially or fully operable (Enabled) or the resource is not installed or not operable (Disabled).";</w:delText>
          </w:r>
        </w:del>
      </w:ins>
    </w:p>
    <w:p w14:paraId="1C18C683" w14:textId="77777777" w:rsidR="00A47A65" w:rsidRPr="002B15AA" w:rsidDel="00CF5F55" w:rsidRDefault="00A47A65" w:rsidP="00546C3B">
      <w:pPr>
        <w:pStyle w:val="PL"/>
        <w:rPr>
          <w:ins w:id="9625" w:author="ERIC" w:date="2019-06-14T08:59:00Z"/>
          <w:del w:id="9626" w:author="ERIC" w:date="2019-06-14T07:22:00Z"/>
          <w:noProof w:val="0"/>
          <w:lang w:eastAsia="zh-CN"/>
        </w:rPr>
        <w:pPrChange w:id="9627" w:author="ERIC" w:date="2019-06-19T15:26:00Z">
          <w:pPr>
            <w:pStyle w:val="PL"/>
          </w:pPr>
        </w:pPrChange>
      </w:pPr>
      <w:ins w:id="9628" w:author="ERIC" w:date="2019-06-14T08:59:00Z">
        <w:del w:id="9629" w:author="ERIC" w:date="2019-06-14T07:22:00Z">
          <w:r w:rsidRPr="002B15AA" w:rsidDel="00CF5F55">
            <w:rPr>
              <w:noProof w:val="0"/>
              <w:lang w:eastAsia="zh-CN"/>
            </w:rPr>
            <w:delText xml:space="preserve">            type nrm-type:t_operationalState;</w:delText>
          </w:r>
        </w:del>
      </w:ins>
    </w:p>
    <w:p w14:paraId="7D8451E6" w14:textId="77777777" w:rsidR="00A47A65" w:rsidRPr="002B15AA" w:rsidDel="00CF5F55" w:rsidRDefault="00A47A65" w:rsidP="00546C3B">
      <w:pPr>
        <w:pStyle w:val="PL"/>
        <w:rPr>
          <w:ins w:id="9630" w:author="ERIC" w:date="2019-06-14T08:59:00Z"/>
          <w:del w:id="9631" w:author="ERIC" w:date="2019-06-14T07:22:00Z"/>
          <w:noProof w:val="0"/>
          <w:lang w:eastAsia="zh-CN"/>
        </w:rPr>
        <w:pPrChange w:id="9632" w:author="ERIC" w:date="2019-06-19T15:26:00Z">
          <w:pPr>
            <w:pStyle w:val="PL"/>
          </w:pPr>
        </w:pPrChange>
      </w:pPr>
      <w:ins w:id="9633" w:author="ERIC" w:date="2019-06-14T08:59:00Z">
        <w:del w:id="9634" w:author="ERIC" w:date="2019-06-14T07:22:00Z">
          <w:r w:rsidRPr="002B15AA" w:rsidDel="00CF5F55">
            <w:rPr>
              <w:noProof w:val="0"/>
              <w:lang w:eastAsia="zh-CN"/>
            </w:rPr>
            <w:delText xml:space="preserve">        }</w:delText>
          </w:r>
        </w:del>
      </w:ins>
    </w:p>
    <w:p w14:paraId="5846DB3D" w14:textId="77777777" w:rsidR="00A47A65" w:rsidRPr="002B15AA" w:rsidDel="00CF5F55" w:rsidRDefault="00A47A65" w:rsidP="00546C3B">
      <w:pPr>
        <w:pStyle w:val="PL"/>
        <w:rPr>
          <w:ins w:id="9635" w:author="ERIC" w:date="2019-06-14T08:59:00Z"/>
          <w:del w:id="9636" w:author="ERIC" w:date="2019-06-14T07:22:00Z"/>
          <w:noProof w:val="0"/>
          <w:lang w:eastAsia="zh-CN"/>
        </w:rPr>
        <w:pPrChange w:id="9637" w:author="ERIC" w:date="2019-06-19T15:26:00Z">
          <w:pPr>
            <w:pStyle w:val="PL"/>
          </w:pPr>
        </w:pPrChange>
      </w:pPr>
      <w:ins w:id="9638" w:author="ERIC" w:date="2019-06-14T08:59:00Z">
        <w:del w:id="9639" w:author="ERIC" w:date="2019-06-14T07:22:00Z">
          <w:r w:rsidRPr="002B15AA" w:rsidDel="00CF5F55">
            <w:rPr>
              <w:noProof w:val="0"/>
              <w:lang w:eastAsia="zh-CN"/>
            </w:rPr>
            <w:delText xml:space="preserve">        leaf administrativeState  {</w:delText>
          </w:r>
        </w:del>
      </w:ins>
    </w:p>
    <w:p w14:paraId="3155A893" w14:textId="77777777" w:rsidR="00A47A65" w:rsidRPr="002B15AA" w:rsidDel="00CF5F55" w:rsidRDefault="00A47A65" w:rsidP="00546C3B">
      <w:pPr>
        <w:pStyle w:val="PL"/>
        <w:rPr>
          <w:ins w:id="9640" w:author="ERIC" w:date="2019-06-14T08:59:00Z"/>
          <w:del w:id="9641" w:author="ERIC" w:date="2019-06-14T07:22:00Z"/>
          <w:noProof w:val="0"/>
          <w:lang w:eastAsia="zh-CN"/>
        </w:rPr>
        <w:pPrChange w:id="9642" w:author="ERIC" w:date="2019-06-19T15:26:00Z">
          <w:pPr>
            <w:pStyle w:val="PL"/>
          </w:pPr>
        </w:pPrChange>
      </w:pPr>
      <w:ins w:id="9643" w:author="ERIC" w:date="2019-06-14T08:59:00Z">
        <w:del w:id="9644" w:author="ERIC" w:date="2019-06-14T07:22:00Z">
          <w:r w:rsidRPr="002B15AA" w:rsidDel="00CF5F55">
            <w:rPr>
              <w:noProof w:val="0"/>
              <w:lang w:eastAsia="zh-CN"/>
            </w:rPr>
            <w:delText xml:space="preserve">            description "CM, It indicates the administrative state of the NRCellDU. It describes the permission to use or prohibition against using the cell, imposed through the OAM services.";</w:delText>
          </w:r>
        </w:del>
      </w:ins>
    </w:p>
    <w:p w14:paraId="3E30DB15" w14:textId="77777777" w:rsidR="00A47A65" w:rsidRPr="002B15AA" w:rsidDel="00CF5F55" w:rsidRDefault="00A47A65" w:rsidP="00546C3B">
      <w:pPr>
        <w:pStyle w:val="PL"/>
        <w:rPr>
          <w:ins w:id="9645" w:author="ERIC" w:date="2019-06-14T08:59:00Z"/>
          <w:del w:id="9646" w:author="ERIC" w:date="2019-06-14T07:22:00Z"/>
          <w:noProof w:val="0"/>
          <w:lang w:eastAsia="zh-CN"/>
        </w:rPr>
        <w:pPrChange w:id="9647" w:author="ERIC" w:date="2019-06-19T15:26:00Z">
          <w:pPr>
            <w:pStyle w:val="PL"/>
          </w:pPr>
        </w:pPrChange>
      </w:pPr>
      <w:ins w:id="9648" w:author="ERIC" w:date="2019-06-14T08:59:00Z">
        <w:del w:id="9649" w:author="ERIC" w:date="2019-06-14T07:22:00Z">
          <w:r w:rsidRPr="002B15AA" w:rsidDel="00CF5F55">
            <w:rPr>
              <w:noProof w:val="0"/>
              <w:lang w:eastAsia="zh-CN"/>
            </w:rPr>
            <w:delText xml:space="preserve">            config "true";</w:delText>
          </w:r>
        </w:del>
      </w:ins>
    </w:p>
    <w:p w14:paraId="735179A3" w14:textId="77777777" w:rsidR="00A47A65" w:rsidRPr="002B15AA" w:rsidDel="00CF5F55" w:rsidRDefault="00A47A65" w:rsidP="00546C3B">
      <w:pPr>
        <w:pStyle w:val="PL"/>
        <w:rPr>
          <w:ins w:id="9650" w:author="ERIC" w:date="2019-06-14T08:59:00Z"/>
          <w:del w:id="9651" w:author="ERIC" w:date="2019-06-14T07:22:00Z"/>
          <w:noProof w:val="0"/>
          <w:lang w:eastAsia="zh-CN"/>
        </w:rPr>
        <w:pPrChange w:id="9652" w:author="ERIC" w:date="2019-06-19T15:26:00Z">
          <w:pPr>
            <w:pStyle w:val="PL"/>
          </w:pPr>
        </w:pPrChange>
      </w:pPr>
      <w:ins w:id="9653" w:author="ERIC" w:date="2019-06-14T08:59:00Z">
        <w:del w:id="9654" w:author="ERIC" w:date="2019-06-14T07:22:00Z">
          <w:r w:rsidRPr="002B15AA" w:rsidDel="00CF5F55">
            <w:rPr>
              <w:noProof w:val="0"/>
              <w:lang w:eastAsia="zh-CN"/>
            </w:rPr>
            <w:delText xml:space="preserve">            type nrm-type:t_administrativeState;</w:delText>
          </w:r>
        </w:del>
      </w:ins>
    </w:p>
    <w:p w14:paraId="17B44739" w14:textId="77777777" w:rsidR="00A47A65" w:rsidRPr="002B15AA" w:rsidDel="00CF5F55" w:rsidRDefault="00A47A65" w:rsidP="00546C3B">
      <w:pPr>
        <w:pStyle w:val="PL"/>
        <w:rPr>
          <w:ins w:id="9655" w:author="ERIC" w:date="2019-06-14T08:59:00Z"/>
          <w:del w:id="9656" w:author="ERIC" w:date="2019-06-14T07:22:00Z"/>
          <w:noProof w:val="0"/>
          <w:lang w:eastAsia="zh-CN"/>
        </w:rPr>
        <w:pPrChange w:id="9657" w:author="ERIC" w:date="2019-06-19T15:26:00Z">
          <w:pPr>
            <w:pStyle w:val="PL"/>
          </w:pPr>
        </w:pPrChange>
      </w:pPr>
      <w:ins w:id="9658" w:author="ERIC" w:date="2019-06-14T08:59:00Z">
        <w:del w:id="9659" w:author="ERIC" w:date="2019-06-14T07:22:00Z">
          <w:r w:rsidRPr="002B15AA" w:rsidDel="00CF5F55">
            <w:rPr>
              <w:noProof w:val="0"/>
              <w:lang w:eastAsia="zh-CN"/>
            </w:rPr>
            <w:delText xml:space="preserve">        }</w:delText>
          </w:r>
        </w:del>
      </w:ins>
    </w:p>
    <w:p w14:paraId="7A1D037C" w14:textId="77777777" w:rsidR="00A47A65" w:rsidRPr="002B15AA" w:rsidDel="00CF5F55" w:rsidRDefault="00A47A65" w:rsidP="00546C3B">
      <w:pPr>
        <w:pStyle w:val="PL"/>
        <w:rPr>
          <w:ins w:id="9660" w:author="ERIC" w:date="2019-06-14T08:59:00Z"/>
          <w:del w:id="9661" w:author="ERIC" w:date="2019-06-14T07:22:00Z"/>
          <w:noProof w:val="0"/>
          <w:lang w:eastAsia="zh-CN"/>
        </w:rPr>
        <w:pPrChange w:id="9662" w:author="ERIC" w:date="2019-06-19T15:26:00Z">
          <w:pPr>
            <w:pStyle w:val="PL"/>
          </w:pPr>
        </w:pPrChange>
      </w:pPr>
      <w:ins w:id="9663" w:author="ERIC" w:date="2019-06-14T08:59:00Z">
        <w:del w:id="9664" w:author="ERIC" w:date="2019-06-14T07:22:00Z">
          <w:r w:rsidRPr="002B15AA" w:rsidDel="00CF5F55">
            <w:rPr>
              <w:noProof w:val="0"/>
              <w:lang w:eastAsia="zh-CN"/>
            </w:rPr>
            <w:delText xml:space="preserve">        leaf cellState  {</w:delText>
          </w:r>
        </w:del>
      </w:ins>
    </w:p>
    <w:p w14:paraId="461BAB93" w14:textId="77777777" w:rsidR="00A47A65" w:rsidRPr="002B15AA" w:rsidDel="00CF5F55" w:rsidRDefault="00A47A65" w:rsidP="00546C3B">
      <w:pPr>
        <w:pStyle w:val="PL"/>
        <w:rPr>
          <w:ins w:id="9665" w:author="ERIC" w:date="2019-06-14T08:59:00Z"/>
          <w:del w:id="9666" w:author="ERIC" w:date="2019-06-14T07:22:00Z"/>
          <w:noProof w:val="0"/>
          <w:lang w:eastAsia="zh-CN"/>
        </w:rPr>
        <w:pPrChange w:id="9667" w:author="ERIC" w:date="2019-06-19T15:26:00Z">
          <w:pPr>
            <w:pStyle w:val="PL"/>
          </w:pPr>
        </w:pPrChange>
      </w:pPr>
      <w:ins w:id="9668" w:author="ERIC" w:date="2019-06-14T08:59:00Z">
        <w:del w:id="9669" w:author="ERIC" w:date="2019-06-14T07:22:00Z">
          <w:r w:rsidRPr="002B15AA" w:rsidDel="00CF5F55">
            <w:rPr>
              <w:noProof w:val="0"/>
              <w:lang w:eastAsia="zh-CN"/>
            </w:rPr>
            <w:delText xml:space="preserve">            description "It indicates the usage state of the NRCellDU instance. It describes whether the cell is not currently in use (Idle), or currently in use but not configured to carry traffic (Inactive) or is currently in use and is configured to carry traffic (Active)";</w:delText>
          </w:r>
        </w:del>
      </w:ins>
    </w:p>
    <w:p w14:paraId="2E92063D" w14:textId="77777777" w:rsidR="00A47A65" w:rsidRPr="002B15AA" w:rsidDel="00CF5F55" w:rsidRDefault="00A47A65" w:rsidP="00546C3B">
      <w:pPr>
        <w:pStyle w:val="PL"/>
        <w:rPr>
          <w:ins w:id="9670" w:author="ERIC" w:date="2019-06-14T08:59:00Z"/>
          <w:del w:id="9671" w:author="ERIC" w:date="2019-06-14T07:22:00Z"/>
          <w:noProof w:val="0"/>
          <w:lang w:eastAsia="zh-CN"/>
        </w:rPr>
        <w:pPrChange w:id="9672" w:author="ERIC" w:date="2019-06-19T15:26:00Z">
          <w:pPr>
            <w:pStyle w:val="PL"/>
          </w:pPr>
        </w:pPrChange>
      </w:pPr>
      <w:ins w:id="9673" w:author="ERIC" w:date="2019-06-14T08:59:00Z">
        <w:del w:id="9674" w:author="ERIC" w:date="2019-06-14T07:22:00Z">
          <w:r w:rsidRPr="002B15AA" w:rsidDel="00CF5F55">
            <w:rPr>
              <w:noProof w:val="0"/>
              <w:lang w:eastAsia="zh-CN"/>
            </w:rPr>
            <w:delText xml:space="preserve">        </w:delText>
          </w:r>
          <w:r w:rsidRPr="002B15AA" w:rsidDel="00CF5F55">
            <w:rPr>
              <w:noProof w:val="0"/>
              <w:lang w:eastAsia="zh-CN"/>
            </w:rPr>
            <w:tab/>
            <w:delText xml:space="preserve">  mandatory "true";</w:delText>
          </w:r>
        </w:del>
      </w:ins>
    </w:p>
    <w:p w14:paraId="330611DA" w14:textId="77777777" w:rsidR="00A47A65" w:rsidRPr="002B15AA" w:rsidDel="00CF5F55" w:rsidRDefault="00A47A65" w:rsidP="00546C3B">
      <w:pPr>
        <w:pStyle w:val="PL"/>
        <w:rPr>
          <w:ins w:id="9675" w:author="ERIC" w:date="2019-06-14T08:59:00Z"/>
          <w:del w:id="9676" w:author="ERIC" w:date="2019-06-14T07:22:00Z"/>
          <w:noProof w:val="0"/>
          <w:lang w:eastAsia="zh-CN"/>
        </w:rPr>
        <w:pPrChange w:id="9677" w:author="ERIC" w:date="2019-06-19T15:26:00Z">
          <w:pPr>
            <w:pStyle w:val="PL"/>
          </w:pPr>
        </w:pPrChange>
      </w:pPr>
      <w:ins w:id="9678" w:author="ERIC" w:date="2019-06-14T08:59:00Z">
        <w:del w:id="9679" w:author="ERIC" w:date="2019-06-14T07:22:00Z">
          <w:r w:rsidRPr="002B15AA" w:rsidDel="00CF5F55">
            <w:rPr>
              <w:noProof w:val="0"/>
              <w:lang w:eastAsia="zh-CN"/>
            </w:rPr>
            <w:delText xml:space="preserve">            config "false";</w:delText>
          </w:r>
        </w:del>
      </w:ins>
    </w:p>
    <w:p w14:paraId="0AE79ACF" w14:textId="77777777" w:rsidR="00A47A65" w:rsidRPr="002B15AA" w:rsidDel="00CF5F55" w:rsidRDefault="00A47A65" w:rsidP="00546C3B">
      <w:pPr>
        <w:pStyle w:val="PL"/>
        <w:rPr>
          <w:ins w:id="9680" w:author="ERIC" w:date="2019-06-14T08:59:00Z"/>
          <w:del w:id="9681" w:author="ERIC" w:date="2019-06-14T07:22:00Z"/>
          <w:noProof w:val="0"/>
          <w:lang w:eastAsia="zh-CN"/>
        </w:rPr>
        <w:pPrChange w:id="9682" w:author="ERIC" w:date="2019-06-19T15:26:00Z">
          <w:pPr>
            <w:pStyle w:val="PL"/>
          </w:pPr>
        </w:pPrChange>
      </w:pPr>
      <w:ins w:id="9683" w:author="ERIC" w:date="2019-06-14T08:59:00Z">
        <w:del w:id="9684" w:author="ERIC" w:date="2019-06-14T07:22:00Z">
          <w:r w:rsidRPr="002B15AA" w:rsidDel="00CF5F55">
            <w:rPr>
              <w:noProof w:val="0"/>
              <w:lang w:eastAsia="zh-CN"/>
            </w:rPr>
            <w:delText xml:space="preserve">            type nrm-type:t_cellState;</w:delText>
          </w:r>
        </w:del>
      </w:ins>
    </w:p>
    <w:p w14:paraId="722ABD08" w14:textId="77777777" w:rsidR="00A47A65" w:rsidRPr="002B15AA" w:rsidDel="00CF5F55" w:rsidRDefault="00A47A65" w:rsidP="00546C3B">
      <w:pPr>
        <w:pStyle w:val="PL"/>
        <w:rPr>
          <w:ins w:id="9685" w:author="ERIC" w:date="2019-06-14T08:59:00Z"/>
          <w:del w:id="9686" w:author="ERIC" w:date="2019-06-14T07:22:00Z"/>
          <w:noProof w:val="0"/>
          <w:lang w:eastAsia="zh-CN"/>
        </w:rPr>
        <w:pPrChange w:id="9687" w:author="ERIC" w:date="2019-06-19T15:26:00Z">
          <w:pPr>
            <w:pStyle w:val="PL"/>
          </w:pPr>
        </w:pPrChange>
      </w:pPr>
      <w:ins w:id="9688" w:author="ERIC" w:date="2019-06-14T08:59:00Z">
        <w:del w:id="9689" w:author="ERIC" w:date="2019-06-14T07:22:00Z">
          <w:r w:rsidRPr="002B15AA" w:rsidDel="00CF5F55">
            <w:rPr>
              <w:noProof w:val="0"/>
              <w:lang w:eastAsia="zh-CN"/>
            </w:rPr>
            <w:delText xml:space="preserve">        }</w:delText>
          </w:r>
        </w:del>
      </w:ins>
    </w:p>
    <w:p w14:paraId="6CA2C0D5" w14:textId="77777777" w:rsidR="00A47A65" w:rsidRPr="002B15AA" w:rsidDel="00CF5F55" w:rsidRDefault="00A47A65" w:rsidP="00546C3B">
      <w:pPr>
        <w:pStyle w:val="PL"/>
        <w:rPr>
          <w:ins w:id="9690" w:author="ERIC" w:date="2019-06-14T08:59:00Z"/>
          <w:del w:id="9691" w:author="ERIC" w:date="2019-06-14T07:22:00Z"/>
          <w:noProof w:val="0"/>
          <w:lang w:eastAsia="zh-CN"/>
        </w:rPr>
        <w:pPrChange w:id="9692" w:author="ERIC" w:date="2019-06-19T15:26:00Z">
          <w:pPr>
            <w:pStyle w:val="PL"/>
          </w:pPr>
        </w:pPrChange>
      </w:pPr>
      <w:ins w:id="9693" w:author="ERIC" w:date="2019-06-14T08:59:00Z">
        <w:del w:id="9694" w:author="ERIC" w:date="2019-06-14T07:22:00Z">
          <w:r w:rsidRPr="002B15AA" w:rsidDel="00CF5F55">
            <w:rPr>
              <w:noProof w:val="0"/>
              <w:lang w:eastAsia="zh-CN"/>
            </w:rPr>
            <w:delText xml:space="preserve">        leaf nRPCI {</w:delText>
          </w:r>
        </w:del>
      </w:ins>
    </w:p>
    <w:p w14:paraId="3ACC9EFE" w14:textId="77777777" w:rsidR="00A47A65" w:rsidRPr="002B15AA" w:rsidDel="00CF5F55" w:rsidRDefault="00A47A65" w:rsidP="00546C3B">
      <w:pPr>
        <w:pStyle w:val="PL"/>
        <w:rPr>
          <w:ins w:id="9695" w:author="ERIC" w:date="2019-06-14T08:59:00Z"/>
          <w:del w:id="9696" w:author="ERIC" w:date="2019-06-14T07:22:00Z"/>
          <w:noProof w:val="0"/>
          <w:lang w:eastAsia="zh-CN"/>
        </w:rPr>
        <w:pPrChange w:id="9697" w:author="ERIC" w:date="2019-06-19T15:26:00Z">
          <w:pPr>
            <w:pStyle w:val="PL"/>
          </w:pPr>
        </w:pPrChange>
      </w:pPr>
      <w:ins w:id="9698" w:author="ERIC" w:date="2019-06-14T08:59:00Z">
        <w:del w:id="9699" w:author="ERIC" w:date="2019-06-14T07:22:00Z">
          <w:r w:rsidRPr="002B15AA" w:rsidDel="00CF5F55">
            <w:rPr>
              <w:noProof w:val="0"/>
              <w:lang w:eastAsia="zh-CN"/>
            </w:rPr>
            <w:delText xml:space="preserve">            description "";</w:delText>
          </w:r>
        </w:del>
      </w:ins>
    </w:p>
    <w:p w14:paraId="56FC5A9A" w14:textId="77777777" w:rsidR="00A47A65" w:rsidRPr="002B15AA" w:rsidDel="00CF5F55" w:rsidRDefault="00A47A65" w:rsidP="00546C3B">
      <w:pPr>
        <w:pStyle w:val="PL"/>
        <w:rPr>
          <w:ins w:id="9700" w:author="ERIC" w:date="2019-06-14T08:59:00Z"/>
          <w:del w:id="9701" w:author="ERIC" w:date="2019-06-14T07:22:00Z"/>
          <w:noProof w:val="0"/>
          <w:lang w:eastAsia="zh-CN"/>
        </w:rPr>
        <w:pPrChange w:id="9702" w:author="ERIC" w:date="2019-06-19T15:26:00Z">
          <w:pPr>
            <w:pStyle w:val="PL"/>
          </w:pPr>
        </w:pPrChange>
      </w:pPr>
      <w:ins w:id="9703" w:author="ERIC" w:date="2019-06-14T08:59:00Z">
        <w:del w:id="9704" w:author="ERIC" w:date="2019-06-14T07:22:00Z">
          <w:r w:rsidRPr="002B15AA" w:rsidDel="00CF5F55">
            <w:rPr>
              <w:noProof w:val="0"/>
              <w:lang w:eastAsia="zh-CN"/>
            </w:rPr>
            <w:delText xml:space="preserve">            mandatory "true";</w:delText>
          </w:r>
        </w:del>
      </w:ins>
    </w:p>
    <w:p w14:paraId="2A2CA81A" w14:textId="77777777" w:rsidR="00A47A65" w:rsidRPr="002B15AA" w:rsidDel="00CF5F55" w:rsidRDefault="00A47A65" w:rsidP="00546C3B">
      <w:pPr>
        <w:pStyle w:val="PL"/>
        <w:rPr>
          <w:ins w:id="9705" w:author="ERIC" w:date="2019-06-14T08:59:00Z"/>
          <w:del w:id="9706" w:author="ERIC" w:date="2019-06-14T07:22:00Z"/>
          <w:noProof w:val="0"/>
          <w:lang w:eastAsia="zh-CN"/>
        </w:rPr>
        <w:pPrChange w:id="9707" w:author="ERIC" w:date="2019-06-19T15:26:00Z">
          <w:pPr>
            <w:pStyle w:val="PL"/>
          </w:pPr>
        </w:pPrChange>
      </w:pPr>
      <w:ins w:id="9708" w:author="ERIC" w:date="2019-06-14T08:59:00Z">
        <w:del w:id="9709" w:author="ERIC" w:date="2019-06-14T07:22:00Z">
          <w:r w:rsidRPr="002B15AA" w:rsidDel="00CF5F55">
            <w:rPr>
              <w:noProof w:val="0"/>
              <w:lang w:eastAsia="zh-CN"/>
            </w:rPr>
            <w:delText xml:space="preserve">            config "true";</w:delText>
          </w:r>
        </w:del>
      </w:ins>
    </w:p>
    <w:p w14:paraId="0E39C557" w14:textId="77777777" w:rsidR="00A47A65" w:rsidRPr="002B15AA" w:rsidDel="00CF5F55" w:rsidRDefault="00A47A65" w:rsidP="00546C3B">
      <w:pPr>
        <w:pStyle w:val="PL"/>
        <w:rPr>
          <w:ins w:id="9710" w:author="ERIC" w:date="2019-06-14T08:59:00Z"/>
          <w:del w:id="9711" w:author="ERIC" w:date="2019-06-14T07:22:00Z"/>
          <w:noProof w:val="0"/>
          <w:lang w:eastAsia="zh-CN"/>
        </w:rPr>
        <w:pPrChange w:id="9712" w:author="ERIC" w:date="2019-06-19T15:26:00Z">
          <w:pPr>
            <w:pStyle w:val="PL"/>
          </w:pPr>
        </w:pPrChange>
      </w:pPr>
      <w:ins w:id="9713" w:author="ERIC" w:date="2019-06-14T08:59:00Z">
        <w:del w:id="9714" w:author="ERIC" w:date="2019-06-14T07:22:00Z">
          <w:r w:rsidRPr="002B15AA" w:rsidDel="00CF5F55">
            <w:rPr>
              <w:noProof w:val="0"/>
              <w:lang w:eastAsia="zh-CN"/>
            </w:rPr>
            <w:delText xml:space="preserve">            type nrm-type:t_nRPCI;</w:delText>
          </w:r>
        </w:del>
      </w:ins>
    </w:p>
    <w:p w14:paraId="5954508D" w14:textId="77777777" w:rsidR="00A47A65" w:rsidRPr="002B15AA" w:rsidDel="00CF5F55" w:rsidRDefault="00A47A65" w:rsidP="00546C3B">
      <w:pPr>
        <w:pStyle w:val="PL"/>
        <w:rPr>
          <w:ins w:id="9715" w:author="ERIC" w:date="2019-06-14T08:59:00Z"/>
          <w:del w:id="9716" w:author="ERIC" w:date="2019-06-14T07:22:00Z"/>
          <w:noProof w:val="0"/>
          <w:lang w:eastAsia="zh-CN"/>
        </w:rPr>
        <w:pPrChange w:id="9717" w:author="ERIC" w:date="2019-06-19T15:26:00Z">
          <w:pPr>
            <w:pStyle w:val="PL"/>
          </w:pPr>
        </w:pPrChange>
      </w:pPr>
      <w:ins w:id="9718" w:author="ERIC" w:date="2019-06-14T08:59:00Z">
        <w:del w:id="9719" w:author="ERIC" w:date="2019-06-14T07:22:00Z">
          <w:r w:rsidRPr="002B15AA" w:rsidDel="00CF5F55">
            <w:rPr>
              <w:noProof w:val="0"/>
              <w:lang w:eastAsia="zh-CN"/>
            </w:rPr>
            <w:delText xml:space="preserve">        }</w:delText>
          </w:r>
        </w:del>
      </w:ins>
    </w:p>
    <w:p w14:paraId="12A32909" w14:textId="77777777" w:rsidR="00A47A65" w:rsidRPr="002B15AA" w:rsidDel="00CF5F55" w:rsidRDefault="00A47A65" w:rsidP="00546C3B">
      <w:pPr>
        <w:pStyle w:val="PL"/>
        <w:rPr>
          <w:ins w:id="9720" w:author="ERIC" w:date="2019-06-14T08:59:00Z"/>
          <w:del w:id="9721" w:author="ERIC" w:date="2019-06-14T07:22:00Z"/>
          <w:noProof w:val="0"/>
          <w:lang w:eastAsia="zh-CN"/>
        </w:rPr>
        <w:pPrChange w:id="9722" w:author="ERIC" w:date="2019-06-19T15:26:00Z">
          <w:pPr>
            <w:pStyle w:val="PL"/>
          </w:pPr>
        </w:pPrChange>
      </w:pPr>
      <w:ins w:id="9723" w:author="ERIC" w:date="2019-06-14T08:59:00Z">
        <w:del w:id="9724" w:author="ERIC" w:date="2019-06-14T07:22:00Z">
          <w:r w:rsidRPr="002B15AA" w:rsidDel="00CF5F55">
            <w:rPr>
              <w:noProof w:val="0"/>
              <w:lang w:eastAsia="zh-CN"/>
            </w:rPr>
            <w:delText xml:space="preserve">        leaf nRTAC {</w:delText>
          </w:r>
        </w:del>
      </w:ins>
    </w:p>
    <w:p w14:paraId="186A02C2" w14:textId="77777777" w:rsidR="00A47A65" w:rsidRPr="002B15AA" w:rsidDel="00CF5F55" w:rsidRDefault="00A47A65" w:rsidP="00546C3B">
      <w:pPr>
        <w:pStyle w:val="PL"/>
        <w:rPr>
          <w:ins w:id="9725" w:author="ERIC" w:date="2019-06-14T08:59:00Z"/>
          <w:del w:id="9726" w:author="ERIC" w:date="2019-06-14T07:22:00Z"/>
          <w:noProof w:val="0"/>
          <w:lang w:eastAsia="zh-CN"/>
        </w:rPr>
        <w:pPrChange w:id="9727" w:author="ERIC" w:date="2019-06-19T15:26:00Z">
          <w:pPr>
            <w:pStyle w:val="PL"/>
          </w:pPr>
        </w:pPrChange>
      </w:pPr>
      <w:ins w:id="9728" w:author="ERIC" w:date="2019-06-14T08:59:00Z">
        <w:del w:id="9729" w:author="ERIC" w:date="2019-06-14T07:22:00Z">
          <w:r w:rsidRPr="002B15AA" w:rsidDel="00CF5F55">
            <w:rPr>
              <w:noProof w:val="0"/>
              <w:lang w:eastAsia="zh-CN"/>
            </w:rPr>
            <w:delText xml:space="preserve">            mandatory "true";</w:delText>
          </w:r>
        </w:del>
      </w:ins>
    </w:p>
    <w:p w14:paraId="35F880B4" w14:textId="77777777" w:rsidR="00A47A65" w:rsidRPr="002B15AA" w:rsidDel="00CF5F55" w:rsidRDefault="00A47A65" w:rsidP="00546C3B">
      <w:pPr>
        <w:pStyle w:val="PL"/>
        <w:rPr>
          <w:ins w:id="9730" w:author="ERIC" w:date="2019-06-14T08:59:00Z"/>
          <w:del w:id="9731" w:author="ERIC" w:date="2019-06-14T07:22:00Z"/>
          <w:noProof w:val="0"/>
          <w:lang w:eastAsia="zh-CN"/>
        </w:rPr>
        <w:pPrChange w:id="9732" w:author="ERIC" w:date="2019-06-19T15:26:00Z">
          <w:pPr>
            <w:pStyle w:val="PL"/>
          </w:pPr>
        </w:pPrChange>
      </w:pPr>
      <w:ins w:id="9733" w:author="ERIC" w:date="2019-06-14T08:59:00Z">
        <w:del w:id="9734" w:author="ERIC" w:date="2019-06-14T07:22:00Z">
          <w:r w:rsidRPr="002B15AA" w:rsidDel="00CF5F55">
            <w:rPr>
              <w:noProof w:val="0"/>
              <w:lang w:eastAsia="zh-CN"/>
            </w:rPr>
            <w:delText xml:space="preserve">            config "true";</w:delText>
          </w:r>
        </w:del>
      </w:ins>
    </w:p>
    <w:p w14:paraId="196E4406" w14:textId="77777777" w:rsidR="00A47A65" w:rsidRPr="002B15AA" w:rsidDel="00CF5F55" w:rsidRDefault="00A47A65" w:rsidP="00546C3B">
      <w:pPr>
        <w:pStyle w:val="PL"/>
        <w:rPr>
          <w:ins w:id="9735" w:author="ERIC" w:date="2019-06-14T08:59:00Z"/>
          <w:del w:id="9736" w:author="ERIC" w:date="2019-06-14T07:22:00Z"/>
          <w:noProof w:val="0"/>
          <w:lang w:eastAsia="zh-CN"/>
        </w:rPr>
        <w:pPrChange w:id="9737" w:author="ERIC" w:date="2019-06-19T15:26:00Z">
          <w:pPr>
            <w:pStyle w:val="PL"/>
          </w:pPr>
        </w:pPrChange>
      </w:pPr>
      <w:ins w:id="9738" w:author="ERIC" w:date="2019-06-14T08:59:00Z">
        <w:del w:id="9739" w:author="ERIC" w:date="2019-06-14T07:22:00Z">
          <w:r w:rsidRPr="002B15AA" w:rsidDel="00CF5F55">
            <w:rPr>
              <w:noProof w:val="0"/>
              <w:lang w:eastAsia="zh-CN"/>
            </w:rPr>
            <w:delText xml:space="preserve">            type nrm-type:t_tAC;</w:delText>
          </w:r>
        </w:del>
      </w:ins>
    </w:p>
    <w:p w14:paraId="36344A5C" w14:textId="77777777" w:rsidR="00A47A65" w:rsidRPr="002B15AA" w:rsidDel="00CF5F55" w:rsidRDefault="00A47A65" w:rsidP="00546C3B">
      <w:pPr>
        <w:pStyle w:val="PL"/>
        <w:rPr>
          <w:ins w:id="9740" w:author="ERIC" w:date="2019-06-14T08:59:00Z"/>
          <w:del w:id="9741" w:author="ERIC" w:date="2019-06-14T07:22:00Z"/>
          <w:noProof w:val="0"/>
          <w:lang w:eastAsia="zh-CN"/>
        </w:rPr>
        <w:pPrChange w:id="9742" w:author="ERIC" w:date="2019-06-19T15:26:00Z">
          <w:pPr>
            <w:pStyle w:val="PL"/>
          </w:pPr>
        </w:pPrChange>
      </w:pPr>
      <w:ins w:id="9743" w:author="ERIC" w:date="2019-06-14T08:59:00Z">
        <w:del w:id="9744" w:author="ERIC" w:date="2019-06-14T07:22:00Z">
          <w:r w:rsidRPr="002B15AA" w:rsidDel="00CF5F55">
            <w:rPr>
              <w:noProof w:val="0"/>
              <w:lang w:eastAsia="zh-CN"/>
            </w:rPr>
            <w:delText xml:space="preserve">        }</w:delText>
          </w:r>
        </w:del>
      </w:ins>
    </w:p>
    <w:p w14:paraId="0F157D66" w14:textId="77777777" w:rsidR="00A47A65" w:rsidRPr="002B15AA" w:rsidDel="00CF5F55" w:rsidRDefault="00A47A65" w:rsidP="00546C3B">
      <w:pPr>
        <w:pStyle w:val="PL"/>
        <w:rPr>
          <w:ins w:id="9745" w:author="ERIC" w:date="2019-06-14T08:59:00Z"/>
          <w:del w:id="9746" w:author="ERIC" w:date="2019-06-14T07:22:00Z"/>
          <w:noProof w:val="0"/>
          <w:lang w:eastAsia="zh-CN"/>
        </w:rPr>
        <w:pPrChange w:id="9747" w:author="ERIC" w:date="2019-06-19T15:26:00Z">
          <w:pPr>
            <w:pStyle w:val="PL"/>
          </w:pPr>
        </w:pPrChange>
      </w:pPr>
      <w:ins w:id="9748" w:author="ERIC" w:date="2019-06-14T08:59:00Z">
        <w:del w:id="9749" w:author="ERIC" w:date="2019-06-14T07:22:00Z">
          <w:r w:rsidRPr="002B15AA" w:rsidDel="00CF5F55">
            <w:rPr>
              <w:noProof w:val="0"/>
              <w:lang w:eastAsia="zh-CN"/>
            </w:rPr>
            <w:delText xml:space="preserve">        leaf </w:delText>
          </w:r>
          <w:r w:rsidRPr="00763C5D" w:rsidDel="00CF5F55">
            <w:rPr>
              <w:rFonts w:cs="Courier New"/>
              <w:bCs/>
              <w:color w:val="333333"/>
              <w:szCs w:val="16"/>
              <w:lang w:val="en-US"/>
            </w:rPr>
            <w:delText>arfcnDL</w:delText>
          </w:r>
          <w:r w:rsidRPr="002B15AA" w:rsidDel="00CF5F55">
            <w:rPr>
              <w:noProof w:val="0"/>
              <w:lang w:eastAsia="zh-CN"/>
            </w:rPr>
            <w:delText xml:space="preserve"> {</w:delText>
          </w:r>
        </w:del>
      </w:ins>
    </w:p>
    <w:p w14:paraId="46785A97" w14:textId="77777777" w:rsidR="00A47A65" w:rsidRPr="002B15AA" w:rsidDel="00CF5F55" w:rsidRDefault="00A47A65" w:rsidP="00546C3B">
      <w:pPr>
        <w:pStyle w:val="PL"/>
        <w:rPr>
          <w:ins w:id="9750" w:author="ERIC" w:date="2019-06-14T08:59:00Z"/>
          <w:del w:id="9751" w:author="ERIC" w:date="2019-06-14T07:22:00Z"/>
          <w:noProof w:val="0"/>
          <w:lang w:eastAsia="zh-CN"/>
        </w:rPr>
        <w:pPrChange w:id="9752" w:author="ERIC" w:date="2019-06-19T15:26:00Z">
          <w:pPr>
            <w:pStyle w:val="PL"/>
          </w:pPr>
        </w:pPrChange>
      </w:pPr>
      <w:ins w:id="9753" w:author="ERIC" w:date="2019-06-14T08:59:00Z">
        <w:del w:id="9754" w:author="ERIC" w:date="2019-06-14T07:22:00Z">
          <w:r w:rsidRPr="002B15AA" w:rsidDel="00CF5F55">
            <w:rPr>
              <w:noProof w:val="0"/>
              <w:lang w:eastAsia="zh-CN"/>
            </w:rPr>
            <w:delText xml:space="preserve">            mandatory "true";</w:delText>
          </w:r>
        </w:del>
      </w:ins>
    </w:p>
    <w:p w14:paraId="123836F6" w14:textId="77777777" w:rsidR="00A47A65" w:rsidRPr="002B15AA" w:rsidDel="00CF5F55" w:rsidRDefault="00A47A65" w:rsidP="00546C3B">
      <w:pPr>
        <w:pStyle w:val="PL"/>
        <w:rPr>
          <w:ins w:id="9755" w:author="ERIC" w:date="2019-06-14T08:59:00Z"/>
          <w:del w:id="9756" w:author="ERIC" w:date="2019-06-14T07:22:00Z"/>
          <w:noProof w:val="0"/>
          <w:lang w:eastAsia="zh-CN"/>
        </w:rPr>
        <w:pPrChange w:id="9757" w:author="ERIC" w:date="2019-06-19T15:26:00Z">
          <w:pPr>
            <w:pStyle w:val="PL"/>
          </w:pPr>
        </w:pPrChange>
      </w:pPr>
      <w:ins w:id="9758" w:author="ERIC" w:date="2019-06-14T08:59:00Z">
        <w:del w:id="9759" w:author="ERIC" w:date="2019-06-14T07:22:00Z">
          <w:r w:rsidRPr="002B15AA" w:rsidDel="00CF5F55">
            <w:rPr>
              <w:noProof w:val="0"/>
              <w:lang w:eastAsia="zh-CN"/>
            </w:rPr>
            <w:delText xml:space="preserve">            config "true";</w:delText>
          </w:r>
        </w:del>
      </w:ins>
    </w:p>
    <w:p w14:paraId="11A1489F" w14:textId="77777777" w:rsidR="00A47A65" w:rsidRPr="002B15AA" w:rsidDel="00CF5F55" w:rsidRDefault="00A47A65" w:rsidP="00546C3B">
      <w:pPr>
        <w:pStyle w:val="PL"/>
        <w:rPr>
          <w:ins w:id="9760" w:author="ERIC" w:date="2019-06-14T08:59:00Z"/>
          <w:del w:id="9761" w:author="ERIC" w:date="2019-06-14T07:22:00Z"/>
          <w:noProof w:val="0"/>
          <w:lang w:eastAsia="zh-CN"/>
        </w:rPr>
        <w:pPrChange w:id="9762" w:author="ERIC" w:date="2019-06-19T15:26:00Z">
          <w:pPr>
            <w:pStyle w:val="PL"/>
          </w:pPr>
        </w:pPrChange>
      </w:pPr>
      <w:ins w:id="9763" w:author="ERIC" w:date="2019-06-14T08:59:00Z">
        <w:del w:id="9764" w:author="ERIC" w:date="2019-06-14T07:22:00Z">
          <w:r w:rsidDel="00CF5F55">
            <w:rPr>
              <w:noProof w:val="0"/>
              <w:lang w:eastAsia="zh-CN"/>
            </w:rPr>
            <w:delText xml:space="preserve">            type uint32</w:delText>
          </w:r>
          <w:r w:rsidRPr="002B15AA" w:rsidDel="00CF5F55">
            <w:rPr>
              <w:noProof w:val="0"/>
              <w:lang w:eastAsia="zh-CN"/>
            </w:rPr>
            <w:delText>;</w:delText>
          </w:r>
        </w:del>
      </w:ins>
    </w:p>
    <w:p w14:paraId="736BB9A6" w14:textId="77777777" w:rsidR="00A47A65" w:rsidRPr="002B15AA" w:rsidDel="00CF5F55" w:rsidRDefault="00A47A65" w:rsidP="00546C3B">
      <w:pPr>
        <w:pStyle w:val="PL"/>
        <w:rPr>
          <w:ins w:id="9765" w:author="ERIC" w:date="2019-06-14T08:59:00Z"/>
          <w:del w:id="9766" w:author="ERIC" w:date="2019-06-14T07:22:00Z"/>
          <w:noProof w:val="0"/>
          <w:lang w:eastAsia="zh-CN"/>
        </w:rPr>
        <w:pPrChange w:id="9767" w:author="ERIC" w:date="2019-06-19T15:26:00Z">
          <w:pPr>
            <w:pStyle w:val="PL"/>
          </w:pPr>
        </w:pPrChange>
      </w:pPr>
      <w:ins w:id="9768" w:author="ERIC" w:date="2019-06-14T08:59:00Z">
        <w:del w:id="9769" w:author="ERIC" w:date="2019-06-14T07:22:00Z">
          <w:r w:rsidRPr="002B15AA" w:rsidDel="00CF5F55">
            <w:rPr>
              <w:noProof w:val="0"/>
              <w:lang w:eastAsia="zh-CN"/>
            </w:rPr>
            <w:delText xml:space="preserve">        }</w:delText>
          </w:r>
        </w:del>
      </w:ins>
    </w:p>
    <w:p w14:paraId="06BE16DC" w14:textId="77777777" w:rsidR="00A47A65" w:rsidRPr="002B15AA" w:rsidDel="00CF5F55" w:rsidRDefault="00A47A65" w:rsidP="00546C3B">
      <w:pPr>
        <w:pStyle w:val="PL"/>
        <w:rPr>
          <w:ins w:id="9770" w:author="ERIC" w:date="2019-06-14T08:59:00Z"/>
          <w:del w:id="9771" w:author="ERIC" w:date="2019-06-14T07:22:00Z"/>
          <w:noProof w:val="0"/>
          <w:lang w:eastAsia="zh-CN"/>
        </w:rPr>
        <w:pPrChange w:id="9772" w:author="ERIC" w:date="2019-06-19T15:26:00Z">
          <w:pPr>
            <w:pStyle w:val="PL"/>
          </w:pPr>
        </w:pPrChange>
      </w:pPr>
      <w:ins w:id="9773" w:author="ERIC" w:date="2019-06-14T08:59:00Z">
        <w:del w:id="9774" w:author="ERIC" w:date="2019-06-14T07:22:00Z">
          <w:r w:rsidRPr="002B15AA" w:rsidDel="00CF5F55">
            <w:rPr>
              <w:noProof w:val="0"/>
              <w:lang w:eastAsia="zh-CN"/>
            </w:rPr>
            <w:delText xml:space="preserve">        leaf </w:delText>
          </w:r>
          <w:r w:rsidDel="00CF5F55">
            <w:rPr>
              <w:rFonts w:cs="Courier New"/>
              <w:bCs/>
              <w:color w:val="333333"/>
              <w:szCs w:val="16"/>
              <w:lang w:val="en-US"/>
            </w:rPr>
            <w:delText>arfcnU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457FABA5" w14:textId="77777777" w:rsidR="00A47A65" w:rsidRPr="002B15AA" w:rsidDel="00CF5F55" w:rsidRDefault="00A47A65" w:rsidP="00546C3B">
      <w:pPr>
        <w:pStyle w:val="PL"/>
        <w:rPr>
          <w:ins w:id="9775" w:author="ERIC" w:date="2019-06-14T08:59:00Z"/>
          <w:del w:id="9776" w:author="ERIC" w:date="2019-06-14T07:22:00Z"/>
          <w:noProof w:val="0"/>
          <w:lang w:eastAsia="zh-CN"/>
        </w:rPr>
        <w:pPrChange w:id="9777" w:author="ERIC" w:date="2019-06-19T15:26:00Z">
          <w:pPr>
            <w:pStyle w:val="PL"/>
          </w:pPr>
        </w:pPrChange>
      </w:pPr>
      <w:ins w:id="9778" w:author="ERIC" w:date="2019-06-14T08:59:00Z">
        <w:del w:id="9779" w:author="ERIC" w:date="2019-06-14T07:22:00Z">
          <w:r w:rsidRPr="002B15AA" w:rsidDel="00CF5F55">
            <w:rPr>
              <w:noProof w:val="0"/>
              <w:lang w:eastAsia="zh-CN"/>
            </w:rPr>
            <w:delText xml:space="preserve">            config "true";</w:delText>
          </w:r>
        </w:del>
      </w:ins>
    </w:p>
    <w:p w14:paraId="4DE8BBD9" w14:textId="77777777" w:rsidR="00A47A65" w:rsidRPr="002B15AA" w:rsidDel="00CF5F55" w:rsidRDefault="00A47A65" w:rsidP="00546C3B">
      <w:pPr>
        <w:pStyle w:val="PL"/>
        <w:rPr>
          <w:ins w:id="9780" w:author="ERIC" w:date="2019-06-14T08:59:00Z"/>
          <w:del w:id="9781" w:author="ERIC" w:date="2019-06-14T07:22:00Z"/>
          <w:noProof w:val="0"/>
          <w:lang w:eastAsia="zh-CN"/>
        </w:rPr>
        <w:pPrChange w:id="9782" w:author="ERIC" w:date="2019-06-19T15:26:00Z">
          <w:pPr>
            <w:pStyle w:val="PL"/>
          </w:pPr>
        </w:pPrChange>
      </w:pPr>
      <w:ins w:id="9783" w:author="ERIC" w:date="2019-06-14T08:59:00Z">
        <w:del w:id="9784" w:author="ERIC" w:date="2019-06-14T07:22:00Z">
          <w:r w:rsidDel="00CF5F55">
            <w:rPr>
              <w:noProof w:val="0"/>
              <w:lang w:eastAsia="zh-CN"/>
            </w:rPr>
            <w:delText xml:space="preserve">            type uint32</w:delText>
          </w:r>
          <w:r w:rsidRPr="002B15AA" w:rsidDel="00CF5F55">
            <w:rPr>
              <w:noProof w:val="0"/>
              <w:lang w:eastAsia="zh-CN"/>
            </w:rPr>
            <w:delText>;</w:delText>
          </w:r>
        </w:del>
      </w:ins>
    </w:p>
    <w:p w14:paraId="747B44AD" w14:textId="77777777" w:rsidR="00A47A65" w:rsidRPr="002B15AA" w:rsidDel="00CF5F55" w:rsidRDefault="00A47A65" w:rsidP="00546C3B">
      <w:pPr>
        <w:pStyle w:val="PL"/>
        <w:rPr>
          <w:ins w:id="9785" w:author="ERIC" w:date="2019-06-14T08:59:00Z"/>
          <w:del w:id="9786" w:author="ERIC" w:date="2019-06-14T07:22:00Z"/>
          <w:noProof w:val="0"/>
          <w:lang w:eastAsia="zh-CN"/>
        </w:rPr>
        <w:pPrChange w:id="9787" w:author="ERIC" w:date="2019-06-19T15:26:00Z">
          <w:pPr>
            <w:pStyle w:val="PL"/>
          </w:pPr>
        </w:pPrChange>
      </w:pPr>
      <w:ins w:id="9788" w:author="ERIC" w:date="2019-06-14T08:59:00Z">
        <w:del w:id="9789" w:author="ERIC" w:date="2019-06-14T07:22:00Z">
          <w:r w:rsidRPr="002B15AA" w:rsidDel="00CF5F55">
            <w:rPr>
              <w:noProof w:val="0"/>
              <w:lang w:eastAsia="zh-CN"/>
            </w:rPr>
            <w:delText xml:space="preserve">        }</w:delText>
          </w:r>
        </w:del>
      </w:ins>
    </w:p>
    <w:p w14:paraId="3806A0AD" w14:textId="77777777" w:rsidR="00A47A65" w:rsidRPr="002B15AA" w:rsidDel="00CF5F55" w:rsidRDefault="00A47A65" w:rsidP="00546C3B">
      <w:pPr>
        <w:pStyle w:val="PL"/>
        <w:rPr>
          <w:ins w:id="9790" w:author="ERIC" w:date="2019-06-14T08:59:00Z"/>
          <w:del w:id="9791" w:author="ERIC" w:date="2019-06-14T07:22:00Z"/>
          <w:noProof w:val="0"/>
          <w:lang w:eastAsia="zh-CN"/>
        </w:rPr>
        <w:pPrChange w:id="9792" w:author="ERIC" w:date="2019-06-19T15:26:00Z">
          <w:pPr>
            <w:pStyle w:val="PL"/>
          </w:pPr>
        </w:pPrChange>
      </w:pPr>
      <w:ins w:id="9793" w:author="ERIC" w:date="2019-06-14T08:59:00Z">
        <w:del w:id="9794" w:author="ERIC" w:date="2019-06-14T07:22:00Z">
          <w:r w:rsidRPr="002B15AA" w:rsidDel="00CF5F55">
            <w:rPr>
              <w:noProof w:val="0"/>
              <w:lang w:eastAsia="zh-CN"/>
            </w:rPr>
            <w:delText xml:space="preserve">        leaf </w:delText>
          </w:r>
          <w:r w:rsidDel="00CF5F55">
            <w:rPr>
              <w:rFonts w:cs="Courier New"/>
              <w:bCs/>
              <w:color w:val="333333"/>
              <w:szCs w:val="16"/>
              <w:lang w:val="en-US"/>
            </w:rPr>
            <w:delText>arfcnSU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714EE230" w14:textId="77777777" w:rsidR="00A47A65" w:rsidRPr="002B15AA" w:rsidDel="00CF5F55" w:rsidRDefault="00A47A65" w:rsidP="00546C3B">
      <w:pPr>
        <w:pStyle w:val="PL"/>
        <w:rPr>
          <w:ins w:id="9795" w:author="ERIC" w:date="2019-06-14T08:59:00Z"/>
          <w:del w:id="9796" w:author="ERIC" w:date="2019-06-14T07:22:00Z"/>
          <w:noProof w:val="0"/>
          <w:lang w:eastAsia="zh-CN"/>
        </w:rPr>
        <w:pPrChange w:id="9797" w:author="ERIC" w:date="2019-06-19T15:26:00Z">
          <w:pPr>
            <w:pStyle w:val="PL"/>
          </w:pPr>
        </w:pPrChange>
      </w:pPr>
      <w:ins w:id="9798" w:author="ERIC" w:date="2019-06-14T08:59:00Z">
        <w:del w:id="9799" w:author="ERIC" w:date="2019-06-14T07:22:00Z">
          <w:r w:rsidRPr="002B15AA" w:rsidDel="00CF5F55">
            <w:rPr>
              <w:noProof w:val="0"/>
              <w:lang w:eastAsia="zh-CN"/>
            </w:rPr>
            <w:delText xml:space="preserve">            config "true";</w:delText>
          </w:r>
        </w:del>
      </w:ins>
    </w:p>
    <w:p w14:paraId="7A48475E" w14:textId="77777777" w:rsidR="00A47A65" w:rsidRPr="002B15AA" w:rsidDel="00CF5F55" w:rsidRDefault="00A47A65" w:rsidP="00546C3B">
      <w:pPr>
        <w:pStyle w:val="PL"/>
        <w:rPr>
          <w:ins w:id="9800" w:author="ERIC" w:date="2019-06-14T08:59:00Z"/>
          <w:del w:id="9801" w:author="ERIC" w:date="2019-06-14T07:22:00Z"/>
          <w:noProof w:val="0"/>
          <w:lang w:eastAsia="zh-CN"/>
        </w:rPr>
        <w:pPrChange w:id="9802" w:author="ERIC" w:date="2019-06-19T15:26:00Z">
          <w:pPr>
            <w:pStyle w:val="PL"/>
          </w:pPr>
        </w:pPrChange>
      </w:pPr>
      <w:ins w:id="9803" w:author="ERIC" w:date="2019-06-14T08:59:00Z">
        <w:del w:id="9804" w:author="ERIC" w:date="2019-06-14T07:22:00Z">
          <w:r w:rsidDel="00CF5F55">
            <w:rPr>
              <w:noProof w:val="0"/>
              <w:lang w:eastAsia="zh-CN"/>
            </w:rPr>
            <w:delText xml:space="preserve">            type uint32</w:delText>
          </w:r>
          <w:r w:rsidRPr="002B15AA" w:rsidDel="00CF5F55">
            <w:rPr>
              <w:noProof w:val="0"/>
              <w:lang w:eastAsia="zh-CN"/>
            </w:rPr>
            <w:delText>;</w:delText>
          </w:r>
        </w:del>
      </w:ins>
    </w:p>
    <w:p w14:paraId="41E6CBC6" w14:textId="77777777" w:rsidR="00A47A65" w:rsidRPr="002B15AA" w:rsidDel="00CF5F55" w:rsidRDefault="00A47A65" w:rsidP="00546C3B">
      <w:pPr>
        <w:pStyle w:val="PL"/>
        <w:rPr>
          <w:ins w:id="9805" w:author="ERIC" w:date="2019-06-14T08:59:00Z"/>
          <w:del w:id="9806" w:author="ERIC" w:date="2019-06-14T07:22:00Z"/>
          <w:noProof w:val="0"/>
          <w:lang w:eastAsia="zh-CN"/>
        </w:rPr>
        <w:pPrChange w:id="9807" w:author="ERIC" w:date="2019-06-19T15:26:00Z">
          <w:pPr>
            <w:pStyle w:val="PL"/>
          </w:pPr>
        </w:pPrChange>
      </w:pPr>
      <w:ins w:id="9808" w:author="ERIC" w:date="2019-06-14T08:59:00Z">
        <w:del w:id="9809" w:author="ERIC" w:date="2019-06-14T07:22:00Z">
          <w:r w:rsidRPr="002B15AA" w:rsidDel="00CF5F55">
            <w:rPr>
              <w:noProof w:val="0"/>
              <w:lang w:eastAsia="zh-CN"/>
            </w:rPr>
            <w:delText xml:space="preserve">        }</w:delText>
          </w:r>
        </w:del>
      </w:ins>
    </w:p>
    <w:p w14:paraId="4E2430B0" w14:textId="77777777" w:rsidR="00A47A65" w:rsidRPr="002B15AA" w:rsidDel="00CF5F55" w:rsidRDefault="00A47A65" w:rsidP="00546C3B">
      <w:pPr>
        <w:pStyle w:val="PL"/>
        <w:rPr>
          <w:ins w:id="9810" w:author="ERIC" w:date="2019-06-14T08:59:00Z"/>
          <w:del w:id="9811" w:author="ERIC" w:date="2019-06-14T07:22:00Z"/>
          <w:noProof w:val="0"/>
          <w:lang w:eastAsia="zh-CN"/>
        </w:rPr>
        <w:pPrChange w:id="9812" w:author="ERIC" w:date="2019-06-19T15:26:00Z">
          <w:pPr>
            <w:pStyle w:val="PL"/>
          </w:pPr>
        </w:pPrChange>
      </w:pPr>
      <w:ins w:id="9813" w:author="ERIC" w:date="2019-06-14T08:59:00Z">
        <w:del w:id="9814" w:author="ERIC" w:date="2019-06-14T07:22:00Z">
          <w:r w:rsidRPr="002B15AA" w:rsidDel="00CF5F55">
            <w:rPr>
              <w:noProof w:val="0"/>
              <w:lang w:eastAsia="zh-CN"/>
            </w:rPr>
            <w:delText xml:space="preserve">        leaf bSChannelBw</w:delText>
          </w:r>
          <w:r w:rsidDel="00CF5F55">
            <w:rPr>
              <w:noProof w:val="0"/>
              <w:lang w:eastAsia="zh-CN"/>
            </w:rPr>
            <w:delText>DL</w:delText>
          </w:r>
          <w:r w:rsidRPr="002B15AA" w:rsidDel="00CF5F55">
            <w:rPr>
              <w:noProof w:val="0"/>
              <w:lang w:eastAsia="zh-CN"/>
            </w:rPr>
            <w:delText xml:space="preserve"> {</w:delText>
          </w:r>
        </w:del>
      </w:ins>
    </w:p>
    <w:p w14:paraId="5D6CADE5" w14:textId="77777777" w:rsidR="00A47A65" w:rsidRPr="002B15AA" w:rsidDel="00CF5F55" w:rsidRDefault="00A47A65" w:rsidP="00546C3B">
      <w:pPr>
        <w:pStyle w:val="PL"/>
        <w:rPr>
          <w:ins w:id="9815" w:author="ERIC" w:date="2019-06-14T08:59:00Z"/>
          <w:del w:id="9816" w:author="ERIC" w:date="2019-06-14T07:22:00Z"/>
          <w:noProof w:val="0"/>
          <w:lang w:eastAsia="zh-CN"/>
        </w:rPr>
        <w:pPrChange w:id="9817" w:author="ERIC" w:date="2019-06-19T15:26:00Z">
          <w:pPr>
            <w:pStyle w:val="PL"/>
          </w:pPr>
        </w:pPrChange>
      </w:pPr>
      <w:ins w:id="9818" w:author="ERIC" w:date="2019-06-14T08:59:00Z">
        <w:del w:id="9819" w:author="ERIC" w:date="2019-06-14T07:22:00Z">
          <w:r w:rsidRPr="002B15AA" w:rsidDel="00CF5F55">
            <w:rPr>
              <w:noProof w:val="0"/>
              <w:lang w:eastAsia="zh-CN"/>
            </w:rPr>
            <w:lastRenderedPageBreak/>
            <w:delText xml:space="preserve">            mandatory "true";</w:delText>
          </w:r>
        </w:del>
      </w:ins>
    </w:p>
    <w:p w14:paraId="2D5821DA" w14:textId="77777777" w:rsidR="00A47A65" w:rsidRPr="002B15AA" w:rsidDel="00CF5F55" w:rsidRDefault="00A47A65" w:rsidP="00546C3B">
      <w:pPr>
        <w:pStyle w:val="PL"/>
        <w:rPr>
          <w:ins w:id="9820" w:author="ERIC" w:date="2019-06-14T08:59:00Z"/>
          <w:del w:id="9821" w:author="ERIC" w:date="2019-06-14T07:22:00Z"/>
          <w:noProof w:val="0"/>
          <w:lang w:eastAsia="zh-CN"/>
        </w:rPr>
        <w:pPrChange w:id="9822" w:author="ERIC" w:date="2019-06-19T15:26:00Z">
          <w:pPr>
            <w:pStyle w:val="PL"/>
          </w:pPr>
        </w:pPrChange>
      </w:pPr>
      <w:ins w:id="9823" w:author="ERIC" w:date="2019-06-14T08:59:00Z">
        <w:del w:id="9824" w:author="ERIC" w:date="2019-06-14T07:22:00Z">
          <w:r w:rsidRPr="002B15AA" w:rsidDel="00CF5F55">
            <w:rPr>
              <w:noProof w:val="0"/>
              <w:lang w:eastAsia="zh-CN"/>
            </w:rPr>
            <w:delText xml:space="preserve">            config "true";</w:delText>
          </w:r>
        </w:del>
      </w:ins>
    </w:p>
    <w:p w14:paraId="2917851C" w14:textId="77777777" w:rsidR="00A47A65" w:rsidRPr="002B15AA" w:rsidDel="00CF5F55" w:rsidRDefault="00A47A65" w:rsidP="00546C3B">
      <w:pPr>
        <w:pStyle w:val="PL"/>
        <w:rPr>
          <w:ins w:id="9825" w:author="ERIC" w:date="2019-06-14T08:59:00Z"/>
          <w:del w:id="9826" w:author="ERIC" w:date="2019-06-14T07:22:00Z"/>
          <w:noProof w:val="0"/>
          <w:lang w:eastAsia="zh-CN"/>
        </w:rPr>
        <w:pPrChange w:id="9827" w:author="ERIC" w:date="2019-06-19T15:26:00Z">
          <w:pPr>
            <w:pStyle w:val="PL"/>
          </w:pPr>
        </w:pPrChange>
      </w:pPr>
      <w:ins w:id="9828" w:author="ERIC" w:date="2019-06-14T08:59:00Z">
        <w:del w:id="9829" w:author="ERIC" w:date="2019-06-14T07:22:00Z">
          <w:r w:rsidDel="00CF5F55">
            <w:rPr>
              <w:noProof w:val="0"/>
              <w:lang w:eastAsia="zh-CN"/>
            </w:rPr>
            <w:delText xml:space="preserve">            type uint32</w:delText>
          </w:r>
          <w:r w:rsidRPr="002B15AA" w:rsidDel="00CF5F55">
            <w:rPr>
              <w:noProof w:val="0"/>
              <w:lang w:eastAsia="zh-CN"/>
            </w:rPr>
            <w:delText>;</w:delText>
          </w:r>
        </w:del>
      </w:ins>
    </w:p>
    <w:p w14:paraId="065A3FA5" w14:textId="77777777" w:rsidR="00A47A65" w:rsidRPr="002B15AA" w:rsidDel="00CF5F55" w:rsidRDefault="00A47A65" w:rsidP="00546C3B">
      <w:pPr>
        <w:pStyle w:val="PL"/>
        <w:rPr>
          <w:ins w:id="9830" w:author="ERIC" w:date="2019-06-14T08:59:00Z"/>
          <w:del w:id="9831" w:author="ERIC" w:date="2019-06-14T07:22:00Z"/>
          <w:noProof w:val="0"/>
          <w:lang w:eastAsia="zh-CN"/>
        </w:rPr>
        <w:pPrChange w:id="9832" w:author="ERIC" w:date="2019-06-19T15:26:00Z">
          <w:pPr>
            <w:pStyle w:val="PL"/>
          </w:pPr>
        </w:pPrChange>
      </w:pPr>
      <w:ins w:id="9833" w:author="ERIC" w:date="2019-06-14T08:59:00Z">
        <w:del w:id="9834" w:author="ERIC" w:date="2019-06-14T07:22:00Z">
          <w:r w:rsidRPr="002B15AA" w:rsidDel="00CF5F55">
            <w:rPr>
              <w:noProof w:val="0"/>
              <w:lang w:eastAsia="zh-CN"/>
            </w:rPr>
            <w:delText xml:space="preserve">        }</w:delText>
          </w:r>
        </w:del>
      </w:ins>
    </w:p>
    <w:p w14:paraId="4F484075" w14:textId="77777777" w:rsidR="00A47A65" w:rsidRPr="002B15AA" w:rsidDel="00CF5F55" w:rsidRDefault="00A47A65" w:rsidP="00546C3B">
      <w:pPr>
        <w:pStyle w:val="PL"/>
        <w:rPr>
          <w:ins w:id="9835" w:author="ERIC" w:date="2019-06-14T08:59:00Z"/>
          <w:del w:id="9836" w:author="ERIC" w:date="2019-06-14T07:22:00Z"/>
          <w:noProof w:val="0"/>
          <w:lang w:eastAsia="zh-CN"/>
        </w:rPr>
        <w:pPrChange w:id="9837" w:author="ERIC" w:date="2019-06-19T15:26:00Z">
          <w:pPr>
            <w:pStyle w:val="PL"/>
          </w:pPr>
        </w:pPrChange>
      </w:pPr>
      <w:ins w:id="9838" w:author="ERIC" w:date="2019-06-14T08:59:00Z">
        <w:del w:id="9839" w:author="ERIC" w:date="2019-06-14T07:22:00Z">
          <w:r w:rsidRPr="002B15AA" w:rsidDel="00CF5F55">
            <w:rPr>
              <w:noProof w:val="0"/>
              <w:lang w:eastAsia="zh-CN"/>
            </w:rPr>
            <w:delText xml:space="preserve">        leaf bSChannelBw</w:delText>
          </w:r>
          <w:r w:rsidDel="00CF5F55">
            <w:rPr>
              <w:noProof w:val="0"/>
              <w:lang w:eastAsia="zh-CN"/>
            </w:rPr>
            <w:delText>UL</w:delText>
          </w:r>
          <w:r w:rsidRPr="002B15AA" w:rsidDel="00CF5F55">
            <w:rPr>
              <w:noProof w:val="0"/>
              <w:lang w:eastAsia="zh-CN"/>
            </w:rPr>
            <w:delText xml:space="preserve"> {</w:delText>
          </w:r>
        </w:del>
      </w:ins>
    </w:p>
    <w:p w14:paraId="21DDA617" w14:textId="77777777" w:rsidR="00A47A65" w:rsidRPr="002B15AA" w:rsidDel="00CF5F55" w:rsidRDefault="00A47A65" w:rsidP="00546C3B">
      <w:pPr>
        <w:pStyle w:val="PL"/>
        <w:rPr>
          <w:ins w:id="9840" w:author="ERIC" w:date="2019-06-14T08:59:00Z"/>
          <w:del w:id="9841" w:author="ERIC" w:date="2019-06-14T07:22:00Z"/>
          <w:noProof w:val="0"/>
          <w:lang w:eastAsia="zh-CN"/>
        </w:rPr>
        <w:pPrChange w:id="9842" w:author="ERIC" w:date="2019-06-19T15:26:00Z">
          <w:pPr>
            <w:pStyle w:val="PL"/>
          </w:pPr>
        </w:pPrChange>
      </w:pPr>
      <w:ins w:id="9843" w:author="ERIC" w:date="2019-06-14T08:59:00Z">
        <w:del w:id="9844" w:author="ERIC" w:date="2019-06-14T07:22:00Z">
          <w:r w:rsidRPr="002B15AA" w:rsidDel="00CF5F55">
            <w:rPr>
              <w:noProof w:val="0"/>
              <w:lang w:eastAsia="zh-CN"/>
            </w:rPr>
            <w:delText xml:space="preserve">            config "true";</w:delText>
          </w:r>
        </w:del>
      </w:ins>
    </w:p>
    <w:p w14:paraId="4F39952C" w14:textId="77777777" w:rsidR="00A47A65" w:rsidRPr="002B15AA" w:rsidDel="00CF5F55" w:rsidRDefault="00A47A65" w:rsidP="00546C3B">
      <w:pPr>
        <w:pStyle w:val="PL"/>
        <w:rPr>
          <w:ins w:id="9845" w:author="ERIC" w:date="2019-06-14T08:59:00Z"/>
          <w:del w:id="9846" w:author="ERIC" w:date="2019-06-14T07:22:00Z"/>
          <w:noProof w:val="0"/>
          <w:lang w:eastAsia="zh-CN"/>
        </w:rPr>
        <w:pPrChange w:id="9847" w:author="ERIC" w:date="2019-06-19T15:26:00Z">
          <w:pPr>
            <w:pStyle w:val="PL"/>
          </w:pPr>
        </w:pPrChange>
      </w:pPr>
      <w:ins w:id="9848" w:author="ERIC" w:date="2019-06-14T08:59:00Z">
        <w:del w:id="9849" w:author="ERIC" w:date="2019-06-14T07:22:00Z">
          <w:r w:rsidDel="00CF5F55">
            <w:rPr>
              <w:noProof w:val="0"/>
              <w:lang w:eastAsia="zh-CN"/>
            </w:rPr>
            <w:delText xml:space="preserve">            type uint32</w:delText>
          </w:r>
          <w:r w:rsidRPr="002B15AA" w:rsidDel="00CF5F55">
            <w:rPr>
              <w:noProof w:val="0"/>
              <w:lang w:eastAsia="zh-CN"/>
            </w:rPr>
            <w:delText>;</w:delText>
          </w:r>
        </w:del>
      </w:ins>
    </w:p>
    <w:p w14:paraId="6F1CAA80" w14:textId="77777777" w:rsidR="00A47A65" w:rsidRPr="002B15AA" w:rsidDel="00CF5F55" w:rsidRDefault="00A47A65" w:rsidP="00546C3B">
      <w:pPr>
        <w:pStyle w:val="PL"/>
        <w:rPr>
          <w:ins w:id="9850" w:author="ERIC" w:date="2019-06-14T08:59:00Z"/>
          <w:del w:id="9851" w:author="ERIC" w:date="2019-06-14T07:22:00Z"/>
          <w:noProof w:val="0"/>
          <w:lang w:eastAsia="zh-CN"/>
        </w:rPr>
        <w:pPrChange w:id="9852" w:author="ERIC" w:date="2019-06-19T15:26:00Z">
          <w:pPr>
            <w:pStyle w:val="PL"/>
          </w:pPr>
        </w:pPrChange>
      </w:pPr>
      <w:ins w:id="9853" w:author="ERIC" w:date="2019-06-14T08:59:00Z">
        <w:del w:id="9854" w:author="ERIC" w:date="2019-06-14T07:22:00Z">
          <w:r w:rsidRPr="002B15AA" w:rsidDel="00CF5F55">
            <w:rPr>
              <w:noProof w:val="0"/>
              <w:lang w:eastAsia="zh-CN"/>
            </w:rPr>
            <w:delText xml:space="preserve">        }</w:delText>
          </w:r>
        </w:del>
      </w:ins>
    </w:p>
    <w:p w14:paraId="39C5D175" w14:textId="77777777" w:rsidR="00A47A65" w:rsidRPr="002B15AA" w:rsidDel="00CF5F55" w:rsidRDefault="00A47A65" w:rsidP="00546C3B">
      <w:pPr>
        <w:pStyle w:val="PL"/>
        <w:rPr>
          <w:ins w:id="9855" w:author="ERIC" w:date="2019-06-14T08:59:00Z"/>
          <w:del w:id="9856" w:author="ERIC" w:date="2019-06-14T07:22:00Z"/>
          <w:noProof w:val="0"/>
          <w:lang w:eastAsia="zh-CN"/>
        </w:rPr>
        <w:pPrChange w:id="9857" w:author="ERIC" w:date="2019-06-19T15:26:00Z">
          <w:pPr>
            <w:pStyle w:val="PL"/>
          </w:pPr>
        </w:pPrChange>
      </w:pPr>
      <w:ins w:id="9858" w:author="ERIC" w:date="2019-06-14T08:59:00Z">
        <w:del w:id="9859" w:author="ERIC" w:date="2019-06-14T07:22:00Z">
          <w:r w:rsidRPr="002B15AA" w:rsidDel="00CF5F55">
            <w:rPr>
              <w:noProof w:val="0"/>
              <w:lang w:eastAsia="zh-CN"/>
            </w:rPr>
            <w:delText xml:space="preserve">        leaf bSChannelBw</w:delText>
          </w:r>
          <w:r w:rsidDel="00CF5F55">
            <w:rPr>
              <w:noProof w:val="0"/>
              <w:lang w:eastAsia="zh-CN"/>
            </w:rPr>
            <w:delText>SUL</w:delText>
          </w:r>
          <w:r w:rsidRPr="002B15AA" w:rsidDel="00CF5F55">
            <w:rPr>
              <w:noProof w:val="0"/>
              <w:lang w:eastAsia="zh-CN"/>
            </w:rPr>
            <w:delText xml:space="preserve"> {</w:delText>
          </w:r>
        </w:del>
      </w:ins>
    </w:p>
    <w:p w14:paraId="75015123" w14:textId="77777777" w:rsidR="00A47A65" w:rsidRPr="002B15AA" w:rsidDel="00CF5F55" w:rsidRDefault="00A47A65" w:rsidP="00546C3B">
      <w:pPr>
        <w:pStyle w:val="PL"/>
        <w:rPr>
          <w:ins w:id="9860" w:author="ERIC" w:date="2019-06-14T08:59:00Z"/>
          <w:del w:id="9861" w:author="ERIC" w:date="2019-06-14T07:22:00Z"/>
          <w:noProof w:val="0"/>
          <w:lang w:eastAsia="zh-CN"/>
        </w:rPr>
        <w:pPrChange w:id="9862" w:author="ERIC" w:date="2019-06-19T15:26:00Z">
          <w:pPr>
            <w:pStyle w:val="PL"/>
          </w:pPr>
        </w:pPrChange>
      </w:pPr>
      <w:ins w:id="9863" w:author="ERIC" w:date="2019-06-14T08:59:00Z">
        <w:del w:id="9864" w:author="ERIC" w:date="2019-06-14T07:22:00Z">
          <w:r w:rsidRPr="002B15AA" w:rsidDel="00CF5F55">
            <w:rPr>
              <w:noProof w:val="0"/>
              <w:lang w:eastAsia="zh-CN"/>
            </w:rPr>
            <w:delText xml:space="preserve">            config "true";</w:delText>
          </w:r>
        </w:del>
      </w:ins>
    </w:p>
    <w:p w14:paraId="4E92B189" w14:textId="77777777" w:rsidR="00A47A65" w:rsidRPr="002B15AA" w:rsidDel="00CF5F55" w:rsidRDefault="00A47A65" w:rsidP="00546C3B">
      <w:pPr>
        <w:pStyle w:val="PL"/>
        <w:rPr>
          <w:ins w:id="9865" w:author="ERIC" w:date="2019-06-14T08:59:00Z"/>
          <w:del w:id="9866" w:author="ERIC" w:date="2019-06-14T07:22:00Z"/>
          <w:noProof w:val="0"/>
          <w:lang w:eastAsia="zh-CN"/>
        </w:rPr>
        <w:pPrChange w:id="9867" w:author="ERIC" w:date="2019-06-19T15:26:00Z">
          <w:pPr>
            <w:pStyle w:val="PL"/>
          </w:pPr>
        </w:pPrChange>
      </w:pPr>
      <w:ins w:id="9868" w:author="ERIC" w:date="2019-06-14T08:59:00Z">
        <w:del w:id="9869" w:author="ERIC" w:date="2019-06-14T07:22:00Z">
          <w:r w:rsidDel="00CF5F55">
            <w:rPr>
              <w:noProof w:val="0"/>
              <w:lang w:eastAsia="zh-CN"/>
            </w:rPr>
            <w:delText xml:space="preserve">            type uint32</w:delText>
          </w:r>
          <w:r w:rsidRPr="002B15AA" w:rsidDel="00CF5F55">
            <w:rPr>
              <w:noProof w:val="0"/>
              <w:lang w:eastAsia="zh-CN"/>
            </w:rPr>
            <w:delText>;</w:delText>
          </w:r>
        </w:del>
      </w:ins>
    </w:p>
    <w:p w14:paraId="6CB1BE7E" w14:textId="77777777" w:rsidR="00A47A65" w:rsidRPr="002B15AA" w:rsidDel="00CF5F55" w:rsidRDefault="00A47A65" w:rsidP="00546C3B">
      <w:pPr>
        <w:pStyle w:val="PL"/>
        <w:rPr>
          <w:ins w:id="9870" w:author="ERIC" w:date="2019-06-14T08:59:00Z"/>
          <w:del w:id="9871" w:author="ERIC" w:date="2019-06-14T07:22:00Z"/>
          <w:noProof w:val="0"/>
          <w:lang w:eastAsia="zh-CN"/>
        </w:rPr>
        <w:pPrChange w:id="9872" w:author="ERIC" w:date="2019-06-19T15:26:00Z">
          <w:pPr>
            <w:pStyle w:val="PL"/>
          </w:pPr>
        </w:pPrChange>
      </w:pPr>
      <w:ins w:id="9873" w:author="ERIC" w:date="2019-06-14T08:59:00Z">
        <w:del w:id="9874" w:author="ERIC" w:date="2019-06-14T07:22:00Z">
          <w:r w:rsidRPr="002B15AA" w:rsidDel="00CF5F55">
            <w:rPr>
              <w:noProof w:val="0"/>
              <w:lang w:eastAsia="zh-CN"/>
            </w:rPr>
            <w:delText xml:space="preserve">        }</w:delText>
          </w:r>
        </w:del>
      </w:ins>
    </w:p>
    <w:p w14:paraId="79E5CCEC" w14:textId="77777777" w:rsidR="00A47A65" w:rsidRPr="002B15AA" w:rsidDel="00CF5F55" w:rsidRDefault="00A47A65" w:rsidP="00546C3B">
      <w:pPr>
        <w:pStyle w:val="PL"/>
        <w:rPr>
          <w:ins w:id="9875" w:author="ERIC" w:date="2019-06-14T08:59:00Z"/>
          <w:del w:id="9876" w:author="ERIC" w:date="2019-06-14T07:22:00Z"/>
          <w:noProof w:val="0"/>
          <w:lang w:eastAsia="zh-CN"/>
        </w:rPr>
        <w:pPrChange w:id="9877" w:author="ERIC" w:date="2019-06-19T15:26:00Z">
          <w:pPr>
            <w:pStyle w:val="PL"/>
          </w:pPr>
        </w:pPrChange>
      </w:pPr>
      <w:ins w:id="9878" w:author="ERIC" w:date="2019-06-14T08:59:00Z">
        <w:del w:id="9879" w:author="ERIC" w:date="2019-06-14T07:22:00Z">
          <w:r w:rsidRPr="002B15AA" w:rsidDel="00CF5F55">
            <w:rPr>
              <w:noProof w:val="0"/>
              <w:lang w:eastAsia="zh-CN"/>
            </w:rPr>
            <w:delText xml:space="preserve">       </w:delText>
          </w:r>
        </w:del>
      </w:ins>
    </w:p>
    <w:p w14:paraId="7FF38253" w14:textId="77777777" w:rsidR="00A47A65" w:rsidRPr="002B15AA" w:rsidDel="00CF5F55" w:rsidRDefault="00A47A65" w:rsidP="00546C3B">
      <w:pPr>
        <w:pStyle w:val="PL"/>
        <w:rPr>
          <w:ins w:id="9880" w:author="ERIC" w:date="2019-06-14T08:59:00Z"/>
          <w:del w:id="9881" w:author="ERIC" w:date="2019-06-14T07:22:00Z"/>
          <w:noProof w:val="0"/>
          <w:lang w:eastAsia="zh-CN"/>
        </w:rPr>
        <w:pPrChange w:id="9882" w:author="ERIC" w:date="2019-06-19T15:26:00Z">
          <w:pPr>
            <w:pStyle w:val="PL"/>
          </w:pPr>
        </w:pPrChange>
      </w:pPr>
      <w:ins w:id="9883" w:author="ERIC" w:date="2019-06-14T08:59:00Z">
        <w:del w:id="9884" w:author="ERIC" w:date="2019-06-14T07:22:00Z">
          <w:r w:rsidRPr="002B15AA" w:rsidDel="00CF5F55">
            <w:rPr>
              <w:noProof w:val="0"/>
              <w:lang w:eastAsia="zh-CN"/>
            </w:rPr>
            <w:delText xml:space="preserve">        //refer to nRSectorCarrier</w:delText>
          </w:r>
        </w:del>
      </w:ins>
    </w:p>
    <w:p w14:paraId="3BDBAF73" w14:textId="77777777" w:rsidR="00A47A65" w:rsidRPr="002B15AA" w:rsidDel="00CF5F55" w:rsidRDefault="00A47A65" w:rsidP="00546C3B">
      <w:pPr>
        <w:pStyle w:val="PL"/>
        <w:rPr>
          <w:ins w:id="9885" w:author="ERIC" w:date="2019-06-14T08:59:00Z"/>
          <w:del w:id="9886" w:author="ERIC" w:date="2019-06-14T07:22:00Z"/>
          <w:noProof w:val="0"/>
          <w:lang w:eastAsia="zh-CN"/>
        </w:rPr>
        <w:pPrChange w:id="9887" w:author="ERIC" w:date="2019-06-19T15:26:00Z">
          <w:pPr>
            <w:pStyle w:val="PL"/>
          </w:pPr>
        </w:pPrChange>
      </w:pPr>
      <w:ins w:id="9888" w:author="ERIC" w:date="2019-06-14T08:59:00Z">
        <w:del w:id="9889" w:author="ERIC" w:date="2019-06-14T07:22:00Z">
          <w:r w:rsidRPr="002B15AA" w:rsidDel="00CF5F55">
            <w:rPr>
              <w:noProof w:val="0"/>
              <w:lang w:eastAsia="zh-CN"/>
            </w:rPr>
            <w:delText xml:space="preserve">        leaf-list NRSectorCarrier {</w:delText>
          </w:r>
        </w:del>
      </w:ins>
    </w:p>
    <w:p w14:paraId="75E6AE02" w14:textId="77777777" w:rsidR="00A47A65" w:rsidRPr="002B15AA" w:rsidDel="00CF5F55" w:rsidRDefault="00A47A65" w:rsidP="00546C3B">
      <w:pPr>
        <w:pStyle w:val="PL"/>
        <w:rPr>
          <w:ins w:id="9890" w:author="ERIC" w:date="2019-06-14T08:59:00Z"/>
          <w:del w:id="9891" w:author="ERIC" w:date="2019-06-14T07:22:00Z"/>
          <w:noProof w:val="0"/>
          <w:lang w:eastAsia="zh-CN"/>
        </w:rPr>
        <w:pPrChange w:id="9892" w:author="ERIC" w:date="2019-06-19T15:26:00Z">
          <w:pPr>
            <w:pStyle w:val="PL"/>
          </w:pPr>
        </w:pPrChange>
      </w:pPr>
      <w:ins w:id="9893" w:author="ERIC" w:date="2019-06-14T08:59:00Z">
        <w:del w:id="9894" w:author="ERIC" w:date="2019-06-14T07:22:00Z">
          <w:r w:rsidRPr="002B15AA" w:rsidDel="00CF5F55">
            <w:rPr>
              <w:noProof w:val="0"/>
              <w:lang w:eastAsia="zh-CN"/>
            </w:rPr>
            <w:delText xml:space="preserve">            min-elements "0";</w:delText>
          </w:r>
        </w:del>
      </w:ins>
    </w:p>
    <w:p w14:paraId="2DAE7DC3" w14:textId="77777777" w:rsidR="00A47A65" w:rsidRPr="002B15AA" w:rsidDel="00CF5F55" w:rsidRDefault="00A47A65" w:rsidP="00546C3B">
      <w:pPr>
        <w:pStyle w:val="PL"/>
        <w:rPr>
          <w:ins w:id="9895" w:author="ERIC" w:date="2019-06-14T08:59:00Z"/>
          <w:del w:id="9896" w:author="ERIC" w:date="2019-06-14T07:22:00Z"/>
          <w:noProof w:val="0"/>
          <w:lang w:eastAsia="zh-CN"/>
        </w:rPr>
        <w:pPrChange w:id="9897" w:author="ERIC" w:date="2019-06-19T15:26:00Z">
          <w:pPr>
            <w:pStyle w:val="PL"/>
          </w:pPr>
        </w:pPrChange>
      </w:pPr>
      <w:ins w:id="9898" w:author="ERIC" w:date="2019-06-14T08:59:00Z">
        <w:del w:id="9899" w:author="ERIC" w:date="2019-06-14T07:22:00Z">
          <w:r w:rsidRPr="002B15AA" w:rsidDel="00CF5F55">
            <w:rPr>
              <w:noProof w:val="0"/>
              <w:lang w:eastAsia="zh-CN"/>
            </w:rPr>
            <w:delText xml:space="preserve">            description "";</w:delText>
          </w:r>
        </w:del>
      </w:ins>
    </w:p>
    <w:p w14:paraId="1A1B5F35" w14:textId="77777777" w:rsidR="00A47A65" w:rsidRPr="002B15AA" w:rsidDel="00CF5F55" w:rsidRDefault="00A47A65" w:rsidP="00546C3B">
      <w:pPr>
        <w:pStyle w:val="PL"/>
        <w:rPr>
          <w:ins w:id="9900" w:author="ERIC" w:date="2019-06-14T08:59:00Z"/>
          <w:del w:id="9901" w:author="ERIC" w:date="2019-06-14T07:22:00Z"/>
          <w:noProof w:val="0"/>
          <w:lang w:eastAsia="zh-CN"/>
        </w:rPr>
        <w:pPrChange w:id="9902" w:author="ERIC" w:date="2019-06-19T15:26:00Z">
          <w:pPr>
            <w:pStyle w:val="PL"/>
          </w:pPr>
        </w:pPrChange>
      </w:pPr>
      <w:ins w:id="9903" w:author="ERIC" w:date="2019-06-14T08:59:00Z">
        <w:del w:id="9904" w:author="ERIC" w:date="2019-06-14T07:22:00Z">
          <w:r w:rsidRPr="002B15AA" w:rsidDel="00CF5F55">
            <w:rPr>
              <w:noProof w:val="0"/>
              <w:lang w:eastAsia="zh-CN"/>
            </w:rPr>
            <w:delText xml:space="preserve">            config "true";</w:delText>
          </w:r>
        </w:del>
      </w:ins>
    </w:p>
    <w:p w14:paraId="27204507" w14:textId="77777777" w:rsidR="00A47A65" w:rsidRPr="002B15AA" w:rsidDel="00CF5F55" w:rsidRDefault="00A47A65" w:rsidP="00546C3B">
      <w:pPr>
        <w:pStyle w:val="PL"/>
        <w:rPr>
          <w:ins w:id="9905" w:author="ERIC" w:date="2019-06-14T08:59:00Z"/>
          <w:del w:id="9906" w:author="ERIC" w:date="2019-06-14T07:22:00Z"/>
          <w:noProof w:val="0"/>
          <w:lang w:eastAsia="zh-CN"/>
        </w:rPr>
        <w:pPrChange w:id="9907" w:author="ERIC" w:date="2019-06-19T15:26:00Z">
          <w:pPr>
            <w:pStyle w:val="PL"/>
          </w:pPr>
        </w:pPrChange>
      </w:pPr>
      <w:ins w:id="9908" w:author="ERIC" w:date="2019-06-14T08:59:00Z">
        <w:del w:id="9909" w:author="ERIC" w:date="2019-06-14T07:22:00Z">
          <w:r w:rsidRPr="002B15AA" w:rsidDel="00CF5F55">
            <w:rPr>
              <w:noProof w:val="0"/>
              <w:lang w:eastAsia="zh-CN"/>
            </w:rPr>
            <w:delText xml:space="preserve">            type nrm-type:t_dn;    </w:delText>
          </w:r>
          <w:r w:rsidRPr="002B15AA" w:rsidDel="00CF5F55">
            <w:rPr>
              <w:noProof w:val="0"/>
              <w:lang w:eastAsia="zh-CN"/>
            </w:rPr>
            <w:tab/>
            <w:delText xml:space="preserve">       </w:delText>
          </w:r>
          <w:r w:rsidRPr="002B15AA" w:rsidDel="00CF5F55">
            <w:rPr>
              <w:noProof w:val="0"/>
              <w:lang w:eastAsia="zh-CN"/>
            </w:rPr>
            <w:tab/>
          </w:r>
        </w:del>
      </w:ins>
    </w:p>
    <w:p w14:paraId="1C04F00B" w14:textId="77777777" w:rsidR="00A47A65" w:rsidDel="00CF5F55" w:rsidRDefault="00A47A65" w:rsidP="00546C3B">
      <w:pPr>
        <w:pStyle w:val="PL"/>
        <w:rPr>
          <w:ins w:id="9910" w:author="ERIC" w:date="2019-06-14T08:59:00Z"/>
          <w:del w:id="9911" w:author="ERIC" w:date="2019-06-14T07:22:00Z"/>
          <w:noProof w:val="0"/>
          <w:lang w:eastAsia="zh-CN"/>
        </w:rPr>
        <w:pPrChange w:id="9912" w:author="ERIC" w:date="2019-06-19T15:26:00Z">
          <w:pPr>
            <w:pStyle w:val="PL"/>
          </w:pPr>
        </w:pPrChange>
      </w:pPr>
      <w:ins w:id="9913" w:author="ERIC" w:date="2019-06-14T08:59:00Z">
        <w:del w:id="9914" w:author="ERIC" w:date="2019-06-14T07:22:00Z">
          <w:r w:rsidRPr="002B15AA" w:rsidDel="00CF5F55">
            <w:rPr>
              <w:noProof w:val="0"/>
              <w:lang w:eastAsia="zh-CN"/>
            </w:rPr>
            <w:delText xml:space="preserve">        }</w:delText>
          </w:r>
        </w:del>
      </w:ins>
    </w:p>
    <w:p w14:paraId="047988F4" w14:textId="77777777" w:rsidR="00A47A65" w:rsidRPr="002B15AA" w:rsidDel="00CF5F55" w:rsidRDefault="00A47A65" w:rsidP="00546C3B">
      <w:pPr>
        <w:pStyle w:val="PL"/>
        <w:rPr>
          <w:ins w:id="9915" w:author="ERIC" w:date="2019-06-14T08:59:00Z"/>
          <w:del w:id="9916" w:author="ERIC" w:date="2019-06-14T07:22:00Z"/>
          <w:noProof w:val="0"/>
          <w:lang w:eastAsia="zh-CN"/>
        </w:rPr>
        <w:pPrChange w:id="9917" w:author="ERIC" w:date="2019-06-19T15:26:00Z">
          <w:pPr>
            <w:pStyle w:val="PL"/>
          </w:pPr>
        </w:pPrChange>
      </w:pPr>
      <w:ins w:id="9918" w:author="ERIC" w:date="2019-06-14T08:59:00Z">
        <w:del w:id="9919" w:author="ERIC" w:date="2019-06-14T07:22:00Z">
          <w:r w:rsidRPr="002B15AA" w:rsidDel="00CF5F55">
            <w:rPr>
              <w:noProof w:val="0"/>
              <w:lang w:eastAsia="zh-CN"/>
            </w:rPr>
            <w:delText xml:space="preserve">        //refer to </w:delText>
          </w:r>
          <w:r w:rsidDel="00CF5F55">
            <w:rPr>
              <w:noProof w:val="0"/>
              <w:lang w:eastAsia="zh-CN"/>
            </w:rPr>
            <w:delText>bwp</w:delText>
          </w:r>
        </w:del>
      </w:ins>
    </w:p>
    <w:p w14:paraId="45879989" w14:textId="77777777" w:rsidR="00A47A65" w:rsidRPr="002B15AA" w:rsidDel="00CF5F55" w:rsidRDefault="00A47A65" w:rsidP="00546C3B">
      <w:pPr>
        <w:pStyle w:val="PL"/>
        <w:rPr>
          <w:ins w:id="9920" w:author="ERIC" w:date="2019-06-14T08:59:00Z"/>
          <w:del w:id="9921" w:author="ERIC" w:date="2019-06-14T07:22:00Z"/>
          <w:noProof w:val="0"/>
          <w:lang w:eastAsia="zh-CN"/>
        </w:rPr>
        <w:pPrChange w:id="9922" w:author="ERIC" w:date="2019-06-19T15:26:00Z">
          <w:pPr>
            <w:pStyle w:val="PL"/>
          </w:pPr>
        </w:pPrChange>
      </w:pPr>
      <w:ins w:id="9923" w:author="ERIC" w:date="2019-06-14T08:59:00Z">
        <w:del w:id="9924" w:author="ERIC" w:date="2019-06-14T07:22:00Z">
          <w:r w:rsidRPr="002B15AA" w:rsidDel="00CF5F55">
            <w:rPr>
              <w:noProof w:val="0"/>
              <w:lang w:eastAsia="zh-CN"/>
            </w:rPr>
            <w:delText xml:space="preserve">        leaf-list </w:delText>
          </w:r>
          <w:r w:rsidDel="00CF5F55">
            <w:rPr>
              <w:noProof w:val="0"/>
              <w:lang w:eastAsia="zh-CN"/>
            </w:rPr>
            <w:delText>bWP</w:delText>
          </w:r>
          <w:r w:rsidRPr="002B15AA" w:rsidDel="00CF5F55">
            <w:rPr>
              <w:noProof w:val="0"/>
              <w:lang w:eastAsia="zh-CN"/>
            </w:rPr>
            <w:delText xml:space="preserve"> {</w:delText>
          </w:r>
        </w:del>
      </w:ins>
    </w:p>
    <w:p w14:paraId="7E19ECA4" w14:textId="77777777" w:rsidR="00A47A65" w:rsidRPr="002B15AA" w:rsidDel="00CF5F55" w:rsidRDefault="00A47A65" w:rsidP="00546C3B">
      <w:pPr>
        <w:pStyle w:val="PL"/>
        <w:rPr>
          <w:ins w:id="9925" w:author="ERIC" w:date="2019-06-14T08:59:00Z"/>
          <w:del w:id="9926" w:author="ERIC" w:date="2019-06-14T07:22:00Z"/>
          <w:noProof w:val="0"/>
          <w:lang w:eastAsia="zh-CN"/>
        </w:rPr>
        <w:pPrChange w:id="9927" w:author="ERIC" w:date="2019-06-19T15:26:00Z">
          <w:pPr>
            <w:pStyle w:val="PL"/>
          </w:pPr>
        </w:pPrChange>
      </w:pPr>
      <w:ins w:id="9928" w:author="ERIC" w:date="2019-06-14T08:59:00Z">
        <w:del w:id="9929" w:author="ERIC" w:date="2019-06-14T07:22:00Z">
          <w:r w:rsidRPr="002B15AA" w:rsidDel="00CF5F55">
            <w:rPr>
              <w:noProof w:val="0"/>
              <w:lang w:eastAsia="zh-CN"/>
            </w:rPr>
            <w:delText xml:space="preserve">            min-elements "0";</w:delText>
          </w:r>
        </w:del>
      </w:ins>
    </w:p>
    <w:p w14:paraId="4398418B" w14:textId="77777777" w:rsidR="00A47A65" w:rsidRPr="002B15AA" w:rsidDel="00CF5F55" w:rsidRDefault="00A47A65" w:rsidP="00546C3B">
      <w:pPr>
        <w:pStyle w:val="PL"/>
        <w:rPr>
          <w:ins w:id="9930" w:author="ERIC" w:date="2019-06-14T08:59:00Z"/>
          <w:del w:id="9931" w:author="ERIC" w:date="2019-06-14T07:22:00Z"/>
          <w:noProof w:val="0"/>
          <w:lang w:eastAsia="zh-CN"/>
        </w:rPr>
        <w:pPrChange w:id="9932" w:author="ERIC" w:date="2019-06-19T15:26:00Z">
          <w:pPr>
            <w:pStyle w:val="PL"/>
          </w:pPr>
        </w:pPrChange>
      </w:pPr>
      <w:ins w:id="9933" w:author="ERIC" w:date="2019-06-14T08:59:00Z">
        <w:del w:id="9934" w:author="ERIC" w:date="2019-06-14T07:22:00Z">
          <w:r w:rsidRPr="002B15AA" w:rsidDel="00CF5F55">
            <w:rPr>
              <w:noProof w:val="0"/>
              <w:lang w:eastAsia="zh-CN"/>
            </w:rPr>
            <w:delText xml:space="preserve">            description "";</w:delText>
          </w:r>
        </w:del>
      </w:ins>
    </w:p>
    <w:p w14:paraId="431755FA" w14:textId="77777777" w:rsidR="00A47A65" w:rsidRPr="002B15AA" w:rsidDel="00CF5F55" w:rsidRDefault="00A47A65" w:rsidP="00546C3B">
      <w:pPr>
        <w:pStyle w:val="PL"/>
        <w:rPr>
          <w:ins w:id="9935" w:author="ERIC" w:date="2019-06-14T08:59:00Z"/>
          <w:del w:id="9936" w:author="ERIC" w:date="2019-06-14T07:22:00Z"/>
          <w:noProof w:val="0"/>
          <w:lang w:eastAsia="zh-CN"/>
        </w:rPr>
        <w:pPrChange w:id="9937" w:author="ERIC" w:date="2019-06-19T15:26:00Z">
          <w:pPr>
            <w:pStyle w:val="PL"/>
          </w:pPr>
        </w:pPrChange>
      </w:pPr>
      <w:ins w:id="9938" w:author="ERIC" w:date="2019-06-14T08:59:00Z">
        <w:del w:id="9939" w:author="ERIC" w:date="2019-06-14T07:22:00Z">
          <w:r w:rsidRPr="002B15AA" w:rsidDel="00CF5F55">
            <w:rPr>
              <w:noProof w:val="0"/>
              <w:lang w:eastAsia="zh-CN"/>
            </w:rPr>
            <w:delText xml:space="preserve">            config "true";</w:delText>
          </w:r>
        </w:del>
      </w:ins>
    </w:p>
    <w:p w14:paraId="714A218C" w14:textId="77777777" w:rsidR="00A47A65" w:rsidRPr="002B15AA" w:rsidDel="00CF5F55" w:rsidRDefault="00A47A65" w:rsidP="00546C3B">
      <w:pPr>
        <w:pStyle w:val="PL"/>
        <w:rPr>
          <w:ins w:id="9940" w:author="ERIC" w:date="2019-06-14T08:59:00Z"/>
          <w:del w:id="9941" w:author="ERIC" w:date="2019-06-14T07:22:00Z"/>
          <w:noProof w:val="0"/>
          <w:lang w:eastAsia="zh-CN"/>
        </w:rPr>
        <w:pPrChange w:id="9942" w:author="ERIC" w:date="2019-06-19T15:26:00Z">
          <w:pPr>
            <w:pStyle w:val="PL"/>
          </w:pPr>
        </w:pPrChange>
      </w:pPr>
      <w:ins w:id="9943" w:author="ERIC" w:date="2019-06-14T08:59:00Z">
        <w:del w:id="9944" w:author="ERIC" w:date="2019-06-14T07:22:00Z">
          <w:r w:rsidRPr="002B15AA" w:rsidDel="00CF5F55">
            <w:rPr>
              <w:noProof w:val="0"/>
              <w:lang w:eastAsia="zh-CN"/>
            </w:rPr>
            <w:delText xml:space="preserve">            type nrm-type:t_dn;    </w:delText>
          </w:r>
          <w:r w:rsidRPr="002B15AA" w:rsidDel="00CF5F55">
            <w:rPr>
              <w:noProof w:val="0"/>
              <w:lang w:eastAsia="zh-CN"/>
            </w:rPr>
            <w:tab/>
            <w:delText xml:space="preserve">       </w:delText>
          </w:r>
          <w:r w:rsidRPr="002B15AA" w:rsidDel="00CF5F55">
            <w:rPr>
              <w:noProof w:val="0"/>
              <w:lang w:eastAsia="zh-CN"/>
            </w:rPr>
            <w:tab/>
          </w:r>
        </w:del>
      </w:ins>
    </w:p>
    <w:p w14:paraId="43F5EDDF" w14:textId="77777777" w:rsidR="00A47A65" w:rsidRPr="002B15AA" w:rsidDel="00CF5F55" w:rsidRDefault="00A47A65" w:rsidP="00546C3B">
      <w:pPr>
        <w:pStyle w:val="PL"/>
        <w:rPr>
          <w:ins w:id="9945" w:author="ERIC" w:date="2019-06-14T08:59:00Z"/>
          <w:del w:id="9946" w:author="ERIC" w:date="2019-06-14T07:22:00Z"/>
          <w:noProof w:val="0"/>
          <w:lang w:eastAsia="zh-CN"/>
        </w:rPr>
        <w:pPrChange w:id="9947" w:author="ERIC" w:date="2019-06-19T15:26:00Z">
          <w:pPr>
            <w:pStyle w:val="PL"/>
          </w:pPr>
        </w:pPrChange>
      </w:pPr>
      <w:ins w:id="9948" w:author="ERIC" w:date="2019-06-14T08:59:00Z">
        <w:del w:id="9949" w:author="ERIC" w:date="2019-06-14T07:22:00Z">
          <w:r w:rsidRPr="002B15AA" w:rsidDel="00CF5F55">
            <w:rPr>
              <w:noProof w:val="0"/>
              <w:lang w:eastAsia="zh-CN"/>
            </w:rPr>
            <w:delText xml:space="preserve">        }</w:delText>
          </w:r>
        </w:del>
      </w:ins>
    </w:p>
    <w:p w14:paraId="4CB36126" w14:textId="77777777" w:rsidR="00A47A65" w:rsidRPr="002B15AA" w:rsidDel="00CF5F55" w:rsidRDefault="00A47A65" w:rsidP="00546C3B">
      <w:pPr>
        <w:pStyle w:val="PL"/>
        <w:rPr>
          <w:ins w:id="9950" w:author="ERIC" w:date="2019-06-14T08:59:00Z"/>
          <w:del w:id="9951" w:author="ERIC" w:date="2019-06-14T07:22:00Z"/>
          <w:noProof w:val="0"/>
          <w:lang w:eastAsia="zh-CN"/>
        </w:rPr>
        <w:pPrChange w:id="9952" w:author="ERIC" w:date="2019-06-19T15:26:00Z">
          <w:pPr>
            <w:pStyle w:val="PL"/>
          </w:pPr>
        </w:pPrChange>
      </w:pPr>
      <w:ins w:id="9953" w:author="ERIC" w:date="2019-06-14T08:59:00Z">
        <w:del w:id="9954" w:author="ERIC" w:date="2019-06-14T07:22:00Z">
          <w:r w:rsidRPr="002B15AA" w:rsidDel="00CF5F55">
            <w:rPr>
              <w:noProof w:val="0"/>
              <w:lang w:eastAsia="zh-CN"/>
            </w:rPr>
            <w:delText xml:space="preserve">     }</w:delText>
          </w:r>
        </w:del>
      </w:ins>
    </w:p>
    <w:p w14:paraId="18A2C02E" w14:textId="77777777" w:rsidR="00A47A65" w:rsidRPr="002B15AA" w:rsidDel="00CF5F55" w:rsidRDefault="00A47A65" w:rsidP="00546C3B">
      <w:pPr>
        <w:pStyle w:val="PL"/>
        <w:rPr>
          <w:ins w:id="9955" w:author="ERIC" w:date="2019-06-14T08:59:00Z"/>
          <w:del w:id="9956" w:author="ERIC" w:date="2019-06-14T07:22:00Z"/>
          <w:noProof w:val="0"/>
          <w:lang w:eastAsia="zh-CN"/>
        </w:rPr>
        <w:pPrChange w:id="9957" w:author="ERIC" w:date="2019-06-19T15:26:00Z">
          <w:pPr>
            <w:pStyle w:val="PL"/>
          </w:pPr>
        </w:pPrChange>
      </w:pPr>
      <w:ins w:id="9958" w:author="ERIC" w:date="2019-06-14T08:59:00Z">
        <w:del w:id="9959" w:author="ERIC" w:date="2019-06-14T07:22:00Z">
          <w:r w:rsidRPr="002B15AA" w:rsidDel="00CF5F55">
            <w:rPr>
              <w:noProof w:val="0"/>
              <w:lang w:eastAsia="zh-CN"/>
            </w:rPr>
            <w:delText>}</w:delText>
          </w:r>
        </w:del>
      </w:ins>
    </w:p>
    <w:p w14:paraId="36B3623A" w14:textId="77777777" w:rsidR="00A47A65" w:rsidRPr="002B15AA" w:rsidDel="00CF5F55" w:rsidRDefault="00A47A65" w:rsidP="00546C3B">
      <w:pPr>
        <w:pStyle w:val="PL"/>
        <w:rPr>
          <w:ins w:id="9960" w:author="ERIC" w:date="2019-06-14T08:59:00Z"/>
          <w:del w:id="9961" w:author="ERIC" w:date="2019-06-14T07:22:00Z"/>
          <w:lang w:eastAsia="zh-CN"/>
        </w:rPr>
        <w:pPrChange w:id="9962" w:author="ERIC" w:date="2019-06-19T15:26:00Z">
          <w:pPr>
            <w:pStyle w:val="Heading3"/>
          </w:pPr>
        </w:pPrChange>
      </w:pPr>
      <w:ins w:id="9963" w:author="ERIC" w:date="2019-06-14T08:59:00Z">
        <w:del w:id="9964" w:author="ERIC" w:date="2019-06-14T07:22:00Z">
          <w:r w:rsidRPr="002B15AA" w:rsidDel="00CF5F55">
            <w:rPr>
              <w:lang w:eastAsia="zh-CN"/>
            </w:rPr>
            <w:delText>E.4.3.9</w:delText>
          </w:r>
          <w:r w:rsidRPr="002B15AA" w:rsidDel="00CF5F55">
            <w:rPr>
              <w:lang w:eastAsia="zh-CN"/>
            </w:rPr>
            <w:tab/>
            <w:delText>NGRAN submodule, "ngran-nRSectorCarrier.yang"</w:delText>
          </w:r>
        </w:del>
      </w:ins>
    </w:p>
    <w:p w14:paraId="1ACC29C8" w14:textId="77777777" w:rsidR="00A47A65" w:rsidRPr="002B15AA" w:rsidDel="00CF5F55" w:rsidRDefault="00A47A65" w:rsidP="00546C3B">
      <w:pPr>
        <w:pStyle w:val="PL"/>
        <w:rPr>
          <w:ins w:id="9965" w:author="ERIC" w:date="2019-06-14T08:59:00Z"/>
          <w:del w:id="9966" w:author="ERIC" w:date="2019-06-14T07:22:00Z"/>
          <w:noProof w:val="0"/>
          <w:lang w:eastAsia="zh-CN"/>
        </w:rPr>
        <w:pPrChange w:id="9967" w:author="ERIC" w:date="2019-06-19T15:26:00Z">
          <w:pPr>
            <w:pStyle w:val="PL"/>
          </w:pPr>
        </w:pPrChange>
      </w:pPr>
      <w:ins w:id="9968" w:author="ERIC" w:date="2019-06-14T08:59:00Z">
        <w:del w:id="9969" w:author="ERIC" w:date="2019-06-14T07:22:00Z">
          <w:r w:rsidRPr="002B15AA" w:rsidDel="00CF5F55">
            <w:rPr>
              <w:noProof w:val="0"/>
              <w:lang w:eastAsia="zh-CN"/>
            </w:rPr>
            <w:delText>submodule ngran-nRSectorCarrier {</w:delText>
          </w:r>
        </w:del>
      </w:ins>
    </w:p>
    <w:p w14:paraId="256BA7EA" w14:textId="77777777" w:rsidR="00A47A65" w:rsidRPr="002B15AA" w:rsidDel="00CF5F55" w:rsidRDefault="00A47A65" w:rsidP="00546C3B">
      <w:pPr>
        <w:pStyle w:val="PL"/>
        <w:rPr>
          <w:ins w:id="9970" w:author="ERIC" w:date="2019-06-14T08:59:00Z"/>
          <w:del w:id="9971" w:author="ERIC" w:date="2019-06-14T07:22:00Z"/>
          <w:noProof w:val="0"/>
          <w:lang w:eastAsia="zh-CN"/>
        </w:rPr>
        <w:pPrChange w:id="9972" w:author="ERIC" w:date="2019-06-19T15:26:00Z">
          <w:pPr>
            <w:pStyle w:val="PL"/>
          </w:pPr>
        </w:pPrChange>
      </w:pPr>
      <w:ins w:id="9973" w:author="ERIC" w:date="2019-06-14T08:59:00Z">
        <w:del w:id="9974" w:author="ERIC" w:date="2019-06-14T07:22:00Z">
          <w:r w:rsidRPr="002B15AA" w:rsidDel="00CF5F55">
            <w:rPr>
              <w:noProof w:val="0"/>
              <w:lang w:eastAsia="zh-CN"/>
            </w:rPr>
            <w:delText xml:space="preserve">    </w:delText>
          </w:r>
        </w:del>
      </w:ins>
    </w:p>
    <w:p w14:paraId="2E156FB6" w14:textId="77777777" w:rsidR="00A47A65" w:rsidRPr="002B15AA" w:rsidDel="00CF5F55" w:rsidRDefault="00A47A65" w:rsidP="00546C3B">
      <w:pPr>
        <w:pStyle w:val="PL"/>
        <w:rPr>
          <w:ins w:id="9975" w:author="ERIC" w:date="2019-06-14T08:59:00Z"/>
          <w:del w:id="9976" w:author="ERIC" w:date="2019-06-14T07:22:00Z"/>
          <w:noProof w:val="0"/>
          <w:lang w:eastAsia="zh-CN"/>
        </w:rPr>
        <w:pPrChange w:id="9977" w:author="ERIC" w:date="2019-06-19T15:26:00Z">
          <w:pPr>
            <w:pStyle w:val="PL"/>
          </w:pPr>
        </w:pPrChange>
      </w:pPr>
      <w:ins w:id="9978" w:author="ERIC" w:date="2019-06-14T08:59:00Z">
        <w:del w:id="9979" w:author="ERIC" w:date="2019-06-14T07:22:00Z">
          <w:r w:rsidRPr="002B15AA" w:rsidDel="00CF5F55">
            <w:rPr>
              <w:noProof w:val="0"/>
              <w:lang w:eastAsia="zh-CN"/>
            </w:rPr>
            <w:tab/>
            <w:delText>belongs-to ngran { prefix ngran; }</w:delText>
          </w:r>
        </w:del>
      </w:ins>
    </w:p>
    <w:p w14:paraId="076B5956" w14:textId="77777777" w:rsidR="00A47A65" w:rsidRPr="002B15AA" w:rsidDel="00CF5F55" w:rsidRDefault="00A47A65" w:rsidP="00546C3B">
      <w:pPr>
        <w:pStyle w:val="PL"/>
        <w:rPr>
          <w:ins w:id="9980" w:author="ERIC" w:date="2019-06-14T08:59:00Z"/>
          <w:del w:id="9981" w:author="ERIC" w:date="2019-06-14T07:22:00Z"/>
          <w:noProof w:val="0"/>
          <w:lang w:eastAsia="zh-CN"/>
        </w:rPr>
        <w:pPrChange w:id="9982" w:author="ERIC" w:date="2019-06-19T15:26:00Z">
          <w:pPr>
            <w:pStyle w:val="PL"/>
          </w:pPr>
        </w:pPrChange>
      </w:pPr>
      <w:ins w:id="9983" w:author="ERIC" w:date="2019-06-14T08:59:00Z">
        <w:del w:id="9984" w:author="ERIC" w:date="2019-06-14T07:22:00Z">
          <w:r w:rsidRPr="002B15AA" w:rsidDel="00CF5F55">
            <w:rPr>
              <w:noProof w:val="0"/>
              <w:lang w:eastAsia="zh-CN"/>
            </w:rPr>
            <w:delText xml:space="preserve">    </w:delText>
          </w:r>
        </w:del>
      </w:ins>
    </w:p>
    <w:p w14:paraId="3C4EDEE8" w14:textId="77777777" w:rsidR="00A47A65" w:rsidRPr="002B15AA" w:rsidDel="00CF5F55" w:rsidRDefault="00A47A65" w:rsidP="00546C3B">
      <w:pPr>
        <w:pStyle w:val="PL"/>
        <w:rPr>
          <w:ins w:id="9985" w:author="ERIC" w:date="2019-06-14T08:59:00Z"/>
          <w:del w:id="9986" w:author="ERIC" w:date="2019-06-14T07:22:00Z"/>
          <w:noProof w:val="0"/>
          <w:lang w:eastAsia="zh-CN"/>
        </w:rPr>
        <w:pPrChange w:id="9987" w:author="ERIC" w:date="2019-06-19T15:26:00Z">
          <w:pPr>
            <w:pStyle w:val="PL"/>
          </w:pPr>
        </w:pPrChange>
      </w:pPr>
      <w:ins w:id="9988" w:author="ERIC" w:date="2019-06-14T08:59:00Z">
        <w:del w:id="9989" w:author="ERIC" w:date="2019-06-14T07:22:00Z">
          <w:r w:rsidRPr="002B15AA" w:rsidDel="00CF5F55">
            <w:rPr>
              <w:noProof w:val="0"/>
              <w:lang w:eastAsia="zh-CN"/>
            </w:rPr>
            <w:delText xml:space="preserve">    import nrm-types-3gpp { prefix nrm-type; revision-date "2018-07-31"; }</w:delText>
          </w:r>
        </w:del>
      </w:ins>
    </w:p>
    <w:p w14:paraId="38CA39A2" w14:textId="77777777" w:rsidR="00A47A65" w:rsidRPr="002B15AA" w:rsidDel="00CF5F55" w:rsidRDefault="00A47A65" w:rsidP="00546C3B">
      <w:pPr>
        <w:pStyle w:val="PL"/>
        <w:rPr>
          <w:ins w:id="9990" w:author="ERIC" w:date="2019-06-14T08:59:00Z"/>
          <w:del w:id="9991" w:author="ERIC" w:date="2019-06-14T07:22:00Z"/>
          <w:noProof w:val="0"/>
          <w:lang w:eastAsia="zh-CN"/>
        </w:rPr>
        <w:pPrChange w:id="9992" w:author="ERIC" w:date="2019-06-19T15:26:00Z">
          <w:pPr>
            <w:pStyle w:val="PL"/>
          </w:pPr>
        </w:pPrChange>
      </w:pPr>
      <w:ins w:id="9993" w:author="ERIC" w:date="2019-06-14T08:59:00Z">
        <w:del w:id="9994" w:author="ERIC" w:date="2019-06-14T07:22:00Z">
          <w:r w:rsidRPr="002B15AA" w:rsidDel="00CF5F55">
            <w:rPr>
              <w:noProof w:val="0"/>
              <w:lang w:eastAsia="zh-CN"/>
            </w:rPr>
            <w:delText xml:space="preserve">    import ManagedFunction { prefix mf; revision-date "2018-</w:delText>
          </w:r>
          <w:r w:rsidDel="00CF5F55">
            <w:rPr>
              <w:noProof w:val="0"/>
              <w:lang w:eastAsia="zh-CN"/>
            </w:rPr>
            <w:delText>07-31</w:delText>
          </w:r>
          <w:r w:rsidRPr="002B15AA" w:rsidDel="00CF5F55">
            <w:rPr>
              <w:noProof w:val="0"/>
              <w:lang w:eastAsia="zh-CN"/>
            </w:rPr>
            <w:delText>"; }</w:delText>
          </w:r>
        </w:del>
      </w:ins>
    </w:p>
    <w:p w14:paraId="4111BD0A" w14:textId="77777777" w:rsidR="00A47A65" w:rsidRPr="002B15AA" w:rsidDel="00CF5F55" w:rsidRDefault="00A47A65" w:rsidP="00546C3B">
      <w:pPr>
        <w:pStyle w:val="PL"/>
        <w:rPr>
          <w:ins w:id="9995" w:author="ERIC" w:date="2019-06-14T08:59:00Z"/>
          <w:del w:id="9996" w:author="ERIC" w:date="2019-06-14T07:22:00Z"/>
          <w:noProof w:val="0"/>
          <w:lang w:eastAsia="zh-CN"/>
        </w:rPr>
        <w:pPrChange w:id="9997" w:author="ERIC" w:date="2019-06-19T15:26:00Z">
          <w:pPr>
            <w:pStyle w:val="PL"/>
          </w:pPr>
        </w:pPrChange>
      </w:pPr>
    </w:p>
    <w:p w14:paraId="608E0385" w14:textId="77777777" w:rsidR="00A47A65" w:rsidRPr="002B15AA" w:rsidDel="00CF5F55" w:rsidRDefault="00A47A65" w:rsidP="00546C3B">
      <w:pPr>
        <w:pStyle w:val="PL"/>
        <w:rPr>
          <w:ins w:id="9998" w:author="ERIC" w:date="2019-06-14T08:59:00Z"/>
          <w:del w:id="9999" w:author="ERIC" w:date="2019-06-14T07:22:00Z"/>
          <w:noProof w:val="0"/>
          <w:lang w:eastAsia="zh-CN"/>
        </w:rPr>
        <w:pPrChange w:id="10000" w:author="ERIC" w:date="2019-06-19T15:26:00Z">
          <w:pPr>
            <w:pStyle w:val="PL"/>
          </w:pPr>
        </w:pPrChange>
      </w:pPr>
      <w:ins w:id="10001" w:author="ERIC" w:date="2019-06-14T08:59:00Z">
        <w:del w:id="10002" w:author="ERIC" w:date="2019-06-14T07:22:00Z">
          <w:r w:rsidRPr="002B15AA" w:rsidDel="00CF5F55">
            <w:rPr>
              <w:noProof w:val="0"/>
              <w:lang w:eastAsia="zh-CN"/>
            </w:rPr>
            <w:delText xml:space="preserve">    description "NRSectorCarrier";</w:delText>
          </w:r>
        </w:del>
      </w:ins>
    </w:p>
    <w:p w14:paraId="4329EBD2" w14:textId="77777777" w:rsidR="00A47A65" w:rsidRPr="002B15AA" w:rsidDel="00CF5F55" w:rsidRDefault="00A47A65" w:rsidP="00546C3B">
      <w:pPr>
        <w:pStyle w:val="PL"/>
        <w:rPr>
          <w:ins w:id="10003" w:author="ERIC" w:date="2019-06-14T08:59:00Z"/>
          <w:del w:id="10004" w:author="ERIC" w:date="2019-06-14T07:22:00Z"/>
          <w:noProof w:val="0"/>
          <w:lang w:eastAsia="zh-CN"/>
        </w:rPr>
        <w:pPrChange w:id="10005" w:author="ERIC" w:date="2019-06-19T15:26:00Z">
          <w:pPr>
            <w:pStyle w:val="PL"/>
          </w:pPr>
        </w:pPrChange>
      </w:pPr>
    </w:p>
    <w:p w14:paraId="3A489D59" w14:textId="77777777" w:rsidR="00A47A65" w:rsidRPr="002B15AA" w:rsidDel="00CF5F55" w:rsidRDefault="00A47A65" w:rsidP="00546C3B">
      <w:pPr>
        <w:pStyle w:val="PL"/>
        <w:rPr>
          <w:ins w:id="10006" w:author="ERIC" w:date="2019-06-14T08:59:00Z"/>
          <w:del w:id="10007" w:author="ERIC" w:date="2019-06-14T07:22:00Z"/>
          <w:noProof w:val="0"/>
          <w:lang w:eastAsia="zh-CN"/>
        </w:rPr>
        <w:pPrChange w:id="10008" w:author="ERIC" w:date="2019-06-19T15:26:00Z">
          <w:pPr>
            <w:pStyle w:val="PL"/>
          </w:pPr>
        </w:pPrChange>
      </w:pPr>
      <w:ins w:id="10009" w:author="ERIC" w:date="2019-06-14T08:59:00Z">
        <w:del w:id="10010" w:author="ERIC" w:date="2019-06-14T07:22:00Z">
          <w:r w:rsidRPr="002B15AA" w:rsidDel="00CF5F55">
            <w:rPr>
              <w:noProof w:val="0"/>
              <w:lang w:eastAsia="zh-CN"/>
            </w:rPr>
            <w:delText xml:space="preserve">    revision 2018-08-02 {</w:delText>
          </w:r>
        </w:del>
      </w:ins>
    </w:p>
    <w:p w14:paraId="0EC932CE" w14:textId="77777777" w:rsidR="00A47A65" w:rsidRPr="002B15AA" w:rsidDel="00CF5F55" w:rsidRDefault="00A47A65" w:rsidP="00546C3B">
      <w:pPr>
        <w:pStyle w:val="PL"/>
        <w:rPr>
          <w:ins w:id="10011" w:author="ERIC" w:date="2019-06-14T08:59:00Z"/>
          <w:del w:id="10012" w:author="ERIC" w:date="2019-06-14T07:22:00Z"/>
          <w:noProof w:val="0"/>
          <w:lang w:eastAsia="zh-CN"/>
        </w:rPr>
        <w:pPrChange w:id="10013" w:author="ERIC" w:date="2019-06-19T15:26:00Z">
          <w:pPr>
            <w:pStyle w:val="PL"/>
          </w:pPr>
        </w:pPrChange>
      </w:pPr>
      <w:ins w:id="10014" w:author="ERIC" w:date="2019-06-14T08:59:00Z">
        <w:del w:id="10015" w:author="ERIC" w:date="2019-06-14T07:22:00Z">
          <w:r w:rsidRPr="002B15AA" w:rsidDel="00CF5F55">
            <w:rPr>
              <w:noProof w:val="0"/>
              <w:lang w:eastAsia="zh-CN"/>
            </w:rPr>
            <w:delText xml:space="preserve">        description "Initial revision";</w:delText>
          </w:r>
        </w:del>
      </w:ins>
    </w:p>
    <w:p w14:paraId="57AEC9A6" w14:textId="77777777" w:rsidR="00A47A65" w:rsidRPr="002B15AA" w:rsidDel="00CF5F55" w:rsidRDefault="00A47A65" w:rsidP="00546C3B">
      <w:pPr>
        <w:pStyle w:val="PL"/>
        <w:rPr>
          <w:ins w:id="10016" w:author="ERIC" w:date="2019-06-14T08:59:00Z"/>
          <w:del w:id="10017" w:author="ERIC" w:date="2019-06-14T07:22:00Z"/>
          <w:noProof w:val="0"/>
          <w:lang w:eastAsia="zh-CN"/>
        </w:rPr>
        <w:pPrChange w:id="10018" w:author="ERIC" w:date="2019-06-19T15:26:00Z">
          <w:pPr>
            <w:pStyle w:val="PL"/>
          </w:pPr>
        </w:pPrChange>
      </w:pPr>
      <w:ins w:id="10019" w:author="ERIC" w:date="2019-06-14T08:59:00Z">
        <w:del w:id="10020" w:author="ERIC" w:date="2019-06-14T07:22:00Z">
          <w:r w:rsidRPr="002B15AA" w:rsidDel="00CF5F55">
            <w:rPr>
              <w:noProof w:val="0"/>
              <w:lang w:eastAsia="zh-CN"/>
            </w:rPr>
            <w:delText xml:space="preserve">    }</w:delText>
          </w:r>
        </w:del>
      </w:ins>
    </w:p>
    <w:p w14:paraId="677AC3B6" w14:textId="77777777" w:rsidR="00A47A65" w:rsidRPr="002B15AA" w:rsidDel="00CF5F55" w:rsidRDefault="00A47A65" w:rsidP="00546C3B">
      <w:pPr>
        <w:pStyle w:val="PL"/>
        <w:rPr>
          <w:ins w:id="10021" w:author="ERIC" w:date="2019-06-14T08:59:00Z"/>
          <w:del w:id="10022" w:author="ERIC" w:date="2019-06-14T07:22:00Z"/>
          <w:noProof w:val="0"/>
          <w:lang w:eastAsia="zh-CN"/>
        </w:rPr>
        <w:pPrChange w:id="10023" w:author="ERIC" w:date="2019-06-19T15:26:00Z">
          <w:pPr>
            <w:pStyle w:val="PL"/>
          </w:pPr>
        </w:pPrChange>
      </w:pPr>
    </w:p>
    <w:p w14:paraId="6BB31839" w14:textId="77777777" w:rsidR="00A47A65" w:rsidRPr="002B15AA" w:rsidDel="00CF5F55" w:rsidRDefault="00A47A65" w:rsidP="00546C3B">
      <w:pPr>
        <w:pStyle w:val="PL"/>
        <w:rPr>
          <w:ins w:id="10024" w:author="ERIC" w:date="2019-06-14T08:59:00Z"/>
          <w:del w:id="10025" w:author="ERIC" w:date="2019-06-14T07:22:00Z"/>
          <w:noProof w:val="0"/>
          <w:lang w:eastAsia="zh-CN"/>
        </w:rPr>
        <w:pPrChange w:id="10026" w:author="ERIC" w:date="2019-06-19T15:26:00Z">
          <w:pPr>
            <w:pStyle w:val="PL"/>
          </w:pPr>
        </w:pPrChange>
      </w:pPr>
      <w:ins w:id="10027" w:author="ERIC" w:date="2019-06-14T08:59:00Z">
        <w:del w:id="10028" w:author="ERIC" w:date="2019-06-14T07:22:00Z">
          <w:r w:rsidRPr="002B15AA" w:rsidDel="00CF5F55">
            <w:rPr>
              <w:noProof w:val="0"/>
              <w:lang w:eastAsia="zh-CN"/>
            </w:rPr>
            <w:delText xml:space="preserve">    grouping NRSectorCarrier {</w:delText>
          </w:r>
        </w:del>
      </w:ins>
    </w:p>
    <w:p w14:paraId="50B52D41" w14:textId="77777777" w:rsidR="00A47A65" w:rsidDel="00CF5F55" w:rsidRDefault="00A47A65" w:rsidP="00546C3B">
      <w:pPr>
        <w:pStyle w:val="PL"/>
        <w:rPr>
          <w:ins w:id="10029" w:author="ERIC" w:date="2019-06-14T08:59:00Z"/>
          <w:del w:id="10030" w:author="ERIC" w:date="2019-06-14T07:22:00Z"/>
          <w:noProof w:val="0"/>
          <w:lang w:eastAsia="zh-CN"/>
        </w:rPr>
        <w:pPrChange w:id="10031" w:author="ERIC" w:date="2019-06-19T15:26:00Z">
          <w:pPr>
            <w:pStyle w:val="PL"/>
          </w:pPr>
        </w:pPrChange>
      </w:pPr>
      <w:ins w:id="10032" w:author="ERIC" w:date="2019-06-14T08:59:00Z">
        <w:del w:id="10033" w:author="ERIC" w:date="2019-06-14T07:22:00Z">
          <w:r w:rsidRPr="002B15AA" w:rsidDel="00CF5F55">
            <w:rPr>
              <w:noProof w:val="0"/>
              <w:lang w:eastAsia="zh-CN"/>
            </w:rPr>
            <w:delText xml:space="preserve">        description "";</w:delText>
          </w:r>
        </w:del>
      </w:ins>
    </w:p>
    <w:p w14:paraId="5195FBD7" w14:textId="77777777" w:rsidR="00A47A65" w:rsidDel="00CF5F55" w:rsidRDefault="00A47A65" w:rsidP="00546C3B">
      <w:pPr>
        <w:pStyle w:val="PL"/>
        <w:rPr>
          <w:ins w:id="10034" w:author="ERIC" w:date="2019-06-14T08:59:00Z"/>
          <w:del w:id="10035" w:author="ERIC" w:date="2019-06-14T07:22:00Z"/>
          <w:noProof w:val="0"/>
          <w:lang w:eastAsia="zh-CN"/>
        </w:rPr>
        <w:pPrChange w:id="10036" w:author="ERIC" w:date="2019-06-19T15:26:00Z">
          <w:pPr>
            <w:pStyle w:val="PL"/>
          </w:pPr>
        </w:pPrChange>
      </w:pPr>
      <w:ins w:id="10037" w:author="ERIC" w:date="2019-06-14T08:59:00Z">
        <w:del w:id="10038" w:author="ERIC" w:date="2019-06-14T07:22:00Z">
          <w:r w:rsidRPr="002B15AA" w:rsidDel="00CF5F55">
            <w:rPr>
              <w:noProof w:val="0"/>
              <w:lang w:eastAsia="zh-CN"/>
            </w:rPr>
            <w:delText xml:space="preserve">        uses mf:ManagedFunction;</w:delText>
          </w:r>
        </w:del>
      </w:ins>
    </w:p>
    <w:p w14:paraId="01EB5029" w14:textId="77777777" w:rsidR="00A47A65" w:rsidRPr="002B15AA" w:rsidDel="00CF5F55" w:rsidRDefault="00A47A65" w:rsidP="00546C3B">
      <w:pPr>
        <w:pStyle w:val="PL"/>
        <w:rPr>
          <w:ins w:id="10039" w:author="ERIC" w:date="2019-06-14T08:59:00Z"/>
          <w:del w:id="10040" w:author="ERIC" w:date="2019-06-14T07:22:00Z"/>
          <w:noProof w:val="0"/>
          <w:lang w:eastAsia="zh-CN"/>
        </w:rPr>
        <w:pPrChange w:id="10041" w:author="ERIC" w:date="2019-06-19T15:26:00Z">
          <w:pPr>
            <w:pStyle w:val="PL"/>
          </w:pPr>
        </w:pPrChange>
      </w:pPr>
    </w:p>
    <w:p w14:paraId="3B6EDB55" w14:textId="77777777" w:rsidR="00A47A65" w:rsidRPr="002B15AA" w:rsidDel="00CF5F55" w:rsidRDefault="00A47A65" w:rsidP="00546C3B">
      <w:pPr>
        <w:pStyle w:val="PL"/>
        <w:rPr>
          <w:ins w:id="10042" w:author="ERIC" w:date="2019-06-14T08:59:00Z"/>
          <w:del w:id="10043" w:author="ERIC" w:date="2019-06-14T07:22:00Z"/>
          <w:noProof w:val="0"/>
          <w:lang w:eastAsia="zh-CN"/>
        </w:rPr>
        <w:pPrChange w:id="10044" w:author="ERIC" w:date="2019-06-19T15:26:00Z">
          <w:pPr>
            <w:pStyle w:val="PL"/>
          </w:pPr>
        </w:pPrChange>
      </w:pPr>
      <w:ins w:id="10045" w:author="ERIC" w:date="2019-06-14T08:59:00Z">
        <w:del w:id="10046" w:author="ERIC" w:date="2019-06-14T07:22:00Z">
          <w:r w:rsidRPr="002B15AA" w:rsidDel="00CF5F55">
            <w:rPr>
              <w:noProof w:val="0"/>
              <w:lang w:eastAsia="zh-CN"/>
            </w:rPr>
            <w:delText xml:space="preserve"> </w:delText>
          </w:r>
          <w:r w:rsidDel="00CF5F55">
            <w:rPr>
              <w:noProof w:val="0"/>
              <w:lang w:eastAsia="zh-CN"/>
            </w:rPr>
            <w:delText xml:space="preserve">       </w:delText>
          </w:r>
          <w:r w:rsidRPr="002B15AA" w:rsidDel="00CF5F55">
            <w:rPr>
              <w:noProof w:val="0"/>
              <w:lang w:eastAsia="zh-CN"/>
            </w:rPr>
            <w:delText xml:space="preserve">leaf </w:delText>
          </w:r>
          <w:r w:rsidDel="00CF5F55">
            <w:rPr>
              <w:rFonts w:cs="Courier New"/>
              <w:bCs/>
              <w:iCs/>
              <w:color w:val="595959"/>
              <w:szCs w:val="18"/>
              <w:u w:val="single"/>
            </w:rPr>
            <w:delText>t</w:delText>
          </w:r>
          <w:r w:rsidRPr="00352801" w:rsidDel="00CF5F55">
            <w:rPr>
              <w:rFonts w:cs="Courier New"/>
              <w:bCs/>
              <w:iCs/>
              <w:color w:val="595959"/>
              <w:szCs w:val="18"/>
              <w:u w:val="single"/>
            </w:rPr>
            <w:delText>xDirection</w:delText>
          </w:r>
          <w:r w:rsidRPr="002B15AA" w:rsidDel="00CF5F55">
            <w:rPr>
              <w:noProof w:val="0"/>
              <w:lang w:eastAsia="zh-CN"/>
            </w:rPr>
            <w:delText xml:space="preserve"> {</w:delText>
          </w:r>
        </w:del>
      </w:ins>
    </w:p>
    <w:p w14:paraId="26E12CB1" w14:textId="77777777" w:rsidR="00A47A65" w:rsidRPr="002B15AA" w:rsidDel="00CF5F55" w:rsidRDefault="00A47A65" w:rsidP="00546C3B">
      <w:pPr>
        <w:pStyle w:val="PL"/>
        <w:rPr>
          <w:ins w:id="10047" w:author="ERIC" w:date="2019-06-14T08:59:00Z"/>
          <w:del w:id="10048" w:author="ERIC" w:date="2019-06-14T07:22:00Z"/>
          <w:noProof w:val="0"/>
          <w:lang w:eastAsia="zh-CN"/>
        </w:rPr>
        <w:pPrChange w:id="10049" w:author="ERIC" w:date="2019-06-19T15:26:00Z">
          <w:pPr>
            <w:pStyle w:val="PL"/>
          </w:pPr>
        </w:pPrChange>
      </w:pPr>
      <w:ins w:id="10050" w:author="ERIC" w:date="2019-06-14T08:59:00Z">
        <w:del w:id="10051" w:author="ERIC" w:date="2019-06-14T07:22:00Z">
          <w:r w:rsidRPr="002B15AA" w:rsidDel="00CF5F55">
            <w:rPr>
              <w:noProof w:val="0"/>
              <w:lang w:eastAsia="zh-CN"/>
            </w:rPr>
            <w:delText xml:space="preserve">            mandatory "true";</w:delText>
          </w:r>
        </w:del>
      </w:ins>
    </w:p>
    <w:p w14:paraId="277C407E" w14:textId="77777777" w:rsidR="00A47A65" w:rsidRPr="002B15AA" w:rsidDel="00CF5F55" w:rsidRDefault="00A47A65" w:rsidP="00546C3B">
      <w:pPr>
        <w:pStyle w:val="PL"/>
        <w:rPr>
          <w:ins w:id="10052" w:author="ERIC" w:date="2019-06-14T08:59:00Z"/>
          <w:del w:id="10053" w:author="ERIC" w:date="2019-06-14T07:22:00Z"/>
          <w:noProof w:val="0"/>
          <w:lang w:eastAsia="zh-CN"/>
        </w:rPr>
        <w:pPrChange w:id="10054" w:author="ERIC" w:date="2019-06-19T15:26:00Z">
          <w:pPr>
            <w:pStyle w:val="PL"/>
          </w:pPr>
        </w:pPrChange>
      </w:pPr>
      <w:ins w:id="10055" w:author="ERIC" w:date="2019-06-14T08:59:00Z">
        <w:del w:id="10056" w:author="ERIC" w:date="2019-06-14T07:22:00Z">
          <w:r w:rsidRPr="002B15AA" w:rsidDel="00CF5F55">
            <w:rPr>
              <w:noProof w:val="0"/>
              <w:lang w:eastAsia="zh-CN"/>
            </w:rPr>
            <w:delText xml:space="preserve">            config "</w:delText>
          </w:r>
          <w:r w:rsidDel="00CF5F55">
            <w:rPr>
              <w:noProof w:val="0"/>
              <w:lang w:eastAsia="zh-CN"/>
            </w:rPr>
            <w:delText>true</w:delText>
          </w:r>
          <w:r w:rsidRPr="002B15AA" w:rsidDel="00CF5F55">
            <w:rPr>
              <w:noProof w:val="0"/>
              <w:lang w:eastAsia="zh-CN"/>
            </w:rPr>
            <w:delText>";</w:delText>
          </w:r>
        </w:del>
      </w:ins>
    </w:p>
    <w:p w14:paraId="64C2F278" w14:textId="77777777" w:rsidR="00A47A65" w:rsidRPr="002B15AA" w:rsidDel="00CF5F55" w:rsidRDefault="00A47A65" w:rsidP="00546C3B">
      <w:pPr>
        <w:pStyle w:val="PL"/>
        <w:rPr>
          <w:ins w:id="10057" w:author="ERIC" w:date="2019-06-14T08:59:00Z"/>
          <w:del w:id="10058" w:author="ERIC" w:date="2019-06-14T07:22:00Z"/>
          <w:noProof w:val="0"/>
          <w:lang w:eastAsia="zh-CN"/>
        </w:rPr>
        <w:pPrChange w:id="10059" w:author="ERIC" w:date="2019-06-19T15:26:00Z">
          <w:pPr>
            <w:pStyle w:val="PL"/>
          </w:pPr>
        </w:pPrChange>
      </w:pPr>
      <w:ins w:id="10060" w:author="ERIC" w:date="2019-06-14T08:59:00Z">
        <w:del w:id="10061" w:author="ERIC" w:date="2019-06-14T07:22:00Z">
          <w:r w:rsidRPr="002B15AA" w:rsidDel="00CF5F55">
            <w:rPr>
              <w:noProof w:val="0"/>
              <w:lang w:eastAsia="zh-CN"/>
            </w:rPr>
            <w:delText xml:space="preserve">            type nrm-type:</w:delText>
          </w:r>
          <w:r w:rsidDel="00CF5F55">
            <w:rPr>
              <w:rFonts w:cs="Courier New"/>
              <w:bCs/>
              <w:iCs/>
              <w:color w:val="595959"/>
              <w:szCs w:val="18"/>
              <w:u w:val="single"/>
            </w:rPr>
            <w:delText>T</w:delText>
          </w:r>
          <w:r w:rsidRPr="00352801" w:rsidDel="00CF5F55">
            <w:rPr>
              <w:rFonts w:cs="Courier New"/>
              <w:bCs/>
              <w:iCs/>
              <w:color w:val="595959"/>
              <w:szCs w:val="18"/>
              <w:u w:val="single"/>
            </w:rPr>
            <w:delText>xDirection</w:delText>
          </w:r>
          <w:r w:rsidRPr="002B15AA" w:rsidDel="00CF5F55">
            <w:rPr>
              <w:noProof w:val="0"/>
              <w:lang w:eastAsia="zh-CN"/>
            </w:rPr>
            <w:delText>;</w:delText>
          </w:r>
        </w:del>
      </w:ins>
    </w:p>
    <w:p w14:paraId="25DCD77D" w14:textId="77777777" w:rsidR="00A47A65" w:rsidRPr="002B15AA" w:rsidDel="00CF5F55" w:rsidRDefault="00A47A65" w:rsidP="00546C3B">
      <w:pPr>
        <w:pStyle w:val="PL"/>
        <w:rPr>
          <w:ins w:id="10062" w:author="ERIC" w:date="2019-06-14T08:59:00Z"/>
          <w:del w:id="10063" w:author="ERIC" w:date="2019-06-14T07:22:00Z"/>
          <w:noProof w:val="0"/>
          <w:lang w:eastAsia="zh-CN"/>
        </w:rPr>
        <w:pPrChange w:id="10064" w:author="ERIC" w:date="2019-06-19T15:26:00Z">
          <w:pPr>
            <w:pStyle w:val="PL"/>
          </w:pPr>
        </w:pPrChange>
      </w:pPr>
      <w:ins w:id="10065" w:author="ERIC" w:date="2019-06-14T08:59:00Z">
        <w:del w:id="10066" w:author="ERIC" w:date="2019-06-14T07:22:00Z">
          <w:r w:rsidDel="00CF5F55">
            <w:rPr>
              <w:noProof w:val="0"/>
              <w:lang w:eastAsia="zh-CN"/>
            </w:rPr>
            <w:delText xml:space="preserve">       </w:delText>
          </w:r>
          <w:r w:rsidRPr="002B15AA" w:rsidDel="00CF5F55">
            <w:rPr>
              <w:noProof w:val="0"/>
              <w:lang w:eastAsia="zh-CN"/>
            </w:rPr>
            <w:delText>}</w:delText>
          </w:r>
        </w:del>
      </w:ins>
    </w:p>
    <w:p w14:paraId="24438D7C" w14:textId="77777777" w:rsidR="00A47A65" w:rsidRPr="002B15AA" w:rsidDel="00CF5F55" w:rsidRDefault="00A47A65" w:rsidP="00546C3B">
      <w:pPr>
        <w:pStyle w:val="PL"/>
        <w:rPr>
          <w:ins w:id="10067" w:author="ERIC" w:date="2019-06-14T08:59:00Z"/>
          <w:del w:id="10068" w:author="ERIC" w:date="2019-06-14T07:22:00Z"/>
          <w:noProof w:val="0"/>
          <w:lang w:eastAsia="zh-CN"/>
        </w:rPr>
        <w:pPrChange w:id="10069" w:author="ERIC" w:date="2019-06-19T15:26:00Z">
          <w:pPr>
            <w:pStyle w:val="PL"/>
          </w:pPr>
        </w:pPrChange>
      </w:pPr>
      <w:ins w:id="10070" w:author="ERIC" w:date="2019-06-14T08:59:00Z">
        <w:del w:id="10071" w:author="ERIC" w:date="2019-06-14T07:22:00Z">
          <w:r w:rsidRPr="002B15AA" w:rsidDel="00CF5F55">
            <w:rPr>
              <w:noProof w:val="0"/>
              <w:lang w:eastAsia="zh-CN"/>
            </w:rPr>
            <w:delText xml:space="preserve">        leaf configuredMaxTxPower {</w:delText>
          </w:r>
        </w:del>
      </w:ins>
    </w:p>
    <w:p w14:paraId="4E9794EE" w14:textId="77777777" w:rsidR="00A47A65" w:rsidRPr="002B15AA" w:rsidDel="00CF5F55" w:rsidRDefault="00A47A65" w:rsidP="00546C3B">
      <w:pPr>
        <w:pStyle w:val="PL"/>
        <w:rPr>
          <w:ins w:id="10072" w:author="ERIC" w:date="2019-06-14T08:59:00Z"/>
          <w:del w:id="10073" w:author="ERIC" w:date="2019-06-14T07:22:00Z"/>
          <w:noProof w:val="0"/>
          <w:lang w:eastAsia="zh-CN"/>
        </w:rPr>
        <w:pPrChange w:id="10074" w:author="ERIC" w:date="2019-06-19T15:26:00Z">
          <w:pPr>
            <w:pStyle w:val="PL"/>
          </w:pPr>
        </w:pPrChange>
      </w:pPr>
      <w:ins w:id="10075" w:author="ERIC" w:date="2019-06-14T08:59:00Z">
        <w:del w:id="10076" w:author="ERIC" w:date="2019-06-14T07:22:00Z">
          <w:r w:rsidRPr="002B15AA" w:rsidDel="00CF5F55">
            <w:rPr>
              <w:noProof w:val="0"/>
              <w:lang w:eastAsia="zh-CN"/>
            </w:rPr>
            <w:delText xml:space="preserve">            mandatory "true";</w:delText>
          </w:r>
        </w:del>
      </w:ins>
    </w:p>
    <w:p w14:paraId="283941DC" w14:textId="77777777" w:rsidR="00A47A65" w:rsidRPr="002B15AA" w:rsidDel="00CF5F55" w:rsidRDefault="00A47A65" w:rsidP="00546C3B">
      <w:pPr>
        <w:pStyle w:val="PL"/>
        <w:rPr>
          <w:ins w:id="10077" w:author="ERIC" w:date="2019-06-14T08:59:00Z"/>
          <w:del w:id="10078" w:author="ERIC" w:date="2019-06-14T07:22:00Z"/>
          <w:noProof w:val="0"/>
          <w:lang w:eastAsia="zh-CN"/>
        </w:rPr>
        <w:pPrChange w:id="10079" w:author="ERIC" w:date="2019-06-19T15:26:00Z">
          <w:pPr>
            <w:pStyle w:val="PL"/>
          </w:pPr>
        </w:pPrChange>
      </w:pPr>
      <w:ins w:id="10080" w:author="ERIC" w:date="2019-06-14T08:59:00Z">
        <w:del w:id="10081" w:author="ERIC" w:date="2019-06-14T07:22:00Z">
          <w:r w:rsidRPr="002B15AA" w:rsidDel="00CF5F55">
            <w:rPr>
              <w:noProof w:val="0"/>
              <w:lang w:eastAsia="zh-CN"/>
            </w:rPr>
            <w:delText xml:space="preserve">            config "false";</w:delText>
          </w:r>
        </w:del>
      </w:ins>
    </w:p>
    <w:p w14:paraId="37A04EC4" w14:textId="77777777" w:rsidR="00A47A65" w:rsidRPr="002B15AA" w:rsidDel="00CF5F55" w:rsidRDefault="00A47A65" w:rsidP="00546C3B">
      <w:pPr>
        <w:pStyle w:val="PL"/>
        <w:rPr>
          <w:ins w:id="10082" w:author="ERIC" w:date="2019-06-14T08:59:00Z"/>
          <w:del w:id="10083" w:author="ERIC" w:date="2019-06-14T07:22:00Z"/>
          <w:noProof w:val="0"/>
          <w:lang w:eastAsia="zh-CN"/>
        </w:rPr>
        <w:pPrChange w:id="10084" w:author="ERIC" w:date="2019-06-19T15:26:00Z">
          <w:pPr>
            <w:pStyle w:val="PL"/>
          </w:pPr>
        </w:pPrChange>
      </w:pPr>
      <w:ins w:id="10085" w:author="ERIC" w:date="2019-06-14T08:59:00Z">
        <w:del w:id="10086" w:author="ERIC" w:date="2019-06-14T07:22:00Z">
          <w:r w:rsidRPr="002B15AA" w:rsidDel="00CF5F55">
            <w:rPr>
              <w:noProof w:val="0"/>
              <w:lang w:eastAsia="zh-CN"/>
            </w:rPr>
            <w:delText xml:space="preserve">            description "";</w:delText>
          </w:r>
        </w:del>
      </w:ins>
    </w:p>
    <w:p w14:paraId="1BFA97BD" w14:textId="77777777" w:rsidR="00A47A65" w:rsidRPr="002B15AA" w:rsidDel="00CF5F55" w:rsidRDefault="00A47A65" w:rsidP="00546C3B">
      <w:pPr>
        <w:pStyle w:val="PL"/>
        <w:rPr>
          <w:ins w:id="10087" w:author="ERIC" w:date="2019-06-14T08:59:00Z"/>
          <w:del w:id="10088" w:author="ERIC" w:date="2019-06-14T07:22:00Z"/>
          <w:noProof w:val="0"/>
          <w:lang w:eastAsia="zh-CN"/>
        </w:rPr>
        <w:pPrChange w:id="10089" w:author="ERIC" w:date="2019-06-19T15:26:00Z">
          <w:pPr>
            <w:pStyle w:val="PL"/>
          </w:pPr>
        </w:pPrChange>
      </w:pPr>
      <w:ins w:id="10090" w:author="ERIC" w:date="2019-06-14T08:59:00Z">
        <w:del w:id="10091" w:author="ERIC" w:date="2019-06-14T07:22:00Z">
          <w:r w:rsidRPr="002B15AA" w:rsidDel="00CF5F55">
            <w:rPr>
              <w:noProof w:val="0"/>
              <w:lang w:eastAsia="zh-CN"/>
            </w:rPr>
            <w:delText xml:space="preserve">            type uint16;</w:delText>
          </w:r>
        </w:del>
      </w:ins>
    </w:p>
    <w:p w14:paraId="779BDBAA" w14:textId="77777777" w:rsidR="00A47A65" w:rsidDel="00CF5F55" w:rsidRDefault="00A47A65" w:rsidP="00546C3B">
      <w:pPr>
        <w:pStyle w:val="PL"/>
        <w:rPr>
          <w:ins w:id="10092" w:author="ERIC" w:date="2019-06-14T08:59:00Z"/>
          <w:del w:id="10093" w:author="ERIC" w:date="2019-06-14T07:22:00Z"/>
          <w:noProof w:val="0"/>
          <w:lang w:eastAsia="zh-CN"/>
        </w:rPr>
        <w:pPrChange w:id="10094" w:author="ERIC" w:date="2019-06-19T15:26:00Z">
          <w:pPr>
            <w:pStyle w:val="PL"/>
          </w:pPr>
        </w:pPrChange>
      </w:pPr>
      <w:ins w:id="10095" w:author="ERIC" w:date="2019-06-14T08:59:00Z">
        <w:del w:id="10096" w:author="ERIC" w:date="2019-06-14T07:22:00Z">
          <w:r w:rsidRPr="002B15AA" w:rsidDel="00CF5F55">
            <w:rPr>
              <w:noProof w:val="0"/>
              <w:lang w:eastAsia="zh-CN"/>
            </w:rPr>
            <w:delText xml:space="preserve">        }</w:delText>
          </w:r>
        </w:del>
      </w:ins>
    </w:p>
    <w:p w14:paraId="3146F6D4" w14:textId="77777777" w:rsidR="00A47A65" w:rsidRPr="002B15AA" w:rsidDel="00CF5F55" w:rsidRDefault="00A47A65" w:rsidP="00546C3B">
      <w:pPr>
        <w:pStyle w:val="PL"/>
        <w:rPr>
          <w:ins w:id="10097" w:author="ERIC" w:date="2019-06-14T08:59:00Z"/>
          <w:del w:id="10098" w:author="ERIC" w:date="2019-06-14T07:22:00Z"/>
          <w:noProof w:val="0"/>
          <w:lang w:eastAsia="zh-CN"/>
        </w:rPr>
        <w:pPrChange w:id="10099" w:author="ERIC" w:date="2019-06-19T15:26:00Z">
          <w:pPr>
            <w:pStyle w:val="PL"/>
          </w:pPr>
        </w:pPrChange>
      </w:pPr>
      <w:ins w:id="10100" w:author="ERIC" w:date="2019-06-14T08:59:00Z">
        <w:del w:id="10101" w:author="ERIC" w:date="2019-06-14T07:22:00Z">
          <w:r w:rsidRPr="002B15AA" w:rsidDel="00CF5F55">
            <w:rPr>
              <w:noProof w:val="0"/>
              <w:lang w:eastAsia="zh-CN"/>
            </w:rPr>
            <w:delText xml:space="preserve">        leaf </w:delText>
          </w:r>
          <w:r w:rsidRPr="00763C5D" w:rsidDel="00CF5F55">
            <w:rPr>
              <w:rFonts w:cs="Courier New"/>
              <w:bCs/>
              <w:color w:val="333333"/>
              <w:szCs w:val="16"/>
              <w:lang w:val="en-US"/>
            </w:rPr>
            <w:delText>arfcnDL</w:delText>
          </w:r>
          <w:r w:rsidRPr="002B15AA" w:rsidDel="00CF5F55">
            <w:rPr>
              <w:noProof w:val="0"/>
              <w:lang w:eastAsia="zh-CN"/>
            </w:rPr>
            <w:delText xml:space="preserve"> {</w:delText>
          </w:r>
        </w:del>
      </w:ins>
    </w:p>
    <w:p w14:paraId="0A77F66A" w14:textId="77777777" w:rsidR="00A47A65" w:rsidRPr="002B15AA" w:rsidDel="00CF5F55" w:rsidRDefault="00A47A65" w:rsidP="00546C3B">
      <w:pPr>
        <w:pStyle w:val="PL"/>
        <w:rPr>
          <w:ins w:id="10102" w:author="ERIC" w:date="2019-06-14T08:59:00Z"/>
          <w:del w:id="10103" w:author="ERIC" w:date="2019-06-14T07:22:00Z"/>
          <w:noProof w:val="0"/>
          <w:lang w:eastAsia="zh-CN"/>
        </w:rPr>
        <w:pPrChange w:id="10104" w:author="ERIC" w:date="2019-06-19T15:26:00Z">
          <w:pPr>
            <w:pStyle w:val="PL"/>
          </w:pPr>
        </w:pPrChange>
      </w:pPr>
      <w:ins w:id="10105" w:author="ERIC" w:date="2019-06-14T08:59:00Z">
        <w:del w:id="10106" w:author="ERIC" w:date="2019-06-14T07:22:00Z">
          <w:r w:rsidRPr="002B15AA" w:rsidDel="00CF5F55">
            <w:rPr>
              <w:noProof w:val="0"/>
              <w:lang w:eastAsia="zh-CN"/>
            </w:rPr>
            <w:delText xml:space="preserve">            config "true";</w:delText>
          </w:r>
        </w:del>
      </w:ins>
    </w:p>
    <w:p w14:paraId="3734FA5A" w14:textId="77777777" w:rsidR="00A47A65" w:rsidRPr="002B15AA" w:rsidDel="00CF5F55" w:rsidRDefault="00A47A65" w:rsidP="00546C3B">
      <w:pPr>
        <w:pStyle w:val="PL"/>
        <w:rPr>
          <w:ins w:id="10107" w:author="ERIC" w:date="2019-06-14T08:59:00Z"/>
          <w:del w:id="10108" w:author="ERIC" w:date="2019-06-14T07:22:00Z"/>
          <w:noProof w:val="0"/>
          <w:lang w:eastAsia="zh-CN"/>
        </w:rPr>
        <w:pPrChange w:id="10109" w:author="ERIC" w:date="2019-06-19T15:26:00Z">
          <w:pPr>
            <w:pStyle w:val="PL"/>
          </w:pPr>
        </w:pPrChange>
      </w:pPr>
      <w:ins w:id="10110" w:author="ERIC" w:date="2019-06-14T08:59:00Z">
        <w:del w:id="10111" w:author="ERIC" w:date="2019-06-14T07:22:00Z">
          <w:r w:rsidDel="00CF5F55">
            <w:rPr>
              <w:noProof w:val="0"/>
              <w:lang w:eastAsia="zh-CN"/>
            </w:rPr>
            <w:delText xml:space="preserve">            type uint32</w:delText>
          </w:r>
          <w:r w:rsidRPr="002B15AA" w:rsidDel="00CF5F55">
            <w:rPr>
              <w:noProof w:val="0"/>
              <w:lang w:eastAsia="zh-CN"/>
            </w:rPr>
            <w:delText>;</w:delText>
          </w:r>
        </w:del>
      </w:ins>
    </w:p>
    <w:p w14:paraId="0675313B" w14:textId="77777777" w:rsidR="00A47A65" w:rsidRPr="002B15AA" w:rsidDel="00CF5F55" w:rsidRDefault="00A47A65" w:rsidP="00546C3B">
      <w:pPr>
        <w:pStyle w:val="PL"/>
        <w:rPr>
          <w:ins w:id="10112" w:author="ERIC" w:date="2019-06-14T08:59:00Z"/>
          <w:del w:id="10113" w:author="ERIC" w:date="2019-06-14T07:22:00Z"/>
          <w:noProof w:val="0"/>
          <w:lang w:eastAsia="zh-CN"/>
        </w:rPr>
        <w:pPrChange w:id="10114" w:author="ERIC" w:date="2019-06-19T15:26:00Z">
          <w:pPr>
            <w:pStyle w:val="PL"/>
          </w:pPr>
        </w:pPrChange>
      </w:pPr>
      <w:ins w:id="10115" w:author="ERIC" w:date="2019-06-14T08:59:00Z">
        <w:del w:id="10116" w:author="ERIC" w:date="2019-06-14T07:22:00Z">
          <w:r w:rsidRPr="002B15AA" w:rsidDel="00CF5F55">
            <w:rPr>
              <w:noProof w:val="0"/>
              <w:lang w:eastAsia="zh-CN"/>
            </w:rPr>
            <w:delText xml:space="preserve">        }</w:delText>
          </w:r>
        </w:del>
      </w:ins>
    </w:p>
    <w:p w14:paraId="58EE5270" w14:textId="77777777" w:rsidR="00A47A65" w:rsidRPr="002B15AA" w:rsidDel="00CF5F55" w:rsidRDefault="00A47A65" w:rsidP="00546C3B">
      <w:pPr>
        <w:pStyle w:val="PL"/>
        <w:rPr>
          <w:ins w:id="10117" w:author="ERIC" w:date="2019-06-14T08:59:00Z"/>
          <w:del w:id="10118" w:author="ERIC" w:date="2019-06-14T07:22:00Z"/>
          <w:noProof w:val="0"/>
          <w:lang w:eastAsia="zh-CN"/>
        </w:rPr>
        <w:pPrChange w:id="10119" w:author="ERIC" w:date="2019-06-19T15:26:00Z">
          <w:pPr>
            <w:pStyle w:val="PL"/>
          </w:pPr>
        </w:pPrChange>
      </w:pPr>
      <w:ins w:id="10120" w:author="ERIC" w:date="2019-06-14T08:59:00Z">
        <w:del w:id="10121" w:author="ERIC" w:date="2019-06-14T07:22:00Z">
          <w:r w:rsidRPr="002B15AA" w:rsidDel="00CF5F55">
            <w:rPr>
              <w:noProof w:val="0"/>
              <w:lang w:eastAsia="zh-CN"/>
            </w:rPr>
            <w:delText xml:space="preserve">        leaf </w:delText>
          </w:r>
          <w:r w:rsidDel="00CF5F55">
            <w:rPr>
              <w:rFonts w:cs="Courier New"/>
              <w:bCs/>
              <w:color w:val="333333"/>
              <w:szCs w:val="16"/>
              <w:lang w:val="en-US"/>
            </w:rPr>
            <w:delText>arfcnU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49DD80C2" w14:textId="77777777" w:rsidR="00A47A65" w:rsidRPr="002B15AA" w:rsidDel="00CF5F55" w:rsidRDefault="00A47A65" w:rsidP="00546C3B">
      <w:pPr>
        <w:pStyle w:val="PL"/>
        <w:rPr>
          <w:ins w:id="10122" w:author="ERIC" w:date="2019-06-14T08:59:00Z"/>
          <w:del w:id="10123" w:author="ERIC" w:date="2019-06-14T07:22:00Z"/>
          <w:noProof w:val="0"/>
          <w:lang w:eastAsia="zh-CN"/>
        </w:rPr>
        <w:pPrChange w:id="10124" w:author="ERIC" w:date="2019-06-19T15:26:00Z">
          <w:pPr>
            <w:pStyle w:val="PL"/>
          </w:pPr>
        </w:pPrChange>
      </w:pPr>
      <w:ins w:id="10125" w:author="ERIC" w:date="2019-06-14T08:59:00Z">
        <w:del w:id="10126" w:author="ERIC" w:date="2019-06-14T07:22:00Z">
          <w:r w:rsidRPr="002B15AA" w:rsidDel="00CF5F55">
            <w:rPr>
              <w:noProof w:val="0"/>
              <w:lang w:eastAsia="zh-CN"/>
            </w:rPr>
            <w:delText xml:space="preserve">            config "true";</w:delText>
          </w:r>
        </w:del>
      </w:ins>
    </w:p>
    <w:p w14:paraId="51A165CC" w14:textId="77777777" w:rsidR="00A47A65" w:rsidRPr="002B15AA" w:rsidDel="00CF5F55" w:rsidRDefault="00A47A65" w:rsidP="00546C3B">
      <w:pPr>
        <w:pStyle w:val="PL"/>
        <w:rPr>
          <w:ins w:id="10127" w:author="ERIC" w:date="2019-06-14T08:59:00Z"/>
          <w:del w:id="10128" w:author="ERIC" w:date="2019-06-14T07:22:00Z"/>
          <w:noProof w:val="0"/>
          <w:lang w:eastAsia="zh-CN"/>
        </w:rPr>
        <w:pPrChange w:id="10129" w:author="ERIC" w:date="2019-06-19T15:26:00Z">
          <w:pPr>
            <w:pStyle w:val="PL"/>
          </w:pPr>
        </w:pPrChange>
      </w:pPr>
      <w:ins w:id="10130" w:author="ERIC" w:date="2019-06-14T08:59:00Z">
        <w:del w:id="10131" w:author="ERIC" w:date="2019-06-14T07:22:00Z">
          <w:r w:rsidDel="00CF5F55">
            <w:rPr>
              <w:noProof w:val="0"/>
              <w:lang w:eastAsia="zh-CN"/>
            </w:rPr>
            <w:delText xml:space="preserve">            type uint32</w:delText>
          </w:r>
          <w:r w:rsidRPr="002B15AA" w:rsidDel="00CF5F55">
            <w:rPr>
              <w:noProof w:val="0"/>
              <w:lang w:eastAsia="zh-CN"/>
            </w:rPr>
            <w:delText>;</w:delText>
          </w:r>
        </w:del>
      </w:ins>
    </w:p>
    <w:p w14:paraId="37CB1C5A" w14:textId="77777777" w:rsidR="00A47A65" w:rsidRPr="002B15AA" w:rsidDel="00CF5F55" w:rsidRDefault="00A47A65" w:rsidP="00546C3B">
      <w:pPr>
        <w:pStyle w:val="PL"/>
        <w:rPr>
          <w:ins w:id="10132" w:author="ERIC" w:date="2019-06-14T08:59:00Z"/>
          <w:del w:id="10133" w:author="ERIC" w:date="2019-06-14T07:22:00Z"/>
          <w:noProof w:val="0"/>
          <w:lang w:eastAsia="zh-CN"/>
        </w:rPr>
        <w:pPrChange w:id="10134" w:author="ERIC" w:date="2019-06-19T15:26:00Z">
          <w:pPr>
            <w:pStyle w:val="PL"/>
          </w:pPr>
        </w:pPrChange>
      </w:pPr>
      <w:ins w:id="10135" w:author="ERIC" w:date="2019-06-14T08:59:00Z">
        <w:del w:id="10136" w:author="ERIC" w:date="2019-06-14T07:22:00Z">
          <w:r w:rsidRPr="002B15AA" w:rsidDel="00CF5F55">
            <w:rPr>
              <w:noProof w:val="0"/>
              <w:lang w:eastAsia="zh-CN"/>
            </w:rPr>
            <w:delText xml:space="preserve">        }</w:delText>
          </w:r>
        </w:del>
      </w:ins>
    </w:p>
    <w:p w14:paraId="060B68FD" w14:textId="77777777" w:rsidR="00A47A65" w:rsidRPr="002B15AA" w:rsidDel="00CF5F55" w:rsidRDefault="00A47A65" w:rsidP="00546C3B">
      <w:pPr>
        <w:pStyle w:val="PL"/>
        <w:rPr>
          <w:ins w:id="10137" w:author="ERIC" w:date="2019-06-14T08:59:00Z"/>
          <w:del w:id="10138" w:author="ERIC" w:date="2019-06-14T07:22:00Z"/>
          <w:noProof w:val="0"/>
          <w:lang w:eastAsia="zh-CN"/>
        </w:rPr>
        <w:pPrChange w:id="10139" w:author="ERIC" w:date="2019-06-19T15:26:00Z">
          <w:pPr>
            <w:pStyle w:val="PL"/>
          </w:pPr>
        </w:pPrChange>
      </w:pPr>
      <w:ins w:id="10140" w:author="ERIC" w:date="2019-06-14T08:59:00Z">
        <w:del w:id="10141" w:author="ERIC" w:date="2019-06-14T07:22:00Z">
          <w:r w:rsidRPr="002B15AA" w:rsidDel="00CF5F55">
            <w:rPr>
              <w:noProof w:val="0"/>
              <w:lang w:eastAsia="zh-CN"/>
            </w:rPr>
            <w:delText xml:space="preserve">        leaf bSChannelBw</w:delText>
          </w:r>
          <w:r w:rsidDel="00CF5F55">
            <w:rPr>
              <w:noProof w:val="0"/>
              <w:lang w:eastAsia="zh-CN"/>
            </w:rPr>
            <w:delText>DL</w:delText>
          </w:r>
          <w:r w:rsidRPr="002B15AA" w:rsidDel="00CF5F55">
            <w:rPr>
              <w:noProof w:val="0"/>
              <w:lang w:eastAsia="zh-CN"/>
            </w:rPr>
            <w:delText xml:space="preserve"> {</w:delText>
          </w:r>
        </w:del>
      </w:ins>
    </w:p>
    <w:p w14:paraId="7EC75F8A" w14:textId="77777777" w:rsidR="00A47A65" w:rsidRPr="002B15AA" w:rsidDel="00CF5F55" w:rsidRDefault="00A47A65" w:rsidP="00546C3B">
      <w:pPr>
        <w:pStyle w:val="PL"/>
        <w:rPr>
          <w:ins w:id="10142" w:author="ERIC" w:date="2019-06-14T08:59:00Z"/>
          <w:del w:id="10143" w:author="ERIC" w:date="2019-06-14T07:22:00Z"/>
          <w:noProof w:val="0"/>
          <w:lang w:eastAsia="zh-CN"/>
        </w:rPr>
        <w:pPrChange w:id="10144" w:author="ERIC" w:date="2019-06-19T15:26:00Z">
          <w:pPr>
            <w:pStyle w:val="PL"/>
          </w:pPr>
        </w:pPrChange>
      </w:pPr>
      <w:ins w:id="10145" w:author="ERIC" w:date="2019-06-14T08:59:00Z">
        <w:del w:id="10146" w:author="ERIC" w:date="2019-06-14T07:22:00Z">
          <w:r w:rsidRPr="002B15AA" w:rsidDel="00CF5F55">
            <w:rPr>
              <w:noProof w:val="0"/>
              <w:lang w:eastAsia="zh-CN"/>
            </w:rPr>
            <w:delText xml:space="preserve">            config "true";</w:delText>
          </w:r>
        </w:del>
      </w:ins>
    </w:p>
    <w:p w14:paraId="41A922B9" w14:textId="77777777" w:rsidR="00A47A65" w:rsidRPr="002B15AA" w:rsidDel="00CF5F55" w:rsidRDefault="00A47A65" w:rsidP="00546C3B">
      <w:pPr>
        <w:pStyle w:val="PL"/>
        <w:rPr>
          <w:ins w:id="10147" w:author="ERIC" w:date="2019-06-14T08:59:00Z"/>
          <w:del w:id="10148" w:author="ERIC" w:date="2019-06-14T07:22:00Z"/>
          <w:noProof w:val="0"/>
          <w:lang w:eastAsia="zh-CN"/>
        </w:rPr>
        <w:pPrChange w:id="10149" w:author="ERIC" w:date="2019-06-19T15:26:00Z">
          <w:pPr>
            <w:pStyle w:val="PL"/>
          </w:pPr>
        </w:pPrChange>
      </w:pPr>
      <w:ins w:id="10150" w:author="ERIC" w:date="2019-06-14T08:59:00Z">
        <w:del w:id="10151" w:author="ERIC" w:date="2019-06-14T07:22:00Z">
          <w:r w:rsidDel="00CF5F55">
            <w:rPr>
              <w:noProof w:val="0"/>
              <w:lang w:eastAsia="zh-CN"/>
            </w:rPr>
            <w:delText xml:space="preserve">            type uint32</w:delText>
          </w:r>
          <w:r w:rsidRPr="002B15AA" w:rsidDel="00CF5F55">
            <w:rPr>
              <w:noProof w:val="0"/>
              <w:lang w:eastAsia="zh-CN"/>
            </w:rPr>
            <w:delText>;</w:delText>
          </w:r>
        </w:del>
      </w:ins>
    </w:p>
    <w:p w14:paraId="10A5FB23" w14:textId="77777777" w:rsidR="00A47A65" w:rsidRPr="002B15AA" w:rsidDel="00CF5F55" w:rsidRDefault="00A47A65" w:rsidP="00546C3B">
      <w:pPr>
        <w:pStyle w:val="PL"/>
        <w:rPr>
          <w:ins w:id="10152" w:author="ERIC" w:date="2019-06-14T08:59:00Z"/>
          <w:del w:id="10153" w:author="ERIC" w:date="2019-06-14T07:22:00Z"/>
          <w:noProof w:val="0"/>
          <w:lang w:eastAsia="zh-CN"/>
        </w:rPr>
        <w:pPrChange w:id="10154" w:author="ERIC" w:date="2019-06-19T15:26:00Z">
          <w:pPr>
            <w:pStyle w:val="PL"/>
          </w:pPr>
        </w:pPrChange>
      </w:pPr>
      <w:ins w:id="10155" w:author="ERIC" w:date="2019-06-14T08:59:00Z">
        <w:del w:id="10156" w:author="ERIC" w:date="2019-06-14T07:22:00Z">
          <w:r w:rsidRPr="002B15AA" w:rsidDel="00CF5F55">
            <w:rPr>
              <w:noProof w:val="0"/>
              <w:lang w:eastAsia="zh-CN"/>
            </w:rPr>
            <w:delText xml:space="preserve">        }</w:delText>
          </w:r>
        </w:del>
      </w:ins>
    </w:p>
    <w:p w14:paraId="4AA01EB8" w14:textId="77777777" w:rsidR="00A47A65" w:rsidRPr="002B15AA" w:rsidDel="00CF5F55" w:rsidRDefault="00A47A65" w:rsidP="00546C3B">
      <w:pPr>
        <w:pStyle w:val="PL"/>
        <w:rPr>
          <w:ins w:id="10157" w:author="ERIC" w:date="2019-06-14T08:59:00Z"/>
          <w:del w:id="10158" w:author="ERIC" w:date="2019-06-14T07:22:00Z"/>
          <w:noProof w:val="0"/>
          <w:lang w:eastAsia="zh-CN"/>
        </w:rPr>
        <w:pPrChange w:id="10159" w:author="ERIC" w:date="2019-06-19T15:26:00Z">
          <w:pPr>
            <w:pStyle w:val="PL"/>
          </w:pPr>
        </w:pPrChange>
      </w:pPr>
      <w:ins w:id="10160" w:author="ERIC" w:date="2019-06-14T08:59:00Z">
        <w:del w:id="10161" w:author="ERIC" w:date="2019-06-14T07:22:00Z">
          <w:r w:rsidRPr="002B15AA" w:rsidDel="00CF5F55">
            <w:rPr>
              <w:noProof w:val="0"/>
              <w:lang w:eastAsia="zh-CN"/>
            </w:rPr>
            <w:delText xml:space="preserve">        leaf bSChannelBw</w:delText>
          </w:r>
          <w:r w:rsidDel="00CF5F55">
            <w:rPr>
              <w:noProof w:val="0"/>
              <w:lang w:eastAsia="zh-CN"/>
            </w:rPr>
            <w:delText>UL</w:delText>
          </w:r>
          <w:r w:rsidRPr="002B15AA" w:rsidDel="00CF5F55">
            <w:rPr>
              <w:noProof w:val="0"/>
              <w:lang w:eastAsia="zh-CN"/>
            </w:rPr>
            <w:delText xml:space="preserve"> {</w:delText>
          </w:r>
        </w:del>
      </w:ins>
    </w:p>
    <w:p w14:paraId="7BC74ABD" w14:textId="77777777" w:rsidR="00A47A65" w:rsidRPr="002B15AA" w:rsidDel="00CF5F55" w:rsidRDefault="00A47A65" w:rsidP="00546C3B">
      <w:pPr>
        <w:pStyle w:val="PL"/>
        <w:rPr>
          <w:ins w:id="10162" w:author="ERIC" w:date="2019-06-14T08:59:00Z"/>
          <w:del w:id="10163" w:author="ERIC" w:date="2019-06-14T07:22:00Z"/>
          <w:noProof w:val="0"/>
          <w:lang w:eastAsia="zh-CN"/>
        </w:rPr>
        <w:pPrChange w:id="10164" w:author="ERIC" w:date="2019-06-19T15:26:00Z">
          <w:pPr>
            <w:pStyle w:val="PL"/>
          </w:pPr>
        </w:pPrChange>
      </w:pPr>
      <w:ins w:id="10165" w:author="ERIC" w:date="2019-06-14T08:59:00Z">
        <w:del w:id="10166" w:author="ERIC" w:date="2019-06-14T07:22:00Z">
          <w:r w:rsidRPr="002B15AA" w:rsidDel="00CF5F55">
            <w:rPr>
              <w:noProof w:val="0"/>
              <w:lang w:eastAsia="zh-CN"/>
            </w:rPr>
            <w:delText xml:space="preserve">            config "true";</w:delText>
          </w:r>
        </w:del>
      </w:ins>
    </w:p>
    <w:p w14:paraId="278B22F5" w14:textId="77777777" w:rsidR="00A47A65" w:rsidRPr="002B15AA" w:rsidDel="00CF5F55" w:rsidRDefault="00A47A65" w:rsidP="00546C3B">
      <w:pPr>
        <w:pStyle w:val="PL"/>
        <w:rPr>
          <w:ins w:id="10167" w:author="ERIC" w:date="2019-06-14T08:59:00Z"/>
          <w:del w:id="10168" w:author="ERIC" w:date="2019-06-14T07:22:00Z"/>
          <w:noProof w:val="0"/>
          <w:lang w:eastAsia="zh-CN"/>
        </w:rPr>
        <w:pPrChange w:id="10169" w:author="ERIC" w:date="2019-06-19T15:26:00Z">
          <w:pPr>
            <w:pStyle w:val="PL"/>
          </w:pPr>
        </w:pPrChange>
      </w:pPr>
      <w:ins w:id="10170" w:author="ERIC" w:date="2019-06-14T08:59:00Z">
        <w:del w:id="10171" w:author="ERIC" w:date="2019-06-14T07:22:00Z">
          <w:r w:rsidDel="00CF5F55">
            <w:rPr>
              <w:noProof w:val="0"/>
              <w:lang w:eastAsia="zh-CN"/>
            </w:rPr>
            <w:delText xml:space="preserve">            type uint32</w:delText>
          </w:r>
          <w:r w:rsidRPr="002B15AA" w:rsidDel="00CF5F55">
            <w:rPr>
              <w:noProof w:val="0"/>
              <w:lang w:eastAsia="zh-CN"/>
            </w:rPr>
            <w:delText>;</w:delText>
          </w:r>
        </w:del>
      </w:ins>
    </w:p>
    <w:p w14:paraId="1FC8D2DE" w14:textId="77777777" w:rsidR="00A47A65" w:rsidRPr="002B15AA" w:rsidDel="00CF5F55" w:rsidRDefault="00A47A65" w:rsidP="00546C3B">
      <w:pPr>
        <w:pStyle w:val="PL"/>
        <w:rPr>
          <w:ins w:id="10172" w:author="ERIC" w:date="2019-06-14T08:59:00Z"/>
          <w:del w:id="10173" w:author="ERIC" w:date="2019-06-14T07:22:00Z"/>
          <w:noProof w:val="0"/>
          <w:lang w:eastAsia="zh-CN"/>
        </w:rPr>
        <w:pPrChange w:id="10174" w:author="ERIC" w:date="2019-06-19T15:26:00Z">
          <w:pPr>
            <w:pStyle w:val="PL"/>
          </w:pPr>
        </w:pPrChange>
      </w:pPr>
      <w:ins w:id="10175" w:author="ERIC" w:date="2019-06-14T08:59:00Z">
        <w:del w:id="10176" w:author="ERIC" w:date="2019-06-14T07:22:00Z">
          <w:r w:rsidRPr="002B15AA" w:rsidDel="00CF5F55">
            <w:rPr>
              <w:noProof w:val="0"/>
              <w:lang w:eastAsia="zh-CN"/>
            </w:rPr>
            <w:delText xml:space="preserve">        }</w:delText>
          </w:r>
        </w:del>
      </w:ins>
    </w:p>
    <w:p w14:paraId="764E5B86" w14:textId="77777777" w:rsidR="00A47A65" w:rsidRPr="002B15AA" w:rsidDel="00CF5F55" w:rsidRDefault="00A47A65" w:rsidP="00546C3B">
      <w:pPr>
        <w:pStyle w:val="PL"/>
        <w:rPr>
          <w:ins w:id="10177" w:author="ERIC" w:date="2019-06-14T08:59:00Z"/>
          <w:del w:id="10178" w:author="ERIC" w:date="2019-06-14T07:22:00Z"/>
          <w:noProof w:val="0"/>
          <w:lang w:eastAsia="zh-CN"/>
        </w:rPr>
        <w:pPrChange w:id="10179" w:author="ERIC" w:date="2019-06-19T15:26:00Z">
          <w:pPr>
            <w:pStyle w:val="PL"/>
          </w:pPr>
        </w:pPrChange>
      </w:pPr>
      <w:ins w:id="10180" w:author="ERIC" w:date="2019-06-14T08:59:00Z">
        <w:del w:id="10181" w:author="ERIC" w:date="2019-06-14T07:22:00Z">
          <w:r w:rsidRPr="002B15AA" w:rsidDel="00CF5F55">
            <w:rPr>
              <w:noProof w:val="0"/>
              <w:lang w:eastAsia="zh-CN"/>
            </w:rPr>
            <w:delText xml:space="preserve">        leaf sectorEquipmentFunction {</w:delText>
          </w:r>
        </w:del>
      </w:ins>
    </w:p>
    <w:p w14:paraId="371A0B75" w14:textId="77777777" w:rsidR="00A47A65" w:rsidRPr="002B15AA" w:rsidDel="00CF5F55" w:rsidRDefault="00A47A65" w:rsidP="00546C3B">
      <w:pPr>
        <w:pStyle w:val="PL"/>
        <w:rPr>
          <w:ins w:id="10182" w:author="ERIC" w:date="2019-06-14T08:59:00Z"/>
          <w:del w:id="10183" w:author="ERIC" w:date="2019-06-14T07:22:00Z"/>
          <w:noProof w:val="0"/>
          <w:lang w:eastAsia="zh-CN"/>
        </w:rPr>
        <w:pPrChange w:id="10184" w:author="ERIC" w:date="2019-06-19T15:26:00Z">
          <w:pPr>
            <w:pStyle w:val="PL"/>
          </w:pPr>
        </w:pPrChange>
      </w:pPr>
      <w:ins w:id="10185" w:author="ERIC" w:date="2019-06-14T08:59:00Z">
        <w:del w:id="10186" w:author="ERIC" w:date="2019-06-14T07:22:00Z">
          <w:r w:rsidRPr="002B15AA" w:rsidDel="00CF5F55">
            <w:rPr>
              <w:noProof w:val="0"/>
              <w:lang w:eastAsia="zh-CN"/>
            </w:rPr>
            <w:delText xml:space="preserve">            mandatory "true";</w:delText>
          </w:r>
        </w:del>
      </w:ins>
    </w:p>
    <w:p w14:paraId="7D365101" w14:textId="77777777" w:rsidR="00A47A65" w:rsidRPr="002B15AA" w:rsidDel="00CF5F55" w:rsidRDefault="00A47A65" w:rsidP="00546C3B">
      <w:pPr>
        <w:pStyle w:val="PL"/>
        <w:rPr>
          <w:ins w:id="10187" w:author="ERIC" w:date="2019-06-14T08:59:00Z"/>
          <w:del w:id="10188" w:author="ERIC" w:date="2019-06-14T07:22:00Z"/>
          <w:noProof w:val="0"/>
          <w:lang w:eastAsia="zh-CN"/>
        </w:rPr>
        <w:pPrChange w:id="10189" w:author="ERIC" w:date="2019-06-19T15:26:00Z">
          <w:pPr>
            <w:pStyle w:val="PL"/>
          </w:pPr>
        </w:pPrChange>
      </w:pPr>
      <w:ins w:id="10190" w:author="ERIC" w:date="2019-06-14T08:59:00Z">
        <w:del w:id="10191" w:author="ERIC" w:date="2019-06-14T07:22:00Z">
          <w:r w:rsidRPr="002B15AA" w:rsidDel="00CF5F55">
            <w:rPr>
              <w:noProof w:val="0"/>
              <w:lang w:eastAsia="zh-CN"/>
            </w:rPr>
            <w:delText xml:space="preserve">            config "true";</w:delText>
          </w:r>
        </w:del>
      </w:ins>
    </w:p>
    <w:p w14:paraId="27CE9AD6" w14:textId="77777777" w:rsidR="00A47A65" w:rsidRPr="002B15AA" w:rsidDel="00CF5F55" w:rsidRDefault="00A47A65" w:rsidP="00546C3B">
      <w:pPr>
        <w:pStyle w:val="PL"/>
        <w:rPr>
          <w:ins w:id="10192" w:author="ERIC" w:date="2019-06-14T08:59:00Z"/>
          <w:del w:id="10193" w:author="ERIC" w:date="2019-06-14T07:22:00Z"/>
          <w:noProof w:val="0"/>
          <w:lang w:eastAsia="zh-CN"/>
        </w:rPr>
        <w:pPrChange w:id="10194" w:author="ERIC" w:date="2019-06-19T15:26:00Z">
          <w:pPr>
            <w:pStyle w:val="PL"/>
          </w:pPr>
        </w:pPrChange>
      </w:pPr>
      <w:ins w:id="10195" w:author="ERIC" w:date="2019-06-14T08:59:00Z">
        <w:del w:id="10196" w:author="ERIC" w:date="2019-06-14T07:22:00Z">
          <w:r w:rsidRPr="002B15AA" w:rsidDel="00CF5F55">
            <w:rPr>
              <w:noProof w:val="0"/>
              <w:lang w:eastAsia="zh-CN"/>
            </w:rPr>
            <w:delText xml:space="preserve">            description "fqBand for NR should be defined";</w:delText>
          </w:r>
        </w:del>
      </w:ins>
    </w:p>
    <w:p w14:paraId="3C16C6CE" w14:textId="77777777" w:rsidR="00A47A65" w:rsidRPr="002B15AA" w:rsidDel="00CF5F55" w:rsidRDefault="00A47A65" w:rsidP="00546C3B">
      <w:pPr>
        <w:pStyle w:val="PL"/>
        <w:rPr>
          <w:ins w:id="10197" w:author="ERIC" w:date="2019-06-14T08:59:00Z"/>
          <w:del w:id="10198" w:author="ERIC" w:date="2019-06-14T07:22:00Z"/>
          <w:noProof w:val="0"/>
          <w:lang w:eastAsia="zh-CN"/>
        </w:rPr>
        <w:pPrChange w:id="10199" w:author="ERIC" w:date="2019-06-19T15:26:00Z">
          <w:pPr>
            <w:pStyle w:val="PL"/>
          </w:pPr>
        </w:pPrChange>
      </w:pPr>
      <w:ins w:id="10200" w:author="ERIC" w:date="2019-06-14T08:59:00Z">
        <w:del w:id="10201" w:author="ERIC" w:date="2019-06-14T07:22:00Z">
          <w:r w:rsidRPr="002B15AA" w:rsidDel="00CF5F55">
            <w:rPr>
              <w:noProof w:val="0"/>
              <w:lang w:eastAsia="zh-CN"/>
            </w:rPr>
            <w:lastRenderedPageBreak/>
            <w:delText xml:space="preserve">            reference "23.622";</w:delText>
          </w:r>
        </w:del>
      </w:ins>
    </w:p>
    <w:p w14:paraId="50D5961D" w14:textId="77777777" w:rsidR="00A47A65" w:rsidRPr="002B15AA" w:rsidDel="00CF5F55" w:rsidRDefault="00A47A65" w:rsidP="00546C3B">
      <w:pPr>
        <w:pStyle w:val="PL"/>
        <w:rPr>
          <w:ins w:id="10202" w:author="ERIC" w:date="2019-06-14T08:59:00Z"/>
          <w:del w:id="10203" w:author="ERIC" w:date="2019-06-14T07:22:00Z"/>
          <w:noProof w:val="0"/>
          <w:lang w:eastAsia="zh-CN"/>
        </w:rPr>
        <w:pPrChange w:id="10204" w:author="ERIC" w:date="2019-06-19T15:26:00Z">
          <w:pPr>
            <w:pStyle w:val="PL"/>
          </w:pPr>
        </w:pPrChange>
      </w:pPr>
      <w:ins w:id="10205" w:author="ERIC" w:date="2019-06-14T08:59:00Z">
        <w:del w:id="10206" w:author="ERIC" w:date="2019-06-14T07:22:00Z">
          <w:r w:rsidRPr="002B15AA" w:rsidDel="00CF5F55">
            <w:rPr>
              <w:noProof w:val="0"/>
              <w:lang w:eastAsia="zh-CN"/>
            </w:rPr>
            <w:delText xml:space="preserve">            type nrm-type:t_dn;       </w:delText>
          </w:r>
          <w:r w:rsidRPr="002B15AA" w:rsidDel="00CF5F55">
            <w:rPr>
              <w:noProof w:val="0"/>
              <w:lang w:eastAsia="zh-CN"/>
            </w:rPr>
            <w:tab/>
          </w:r>
        </w:del>
      </w:ins>
    </w:p>
    <w:p w14:paraId="2CECC91A" w14:textId="77777777" w:rsidR="00A47A65" w:rsidRPr="002B15AA" w:rsidDel="00CF5F55" w:rsidRDefault="00A47A65" w:rsidP="00546C3B">
      <w:pPr>
        <w:pStyle w:val="PL"/>
        <w:rPr>
          <w:ins w:id="10207" w:author="ERIC" w:date="2019-06-14T08:59:00Z"/>
          <w:del w:id="10208" w:author="ERIC" w:date="2019-06-14T07:22:00Z"/>
          <w:noProof w:val="0"/>
          <w:lang w:eastAsia="zh-CN"/>
        </w:rPr>
        <w:pPrChange w:id="10209" w:author="ERIC" w:date="2019-06-19T15:26:00Z">
          <w:pPr>
            <w:pStyle w:val="PL"/>
          </w:pPr>
        </w:pPrChange>
      </w:pPr>
      <w:ins w:id="10210" w:author="ERIC" w:date="2019-06-14T08:59:00Z">
        <w:del w:id="1021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12EBB9DF" w14:textId="77777777" w:rsidR="00A47A65" w:rsidRPr="002B15AA" w:rsidDel="00CF5F55" w:rsidRDefault="00A47A65" w:rsidP="00546C3B">
      <w:pPr>
        <w:pStyle w:val="PL"/>
        <w:rPr>
          <w:ins w:id="10212" w:author="ERIC" w:date="2019-06-14T08:59:00Z"/>
          <w:del w:id="10213" w:author="ERIC" w:date="2019-06-14T07:22:00Z"/>
          <w:noProof w:val="0"/>
          <w:lang w:eastAsia="zh-CN"/>
        </w:rPr>
        <w:pPrChange w:id="10214" w:author="ERIC" w:date="2019-06-19T15:26:00Z">
          <w:pPr>
            <w:pStyle w:val="PL"/>
          </w:pPr>
        </w:pPrChange>
      </w:pPr>
      <w:ins w:id="10215" w:author="ERIC" w:date="2019-06-14T08:59:00Z">
        <w:del w:id="10216" w:author="ERIC" w:date="2019-06-14T07:22:00Z">
          <w:r w:rsidRPr="002B15AA" w:rsidDel="00CF5F55">
            <w:rPr>
              <w:noProof w:val="0"/>
              <w:lang w:eastAsia="zh-CN"/>
            </w:rPr>
            <w:delText xml:space="preserve">     }    </w:delText>
          </w:r>
        </w:del>
      </w:ins>
    </w:p>
    <w:p w14:paraId="7846682A" w14:textId="77777777" w:rsidR="00A47A65" w:rsidDel="00CF5F55" w:rsidRDefault="00A47A65" w:rsidP="00546C3B">
      <w:pPr>
        <w:pStyle w:val="PL"/>
        <w:rPr>
          <w:ins w:id="10217" w:author="ERIC" w:date="2019-06-14T08:59:00Z"/>
          <w:del w:id="10218" w:author="ERIC" w:date="2019-06-14T07:22:00Z"/>
          <w:noProof w:val="0"/>
          <w:lang w:eastAsia="zh-CN"/>
        </w:rPr>
        <w:pPrChange w:id="10219" w:author="ERIC" w:date="2019-06-19T15:26:00Z">
          <w:pPr>
            <w:pStyle w:val="PL"/>
          </w:pPr>
        </w:pPrChange>
      </w:pPr>
      <w:ins w:id="10220" w:author="ERIC" w:date="2019-06-14T08:59:00Z">
        <w:del w:id="10221" w:author="ERIC" w:date="2019-06-14T07:22:00Z">
          <w:r w:rsidRPr="002B15AA" w:rsidDel="00CF5F55">
            <w:rPr>
              <w:noProof w:val="0"/>
              <w:lang w:eastAsia="zh-CN"/>
            </w:rPr>
            <w:delText>}</w:delText>
          </w:r>
        </w:del>
      </w:ins>
    </w:p>
    <w:p w14:paraId="40171063" w14:textId="77777777" w:rsidR="00A47A65" w:rsidDel="00CF5F55" w:rsidRDefault="00A47A65" w:rsidP="00546C3B">
      <w:pPr>
        <w:pStyle w:val="PL"/>
        <w:rPr>
          <w:ins w:id="10222" w:author="ERIC" w:date="2019-06-14T08:59:00Z"/>
          <w:del w:id="10223" w:author="ERIC" w:date="2019-06-14T07:22:00Z"/>
          <w:noProof w:val="0"/>
          <w:lang w:eastAsia="zh-CN"/>
        </w:rPr>
        <w:pPrChange w:id="10224" w:author="ERIC" w:date="2019-06-19T15:26:00Z">
          <w:pPr>
            <w:pStyle w:val="PL"/>
          </w:pPr>
        </w:pPrChange>
      </w:pPr>
    </w:p>
    <w:p w14:paraId="4FDC8CFE" w14:textId="77777777" w:rsidR="00A47A65" w:rsidRPr="002B15AA" w:rsidDel="00CF5F55" w:rsidRDefault="00A47A65" w:rsidP="00546C3B">
      <w:pPr>
        <w:pStyle w:val="PL"/>
        <w:rPr>
          <w:ins w:id="10225" w:author="ERIC" w:date="2019-06-14T08:59:00Z"/>
          <w:del w:id="10226" w:author="ERIC" w:date="2019-06-14T07:22:00Z"/>
          <w:lang w:eastAsia="zh-CN"/>
        </w:rPr>
        <w:pPrChange w:id="10227" w:author="ERIC" w:date="2019-06-19T15:26:00Z">
          <w:pPr>
            <w:pStyle w:val="Heading3"/>
          </w:pPr>
        </w:pPrChange>
      </w:pPr>
      <w:ins w:id="10228" w:author="ERIC" w:date="2019-06-14T08:59:00Z">
        <w:del w:id="10229" w:author="ERIC" w:date="2019-06-14T07:22:00Z">
          <w:r w:rsidDel="00CF5F55">
            <w:rPr>
              <w:lang w:eastAsia="zh-CN"/>
            </w:rPr>
            <w:delText>E.4.3.10</w:delText>
          </w:r>
          <w:r w:rsidDel="00CF5F55">
            <w:rPr>
              <w:lang w:eastAsia="zh-CN"/>
            </w:rPr>
            <w:tab/>
          </w:r>
          <w:r w:rsidRPr="002B15AA" w:rsidDel="00CF5F55">
            <w:rPr>
              <w:lang w:eastAsia="zh-CN"/>
            </w:rPr>
            <w:delText>NGRAN submodule, "ngran-</w:delText>
          </w:r>
          <w:r w:rsidDel="00CF5F55">
            <w:rPr>
              <w:lang w:eastAsia="zh-CN"/>
            </w:rPr>
            <w:delText>bWP</w:delText>
          </w:r>
          <w:r w:rsidRPr="002B15AA" w:rsidDel="00CF5F55">
            <w:rPr>
              <w:lang w:eastAsia="zh-CN"/>
            </w:rPr>
            <w:delText>.yang"</w:delText>
          </w:r>
        </w:del>
      </w:ins>
    </w:p>
    <w:p w14:paraId="5B19BCBF" w14:textId="77777777" w:rsidR="00A47A65" w:rsidRPr="002B15AA" w:rsidDel="00CF5F55" w:rsidRDefault="00A47A65" w:rsidP="00546C3B">
      <w:pPr>
        <w:pStyle w:val="PL"/>
        <w:rPr>
          <w:ins w:id="10230" w:author="ERIC" w:date="2019-06-14T08:59:00Z"/>
          <w:del w:id="10231" w:author="ERIC" w:date="2019-06-14T07:22:00Z"/>
          <w:noProof w:val="0"/>
          <w:lang w:eastAsia="zh-CN"/>
        </w:rPr>
        <w:pPrChange w:id="10232" w:author="ERIC" w:date="2019-06-19T15:26:00Z">
          <w:pPr>
            <w:pStyle w:val="PL"/>
          </w:pPr>
        </w:pPrChange>
      </w:pPr>
      <w:ins w:id="10233" w:author="ERIC" w:date="2019-06-14T08:59:00Z">
        <w:del w:id="10234" w:author="ERIC" w:date="2019-06-14T07:22:00Z">
          <w:r w:rsidDel="00CF5F55">
            <w:rPr>
              <w:noProof w:val="0"/>
              <w:lang w:eastAsia="zh-CN"/>
            </w:rPr>
            <w:delText>submodule ngran-bWP</w:delText>
          </w:r>
          <w:r w:rsidRPr="002B15AA" w:rsidDel="00CF5F55">
            <w:rPr>
              <w:noProof w:val="0"/>
              <w:lang w:eastAsia="zh-CN"/>
            </w:rPr>
            <w:delText xml:space="preserve"> {</w:delText>
          </w:r>
        </w:del>
      </w:ins>
    </w:p>
    <w:p w14:paraId="056AC860" w14:textId="77777777" w:rsidR="00A47A65" w:rsidRPr="002B15AA" w:rsidDel="00CF5F55" w:rsidRDefault="00A47A65" w:rsidP="00546C3B">
      <w:pPr>
        <w:pStyle w:val="PL"/>
        <w:rPr>
          <w:ins w:id="10235" w:author="ERIC" w:date="2019-06-14T08:59:00Z"/>
          <w:del w:id="10236" w:author="ERIC" w:date="2019-06-14T07:22:00Z"/>
          <w:noProof w:val="0"/>
          <w:lang w:eastAsia="zh-CN"/>
        </w:rPr>
        <w:pPrChange w:id="10237" w:author="ERIC" w:date="2019-06-19T15:26:00Z">
          <w:pPr>
            <w:pStyle w:val="PL"/>
          </w:pPr>
        </w:pPrChange>
      </w:pPr>
      <w:ins w:id="10238" w:author="ERIC" w:date="2019-06-14T08:59:00Z">
        <w:del w:id="10239" w:author="ERIC" w:date="2019-06-14T07:22:00Z">
          <w:r w:rsidRPr="002B15AA" w:rsidDel="00CF5F55">
            <w:rPr>
              <w:noProof w:val="0"/>
              <w:lang w:eastAsia="zh-CN"/>
            </w:rPr>
            <w:delText xml:space="preserve">    </w:delText>
          </w:r>
        </w:del>
      </w:ins>
    </w:p>
    <w:p w14:paraId="6C95CE4F" w14:textId="77777777" w:rsidR="00A47A65" w:rsidRPr="002B15AA" w:rsidDel="00CF5F55" w:rsidRDefault="00A47A65" w:rsidP="00546C3B">
      <w:pPr>
        <w:pStyle w:val="PL"/>
        <w:rPr>
          <w:ins w:id="10240" w:author="ERIC" w:date="2019-06-14T08:59:00Z"/>
          <w:del w:id="10241" w:author="ERIC" w:date="2019-06-14T07:22:00Z"/>
          <w:noProof w:val="0"/>
          <w:lang w:eastAsia="zh-CN"/>
        </w:rPr>
        <w:pPrChange w:id="10242" w:author="ERIC" w:date="2019-06-19T15:26:00Z">
          <w:pPr>
            <w:pStyle w:val="PL"/>
          </w:pPr>
        </w:pPrChange>
      </w:pPr>
      <w:ins w:id="10243" w:author="ERIC" w:date="2019-06-14T08:59:00Z">
        <w:del w:id="10244" w:author="ERIC" w:date="2019-06-14T07:22:00Z">
          <w:r w:rsidRPr="002B15AA" w:rsidDel="00CF5F55">
            <w:rPr>
              <w:noProof w:val="0"/>
              <w:lang w:eastAsia="zh-CN"/>
            </w:rPr>
            <w:tab/>
            <w:delText>belongs-to ngran { prefix ngran; }</w:delText>
          </w:r>
        </w:del>
      </w:ins>
    </w:p>
    <w:p w14:paraId="4A1898D2" w14:textId="77777777" w:rsidR="00A47A65" w:rsidRPr="002B15AA" w:rsidDel="00CF5F55" w:rsidRDefault="00A47A65" w:rsidP="00546C3B">
      <w:pPr>
        <w:pStyle w:val="PL"/>
        <w:rPr>
          <w:ins w:id="10245" w:author="ERIC" w:date="2019-06-14T08:59:00Z"/>
          <w:del w:id="10246" w:author="ERIC" w:date="2019-06-14T07:22:00Z"/>
          <w:noProof w:val="0"/>
          <w:lang w:eastAsia="zh-CN"/>
        </w:rPr>
        <w:pPrChange w:id="10247" w:author="ERIC" w:date="2019-06-19T15:26:00Z">
          <w:pPr>
            <w:pStyle w:val="PL"/>
          </w:pPr>
        </w:pPrChange>
      </w:pPr>
      <w:ins w:id="10248" w:author="ERIC" w:date="2019-06-14T08:59:00Z">
        <w:del w:id="10249" w:author="ERIC" w:date="2019-06-14T07:22:00Z">
          <w:r w:rsidRPr="002B15AA" w:rsidDel="00CF5F55">
            <w:rPr>
              <w:noProof w:val="0"/>
              <w:lang w:eastAsia="zh-CN"/>
            </w:rPr>
            <w:delText xml:space="preserve">    </w:delText>
          </w:r>
        </w:del>
      </w:ins>
    </w:p>
    <w:p w14:paraId="2CAB8E53" w14:textId="77777777" w:rsidR="00A47A65" w:rsidRPr="002B15AA" w:rsidDel="00CF5F55" w:rsidRDefault="00A47A65" w:rsidP="00546C3B">
      <w:pPr>
        <w:pStyle w:val="PL"/>
        <w:rPr>
          <w:ins w:id="10250" w:author="ERIC" w:date="2019-06-14T08:59:00Z"/>
          <w:del w:id="10251" w:author="ERIC" w:date="2019-06-14T07:22:00Z"/>
          <w:noProof w:val="0"/>
          <w:lang w:eastAsia="zh-CN"/>
        </w:rPr>
        <w:pPrChange w:id="10252" w:author="ERIC" w:date="2019-06-19T15:26:00Z">
          <w:pPr>
            <w:pStyle w:val="PL"/>
          </w:pPr>
        </w:pPrChange>
      </w:pPr>
      <w:ins w:id="10253" w:author="ERIC" w:date="2019-06-14T08:59:00Z">
        <w:del w:id="10254" w:author="ERIC" w:date="2019-06-14T07:22:00Z">
          <w:r w:rsidRPr="002B15AA" w:rsidDel="00CF5F55">
            <w:rPr>
              <w:noProof w:val="0"/>
              <w:lang w:eastAsia="zh-CN"/>
            </w:rPr>
            <w:delText xml:space="preserve">    import nrm-types-3gpp { prefix nrm-type; revision-date "2018-07-31"; }</w:delText>
          </w:r>
        </w:del>
      </w:ins>
    </w:p>
    <w:p w14:paraId="4C7FDE6B" w14:textId="77777777" w:rsidR="00A47A65" w:rsidRPr="002B15AA" w:rsidDel="00CF5F55" w:rsidRDefault="00A47A65" w:rsidP="00546C3B">
      <w:pPr>
        <w:pStyle w:val="PL"/>
        <w:rPr>
          <w:ins w:id="10255" w:author="ERIC" w:date="2019-06-14T08:59:00Z"/>
          <w:del w:id="10256" w:author="ERIC" w:date="2019-06-14T07:22:00Z"/>
          <w:noProof w:val="0"/>
          <w:lang w:eastAsia="zh-CN"/>
        </w:rPr>
        <w:pPrChange w:id="10257" w:author="ERIC" w:date="2019-06-19T15:26:00Z">
          <w:pPr>
            <w:pStyle w:val="PL"/>
          </w:pPr>
        </w:pPrChange>
      </w:pPr>
      <w:ins w:id="10258" w:author="ERIC" w:date="2019-06-14T08:59:00Z">
        <w:del w:id="10259" w:author="ERIC" w:date="2019-06-14T07:22:00Z">
          <w:r w:rsidRPr="002B15AA" w:rsidDel="00CF5F55">
            <w:rPr>
              <w:noProof w:val="0"/>
              <w:lang w:eastAsia="zh-CN"/>
            </w:rPr>
            <w:delText xml:space="preserve">    import ManagedFunction { prefix mf; revision-date "2018-</w:delText>
          </w:r>
          <w:r w:rsidDel="00CF5F55">
            <w:rPr>
              <w:noProof w:val="0"/>
              <w:lang w:eastAsia="zh-CN"/>
            </w:rPr>
            <w:delText>07-31</w:delText>
          </w:r>
          <w:r w:rsidRPr="002B15AA" w:rsidDel="00CF5F55">
            <w:rPr>
              <w:noProof w:val="0"/>
              <w:lang w:eastAsia="zh-CN"/>
            </w:rPr>
            <w:delText>"; }</w:delText>
          </w:r>
        </w:del>
      </w:ins>
    </w:p>
    <w:p w14:paraId="608487A9" w14:textId="77777777" w:rsidR="00A47A65" w:rsidRPr="002B15AA" w:rsidDel="00CF5F55" w:rsidRDefault="00A47A65" w:rsidP="00546C3B">
      <w:pPr>
        <w:pStyle w:val="PL"/>
        <w:rPr>
          <w:ins w:id="10260" w:author="ERIC" w:date="2019-06-14T08:59:00Z"/>
          <w:del w:id="10261" w:author="ERIC" w:date="2019-06-14T07:22:00Z"/>
          <w:noProof w:val="0"/>
          <w:lang w:eastAsia="zh-CN"/>
        </w:rPr>
        <w:pPrChange w:id="10262" w:author="ERIC" w:date="2019-06-19T15:26:00Z">
          <w:pPr>
            <w:pStyle w:val="PL"/>
          </w:pPr>
        </w:pPrChange>
      </w:pPr>
    </w:p>
    <w:p w14:paraId="57554199" w14:textId="77777777" w:rsidR="00A47A65" w:rsidRPr="002B15AA" w:rsidDel="00CF5F55" w:rsidRDefault="00A47A65" w:rsidP="00546C3B">
      <w:pPr>
        <w:pStyle w:val="PL"/>
        <w:rPr>
          <w:ins w:id="10263" w:author="ERIC" w:date="2019-06-14T08:59:00Z"/>
          <w:del w:id="10264" w:author="ERIC" w:date="2019-06-14T07:22:00Z"/>
          <w:noProof w:val="0"/>
          <w:lang w:eastAsia="zh-CN"/>
        </w:rPr>
        <w:pPrChange w:id="10265" w:author="ERIC" w:date="2019-06-19T15:26:00Z">
          <w:pPr>
            <w:pStyle w:val="PL"/>
          </w:pPr>
        </w:pPrChange>
      </w:pPr>
      <w:ins w:id="10266" w:author="ERIC" w:date="2019-06-14T08:59:00Z">
        <w:del w:id="10267" w:author="ERIC" w:date="2019-06-14T07:22:00Z">
          <w:r w:rsidDel="00CF5F55">
            <w:rPr>
              <w:noProof w:val="0"/>
              <w:lang w:eastAsia="zh-CN"/>
            </w:rPr>
            <w:delText xml:space="preserve">    description "BWP</w:delText>
          </w:r>
          <w:r w:rsidRPr="002B15AA" w:rsidDel="00CF5F55">
            <w:rPr>
              <w:noProof w:val="0"/>
              <w:lang w:eastAsia="zh-CN"/>
            </w:rPr>
            <w:delText>";</w:delText>
          </w:r>
        </w:del>
      </w:ins>
    </w:p>
    <w:p w14:paraId="7CC2774D" w14:textId="77777777" w:rsidR="00A47A65" w:rsidRPr="002B15AA" w:rsidDel="00CF5F55" w:rsidRDefault="00A47A65" w:rsidP="00546C3B">
      <w:pPr>
        <w:pStyle w:val="PL"/>
        <w:rPr>
          <w:ins w:id="10268" w:author="ERIC" w:date="2019-06-14T08:59:00Z"/>
          <w:del w:id="10269" w:author="ERIC" w:date="2019-06-14T07:22:00Z"/>
          <w:noProof w:val="0"/>
          <w:lang w:eastAsia="zh-CN"/>
        </w:rPr>
        <w:pPrChange w:id="10270" w:author="ERIC" w:date="2019-06-19T15:26:00Z">
          <w:pPr>
            <w:pStyle w:val="PL"/>
          </w:pPr>
        </w:pPrChange>
      </w:pPr>
    </w:p>
    <w:p w14:paraId="4B67B451" w14:textId="77777777" w:rsidR="00A47A65" w:rsidRPr="002B15AA" w:rsidDel="00CF5F55" w:rsidRDefault="00A47A65" w:rsidP="00546C3B">
      <w:pPr>
        <w:pStyle w:val="PL"/>
        <w:rPr>
          <w:ins w:id="10271" w:author="ERIC" w:date="2019-06-14T08:59:00Z"/>
          <w:del w:id="10272" w:author="ERIC" w:date="2019-06-14T07:22:00Z"/>
          <w:noProof w:val="0"/>
          <w:lang w:eastAsia="zh-CN"/>
        </w:rPr>
        <w:pPrChange w:id="10273" w:author="ERIC" w:date="2019-06-19T15:26:00Z">
          <w:pPr>
            <w:pStyle w:val="PL"/>
          </w:pPr>
        </w:pPrChange>
      </w:pPr>
      <w:ins w:id="10274" w:author="ERIC" w:date="2019-06-14T08:59:00Z">
        <w:del w:id="10275" w:author="ERIC" w:date="2019-06-14T07:22:00Z">
          <w:r w:rsidDel="00CF5F55">
            <w:rPr>
              <w:noProof w:val="0"/>
              <w:lang w:eastAsia="zh-CN"/>
            </w:rPr>
            <w:delText xml:space="preserve">    revision 2018-09-28</w:delText>
          </w:r>
          <w:r w:rsidRPr="002B15AA" w:rsidDel="00CF5F55">
            <w:rPr>
              <w:noProof w:val="0"/>
              <w:lang w:eastAsia="zh-CN"/>
            </w:rPr>
            <w:delText xml:space="preserve"> {</w:delText>
          </w:r>
        </w:del>
      </w:ins>
    </w:p>
    <w:p w14:paraId="647D5E44" w14:textId="77777777" w:rsidR="00A47A65" w:rsidRPr="002B15AA" w:rsidDel="00CF5F55" w:rsidRDefault="00A47A65" w:rsidP="00546C3B">
      <w:pPr>
        <w:pStyle w:val="PL"/>
        <w:rPr>
          <w:ins w:id="10276" w:author="ERIC" w:date="2019-06-14T08:59:00Z"/>
          <w:del w:id="10277" w:author="ERIC" w:date="2019-06-14T07:22:00Z"/>
          <w:noProof w:val="0"/>
          <w:lang w:eastAsia="zh-CN"/>
        </w:rPr>
        <w:pPrChange w:id="10278" w:author="ERIC" w:date="2019-06-19T15:26:00Z">
          <w:pPr>
            <w:pStyle w:val="PL"/>
          </w:pPr>
        </w:pPrChange>
      </w:pPr>
      <w:ins w:id="10279" w:author="ERIC" w:date="2019-06-14T08:59:00Z">
        <w:del w:id="10280" w:author="ERIC" w:date="2019-06-14T07:22:00Z">
          <w:r w:rsidRPr="002B15AA" w:rsidDel="00CF5F55">
            <w:rPr>
              <w:noProof w:val="0"/>
              <w:lang w:eastAsia="zh-CN"/>
            </w:rPr>
            <w:delText xml:space="preserve">        description "Initial revision";</w:delText>
          </w:r>
        </w:del>
      </w:ins>
    </w:p>
    <w:p w14:paraId="3896448C" w14:textId="77777777" w:rsidR="00A47A65" w:rsidRPr="002B15AA" w:rsidDel="00CF5F55" w:rsidRDefault="00A47A65" w:rsidP="00546C3B">
      <w:pPr>
        <w:pStyle w:val="PL"/>
        <w:rPr>
          <w:ins w:id="10281" w:author="ERIC" w:date="2019-06-14T08:59:00Z"/>
          <w:del w:id="10282" w:author="ERIC" w:date="2019-06-14T07:22:00Z"/>
          <w:noProof w:val="0"/>
          <w:lang w:eastAsia="zh-CN"/>
        </w:rPr>
        <w:pPrChange w:id="10283" w:author="ERIC" w:date="2019-06-19T15:26:00Z">
          <w:pPr>
            <w:pStyle w:val="PL"/>
          </w:pPr>
        </w:pPrChange>
      </w:pPr>
      <w:ins w:id="10284" w:author="ERIC" w:date="2019-06-14T08:59:00Z">
        <w:del w:id="10285" w:author="ERIC" w:date="2019-06-14T07:22:00Z">
          <w:r w:rsidRPr="002B15AA" w:rsidDel="00CF5F55">
            <w:rPr>
              <w:noProof w:val="0"/>
              <w:lang w:eastAsia="zh-CN"/>
            </w:rPr>
            <w:delText xml:space="preserve">    }</w:delText>
          </w:r>
        </w:del>
      </w:ins>
    </w:p>
    <w:p w14:paraId="77D093A3" w14:textId="77777777" w:rsidR="00A47A65" w:rsidRPr="002B15AA" w:rsidDel="00CF5F55" w:rsidRDefault="00A47A65" w:rsidP="00546C3B">
      <w:pPr>
        <w:pStyle w:val="PL"/>
        <w:rPr>
          <w:ins w:id="10286" w:author="ERIC" w:date="2019-06-14T08:59:00Z"/>
          <w:del w:id="10287" w:author="ERIC" w:date="2019-06-14T07:22:00Z"/>
          <w:noProof w:val="0"/>
          <w:lang w:eastAsia="zh-CN"/>
        </w:rPr>
        <w:pPrChange w:id="10288" w:author="ERIC" w:date="2019-06-19T15:26:00Z">
          <w:pPr>
            <w:pStyle w:val="PL"/>
          </w:pPr>
        </w:pPrChange>
      </w:pPr>
    </w:p>
    <w:p w14:paraId="17BCB9D2" w14:textId="77777777" w:rsidR="00A47A65" w:rsidRPr="002B15AA" w:rsidDel="00CF5F55" w:rsidRDefault="00A47A65" w:rsidP="00546C3B">
      <w:pPr>
        <w:pStyle w:val="PL"/>
        <w:rPr>
          <w:ins w:id="10289" w:author="ERIC" w:date="2019-06-14T08:59:00Z"/>
          <w:del w:id="10290" w:author="ERIC" w:date="2019-06-14T07:22:00Z"/>
          <w:noProof w:val="0"/>
          <w:lang w:eastAsia="zh-CN"/>
        </w:rPr>
        <w:pPrChange w:id="10291" w:author="ERIC" w:date="2019-06-19T15:26:00Z">
          <w:pPr>
            <w:pStyle w:val="PL"/>
          </w:pPr>
        </w:pPrChange>
      </w:pPr>
      <w:ins w:id="10292" w:author="ERIC" w:date="2019-06-14T08:59:00Z">
        <w:del w:id="10293" w:author="ERIC" w:date="2019-06-14T07:22:00Z">
          <w:r w:rsidRPr="002B15AA" w:rsidDel="00CF5F55">
            <w:rPr>
              <w:noProof w:val="0"/>
              <w:lang w:eastAsia="zh-CN"/>
            </w:rPr>
            <w:delText xml:space="preserve">    grouping </w:delText>
          </w:r>
          <w:r w:rsidDel="00CF5F55">
            <w:rPr>
              <w:noProof w:val="0"/>
              <w:lang w:eastAsia="zh-CN"/>
            </w:rPr>
            <w:delText>BWP</w:delText>
          </w:r>
          <w:r w:rsidRPr="002B15AA" w:rsidDel="00CF5F55">
            <w:rPr>
              <w:noProof w:val="0"/>
              <w:lang w:eastAsia="zh-CN"/>
            </w:rPr>
            <w:delText xml:space="preserve"> {</w:delText>
          </w:r>
        </w:del>
      </w:ins>
    </w:p>
    <w:p w14:paraId="3E316C74" w14:textId="77777777" w:rsidR="00A47A65" w:rsidRPr="002B15AA" w:rsidDel="00CF5F55" w:rsidRDefault="00A47A65" w:rsidP="00546C3B">
      <w:pPr>
        <w:pStyle w:val="PL"/>
        <w:rPr>
          <w:ins w:id="10294" w:author="ERIC" w:date="2019-06-14T08:59:00Z"/>
          <w:del w:id="10295" w:author="ERIC" w:date="2019-06-14T07:22:00Z"/>
          <w:noProof w:val="0"/>
          <w:lang w:eastAsia="zh-CN"/>
        </w:rPr>
        <w:pPrChange w:id="10296" w:author="ERIC" w:date="2019-06-19T15:26:00Z">
          <w:pPr>
            <w:pStyle w:val="PL"/>
          </w:pPr>
        </w:pPrChange>
      </w:pPr>
      <w:ins w:id="10297" w:author="ERIC" w:date="2019-06-14T08:59:00Z">
        <w:del w:id="10298" w:author="ERIC" w:date="2019-06-14T07:22:00Z">
          <w:r w:rsidRPr="002B15AA" w:rsidDel="00CF5F55">
            <w:rPr>
              <w:noProof w:val="0"/>
              <w:lang w:eastAsia="zh-CN"/>
            </w:rPr>
            <w:delText xml:space="preserve">        description "";</w:delText>
          </w:r>
        </w:del>
      </w:ins>
    </w:p>
    <w:p w14:paraId="091A7CB4" w14:textId="77777777" w:rsidR="00A47A65" w:rsidDel="00CF5F55" w:rsidRDefault="00A47A65" w:rsidP="00546C3B">
      <w:pPr>
        <w:pStyle w:val="PL"/>
        <w:rPr>
          <w:ins w:id="10299" w:author="ERIC" w:date="2019-06-14T08:59:00Z"/>
          <w:del w:id="10300" w:author="ERIC" w:date="2019-06-14T07:22:00Z"/>
          <w:noProof w:val="0"/>
          <w:lang w:eastAsia="zh-CN"/>
        </w:rPr>
        <w:pPrChange w:id="10301" w:author="ERIC" w:date="2019-06-19T15:26:00Z">
          <w:pPr>
            <w:pStyle w:val="PL"/>
          </w:pPr>
        </w:pPrChange>
      </w:pPr>
      <w:ins w:id="10302" w:author="ERIC" w:date="2019-06-14T08:59:00Z">
        <w:del w:id="10303" w:author="ERIC" w:date="2019-06-14T07:22:00Z">
          <w:r w:rsidRPr="002B15AA" w:rsidDel="00CF5F55">
            <w:rPr>
              <w:noProof w:val="0"/>
              <w:lang w:eastAsia="zh-CN"/>
            </w:rPr>
            <w:delText xml:space="preserve">        uses mf:ManagedFunction;</w:delText>
          </w:r>
        </w:del>
      </w:ins>
    </w:p>
    <w:p w14:paraId="582EC1B5" w14:textId="77777777" w:rsidR="00A47A65" w:rsidRPr="002B15AA" w:rsidDel="00CF5F55" w:rsidRDefault="00A47A65" w:rsidP="00546C3B">
      <w:pPr>
        <w:pStyle w:val="PL"/>
        <w:rPr>
          <w:ins w:id="10304" w:author="ERIC" w:date="2019-06-14T08:59:00Z"/>
          <w:del w:id="10305" w:author="ERIC" w:date="2019-06-14T07:22:00Z"/>
          <w:noProof w:val="0"/>
          <w:lang w:eastAsia="zh-CN"/>
        </w:rPr>
        <w:pPrChange w:id="10306" w:author="ERIC" w:date="2019-06-19T15:26:00Z">
          <w:pPr>
            <w:pStyle w:val="PL"/>
          </w:pPr>
        </w:pPrChange>
      </w:pPr>
    </w:p>
    <w:p w14:paraId="14CA1F10" w14:textId="77777777" w:rsidR="00A47A65" w:rsidRPr="002B15AA" w:rsidDel="00CF5F55" w:rsidRDefault="00A47A65" w:rsidP="00546C3B">
      <w:pPr>
        <w:pStyle w:val="PL"/>
        <w:rPr>
          <w:ins w:id="10307" w:author="ERIC" w:date="2019-06-14T08:59:00Z"/>
          <w:del w:id="10308" w:author="ERIC" w:date="2019-06-14T07:22:00Z"/>
          <w:noProof w:val="0"/>
          <w:lang w:eastAsia="zh-CN"/>
        </w:rPr>
        <w:pPrChange w:id="10309" w:author="ERIC" w:date="2019-06-19T15:26:00Z">
          <w:pPr>
            <w:pStyle w:val="PL"/>
          </w:pPr>
        </w:pPrChange>
      </w:pPr>
      <w:ins w:id="10310" w:author="ERIC" w:date="2019-06-14T08:59:00Z">
        <w:del w:id="10311" w:author="ERIC" w:date="2019-06-14T07:22:00Z">
          <w:r w:rsidRPr="002B15AA" w:rsidDel="00CF5F55">
            <w:rPr>
              <w:noProof w:val="0"/>
              <w:lang w:eastAsia="zh-CN"/>
            </w:rPr>
            <w:delText xml:space="preserve"> </w:delText>
          </w:r>
          <w:r w:rsidDel="00CF5F55">
            <w:rPr>
              <w:noProof w:val="0"/>
              <w:lang w:eastAsia="zh-CN"/>
            </w:rPr>
            <w:delText xml:space="preserve">       </w:delText>
          </w:r>
          <w:r w:rsidRPr="002B15AA" w:rsidDel="00CF5F55">
            <w:rPr>
              <w:noProof w:val="0"/>
              <w:lang w:eastAsia="zh-CN"/>
            </w:rPr>
            <w:delText xml:space="preserve">leaf </w:delText>
          </w:r>
          <w:r w:rsidRPr="006D5C8E" w:rsidDel="00CF5F55">
            <w:rPr>
              <w:rFonts w:cs="Courier New"/>
              <w:szCs w:val="16"/>
            </w:rPr>
            <w:delText>bwpContext</w:delText>
          </w:r>
          <w:r w:rsidRPr="002B15AA" w:rsidDel="00CF5F55">
            <w:rPr>
              <w:noProof w:val="0"/>
              <w:lang w:eastAsia="zh-CN"/>
            </w:rPr>
            <w:delText xml:space="preserve"> {</w:delText>
          </w:r>
        </w:del>
      </w:ins>
    </w:p>
    <w:p w14:paraId="29166847" w14:textId="77777777" w:rsidR="00A47A65" w:rsidRPr="002B15AA" w:rsidDel="00CF5F55" w:rsidRDefault="00A47A65" w:rsidP="00546C3B">
      <w:pPr>
        <w:pStyle w:val="PL"/>
        <w:rPr>
          <w:ins w:id="10312" w:author="ERIC" w:date="2019-06-14T08:59:00Z"/>
          <w:del w:id="10313" w:author="ERIC" w:date="2019-06-14T07:22:00Z"/>
          <w:noProof w:val="0"/>
          <w:lang w:eastAsia="zh-CN"/>
        </w:rPr>
        <w:pPrChange w:id="10314" w:author="ERIC" w:date="2019-06-19T15:26:00Z">
          <w:pPr>
            <w:pStyle w:val="PL"/>
          </w:pPr>
        </w:pPrChange>
      </w:pPr>
      <w:ins w:id="10315" w:author="ERIC" w:date="2019-06-14T08:59:00Z">
        <w:del w:id="10316" w:author="ERIC" w:date="2019-06-14T07:22:00Z">
          <w:r w:rsidRPr="002B15AA" w:rsidDel="00CF5F55">
            <w:rPr>
              <w:noProof w:val="0"/>
              <w:lang w:eastAsia="zh-CN"/>
            </w:rPr>
            <w:delText xml:space="preserve">            mandatory "true";</w:delText>
          </w:r>
        </w:del>
      </w:ins>
    </w:p>
    <w:p w14:paraId="5BAB3FDC" w14:textId="77777777" w:rsidR="00A47A65" w:rsidRPr="002B15AA" w:rsidDel="00CF5F55" w:rsidRDefault="00A47A65" w:rsidP="00546C3B">
      <w:pPr>
        <w:pStyle w:val="PL"/>
        <w:rPr>
          <w:ins w:id="10317" w:author="ERIC" w:date="2019-06-14T08:59:00Z"/>
          <w:del w:id="10318" w:author="ERIC" w:date="2019-06-14T07:22:00Z"/>
          <w:noProof w:val="0"/>
          <w:lang w:eastAsia="zh-CN"/>
        </w:rPr>
        <w:pPrChange w:id="10319" w:author="ERIC" w:date="2019-06-19T15:26:00Z">
          <w:pPr>
            <w:pStyle w:val="PL"/>
          </w:pPr>
        </w:pPrChange>
      </w:pPr>
      <w:ins w:id="10320" w:author="ERIC" w:date="2019-06-14T08:59:00Z">
        <w:del w:id="10321" w:author="ERIC" w:date="2019-06-14T07:22:00Z">
          <w:r w:rsidRPr="002B15AA" w:rsidDel="00CF5F55">
            <w:rPr>
              <w:noProof w:val="0"/>
              <w:lang w:eastAsia="zh-CN"/>
            </w:rPr>
            <w:delText xml:space="preserve">            config "</w:delText>
          </w:r>
          <w:r w:rsidDel="00CF5F55">
            <w:rPr>
              <w:noProof w:val="0"/>
              <w:lang w:eastAsia="zh-CN"/>
            </w:rPr>
            <w:delText>true</w:delText>
          </w:r>
          <w:r w:rsidRPr="002B15AA" w:rsidDel="00CF5F55">
            <w:rPr>
              <w:noProof w:val="0"/>
              <w:lang w:eastAsia="zh-CN"/>
            </w:rPr>
            <w:delText>";</w:delText>
          </w:r>
        </w:del>
      </w:ins>
    </w:p>
    <w:p w14:paraId="53BDD37B" w14:textId="77777777" w:rsidR="00A47A65" w:rsidRPr="002B15AA" w:rsidDel="00CF5F55" w:rsidRDefault="00A47A65" w:rsidP="00546C3B">
      <w:pPr>
        <w:pStyle w:val="PL"/>
        <w:rPr>
          <w:ins w:id="10322" w:author="ERIC" w:date="2019-06-14T08:59:00Z"/>
          <w:del w:id="10323" w:author="ERIC" w:date="2019-06-14T07:22:00Z"/>
          <w:noProof w:val="0"/>
          <w:lang w:eastAsia="zh-CN"/>
        </w:rPr>
        <w:pPrChange w:id="10324" w:author="ERIC" w:date="2019-06-19T15:26:00Z">
          <w:pPr>
            <w:pStyle w:val="PL"/>
          </w:pPr>
        </w:pPrChange>
      </w:pPr>
      <w:ins w:id="10325" w:author="ERIC" w:date="2019-06-14T08:59:00Z">
        <w:del w:id="10326" w:author="ERIC" w:date="2019-06-14T07:22:00Z">
          <w:r w:rsidRPr="002B15AA" w:rsidDel="00CF5F55">
            <w:rPr>
              <w:noProof w:val="0"/>
              <w:lang w:eastAsia="zh-CN"/>
            </w:rPr>
            <w:delText xml:space="preserve">            type nrm-type:</w:delText>
          </w:r>
          <w:r w:rsidDel="00CF5F55">
            <w:rPr>
              <w:rFonts w:cs="Courier New"/>
              <w:szCs w:val="16"/>
            </w:rPr>
            <w:delText>B</w:delText>
          </w:r>
          <w:r w:rsidRPr="006D5C8E" w:rsidDel="00CF5F55">
            <w:rPr>
              <w:rFonts w:cs="Courier New"/>
              <w:szCs w:val="16"/>
            </w:rPr>
            <w:delText>wpContext</w:delText>
          </w:r>
          <w:r w:rsidRPr="002B15AA" w:rsidDel="00CF5F55">
            <w:rPr>
              <w:noProof w:val="0"/>
              <w:lang w:eastAsia="zh-CN"/>
            </w:rPr>
            <w:delText>;</w:delText>
          </w:r>
        </w:del>
      </w:ins>
    </w:p>
    <w:p w14:paraId="3466F97D" w14:textId="77777777" w:rsidR="00A47A65" w:rsidRPr="002B15AA" w:rsidDel="00CF5F55" w:rsidRDefault="00A47A65" w:rsidP="00546C3B">
      <w:pPr>
        <w:pStyle w:val="PL"/>
        <w:rPr>
          <w:ins w:id="10327" w:author="ERIC" w:date="2019-06-14T08:59:00Z"/>
          <w:del w:id="10328" w:author="ERIC" w:date="2019-06-14T07:22:00Z"/>
          <w:noProof w:val="0"/>
          <w:lang w:eastAsia="zh-CN"/>
        </w:rPr>
        <w:pPrChange w:id="10329" w:author="ERIC" w:date="2019-06-19T15:26:00Z">
          <w:pPr>
            <w:pStyle w:val="PL"/>
          </w:pPr>
        </w:pPrChange>
      </w:pPr>
      <w:ins w:id="10330" w:author="ERIC" w:date="2019-06-14T08:59:00Z">
        <w:del w:id="10331" w:author="ERIC" w:date="2019-06-14T07:22:00Z">
          <w:r w:rsidDel="00CF5F55">
            <w:rPr>
              <w:noProof w:val="0"/>
              <w:lang w:eastAsia="zh-CN"/>
            </w:rPr>
            <w:delText xml:space="preserve">       </w:delText>
          </w:r>
          <w:r w:rsidRPr="002B15AA" w:rsidDel="00CF5F55">
            <w:rPr>
              <w:noProof w:val="0"/>
              <w:lang w:eastAsia="zh-CN"/>
            </w:rPr>
            <w:delText>}</w:delText>
          </w:r>
        </w:del>
      </w:ins>
    </w:p>
    <w:p w14:paraId="6D7E0826" w14:textId="77777777" w:rsidR="00A47A65" w:rsidRPr="002B15AA" w:rsidDel="00CF5F55" w:rsidRDefault="00A47A65" w:rsidP="00546C3B">
      <w:pPr>
        <w:pStyle w:val="PL"/>
        <w:rPr>
          <w:ins w:id="10332" w:author="ERIC" w:date="2019-06-14T08:59:00Z"/>
          <w:del w:id="10333" w:author="ERIC" w:date="2019-06-14T07:22:00Z"/>
          <w:noProof w:val="0"/>
          <w:lang w:eastAsia="zh-CN"/>
        </w:rPr>
        <w:pPrChange w:id="10334" w:author="ERIC" w:date="2019-06-19T15:26:00Z">
          <w:pPr>
            <w:pStyle w:val="PL"/>
          </w:pPr>
        </w:pPrChange>
      </w:pPr>
      <w:ins w:id="10335" w:author="ERIC" w:date="2019-06-14T08:59:00Z">
        <w:del w:id="10336" w:author="ERIC" w:date="2019-06-14T07:22:00Z">
          <w:r w:rsidRPr="002B15AA" w:rsidDel="00CF5F55">
            <w:rPr>
              <w:noProof w:val="0"/>
              <w:lang w:eastAsia="zh-CN"/>
            </w:rPr>
            <w:delText xml:space="preserve">       leaf </w:delText>
          </w:r>
          <w:r w:rsidRPr="006D5C8E" w:rsidDel="00CF5F55">
            <w:rPr>
              <w:rFonts w:cs="Courier New"/>
              <w:szCs w:val="16"/>
            </w:rPr>
            <w:delText>isInitialBwp</w:delText>
          </w:r>
          <w:r w:rsidRPr="002B15AA" w:rsidDel="00CF5F55">
            <w:rPr>
              <w:noProof w:val="0"/>
              <w:lang w:eastAsia="zh-CN"/>
            </w:rPr>
            <w:delText xml:space="preserve"> {</w:delText>
          </w:r>
        </w:del>
      </w:ins>
    </w:p>
    <w:p w14:paraId="170B8E8C" w14:textId="77777777" w:rsidR="00A47A65" w:rsidRPr="002B15AA" w:rsidDel="00CF5F55" w:rsidRDefault="00A47A65" w:rsidP="00546C3B">
      <w:pPr>
        <w:pStyle w:val="PL"/>
        <w:rPr>
          <w:ins w:id="10337" w:author="ERIC" w:date="2019-06-14T08:59:00Z"/>
          <w:del w:id="10338" w:author="ERIC" w:date="2019-06-14T07:22:00Z"/>
          <w:noProof w:val="0"/>
          <w:lang w:eastAsia="zh-CN"/>
        </w:rPr>
        <w:pPrChange w:id="10339" w:author="ERIC" w:date="2019-06-19T15:26:00Z">
          <w:pPr>
            <w:pStyle w:val="PL"/>
          </w:pPr>
        </w:pPrChange>
      </w:pPr>
      <w:ins w:id="10340" w:author="ERIC" w:date="2019-06-14T08:59:00Z">
        <w:del w:id="10341" w:author="ERIC" w:date="2019-06-14T07:22:00Z">
          <w:r w:rsidRPr="002B15AA" w:rsidDel="00CF5F55">
            <w:rPr>
              <w:noProof w:val="0"/>
              <w:lang w:eastAsia="zh-CN"/>
            </w:rPr>
            <w:delText xml:space="preserve">            mandatory "true";</w:delText>
          </w:r>
        </w:del>
      </w:ins>
    </w:p>
    <w:p w14:paraId="31684456" w14:textId="77777777" w:rsidR="00A47A65" w:rsidRPr="002B15AA" w:rsidDel="00CF5F55" w:rsidRDefault="00A47A65" w:rsidP="00546C3B">
      <w:pPr>
        <w:pStyle w:val="PL"/>
        <w:rPr>
          <w:ins w:id="10342" w:author="ERIC" w:date="2019-06-14T08:59:00Z"/>
          <w:del w:id="10343" w:author="ERIC" w:date="2019-06-14T07:22:00Z"/>
          <w:noProof w:val="0"/>
          <w:lang w:eastAsia="zh-CN"/>
        </w:rPr>
        <w:pPrChange w:id="10344" w:author="ERIC" w:date="2019-06-19T15:26:00Z">
          <w:pPr>
            <w:pStyle w:val="PL"/>
          </w:pPr>
        </w:pPrChange>
      </w:pPr>
      <w:ins w:id="10345" w:author="ERIC" w:date="2019-06-14T08:59:00Z">
        <w:del w:id="10346" w:author="ERIC" w:date="2019-06-14T07:22:00Z">
          <w:r w:rsidRPr="002B15AA" w:rsidDel="00CF5F55">
            <w:rPr>
              <w:noProof w:val="0"/>
              <w:lang w:eastAsia="zh-CN"/>
            </w:rPr>
            <w:delText xml:space="preserve">            config "false";</w:delText>
          </w:r>
        </w:del>
      </w:ins>
    </w:p>
    <w:p w14:paraId="081268EB" w14:textId="77777777" w:rsidR="00A47A65" w:rsidRPr="002B15AA" w:rsidDel="00CF5F55" w:rsidRDefault="00A47A65" w:rsidP="00546C3B">
      <w:pPr>
        <w:pStyle w:val="PL"/>
        <w:rPr>
          <w:ins w:id="10347" w:author="ERIC" w:date="2019-06-14T08:59:00Z"/>
          <w:del w:id="10348" w:author="ERIC" w:date="2019-06-14T07:22:00Z"/>
          <w:noProof w:val="0"/>
          <w:lang w:eastAsia="zh-CN"/>
        </w:rPr>
        <w:pPrChange w:id="10349" w:author="ERIC" w:date="2019-06-19T15:26:00Z">
          <w:pPr>
            <w:pStyle w:val="PL"/>
          </w:pPr>
        </w:pPrChange>
      </w:pPr>
      <w:ins w:id="10350" w:author="ERIC" w:date="2019-06-14T08:59:00Z">
        <w:del w:id="10351" w:author="ERIC" w:date="2019-06-14T07:22:00Z">
          <w:r w:rsidRPr="002B15AA" w:rsidDel="00CF5F55">
            <w:rPr>
              <w:noProof w:val="0"/>
              <w:lang w:eastAsia="zh-CN"/>
            </w:rPr>
            <w:delText xml:space="preserve">            description "";</w:delText>
          </w:r>
        </w:del>
      </w:ins>
    </w:p>
    <w:p w14:paraId="454FB266" w14:textId="77777777" w:rsidR="00A47A65" w:rsidRPr="002B15AA" w:rsidDel="00CF5F55" w:rsidRDefault="00A47A65" w:rsidP="00546C3B">
      <w:pPr>
        <w:pStyle w:val="PL"/>
        <w:rPr>
          <w:ins w:id="10352" w:author="ERIC" w:date="2019-06-14T08:59:00Z"/>
          <w:del w:id="10353" w:author="ERIC" w:date="2019-06-14T07:22:00Z"/>
          <w:noProof w:val="0"/>
          <w:lang w:eastAsia="zh-CN"/>
        </w:rPr>
        <w:pPrChange w:id="10354" w:author="ERIC" w:date="2019-06-19T15:26:00Z">
          <w:pPr>
            <w:pStyle w:val="PL"/>
          </w:pPr>
        </w:pPrChange>
      </w:pPr>
      <w:ins w:id="10355" w:author="ERIC" w:date="2019-06-14T08:59:00Z">
        <w:del w:id="10356" w:author="ERIC" w:date="2019-06-14T07:22:00Z">
          <w:r w:rsidRPr="002B15AA" w:rsidDel="00CF5F55">
            <w:rPr>
              <w:noProof w:val="0"/>
              <w:lang w:eastAsia="zh-CN"/>
            </w:rPr>
            <w:delText xml:space="preserve">            type nrm-type:</w:delText>
          </w:r>
          <w:r w:rsidDel="00CF5F55">
            <w:rPr>
              <w:rFonts w:cs="Courier New"/>
              <w:szCs w:val="16"/>
            </w:rPr>
            <w:delText>I</w:delText>
          </w:r>
          <w:r w:rsidRPr="006D5C8E" w:rsidDel="00CF5F55">
            <w:rPr>
              <w:rFonts w:cs="Courier New"/>
              <w:szCs w:val="16"/>
            </w:rPr>
            <w:delText>sInitialBwp</w:delText>
          </w:r>
          <w:r w:rsidRPr="002B15AA" w:rsidDel="00CF5F55">
            <w:rPr>
              <w:noProof w:val="0"/>
              <w:lang w:eastAsia="zh-CN"/>
            </w:rPr>
            <w:delText>;</w:delText>
          </w:r>
        </w:del>
      </w:ins>
    </w:p>
    <w:p w14:paraId="1D7BC148" w14:textId="77777777" w:rsidR="00A47A65" w:rsidRPr="002B15AA" w:rsidDel="00CF5F55" w:rsidRDefault="00A47A65" w:rsidP="00546C3B">
      <w:pPr>
        <w:pStyle w:val="PL"/>
        <w:rPr>
          <w:ins w:id="10357" w:author="ERIC" w:date="2019-06-14T08:59:00Z"/>
          <w:del w:id="10358" w:author="ERIC" w:date="2019-06-14T07:22:00Z"/>
          <w:noProof w:val="0"/>
          <w:lang w:eastAsia="zh-CN"/>
        </w:rPr>
        <w:pPrChange w:id="10359" w:author="ERIC" w:date="2019-06-19T15:26:00Z">
          <w:pPr>
            <w:pStyle w:val="PL"/>
          </w:pPr>
        </w:pPrChange>
      </w:pPr>
      <w:ins w:id="10360" w:author="ERIC" w:date="2019-06-14T08:59:00Z">
        <w:del w:id="10361" w:author="ERIC" w:date="2019-06-14T07:22:00Z">
          <w:r w:rsidRPr="002B15AA" w:rsidDel="00CF5F55">
            <w:rPr>
              <w:noProof w:val="0"/>
              <w:lang w:eastAsia="zh-CN"/>
            </w:rPr>
            <w:delText xml:space="preserve">        }</w:delText>
          </w:r>
        </w:del>
      </w:ins>
    </w:p>
    <w:p w14:paraId="2FB2B2E9" w14:textId="77777777" w:rsidR="00A47A65" w:rsidRPr="002B15AA" w:rsidDel="00CF5F55" w:rsidRDefault="00A47A65" w:rsidP="00546C3B">
      <w:pPr>
        <w:pStyle w:val="PL"/>
        <w:rPr>
          <w:ins w:id="10362" w:author="ERIC" w:date="2019-06-14T08:59:00Z"/>
          <w:del w:id="10363" w:author="ERIC" w:date="2019-06-14T07:22:00Z"/>
          <w:noProof w:val="0"/>
          <w:lang w:eastAsia="zh-CN"/>
        </w:rPr>
        <w:pPrChange w:id="10364" w:author="ERIC" w:date="2019-06-19T15:26:00Z">
          <w:pPr>
            <w:pStyle w:val="PL"/>
          </w:pPr>
        </w:pPrChange>
      </w:pPr>
      <w:ins w:id="10365" w:author="ERIC" w:date="2019-06-14T08:59:00Z">
        <w:del w:id="10366" w:author="ERIC" w:date="2019-06-14T07:22:00Z">
          <w:r w:rsidRPr="002B15AA" w:rsidDel="00CF5F55">
            <w:rPr>
              <w:noProof w:val="0"/>
              <w:lang w:eastAsia="zh-CN"/>
            </w:rPr>
            <w:delText xml:space="preserve">        leaf </w:delText>
          </w:r>
          <w:r w:rsidRPr="006D5C8E" w:rsidDel="00CF5F55">
            <w:rPr>
              <w:rFonts w:cs="Courier New"/>
              <w:szCs w:val="16"/>
            </w:rPr>
            <w:delText>subCarrierSpacing</w:delText>
          </w:r>
          <w:r w:rsidRPr="002B15AA" w:rsidDel="00CF5F55">
            <w:rPr>
              <w:noProof w:val="0"/>
              <w:lang w:eastAsia="zh-CN"/>
            </w:rPr>
            <w:delText xml:space="preserve"> {</w:delText>
          </w:r>
        </w:del>
      </w:ins>
    </w:p>
    <w:p w14:paraId="7586609E" w14:textId="77777777" w:rsidR="00A47A65" w:rsidRPr="002B15AA" w:rsidDel="00CF5F55" w:rsidRDefault="00A47A65" w:rsidP="00546C3B">
      <w:pPr>
        <w:pStyle w:val="PL"/>
        <w:rPr>
          <w:ins w:id="10367" w:author="ERIC" w:date="2019-06-14T08:59:00Z"/>
          <w:del w:id="10368" w:author="ERIC" w:date="2019-06-14T07:22:00Z"/>
          <w:noProof w:val="0"/>
          <w:lang w:eastAsia="zh-CN"/>
        </w:rPr>
        <w:pPrChange w:id="10369" w:author="ERIC" w:date="2019-06-19T15:26:00Z">
          <w:pPr>
            <w:pStyle w:val="PL"/>
          </w:pPr>
        </w:pPrChange>
      </w:pPr>
      <w:ins w:id="10370" w:author="ERIC" w:date="2019-06-14T08:59:00Z">
        <w:del w:id="10371" w:author="ERIC" w:date="2019-06-14T07:22:00Z">
          <w:r w:rsidRPr="002B15AA" w:rsidDel="00CF5F55">
            <w:rPr>
              <w:noProof w:val="0"/>
              <w:lang w:eastAsia="zh-CN"/>
            </w:rPr>
            <w:delText xml:space="preserve">            mandatory "true";</w:delText>
          </w:r>
        </w:del>
      </w:ins>
    </w:p>
    <w:p w14:paraId="3F3594A5" w14:textId="77777777" w:rsidR="00A47A65" w:rsidRPr="002B15AA" w:rsidDel="00CF5F55" w:rsidRDefault="00A47A65" w:rsidP="00546C3B">
      <w:pPr>
        <w:pStyle w:val="PL"/>
        <w:rPr>
          <w:ins w:id="10372" w:author="ERIC" w:date="2019-06-14T08:59:00Z"/>
          <w:del w:id="10373" w:author="ERIC" w:date="2019-06-14T07:22:00Z"/>
          <w:noProof w:val="0"/>
          <w:lang w:eastAsia="zh-CN"/>
        </w:rPr>
        <w:pPrChange w:id="10374" w:author="ERIC" w:date="2019-06-19T15:26:00Z">
          <w:pPr>
            <w:pStyle w:val="PL"/>
          </w:pPr>
        </w:pPrChange>
      </w:pPr>
      <w:ins w:id="10375" w:author="ERIC" w:date="2019-06-14T08:59:00Z">
        <w:del w:id="10376" w:author="ERIC" w:date="2019-06-14T07:22:00Z">
          <w:r w:rsidRPr="002B15AA" w:rsidDel="00CF5F55">
            <w:rPr>
              <w:noProof w:val="0"/>
              <w:lang w:eastAsia="zh-CN"/>
            </w:rPr>
            <w:delText xml:space="preserve">            config "true";</w:delText>
          </w:r>
        </w:del>
      </w:ins>
    </w:p>
    <w:p w14:paraId="0594528A" w14:textId="77777777" w:rsidR="00A47A65" w:rsidRPr="002B15AA" w:rsidDel="00CF5F55" w:rsidRDefault="00A47A65" w:rsidP="00546C3B">
      <w:pPr>
        <w:pStyle w:val="PL"/>
        <w:rPr>
          <w:ins w:id="10377" w:author="ERIC" w:date="2019-06-14T08:59:00Z"/>
          <w:del w:id="10378" w:author="ERIC" w:date="2019-06-14T07:22:00Z"/>
          <w:noProof w:val="0"/>
          <w:lang w:eastAsia="zh-CN"/>
        </w:rPr>
        <w:pPrChange w:id="10379" w:author="ERIC" w:date="2019-06-19T15:26:00Z">
          <w:pPr>
            <w:pStyle w:val="PL"/>
          </w:pPr>
        </w:pPrChange>
      </w:pPr>
      <w:ins w:id="10380" w:author="ERIC" w:date="2019-06-14T08:59:00Z">
        <w:del w:id="10381" w:author="ERIC" w:date="2019-06-14T07:22:00Z">
          <w:r w:rsidDel="00CF5F55">
            <w:rPr>
              <w:noProof w:val="0"/>
              <w:lang w:eastAsia="zh-CN"/>
            </w:rPr>
            <w:delText xml:space="preserve">            type uint32</w:delText>
          </w:r>
          <w:r w:rsidRPr="002B15AA" w:rsidDel="00CF5F55">
            <w:rPr>
              <w:noProof w:val="0"/>
              <w:lang w:eastAsia="zh-CN"/>
            </w:rPr>
            <w:delText>;</w:delText>
          </w:r>
        </w:del>
      </w:ins>
    </w:p>
    <w:p w14:paraId="262F2E62" w14:textId="77777777" w:rsidR="00A47A65" w:rsidRPr="002B15AA" w:rsidDel="00CF5F55" w:rsidRDefault="00A47A65" w:rsidP="00546C3B">
      <w:pPr>
        <w:pStyle w:val="PL"/>
        <w:rPr>
          <w:ins w:id="10382" w:author="ERIC" w:date="2019-06-14T08:59:00Z"/>
          <w:del w:id="10383" w:author="ERIC" w:date="2019-06-14T07:22:00Z"/>
          <w:noProof w:val="0"/>
          <w:lang w:eastAsia="zh-CN"/>
        </w:rPr>
        <w:pPrChange w:id="10384" w:author="ERIC" w:date="2019-06-19T15:26:00Z">
          <w:pPr>
            <w:pStyle w:val="PL"/>
          </w:pPr>
        </w:pPrChange>
      </w:pPr>
      <w:ins w:id="10385" w:author="ERIC" w:date="2019-06-14T08:59:00Z">
        <w:del w:id="10386" w:author="ERIC" w:date="2019-06-14T07:22:00Z">
          <w:r w:rsidRPr="002B15AA" w:rsidDel="00CF5F55">
            <w:rPr>
              <w:noProof w:val="0"/>
              <w:lang w:eastAsia="zh-CN"/>
            </w:rPr>
            <w:delText xml:space="preserve">        }</w:delText>
          </w:r>
        </w:del>
      </w:ins>
    </w:p>
    <w:p w14:paraId="7B132C8E" w14:textId="77777777" w:rsidR="00A47A65" w:rsidRPr="002B15AA" w:rsidDel="00CF5F55" w:rsidRDefault="00A47A65" w:rsidP="00546C3B">
      <w:pPr>
        <w:pStyle w:val="PL"/>
        <w:rPr>
          <w:ins w:id="10387" w:author="ERIC" w:date="2019-06-14T08:59:00Z"/>
          <w:del w:id="10388" w:author="ERIC" w:date="2019-06-14T07:22:00Z"/>
          <w:noProof w:val="0"/>
          <w:lang w:eastAsia="zh-CN"/>
        </w:rPr>
        <w:pPrChange w:id="10389" w:author="ERIC" w:date="2019-06-19T15:26:00Z">
          <w:pPr>
            <w:pStyle w:val="PL"/>
          </w:pPr>
        </w:pPrChange>
      </w:pPr>
      <w:ins w:id="10390" w:author="ERIC" w:date="2019-06-14T08:59:00Z">
        <w:del w:id="10391" w:author="ERIC" w:date="2019-06-14T07:22:00Z">
          <w:r w:rsidRPr="002B15AA" w:rsidDel="00CF5F55">
            <w:rPr>
              <w:noProof w:val="0"/>
              <w:lang w:eastAsia="zh-CN"/>
            </w:rPr>
            <w:delText xml:space="preserve">        leaf </w:delText>
          </w:r>
          <w:r w:rsidRPr="002B15AA" w:rsidDel="00CF5F55">
            <w:rPr>
              <w:szCs w:val="16"/>
            </w:rPr>
            <w:delText>cyclicPrefix</w:delText>
          </w:r>
          <w:r w:rsidRPr="002B15AA" w:rsidDel="00CF5F55">
            <w:rPr>
              <w:noProof w:val="0"/>
              <w:lang w:eastAsia="zh-CN"/>
            </w:rPr>
            <w:delText xml:space="preserve"> {</w:delText>
          </w:r>
        </w:del>
      </w:ins>
    </w:p>
    <w:p w14:paraId="29A14450" w14:textId="77777777" w:rsidR="00A47A65" w:rsidRPr="002B15AA" w:rsidDel="00CF5F55" w:rsidRDefault="00A47A65" w:rsidP="00546C3B">
      <w:pPr>
        <w:pStyle w:val="PL"/>
        <w:rPr>
          <w:ins w:id="10392" w:author="ERIC" w:date="2019-06-14T08:59:00Z"/>
          <w:del w:id="10393" w:author="ERIC" w:date="2019-06-14T07:22:00Z"/>
          <w:noProof w:val="0"/>
          <w:lang w:eastAsia="zh-CN"/>
        </w:rPr>
        <w:pPrChange w:id="10394" w:author="ERIC" w:date="2019-06-19T15:26:00Z">
          <w:pPr>
            <w:pStyle w:val="PL"/>
          </w:pPr>
        </w:pPrChange>
      </w:pPr>
      <w:ins w:id="10395" w:author="ERIC" w:date="2019-06-14T08:59:00Z">
        <w:del w:id="10396" w:author="ERIC" w:date="2019-06-14T07:22:00Z">
          <w:r w:rsidRPr="002B15AA" w:rsidDel="00CF5F55">
            <w:rPr>
              <w:noProof w:val="0"/>
              <w:lang w:eastAsia="zh-CN"/>
            </w:rPr>
            <w:delText xml:space="preserve">            mandatory "true";</w:delText>
          </w:r>
        </w:del>
      </w:ins>
    </w:p>
    <w:p w14:paraId="2AC68D4D" w14:textId="77777777" w:rsidR="00A47A65" w:rsidRPr="002B15AA" w:rsidDel="00CF5F55" w:rsidRDefault="00A47A65" w:rsidP="00546C3B">
      <w:pPr>
        <w:pStyle w:val="PL"/>
        <w:rPr>
          <w:ins w:id="10397" w:author="ERIC" w:date="2019-06-14T08:59:00Z"/>
          <w:del w:id="10398" w:author="ERIC" w:date="2019-06-14T07:22:00Z"/>
          <w:noProof w:val="0"/>
          <w:lang w:eastAsia="zh-CN"/>
        </w:rPr>
        <w:pPrChange w:id="10399" w:author="ERIC" w:date="2019-06-19T15:26:00Z">
          <w:pPr>
            <w:pStyle w:val="PL"/>
          </w:pPr>
        </w:pPrChange>
      </w:pPr>
      <w:ins w:id="10400" w:author="ERIC" w:date="2019-06-14T08:59:00Z">
        <w:del w:id="10401" w:author="ERIC" w:date="2019-06-14T07:22:00Z">
          <w:r w:rsidRPr="002B15AA" w:rsidDel="00CF5F55">
            <w:rPr>
              <w:noProof w:val="0"/>
              <w:lang w:eastAsia="zh-CN"/>
            </w:rPr>
            <w:delText xml:space="preserve">            config "true";</w:delText>
          </w:r>
        </w:del>
      </w:ins>
    </w:p>
    <w:p w14:paraId="1E278D74" w14:textId="77777777" w:rsidR="00A47A65" w:rsidRPr="002B15AA" w:rsidDel="00CF5F55" w:rsidRDefault="00A47A65" w:rsidP="00546C3B">
      <w:pPr>
        <w:pStyle w:val="PL"/>
        <w:rPr>
          <w:ins w:id="10402" w:author="ERIC" w:date="2019-06-14T08:59:00Z"/>
          <w:del w:id="10403" w:author="ERIC" w:date="2019-06-14T07:22:00Z"/>
          <w:noProof w:val="0"/>
          <w:lang w:eastAsia="zh-CN"/>
        </w:rPr>
        <w:pPrChange w:id="10404" w:author="ERIC" w:date="2019-06-19T15:26:00Z">
          <w:pPr>
            <w:pStyle w:val="PL"/>
          </w:pPr>
        </w:pPrChange>
      </w:pPr>
      <w:ins w:id="10405" w:author="ERIC" w:date="2019-06-14T08:59:00Z">
        <w:del w:id="10406" w:author="ERIC" w:date="2019-06-14T07:22:00Z">
          <w:r w:rsidDel="00CF5F55">
            <w:rPr>
              <w:noProof w:val="0"/>
              <w:lang w:eastAsia="zh-CN"/>
            </w:rPr>
            <w:delText xml:space="preserve">            type </w:delText>
          </w:r>
          <w:r w:rsidRPr="002B15AA" w:rsidDel="00CF5F55">
            <w:rPr>
              <w:noProof w:val="0"/>
              <w:lang w:eastAsia="zh-CN"/>
            </w:rPr>
            <w:delText>nrm-type:</w:delText>
          </w:r>
          <w:r w:rsidDel="00CF5F55">
            <w:rPr>
              <w:szCs w:val="16"/>
            </w:rPr>
            <w:delText>t_c</w:delText>
          </w:r>
          <w:r w:rsidRPr="002B15AA" w:rsidDel="00CF5F55">
            <w:rPr>
              <w:szCs w:val="16"/>
            </w:rPr>
            <w:delText>yclicPrefix</w:delText>
          </w:r>
          <w:r w:rsidRPr="002B15AA" w:rsidDel="00CF5F55">
            <w:rPr>
              <w:noProof w:val="0"/>
              <w:lang w:eastAsia="zh-CN"/>
            </w:rPr>
            <w:delText>;</w:delText>
          </w:r>
        </w:del>
      </w:ins>
    </w:p>
    <w:p w14:paraId="6E6A63BE" w14:textId="77777777" w:rsidR="00A47A65" w:rsidRPr="002B15AA" w:rsidDel="00CF5F55" w:rsidRDefault="00A47A65" w:rsidP="00546C3B">
      <w:pPr>
        <w:pStyle w:val="PL"/>
        <w:rPr>
          <w:ins w:id="10407" w:author="ERIC" w:date="2019-06-14T08:59:00Z"/>
          <w:del w:id="10408" w:author="ERIC" w:date="2019-06-14T07:22:00Z"/>
          <w:noProof w:val="0"/>
          <w:lang w:eastAsia="zh-CN"/>
        </w:rPr>
        <w:pPrChange w:id="10409" w:author="ERIC" w:date="2019-06-19T15:26:00Z">
          <w:pPr>
            <w:pStyle w:val="PL"/>
          </w:pPr>
        </w:pPrChange>
      </w:pPr>
      <w:ins w:id="10410" w:author="ERIC" w:date="2019-06-14T08:59:00Z">
        <w:del w:id="10411" w:author="ERIC" w:date="2019-06-14T07:22:00Z">
          <w:r w:rsidRPr="002B15AA" w:rsidDel="00CF5F55">
            <w:rPr>
              <w:noProof w:val="0"/>
              <w:lang w:eastAsia="zh-CN"/>
            </w:rPr>
            <w:delText xml:space="preserve">        }</w:delText>
          </w:r>
        </w:del>
      </w:ins>
    </w:p>
    <w:p w14:paraId="0281709B" w14:textId="77777777" w:rsidR="00A47A65" w:rsidRPr="002B15AA" w:rsidDel="00CF5F55" w:rsidRDefault="00A47A65" w:rsidP="00546C3B">
      <w:pPr>
        <w:pStyle w:val="PL"/>
        <w:rPr>
          <w:ins w:id="10412" w:author="ERIC" w:date="2019-06-14T08:59:00Z"/>
          <w:del w:id="10413" w:author="ERIC" w:date="2019-06-14T07:22:00Z"/>
          <w:noProof w:val="0"/>
          <w:lang w:eastAsia="zh-CN"/>
        </w:rPr>
        <w:pPrChange w:id="10414" w:author="ERIC" w:date="2019-06-19T15:26:00Z">
          <w:pPr>
            <w:pStyle w:val="PL"/>
          </w:pPr>
        </w:pPrChange>
      </w:pPr>
      <w:ins w:id="10415" w:author="ERIC" w:date="2019-06-14T08:59:00Z">
        <w:del w:id="10416" w:author="ERIC" w:date="2019-06-14T07:22:00Z">
          <w:r w:rsidRPr="002B15AA" w:rsidDel="00CF5F55">
            <w:rPr>
              <w:noProof w:val="0"/>
              <w:lang w:eastAsia="zh-CN"/>
            </w:rPr>
            <w:delText xml:space="preserve">        leaf </w:delText>
          </w:r>
          <w:r w:rsidRPr="006D5C8E" w:rsidDel="00CF5F55">
            <w:rPr>
              <w:rFonts w:cs="Courier New"/>
              <w:szCs w:val="16"/>
              <w:lang w:eastAsia="zh-CN"/>
            </w:rPr>
            <w:delText>startRB</w:delText>
          </w:r>
          <w:r w:rsidRPr="002B15AA" w:rsidDel="00CF5F55">
            <w:rPr>
              <w:noProof w:val="0"/>
              <w:lang w:eastAsia="zh-CN"/>
            </w:rPr>
            <w:delText xml:space="preserve"> {</w:delText>
          </w:r>
        </w:del>
      </w:ins>
    </w:p>
    <w:p w14:paraId="3AC99219" w14:textId="77777777" w:rsidR="00A47A65" w:rsidRPr="002B15AA" w:rsidDel="00CF5F55" w:rsidRDefault="00A47A65" w:rsidP="00546C3B">
      <w:pPr>
        <w:pStyle w:val="PL"/>
        <w:rPr>
          <w:ins w:id="10417" w:author="ERIC" w:date="2019-06-14T08:59:00Z"/>
          <w:del w:id="10418" w:author="ERIC" w:date="2019-06-14T07:22:00Z"/>
          <w:noProof w:val="0"/>
          <w:lang w:eastAsia="zh-CN"/>
        </w:rPr>
        <w:pPrChange w:id="10419" w:author="ERIC" w:date="2019-06-19T15:26:00Z">
          <w:pPr>
            <w:pStyle w:val="PL"/>
          </w:pPr>
        </w:pPrChange>
      </w:pPr>
      <w:ins w:id="10420" w:author="ERIC" w:date="2019-06-14T08:59:00Z">
        <w:del w:id="10421" w:author="ERIC" w:date="2019-06-14T07:22:00Z">
          <w:r w:rsidRPr="002B15AA" w:rsidDel="00CF5F55">
            <w:rPr>
              <w:noProof w:val="0"/>
              <w:lang w:eastAsia="zh-CN"/>
            </w:rPr>
            <w:delText xml:space="preserve">            mandatory "true";</w:delText>
          </w:r>
        </w:del>
      </w:ins>
    </w:p>
    <w:p w14:paraId="61F68DDE" w14:textId="77777777" w:rsidR="00A47A65" w:rsidRPr="002B15AA" w:rsidDel="00CF5F55" w:rsidRDefault="00A47A65" w:rsidP="00546C3B">
      <w:pPr>
        <w:pStyle w:val="PL"/>
        <w:rPr>
          <w:ins w:id="10422" w:author="ERIC" w:date="2019-06-14T08:59:00Z"/>
          <w:del w:id="10423" w:author="ERIC" w:date="2019-06-14T07:22:00Z"/>
          <w:noProof w:val="0"/>
          <w:lang w:eastAsia="zh-CN"/>
        </w:rPr>
        <w:pPrChange w:id="10424" w:author="ERIC" w:date="2019-06-19T15:26:00Z">
          <w:pPr>
            <w:pStyle w:val="PL"/>
          </w:pPr>
        </w:pPrChange>
      </w:pPr>
      <w:ins w:id="10425" w:author="ERIC" w:date="2019-06-14T08:59:00Z">
        <w:del w:id="10426" w:author="ERIC" w:date="2019-06-14T07:22:00Z">
          <w:r w:rsidRPr="002B15AA" w:rsidDel="00CF5F55">
            <w:rPr>
              <w:noProof w:val="0"/>
              <w:lang w:eastAsia="zh-CN"/>
            </w:rPr>
            <w:delText xml:space="preserve">            config "true";</w:delText>
          </w:r>
        </w:del>
      </w:ins>
    </w:p>
    <w:p w14:paraId="4AAD64C0" w14:textId="77777777" w:rsidR="00A47A65" w:rsidRPr="002B15AA" w:rsidDel="00CF5F55" w:rsidRDefault="00A47A65" w:rsidP="00546C3B">
      <w:pPr>
        <w:pStyle w:val="PL"/>
        <w:rPr>
          <w:ins w:id="10427" w:author="ERIC" w:date="2019-06-14T08:59:00Z"/>
          <w:del w:id="10428" w:author="ERIC" w:date="2019-06-14T07:22:00Z"/>
          <w:noProof w:val="0"/>
          <w:lang w:eastAsia="zh-CN"/>
        </w:rPr>
        <w:pPrChange w:id="10429" w:author="ERIC" w:date="2019-06-19T15:26:00Z">
          <w:pPr>
            <w:pStyle w:val="PL"/>
          </w:pPr>
        </w:pPrChange>
      </w:pPr>
      <w:ins w:id="10430" w:author="ERIC" w:date="2019-06-14T08:59:00Z">
        <w:del w:id="10431" w:author="ERIC" w:date="2019-06-14T07:22:00Z">
          <w:r w:rsidDel="00CF5F55">
            <w:rPr>
              <w:noProof w:val="0"/>
              <w:lang w:eastAsia="zh-CN"/>
            </w:rPr>
            <w:delText xml:space="preserve">            type uint32</w:delText>
          </w:r>
          <w:r w:rsidRPr="002B15AA" w:rsidDel="00CF5F55">
            <w:rPr>
              <w:noProof w:val="0"/>
              <w:lang w:eastAsia="zh-CN"/>
            </w:rPr>
            <w:delText>;</w:delText>
          </w:r>
        </w:del>
      </w:ins>
    </w:p>
    <w:p w14:paraId="78FEF130" w14:textId="77777777" w:rsidR="00A47A65" w:rsidRPr="002B15AA" w:rsidDel="00CF5F55" w:rsidRDefault="00A47A65" w:rsidP="00546C3B">
      <w:pPr>
        <w:pStyle w:val="PL"/>
        <w:rPr>
          <w:ins w:id="10432" w:author="ERIC" w:date="2019-06-14T08:59:00Z"/>
          <w:del w:id="10433" w:author="ERIC" w:date="2019-06-14T07:22:00Z"/>
          <w:noProof w:val="0"/>
          <w:lang w:eastAsia="zh-CN"/>
        </w:rPr>
        <w:pPrChange w:id="10434" w:author="ERIC" w:date="2019-06-19T15:26:00Z">
          <w:pPr>
            <w:pStyle w:val="PL"/>
          </w:pPr>
        </w:pPrChange>
      </w:pPr>
      <w:ins w:id="10435" w:author="ERIC" w:date="2019-06-14T08:59:00Z">
        <w:del w:id="10436" w:author="ERIC" w:date="2019-06-14T07:22:00Z">
          <w:r w:rsidRPr="002B15AA" w:rsidDel="00CF5F55">
            <w:rPr>
              <w:noProof w:val="0"/>
              <w:lang w:eastAsia="zh-CN"/>
            </w:rPr>
            <w:delText xml:space="preserve">        }</w:delText>
          </w:r>
        </w:del>
      </w:ins>
    </w:p>
    <w:p w14:paraId="6777BDAA" w14:textId="77777777" w:rsidR="00A47A65" w:rsidRPr="002B15AA" w:rsidDel="00CF5F55" w:rsidRDefault="00A47A65" w:rsidP="00546C3B">
      <w:pPr>
        <w:pStyle w:val="PL"/>
        <w:rPr>
          <w:ins w:id="10437" w:author="ERIC" w:date="2019-06-14T08:59:00Z"/>
          <w:del w:id="10438" w:author="ERIC" w:date="2019-06-14T07:22:00Z"/>
          <w:noProof w:val="0"/>
          <w:lang w:eastAsia="zh-CN"/>
        </w:rPr>
        <w:pPrChange w:id="10439" w:author="ERIC" w:date="2019-06-19T15:26:00Z">
          <w:pPr>
            <w:pStyle w:val="PL"/>
          </w:pPr>
        </w:pPrChange>
      </w:pPr>
      <w:ins w:id="10440" w:author="ERIC" w:date="2019-06-14T08:59:00Z">
        <w:del w:id="10441" w:author="ERIC" w:date="2019-06-14T07:22:00Z">
          <w:r w:rsidRPr="002B15AA" w:rsidDel="00CF5F55">
            <w:rPr>
              <w:noProof w:val="0"/>
              <w:lang w:eastAsia="zh-CN"/>
            </w:rPr>
            <w:delText xml:space="preserve">        leaf </w:delText>
          </w:r>
          <w:r w:rsidRPr="006D5C8E" w:rsidDel="00CF5F55">
            <w:rPr>
              <w:rFonts w:cs="Courier New"/>
              <w:szCs w:val="16"/>
              <w:lang w:eastAsia="zh-CN"/>
            </w:rPr>
            <w:delText>numberOfRBs</w:delText>
          </w:r>
          <w:r w:rsidRPr="002B15AA" w:rsidDel="00CF5F55">
            <w:rPr>
              <w:noProof w:val="0"/>
              <w:lang w:eastAsia="zh-CN"/>
            </w:rPr>
            <w:delText xml:space="preserve"> {</w:delText>
          </w:r>
        </w:del>
      </w:ins>
    </w:p>
    <w:p w14:paraId="77B40D14" w14:textId="77777777" w:rsidR="00A47A65" w:rsidRPr="002B15AA" w:rsidDel="00CF5F55" w:rsidRDefault="00A47A65" w:rsidP="00546C3B">
      <w:pPr>
        <w:pStyle w:val="PL"/>
        <w:rPr>
          <w:ins w:id="10442" w:author="ERIC" w:date="2019-06-14T08:59:00Z"/>
          <w:del w:id="10443" w:author="ERIC" w:date="2019-06-14T07:22:00Z"/>
          <w:noProof w:val="0"/>
          <w:lang w:eastAsia="zh-CN"/>
        </w:rPr>
        <w:pPrChange w:id="10444" w:author="ERIC" w:date="2019-06-19T15:26:00Z">
          <w:pPr>
            <w:pStyle w:val="PL"/>
          </w:pPr>
        </w:pPrChange>
      </w:pPr>
      <w:ins w:id="10445" w:author="ERIC" w:date="2019-06-14T08:59:00Z">
        <w:del w:id="10446" w:author="ERIC" w:date="2019-06-14T07:22:00Z">
          <w:r w:rsidRPr="002B15AA" w:rsidDel="00CF5F55">
            <w:rPr>
              <w:noProof w:val="0"/>
              <w:lang w:eastAsia="zh-CN"/>
            </w:rPr>
            <w:delText xml:space="preserve">            mandatory "true";</w:delText>
          </w:r>
        </w:del>
      </w:ins>
    </w:p>
    <w:p w14:paraId="5166AECD" w14:textId="77777777" w:rsidR="00A47A65" w:rsidRPr="002B15AA" w:rsidDel="00CF5F55" w:rsidRDefault="00A47A65" w:rsidP="00546C3B">
      <w:pPr>
        <w:pStyle w:val="PL"/>
        <w:rPr>
          <w:ins w:id="10447" w:author="ERIC" w:date="2019-06-14T08:59:00Z"/>
          <w:del w:id="10448" w:author="ERIC" w:date="2019-06-14T07:22:00Z"/>
          <w:noProof w:val="0"/>
          <w:lang w:eastAsia="zh-CN"/>
        </w:rPr>
        <w:pPrChange w:id="10449" w:author="ERIC" w:date="2019-06-19T15:26:00Z">
          <w:pPr>
            <w:pStyle w:val="PL"/>
          </w:pPr>
        </w:pPrChange>
      </w:pPr>
      <w:ins w:id="10450" w:author="ERIC" w:date="2019-06-14T08:59:00Z">
        <w:del w:id="10451" w:author="ERIC" w:date="2019-06-14T07:22:00Z">
          <w:r w:rsidRPr="002B15AA" w:rsidDel="00CF5F55">
            <w:rPr>
              <w:noProof w:val="0"/>
              <w:lang w:eastAsia="zh-CN"/>
            </w:rPr>
            <w:delText xml:space="preserve">            config "true";</w:delText>
          </w:r>
        </w:del>
      </w:ins>
    </w:p>
    <w:p w14:paraId="6B4CD619" w14:textId="77777777" w:rsidR="00A47A65" w:rsidRPr="002B15AA" w:rsidDel="00CF5F55" w:rsidRDefault="00A47A65" w:rsidP="00546C3B">
      <w:pPr>
        <w:pStyle w:val="PL"/>
        <w:rPr>
          <w:ins w:id="10452" w:author="ERIC" w:date="2019-06-14T08:59:00Z"/>
          <w:del w:id="10453" w:author="ERIC" w:date="2019-06-14T07:22:00Z"/>
          <w:noProof w:val="0"/>
          <w:lang w:eastAsia="zh-CN"/>
        </w:rPr>
        <w:pPrChange w:id="10454" w:author="ERIC" w:date="2019-06-19T15:26:00Z">
          <w:pPr>
            <w:pStyle w:val="PL"/>
          </w:pPr>
        </w:pPrChange>
      </w:pPr>
      <w:ins w:id="10455" w:author="ERIC" w:date="2019-06-14T08:59:00Z">
        <w:del w:id="10456" w:author="ERIC" w:date="2019-06-14T07:22:00Z">
          <w:r w:rsidDel="00CF5F55">
            <w:rPr>
              <w:noProof w:val="0"/>
              <w:lang w:eastAsia="zh-CN"/>
            </w:rPr>
            <w:delText xml:space="preserve">            type uint32</w:delText>
          </w:r>
          <w:r w:rsidRPr="002B15AA" w:rsidDel="00CF5F55">
            <w:rPr>
              <w:noProof w:val="0"/>
              <w:lang w:eastAsia="zh-CN"/>
            </w:rPr>
            <w:delText>;</w:delText>
          </w:r>
        </w:del>
      </w:ins>
    </w:p>
    <w:p w14:paraId="7DBE5EEF" w14:textId="77777777" w:rsidR="00A47A65" w:rsidRPr="002B15AA" w:rsidDel="00CF5F55" w:rsidRDefault="00A47A65" w:rsidP="00546C3B">
      <w:pPr>
        <w:pStyle w:val="PL"/>
        <w:rPr>
          <w:ins w:id="10457" w:author="ERIC" w:date="2019-06-14T08:59:00Z"/>
          <w:del w:id="10458" w:author="ERIC" w:date="2019-06-14T07:22:00Z"/>
          <w:noProof w:val="0"/>
          <w:lang w:eastAsia="zh-CN"/>
        </w:rPr>
        <w:pPrChange w:id="10459" w:author="ERIC" w:date="2019-06-19T15:26:00Z">
          <w:pPr>
            <w:pStyle w:val="PL"/>
          </w:pPr>
        </w:pPrChange>
      </w:pPr>
      <w:ins w:id="10460" w:author="ERIC" w:date="2019-06-14T08:59:00Z">
        <w:del w:id="10461" w:author="ERIC" w:date="2019-06-14T07:22:00Z">
          <w:r w:rsidRPr="002B15AA" w:rsidDel="00CF5F55">
            <w:rPr>
              <w:noProof w:val="0"/>
              <w:lang w:eastAsia="zh-CN"/>
            </w:rPr>
            <w:delText xml:space="preserve">        }</w:delText>
          </w:r>
        </w:del>
      </w:ins>
    </w:p>
    <w:p w14:paraId="0B4CFFB9" w14:textId="77777777" w:rsidR="00A47A65" w:rsidRPr="002B15AA" w:rsidDel="00CF5F55" w:rsidRDefault="00A47A65" w:rsidP="00546C3B">
      <w:pPr>
        <w:pStyle w:val="PL"/>
        <w:rPr>
          <w:ins w:id="10462" w:author="ERIC" w:date="2019-06-14T08:59:00Z"/>
          <w:del w:id="10463" w:author="ERIC" w:date="2019-06-14T07:22:00Z"/>
          <w:noProof w:val="0"/>
          <w:lang w:eastAsia="zh-CN"/>
        </w:rPr>
        <w:pPrChange w:id="10464" w:author="ERIC" w:date="2019-06-19T15:26:00Z">
          <w:pPr>
            <w:pStyle w:val="PL"/>
          </w:pPr>
        </w:pPrChange>
      </w:pPr>
      <w:ins w:id="10465" w:author="ERIC" w:date="2019-06-14T08:59:00Z">
        <w:del w:id="10466" w:author="ERIC" w:date="2019-06-14T07:22:00Z">
          <w:r w:rsidRPr="002B15AA" w:rsidDel="00CF5F55">
            <w:rPr>
              <w:noProof w:val="0"/>
              <w:lang w:eastAsia="zh-CN"/>
            </w:rPr>
            <w:delText xml:space="preserve">     }    </w:delText>
          </w:r>
        </w:del>
      </w:ins>
    </w:p>
    <w:p w14:paraId="23FB0A4A" w14:textId="77777777" w:rsidR="00A47A65" w:rsidRPr="002B15AA" w:rsidDel="00CF5F55" w:rsidRDefault="00A47A65" w:rsidP="00546C3B">
      <w:pPr>
        <w:pStyle w:val="PL"/>
        <w:rPr>
          <w:ins w:id="10467" w:author="ERIC" w:date="2019-06-14T08:59:00Z"/>
          <w:del w:id="10468" w:author="ERIC" w:date="2019-06-14T07:22:00Z"/>
          <w:noProof w:val="0"/>
          <w:lang w:eastAsia="zh-CN"/>
        </w:rPr>
        <w:pPrChange w:id="10469" w:author="ERIC" w:date="2019-06-19T15:26:00Z">
          <w:pPr>
            <w:pStyle w:val="PL"/>
          </w:pPr>
        </w:pPrChange>
      </w:pPr>
      <w:ins w:id="10470" w:author="ERIC" w:date="2019-06-14T08:59:00Z">
        <w:del w:id="10471" w:author="ERIC" w:date="2019-06-14T07:22:00Z">
          <w:r w:rsidRPr="002B15AA" w:rsidDel="00CF5F55">
            <w:rPr>
              <w:noProof w:val="0"/>
              <w:lang w:eastAsia="zh-CN"/>
            </w:rPr>
            <w:delText>}</w:delText>
          </w:r>
        </w:del>
      </w:ins>
    </w:p>
    <w:p w14:paraId="70C6878E" w14:textId="77777777" w:rsidR="00A47A65" w:rsidDel="005041EA" w:rsidRDefault="00A47A65" w:rsidP="00546C3B">
      <w:pPr>
        <w:pStyle w:val="PL"/>
        <w:rPr>
          <w:ins w:id="10472" w:author="ERIC" w:date="2019-06-14T08:59:00Z"/>
          <w:del w:id="10473" w:author="ERIC" w:date="2019-06-14T07:29:00Z"/>
          <w:lang w:eastAsia="zh-CN"/>
        </w:rPr>
        <w:pPrChange w:id="10474" w:author="ERIC" w:date="2019-06-19T15:26:00Z">
          <w:pPr/>
        </w:pPrChange>
      </w:pPr>
    </w:p>
    <w:p w14:paraId="31727284" w14:textId="05632583" w:rsidR="00A667D9" w:rsidRDefault="00A667D9" w:rsidP="00644EE3">
      <w:pPr>
        <w:pStyle w:val="Heading1"/>
        <w:rPr>
          <w:ins w:id="10475" w:author="ERIC" w:date="2019-06-14T08:40:00Z"/>
          <w:lang w:eastAsia="zh-CN"/>
        </w:rPr>
        <w:pPrChange w:id="10476" w:author="ERIC" w:date="2019-06-19T15:36:00Z">
          <w:pPr>
            <w:pStyle w:val="Heading1"/>
          </w:pPr>
        </w:pPrChange>
      </w:pPr>
      <w:ins w:id="10477" w:author="ERIC" w:date="2019-06-14T08:40:00Z">
        <w:r>
          <w:rPr>
            <w:lang w:eastAsia="zh-CN"/>
          </w:rPr>
          <w:t>H.3</w:t>
        </w:r>
        <w:r>
          <w:rPr>
            <w:lang w:eastAsia="zh-CN"/>
          </w:rPr>
          <w:tab/>
          <w:t>Graphical representation</w:t>
        </w:r>
      </w:ins>
    </w:p>
    <w:p w14:paraId="0E76E643" w14:textId="16D06689" w:rsidR="00301E13" w:rsidRPr="002B15AA" w:rsidRDefault="007518D8" w:rsidP="001A6978">
      <w:ins w:id="10478" w:author="ERIC" w:date="2019-06-14T08:47:00Z">
        <w:r>
          <w:t xml:space="preserve">See </w:t>
        </w:r>
      </w:ins>
      <w:ins w:id="10479" w:author="ERIC" w:date="2019-06-14T08:48:00Z">
        <w:r>
          <w:t>K.3.</w:t>
        </w:r>
      </w:ins>
    </w:p>
    <w:p w14:paraId="6BE6881D" w14:textId="6D5EF756" w:rsidR="001A6978" w:rsidRPr="002B15AA" w:rsidDel="00CF5F55" w:rsidRDefault="001A6978" w:rsidP="00AA406E">
      <w:pPr>
        <w:pStyle w:val="Heading1"/>
        <w:rPr>
          <w:del w:id="10480" w:author="ERIC" w:date="2019-06-14T07:24:00Z"/>
        </w:rPr>
      </w:pPr>
      <w:bookmarkStart w:id="10481" w:name="_Toc4681984"/>
      <w:del w:id="10482" w:author="ERIC" w:date="2019-06-14T07:24:00Z">
        <w:r w:rsidRPr="002B15AA" w:rsidDel="00CF5F55">
          <w:lastRenderedPageBreak/>
          <w:delText>H.2</w:delText>
        </w:r>
        <w:r w:rsidRPr="002B15AA" w:rsidDel="00CF5F55">
          <w:tab/>
          <w:delText>Architectural features</w:delText>
        </w:r>
        <w:bookmarkEnd w:id="10481"/>
      </w:del>
    </w:p>
    <w:p w14:paraId="0600BFD8" w14:textId="65D7ADFC" w:rsidR="001A6978" w:rsidRPr="002B15AA" w:rsidDel="00CF5F55" w:rsidRDefault="001A6978" w:rsidP="00AA406E">
      <w:pPr>
        <w:pStyle w:val="Heading1"/>
        <w:rPr>
          <w:del w:id="10483" w:author="ERIC" w:date="2019-06-14T07:24:00Z"/>
        </w:rPr>
      </w:pPr>
      <w:bookmarkStart w:id="10484" w:name="_Toc4681985"/>
      <w:del w:id="10485" w:author="ERIC" w:date="2019-06-14T07:24:00Z">
        <w:r w:rsidRPr="002B15AA" w:rsidDel="00CF5F55">
          <w:delText>H.3</w:delText>
        </w:r>
        <w:r w:rsidRPr="002B15AA" w:rsidDel="00CF5F55">
          <w:tab/>
          <w:delText>Mapping</w:delText>
        </w:r>
        <w:bookmarkEnd w:id="10484"/>
      </w:del>
    </w:p>
    <w:p w14:paraId="65CC65F5" w14:textId="5A60664E" w:rsidR="001A6978" w:rsidRPr="002B15AA" w:rsidDel="00CF5F55" w:rsidRDefault="001A6978" w:rsidP="00AA406E">
      <w:pPr>
        <w:pStyle w:val="Heading2"/>
        <w:rPr>
          <w:del w:id="10486" w:author="ERIC" w:date="2019-06-14T07:24:00Z"/>
        </w:rPr>
      </w:pPr>
      <w:bookmarkStart w:id="10487" w:name="_Toc4681986"/>
      <w:del w:id="10488" w:author="ERIC" w:date="2019-06-14T07:24:00Z">
        <w:r w:rsidRPr="002B15AA" w:rsidDel="00CF5F55">
          <w:delText>H.3.1</w:delText>
        </w:r>
        <w:r w:rsidRPr="002B15AA" w:rsidDel="00CF5F55">
          <w:tab/>
        </w:r>
        <w:r w:rsidRPr="002B15AA" w:rsidDel="00CF5F55">
          <w:rPr>
            <w:rFonts w:ascii="Courier New" w:hAnsi="Courier New" w:cs="Courier New"/>
          </w:rPr>
          <w:delText>IOC</w:delText>
        </w:r>
        <w:r w:rsidRPr="002B15AA" w:rsidDel="00CF5F55">
          <w:delText xml:space="preserve"> </w:delText>
        </w:r>
        <w:r w:rsidRPr="002B15AA" w:rsidDel="00CF5F55">
          <w:rPr>
            <w:rFonts w:cs="Arial"/>
          </w:rPr>
          <w:delText>mapping</w:delText>
        </w:r>
        <w:bookmarkEnd w:id="10487"/>
      </w:del>
    </w:p>
    <w:p w14:paraId="6D705373" w14:textId="548E6FF7" w:rsidR="001A6978" w:rsidRPr="002B15AA" w:rsidDel="00CF5F55" w:rsidRDefault="001A6978" w:rsidP="001A6978">
      <w:pPr>
        <w:rPr>
          <w:del w:id="10489" w:author="ERIC" w:date="2019-06-14T07:24:00Z"/>
        </w:rPr>
      </w:pPr>
      <w:del w:id="10490" w:author="ERIC" w:date="2019-06-14T07:24: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1A6978" w:rsidRPr="002B15AA" w:rsidDel="00CF5F55" w14:paraId="0E6415A6" w14:textId="52AE70E3" w:rsidTr="00FE48D2">
        <w:trPr>
          <w:tblHeader/>
          <w:del w:id="10491" w:author="ERIC" w:date="2019-06-14T07:24:00Z"/>
        </w:trPr>
        <w:tc>
          <w:tcPr>
            <w:tcW w:w="1585" w:type="pct"/>
            <w:shd w:val="pct10" w:color="auto" w:fill="FFFFFF"/>
          </w:tcPr>
          <w:p w14:paraId="093E4EC1" w14:textId="3FE1A232" w:rsidR="001A6978" w:rsidRPr="002B15AA" w:rsidDel="00CF5F55" w:rsidRDefault="001A6978" w:rsidP="00FE48D2">
            <w:pPr>
              <w:pStyle w:val="TAH"/>
              <w:rPr>
                <w:del w:id="10492" w:author="ERIC" w:date="2019-06-14T07:24:00Z"/>
                <w:rFonts w:cs="Arial"/>
              </w:rPr>
            </w:pPr>
            <w:del w:id="10493" w:author="ERIC" w:date="2019-06-14T07:24:00Z">
              <w:r w:rsidRPr="002B15AA" w:rsidDel="00CF5F55">
                <w:rPr>
                  <w:rFonts w:cs="Arial"/>
                  <w:lang w:eastAsia="zh-CN"/>
                </w:rPr>
                <w:delText>IOC Name</w:delText>
              </w:r>
            </w:del>
          </w:p>
        </w:tc>
        <w:tc>
          <w:tcPr>
            <w:tcW w:w="1585" w:type="pct"/>
            <w:shd w:val="pct10" w:color="auto" w:fill="FFFFFF"/>
          </w:tcPr>
          <w:p w14:paraId="365FEBD9" w14:textId="23C3D034" w:rsidR="001A6978" w:rsidRPr="002B15AA" w:rsidDel="00CF5F55" w:rsidRDefault="001A6978" w:rsidP="00FE48D2">
            <w:pPr>
              <w:pStyle w:val="TAH"/>
              <w:rPr>
                <w:del w:id="10494" w:author="ERIC" w:date="2019-06-14T07:24:00Z"/>
                <w:rFonts w:cs="Arial"/>
                <w:lang w:eastAsia="zh-CN"/>
              </w:rPr>
            </w:pPr>
            <w:del w:id="10495"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18E7C458" w14:textId="2A1715DC" w:rsidR="001A6978" w:rsidRPr="002B15AA" w:rsidDel="00CF5F55" w:rsidRDefault="001A6978" w:rsidP="00FE48D2">
            <w:pPr>
              <w:pStyle w:val="TAH"/>
              <w:rPr>
                <w:del w:id="10496" w:author="ERIC" w:date="2019-06-14T07:24:00Z"/>
                <w:rFonts w:cs="Arial"/>
              </w:rPr>
            </w:pPr>
            <w:del w:id="10497" w:author="ERIC" w:date="2019-06-14T07:24:00Z">
              <w:r w:rsidRPr="002B15AA" w:rsidDel="00CF5F55">
                <w:rPr>
                  <w:rFonts w:cs="Arial"/>
                </w:rPr>
                <w:delText>YANG Type</w:delText>
              </w:r>
            </w:del>
          </w:p>
        </w:tc>
      </w:tr>
      <w:tr w:rsidR="001A6978" w:rsidRPr="002B15AA" w:rsidDel="00CF5F55" w14:paraId="5DA61FE9" w14:textId="76B0DEDE" w:rsidTr="00FE48D2">
        <w:trPr>
          <w:del w:id="10498" w:author="ERIC" w:date="2019-06-14T07:24:00Z"/>
        </w:trPr>
        <w:tc>
          <w:tcPr>
            <w:tcW w:w="1585" w:type="pct"/>
            <w:vAlign w:val="center"/>
          </w:tcPr>
          <w:p w14:paraId="309F4531" w14:textId="092D97C0" w:rsidR="001A6978" w:rsidRPr="002B15AA" w:rsidDel="00CF5F55" w:rsidRDefault="001A6978" w:rsidP="00FE48D2">
            <w:pPr>
              <w:pStyle w:val="TAL"/>
              <w:rPr>
                <w:del w:id="10499" w:author="ERIC" w:date="2019-06-14T07:24:00Z"/>
                <w:rFonts w:ascii="Courier New" w:hAnsi="Courier New"/>
              </w:rPr>
            </w:pPr>
            <w:del w:id="10500" w:author="ERIC" w:date="2019-06-14T07:24:00Z">
              <w:r w:rsidRPr="002B15AA" w:rsidDel="00CF5F55">
                <w:rPr>
                  <w:rFonts w:ascii="Courier New" w:hAnsi="Courier New"/>
                </w:rPr>
                <w:delText>SubNetwork</w:delText>
              </w:r>
            </w:del>
          </w:p>
        </w:tc>
        <w:tc>
          <w:tcPr>
            <w:tcW w:w="1585" w:type="pct"/>
            <w:vAlign w:val="center"/>
          </w:tcPr>
          <w:p w14:paraId="692E3201" w14:textId="352347B7" w:rsidR="001A6978" w:rsidRPr="002B15AA" w:rsidDel="00CF5F55" w:rsidRDefault="001A6978" w:rsidP="00FE48D2">
            <w:pPr>
              <w:pStyle w:val="TAL"/>
              <w:rPr>
                <w:del w:id="10501" w:author="ERIC" w:date="2019-06-14T07:24:00Z"/>
                <w:rFonts w:ascii="Courier New" w:hAnsi="Courier New"/>
              </w:rPr>
            </w:pPr>
            <w:del w:id="10502" w:author="ERIC" w:date="2019-06-14T07:24:00Z">
              <w:r w:rsidRPr="002B15AA" w:rsidDel="00CF5F55">
                <w:rPr>
                  <w:rFonts w:ascii="Courier New" w:hAnsi="Courier New"/>
                </w:rPr>
                <w:delText>SubNetwork</w:delText>
              </w:r>
            </w:del>
          </w:p>
        </w:tc>
        <w:tc>
          <w:tcPr>
            <w:tcW w:w="1830" w:type="pct"/>
          </w:tcPr>
          <w:p w14:paraId="2C413BF6" w14:textId="2D176CAC" w:rsidR="001A6978" w:rsidRPr="00BF10F4" w:rsidDel="00CF5F55" w:rsidRDefault="00BF10F4" w:rsidP="00FE48D2">
            <w:pPr>
              <w:pStyle w:val="TAL"/>
              <w:rPr>
                <w:del w:id="10503" w:author="ERIC" w:date="2019-06-14T07:24:00Z"/>
                <w:rFonts w:cs="Arial"/>
                <w:szCs w:val="18"/>
                <w:lang w:eastAsia="zh-CN"/>
              </w:rPr>
            </w:pPr>
            <w:del w:id="10504" w:author="ERIC" w:date="2019-06-14T07:24:00Z">
              <w:r w:rsidRPr="00BF10F4" w:rsidDel="00CF5F55">
                <w:rPr>
                  <w:rFonts w:cs="Arial"/>
                  <w:szCs w:val="18"/>
                  <w:lang w:eastAsia="zh-CN"/>
                </w:rPr>
                <w:delText>Container</w:delText>
              </w:r>
              <w:r w:rsidR="001A6978" w:rsidRPr="00BF10F4" w:rsidDel="00CF5F55">
                <w:rPr>
                  <w:rFonts w:cs="Arial"/>
                  <w:szCs w:val="18"/>
                  <w:lang w:eastAsia="zh-CN"/>
                </w:rPr>
                <w:delText xml:space="preserve"> in module</w:delText>
              </w:r>
            </w:del>
          </w:p>
        </w:tc>
      </w:tr>
      <w:tr w:rsidR="001A6978" w:rsidRPr="002B15AA" w:rsidDel="00CF5F55" w14:paraId="1AB227F9" w14:textId="6D48D1CE" w:rsidTr="00FE48D2">
        <w:trPr>
          <w:del w:id="10505" w:author="ERIC" w:date="2019-06-14T07:24:00Z"/>
        </w:trPr>
        <w:tc>
          <w:tcPr>
            <w:tcW w:w="1585" w:type="pct"/>
            <w:vAlign w:val="center"/>
          </w:tcPr>
          <w:p w14:paraId="49231BCA" w14:textId="7A62E96D" w:rsidR="001A6978" w:rsidRPr="002B15AA" w:rsidDel="00CF5F55" w:rsidRDefault="001A6978" w:rsidP="00FE48D2">
            <w:pPr>
              <w:pStyle w:val="TAL"/>
              <w:rPr>
                <w:del w:id="10506" w:author="ERIC" w:date="2019-06-14T07:24:00Z"/>
                <w:rFonts w:ascii="Courier New" w:hAnsi="Courier New"/>
              </w:rPr>
            </w:pPr>
            <w:del w:id="10507" w:author="ERIC" w:date="2019-06-14T07:24:00Z">
              <w:r w:rsidRPr="002B15AA" w:rsidDel="00CF5F55">
                <w:rPr>
                  <w:rFonts w:ascii="Courier New" w:hAnsi="Courier New"/>
                </w:rPr>
                <w:delText>ManagedElement</w:delText>
              </w:r>
            </w:del>
          </w:p>
        </w:tc>
        <w:tc>
          <w:tcPr>
            <w:tcW w:w="1585" w:type="pct"/>
            <w:vAlign w:val="center"/>
          </w:tcPr>
          <w:p w14:paraId="62EDEEAB" w14:textId="3FA1E153" w:rsidR="001A6978" w:rsidRPr="002B15AA" w:rsidDel="00CF5F55" w:rsidRDefault="001A6978" w:rsidP="00FE48D2">
            <w:pPr>
              <w:pStyle w:val="TAL"/>
              <w:rPr>
                <w:del w:id="10508" w:author="ERIC" w:date="2019-06-14T07:24:00Z"/>
                <w:rFonts w:ascii="Courier New" w:hAnsi="Courier New"/>
              </w:rPr>
            </w:pPr>
            <w:del w:id="10509" w:author="ERIC" w:date="2019-06-14T07:24:00Z">
              <w:r w:rsidRPr="002B15AA" w:rsidDel="00CF5F55">
                <w:rPr>
                  <w:rFonts w:ascii="Courier New" w:hAnsi="Courier New"/>
                </w:rPr>
                <w:delText>ManagedElement</w:delText>
              </w:r>
            </w:del>
          </w:p>
        </w:tc>
        <w:tc>
          <w:tcPr>
            <w:tcW w:w="1830" w:type="pct"/>
          </w:tcPr>
          <w:p w14:paraId="5CEA119A" w14:textId="002A2E8F" w:rsidR="001A6978" w:rsidRPr="00BF10F4" w:rsidDel="00CF5F55" w:rsidRDefault="001A6978" w:rsidP="00FE48D2">
            <w:pPr>
              <w:pStyle w:val="TAL"/>
              <w:rPr>
                <w:del w:id="10510" w:author="ERIC" w:date="2019-06-14T07:24:00Z"/>
                <w:rFonts w:cs="Arial"/>
                <w:szCs w:val="18"/>
                <w:lang w:eastAsia="zh-CN"/>
              </w:rPr>
            </w:pPr>
            <w:del w:id="10511" w:author="ERIC" w:date="2019-06-14T07:24:00Z">
              <w:r w:rsidRPr="00BF10F4" w:rsidDel="00CF5F55">
                <w:rPr>
                  <w:rFonts w:cs="Arial"/>
                  <w:szCs w:val="18"/>
                  <w:lang w:eastAsia="zh-CN"/>
                </w:rPr>
                <w:delText>Cont</w:delText>
              </w:r>
              <w:r w:rsidR="00BF10F4" w:rsidDel="00CF5F55">
                <w:rPr>
                  <w:rFonts w:cs="Arial"/>
                  <w:szCs w:val="18"/>
                  <w:lang w:eastAsia="zh-CN"/>
                </w:rPr>
                <w:delText>ai</w:delText>
              </w:r>
              <w:r w:rsidRPr="00BF10F4" w:rsidDel="00CF5F55">
                <w:rPr>
                  <w:rFonts w:cs="Arial"/>
                  <w:szCs w:val="18"/>
                  <w:lang w:eastAsia="zh-CN"/>
                </w:rPr>
                <w:delText>ner in module</w:delText>
              </w:r>
            </w:del>
          </w:p>
        </w:tc>
      </w:tr>
      <w:tr w:rsidR="001A6978" w:rsidRPr="002B15AA" w:rsidDel="00CF5F55" w14:paraId="38B71CBE" w14:textId="1B54884E" w:rsidTr="00FE48D2">
        <w:trPr>
          <w:del w:id="10512" w:author="ERIC" w:date="2019-06-14T07:24:00Z"/>
        </w:trPr>
        <w:tc>
          <w:tcPr>
            <w:tcW w:w="1585" w:type="pct"/>
            <w:vAlign w:val="center"/>
          </w:tcPr>
          <w:p w14:paraId="3FB44BEE" w14:textId="77C3331D" w:rsidR="001A6978" w:rsidRPr="002B15AA" w:rsidDel="00CF5F55" w:rsidRDefault="001A6978" w:rsidP="00FE48D2">
            <w:pPr>
              <w:pStyle w:val="TAL"/>
              <w:rPr>
                <w:del w:id="10513" w:author="ERIC" w:date="2019-06-14T07:24:00Z"/>
                <w:rFonts w:ascii="Courier New" w:hAnsi="Courier New" w:cs="Courier New"/>
                <w:lang w:eastAsia="zh-CN"/>
              </w:rPr>
            </w:pPr>
            <w:del w:id="10514" w:author="ERIC" w:date="2019-06-14T07:24:00Z">
              <w:r w:rsidRPr="002B15AA" w:rsidDel="00CF5F55">
                <w:rPr>
                  <w:rFonts w:ascii="Courier New" w:hAnsi="Courier New"/>
                </w:rPr>
                <w:delText>AMFFunction</w:delText>
              </w:r>
            </w:del>
          </w:p>
        </w:tc>
        <w:tc>
          <w:tcPr>
            <w:tcW w:w="1585" w:type="pct"/>
            <w:vAlign w:val="center"/>
          </w:tcPr>
          <w:p w14:paraId="02D1C673" w14:textId="358FC60F" w:rsidR="001A6978" w:rsidRPr="002B15AA" w:rsidDel="00CF5F55" w:rsidRDefault="001A6978" w:rsidP="00FE48D2">
            <w:pPr>
              <w:pStyle w:val="TAL"/>
              <w:rPr>
                <w:del w:id="10515" w:author="ERIC" w:date="2019-06-14T07:24:00Z"/>
                <w:rFonts w:ascii="Courier New" w:hAnsi="Courier New" w:cs="Courier New"/>
              </w:rPr>
            </w:pPr>
            <w:del w:id="10516" w:author="ERIC" w:date="2019-06-14T07:24:00Z">
              <w:r w:rsidRPr="002B15AA" w:rsidDel="00CF5F55">
                <w:rPr>
                  <w:rFonts w:ascii="Courier New" w:hAnsi="Courier New"/>
                </w:rPr>
                <w:delText>AMFFunction</w:delText>
              </w:r>
            </w:del>
          </w:p>
        </w:tc>
        <w:tc>
          <w:tcPr>
            <w:tcW w:w="1830" w:type="pct"/>
          </w:tcPr>
          <w:p w14:paraId="44B6ED36" w14:textId="67AE0DCE" w:rsidR="001A6978" w:rsidRPr="00BF10F4" w:rsidDel="00CF5F55" w:rsidRDefault="001A6978" w:rsidP="00FE48D2">
            <w:pPr>
              <w:pStyle w:val="TAL"/>
              <w:rPr>
                <w:del w:id="10517" w:author="ERIC" w:date="2019-06-14T07:24:00Z"/>
                <w:rFonts w:cs="Arial"/>
                <w:szCs w:val="18"/>
                <w:lang w:eastAsia="zh-CN"/>
              </w:rPr>
            </w:pPr>
            <w:del w:id="10518" w:author="ERIC" w:date="2019-06-14T07:24:00Z">
              <w:r w:rsidRPr="00BF10F4" w:rsidDel="00CF5F55">
                <w:rPr>
                  <w:rFonts w:cs="Arial"/>
                  <w:szCs w:val="18"/>
                  <w:lang w:eastAsia="zh-CN"/>
                </w:rPr>
                <w:delText>Container in submodule</w:delText>
              </w:r>
            </w:del>
          </w:p>
        </w:tc>
      </w:tr>
      <w:tr w:rsidR="001A6978" w:rsidRPr="002B15AA" w:rsidDel="00CF5F55" w14:paraId="59EA5F80" w14:textId="458E4285" w:rsidTr="00FE48D2">
        <w:trPr>
          <w:del w:id="10519" w:author="ERIC" w:date="2019-06-14T07:24:00Z"/>
        </w:trPr>
        <w:tc>
          <w:tcPr>
            <w:tcW w:w="1585" w:type="pct"/>
            <w:vAlign w:val="center"/>
          </w:tcPr>
          <w:p w14:paraId="63D6739F" w14:textId="6B3271AF" w:rsidR="001A6978" w:rsidRPr="002B15AA" w:rsidDel="00CF5F55" w:rsidRDefault="001A6978" w:rsidP="00FE48D2">
            <w:pPr>
              <w:pStyle w:val="TAL"/>
              <w:rPr>
                <w:del w:id="10520" w:author="ERIC" w:date="2019-06-14T07:24:00Z"/>
                <w:rFonts w:ascii="Courier New" w:hAnsi="Courier New" w:cs="Courier New"/>
                <w:lang w:eastAsia="zh-CN"/>
              </w:rPr>
            </w:pPr>
            <w:del w:id="10521" w:author="ERIC" w:date="2019-06-14T07:24:00Z">
              <w:r w:rsidRPr="002B15AA" w:rsidDel="00CF5F55">
                <w:rPr>
                  <w:rFonts w:ascii="Courier New" w:hAnsi="Courier New"/>
                </w:rPr>
                <w:delText>SMFFunction</w:delText>
              </w:r>
            </w:del>
          </w:p>
        </w:tc>
        <w:tc>
          <w:tcPr>
            <w:tcW w:w="1585" w:type="pct"/>
            <w:vAlign w:val="center"/>
          </w:tcPr>
          <w:p w14:paraId="351E895B" w14:textId="7FDFC985" w:rsidR="001A6978" w:rsidRPr="002B15AA" w:rsidDel="00CF5F55" w:rsidRDefault="001A6978" w:rsidP="00FE48D2">
            <w:pPr>
              <w:pStyle w:val="LD"/>
              <w:rPr>
                <w:del w:id="10522" w:author="ERIC" w:date="2019-06-14T07:24:00Z"/>
                <w:rFonts w:cs="Courier New"/>
                <w:noProof w:val="0"/>
                <w:sz w:val="18"/>
                <w:szCs w:val="18"/>
              </w:rPr>
            </w:pPr>
            <w:del w:id="10523" w:author="ERIC" w:date="2019-06-14T07:24:00Z">
              <w:r w:rsidRPr="002B15AA" w:rsidDel="00CF5F55">
                <w:rPr>
                  <w:noProof w:val="0"/>
                </w:rPr>
                <w:delText>SMFFunction</w:delText>
              </w:r>
            </w:del>
          </w:p>
        </w:tc>
        <w:tc>
          <w:tcPr>
            <w:tcW w:w="1830" w:type="pct"/>
          </w:tcPr>
          <w:p w14:paraId="6F8845CB" w14:textId="6D5734B7" w:rsidR="001A6978" w:rsidRPr="00BF10F4" w:rsidDel="00CF5F55" w:rsidRDefault="001A6978" w:rsidP="00FE48D2">
            <w:pPr>
              <w:rPr>
                <w:del w:id="10524" w:author="ERIC" w:date="2019-06-14T07:24:00Z"/>
                <w:rFonts w:ascii="Arial" w:hAnsi="Arial" w:cs="Arial"/>
                <w:sz w:val="18"/>
                <w:szCs w:val="18"/>
              </w:rPr>
            </w:pPr>
            <w:del w:id="10525"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1A98167A" w14:textId="673D6A49" w:rsidTr="00FE48D2">
        <w:trPr>
          <w:del w:id="10526" w:author="ERIC" w:date="2019-06-14T07:24:00Z"/>
        </w:trPr>
        <w:tc>
          <w:tcPr>
            <w:tcW w:w="1585" w:type="pct"/>
            <w:vAlign w:val="center"/>
          </w:tcPr>
          <w:p w14:paraId="0F5E9AED" w14:textId="37BDABAF" w:rsidR="001A6978" w:rsidRPr="002B15AA" w:rsidDel="00CF5F55" w:rsidRDefault="001A6978" w:rsidP="00FE48D2">
            <w:pPr>
              <w:pStyle w:val="TAL"/>
              <w:rPr>
                <w:del w:id="10527" w:author="ERIC" w:date="2019-06-14T07:24:00Z"/>
                <w:rFonts w:ascii="Courier New" w:hAnsi="Courier New" w:cs="Courier New"/>
                <w:lang w:eastAsia="zh-CN"/>
              </w:rPr>
            </w:pPr>
            <w:del w:id="10528" w:author="ERIC" w:date="2019-06-14T07:24:00Z">
              <w:r w:rsidRPr="002B15AA" w:rsidDel="00CF5F55">
                <w:rPr>
                  <w:rFonts w:ascii="Courier New" w:hAnsi="Courier New"/>
                </w:rPr>
                <w:delText>UPFFunction</w:delText>
              </w:r>
            </w:del>
          </w:p>
        </w:tc>
        <w:tc>
          <w:tcPr>
            <w:tcW w:w="1585" w:type="pct"/>
            <w:vAlign w:val="center"/>
          </w:tcPr>
          <w:p w14:paraId="3B6A3F61" w14:textId="019E483A" w:rsidR="001A6978" w:rsidRPr="002B15AA" w:rsidDel="00CF5F55" w:rsidRDefault="001A6978" w:rsidP="00FE48D2">
            <w:pPr>
              <w:pStyle w:val="TAL"/>
              <w:rPr>
                <w:del w:id="10529" w:author="ERIC" w:date="2019-06-14T07:24:00Z"/>
                <w:rFonts w:ascii="Courier New" w:hAnsi="Courier New" w:cs="Courier New"/>
                <w:szCs w:val="18"/>
              </w:rPr>
            </w:pPr>
            <w:del w:id="10530" w:author="ERIC" w:date="2019-06-14T07:24:00Z">
              <w:r w:rsidRPr="002B15AA" w:rsidDel="00CF5F55">
                <w:rPr>
                  <w:rFonts w:ascii="Courier New" w:hAnsi="Courier New"/>
                </w:rPr>
                <w:delText>UPFFunction</w:delText>
              </w:r>
            </w:del>
          </w:p>
        </w:tc>
        <w:tc>
          <w:tcPr>
            <w:tcW w:w="1830" w:type="pct"/>
          </w:tcPr>
          <w:p w14:paraId="760E3870" w14:textId="744DC9A3" w:rsidR="001A6978" w:rsidRPr="00BF10F4" w:rsidDel="00CF5F55" w:rsidRDefault="001A6978" w:rsidP="00FE48D2">
            <w:pPr>
              <w:rPr>
                <w:del w:id="10531" w:author="ERIC" w:date="2019-06-14T07:24:00Z"/>
                <w:rFonts w:ascii="Arial" w:hAnsi="Arial" w:cs="Arial"/>
                <w:sz w:val="18"/>
                <w:szCs w:val="18"/>
              </w:rPr>
            </w:pPr>
            <w:del w:id="10532"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0EDF48C" w14:textId="4C903B76" w:rsidTr="00FE48D2">
        <w:trPr>
          <w:del w:id="10533" w:author="ERIC" w:date="2019-06-14T07:24:00Z"/>
        </w:trPr>
        <w:tc>
          <w:tcPr>
            <w:tcW w:w="1585" w:type="pct"/>
            <w:vAlign w:val="center"/>
          </w:tcPr>
          <w:p w14:paraId="57A30E7A" w14:textId="7A8DD08D" w:rsidR="001A6978" w:rsidRPr="002B15AA" w:rsidDel="00CF5F55" w:rsidRDefault="001A6978" w:rsidP="00FE48D2">
            <w:pPr>
              <w:pStyle w:val="TAL"/>
              <w:rPr>
                <w:del w:id="10534" w:author="ERIC" w:date="2019-06-14T07:24:00Z"/>
                <w:rFonts w:ascii="Courier New" w:hAnsi="Courier New" w:cs="Courier New"/>
                <w:lang w:eastAsia="zh-CN"/>
              </w:rPr>
            </w:pPr>
            <w:del w:id="10535" w:author="ERIC" w:date="2019-06-14T07:24:00Z">
              <w:r w:rsidRPr="002B15AA" w:rsidDel="00CF5F55">
                <w:rPr>
                  <w:rFonts w:ascii="Courier New" w:hAnsi="Courier New"/>
                </w:rPr>
                <w:delText>N3IWFFunction</w:delText>
              </w:r>
            </w:del>
          </w:p>
        </w:tc>
        <w:tc>
          <w:tcPr>
            <w:tcW w:w="1585" w:type="pct"/>
            <w:vAlign w:val="center"/>
          </w:tcPr>
          <w:p w14:paraId="256F3517" w14:textId="232EF5E6" w:rsidR="001A6978" w:rsidRPr="002B15AA" w:rsidDel="00CF5F55" w:rsidRDefault="001A6978" w:rsidP="00FE48D2">
            <w:pPr>
              <w:pStyle w:val="TAL"/>
              <w:rPr>
                <w:del w:id="10536" w:author="ERIC" w:date="2019-06-14T07:24:00Z"/>
                <w:rFonts w:ascii="Courier New" w:hAnsi="Courier New" w:cs="Courier New"/>
                <w:lang w:eastAsia="zh-CN"/>
              </w:rPr>
            </w:pPr>
            <w:del w:id="10537" w:author="ERIC" w:date="2019-06-14T07:24:00Z">
              <w:r w:rsidRPr="002B15AA" w:rsidDel="00CF5F55">
                <w:rPr>
                  <w:rFonts w:ascii="Courier New" w:hAnsi="Courier New"/>
                </w:rPr>
                <w:delText>N3IWFFunction</w:delText>
              </w:r>
            </w:del>
          </w:p>
        </w:tc>
        <w:tc>
          <w:tcPr>
            <w:tcW w:w="1830" w:type="pct"/>
          </w:tcPr>
          <w:p w14:paraId="365473DF" w14:textId="13F58231" w:rsidR="001A6978" w:rsidRPr="00BF10F4" w:rsidDel="00CF5F55" w:rsidRDefault="001A6978" w:rsidP="00FE48D2">
            <w:pPr>
              <w:rPr>
                <w:del w:id="10538" w:author="ERIC" w:date="2019-06-14T07:24:00Z"/>
                <w:rFonts w:ascii="Arial" w:hAnsi="Arial" w:cs="Arial"/>
                <w:sz w:val="18"/>
                <w:szCs w:val="18"/>
              </w:rPr>
            </w:pPr>
            <w:del w:id="10539"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44B0DEA" w14:textId="40A1484E" w:rsidTr="00FE48D2">
        <w:trPr>
          <w:del w:id="10540" w:author="ERIC" w:date="2019-06-14T07:24:00Z"/>
        </w:trPr>
        <w:tc>
          <w:tcPr>
            <w:tcW w:w="1585" w:type="pct"/>
            <w:vAlign w:val="center"/>
          </w:tcPr>
          <w:p w14:paraId="23CB8417" w14:textId="1B312CF2" w:rsidR="001A6978" w:rsidRPr="002B15AA" w:rsidDel="00CF5F55" w:rsidRDefault="001A6978" w:rsidP="00FE48D2">
            <w:pPr>
              <w:pStyle w:val="TAL"/>
              <w:rPr>
                <w:del w:id="10541" w:author="ERIC" w:date="2019-06-14T07:24:00Z"/>
                <w:rFonts w:ascii="Courier New" w:hAnsi="Courier New" w:cs="Courier New"/>
                <w:lang w:eastAsia="zh-CN"/>
              </w:rPr>
            </w:pPr>
            <w:del w:id="10542" w:author="ERIC" w:date="2019-06-14T07:24:00Z">
              <w:r w:rsidRPr="002B15AA" w:rsidDel="00CF5F55">
                <w:rPr>
                  <w:rFonts w:ascii="Courier New" w:hAnsi="Courier New"/>
                </w:rPr>
                <w:delText>PCFFunction</w:delText>
              </w:r>
            </w:del>
          </w:p>
        </w:tc>
        <w:tc>
          <w:tcPr>
            <w:tcW w:w="1585" w:type="pct"/>
            <w:vAlign w:val="center"/>
          </w:tcPr>
          <w:p w14:paraId="5197290A" w14:textId="3E0E3953" w:rsidR="001A6978" w:rsidRPr="002B15AA" w:rsidDel="00CF5F55" w:rsidRDefault="001A6978" w:rsidP="00FE48D2">
            <w:pPr>
              <w:pStyle w:val="TAL"/>
              <w:rPr>
                <w:del w:id="10543" w:author="ERIC" w:date="2019-06-14T07:24:00Z"/>
                <w:rFonts w:ascii="Courier New" w:hAnsi="Courier New" w:cs="Courier New"/>
                <w:lang w:eastAsia="zh-CN"/>
              </w:rPr>
            </w:pPr>
            <w:del w:id="10544" w:author="ERIC" w:date="2019-06-14T07:24:00Z">
              <w:r w:rsidRPr="002B15AA" w:rsidDel="00CF5F55">
                <w:rPr>
                  <w:rFonts w:ascii="Courier New" w:hAnsi="Courier New"/>
                </w:rPr>
                <w:delText>PCFFunction</w:delText>
              </w:r>
            </w:del>
          </w:p>
        </w:tc>
        <w:tc>
          <w:tcPr>
            <w:tcW w:w="1830" w:type="pct"/>
          </w:tcPr>
          <w:p w14:paraId="2F0E57CD" w14:textId="747827F1" w:rsidR="001A6978" w:rsidRPr="00BF10F4" w:rsidDel="00CF5F55" w:rsidRDefault="001A6978" w:rsidP="00FE48D2">
            <w:pPr>
              <w:rPr>
                <w:del w:id="10545" w:author="ERIC" w:date="2019-06-14T07:24:00Z"/>
                <w:rFonts w:ascii="Arial" w:hAnsi="Arial" w:cs="Arial"/>
                <w:sz w:val="18"/>
                <w:szCs w:val="18"/>
              </w:rPr>
            </w:pPr>
            <w:del w:id="10546"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29AEFD67" w14:textId="4B623AC9" w:rsidTr="00FE48D2">
        <w:trPr>
          <w:del w:id="10547" w:author="ERIC" w:date="2019-06-14T07:24:00Z"/>
        </w:trPr>
        <w:tc>
          <w:tcPr>
            <w:tcW w:w="1585" w:type="pct"/>
            <w:vAlign w:val="center"/>
          </w:tcPr>
          <w:p w14:paraId="5E61BDEC" w14:textId="1E888DF0" w:rsidR="001A6978" w:rsidRPr="002B15AA" w:rsidDel="00CF5F55" w:rsidRDefault="001A6978" w:rsidP="00FE48D2">
            <w:pPr>
              <w:pStyle w:val="TAL"/>
              <w:rPr>
                <w:del w:id="10548" w:author="ERIC" w:date="2019-06-14T07:24:00Z"/>
                <w:rFonts w:ascii="Courier New" w:hAnsi="Courier New" w:cs="Courier New"/>
                <w:lang w:eastAsia="zh-CN"/>
              </w:rPr>
            </w:pPr>
            <w:del w:id="10549" w:author="ERIC" w:date="2019-06-14T07:24:00Z">
              <w:r w:rsidRPr="002B15AA" w:rsidDel="00CF5F55">
                <w:rPr>
                  <w:rFonts w:ascii="Courier New" w:hAnsi="Courier New"/>
                </w:rPr>
                <w:delText>AUSFFunction</w:delText>
              </w:r>
            </w:del>
          </w:p>
        </w:tc>
        <w:tc>
          <w:tcPr>
            <w:tcW w:w="1585" w:type="pct"/>
            <w:vAlign w:val="center"/>
          </w:tcPr>
          <w:p w14:paraId="66BFE07F" w14:textId="346D9F41" w:rsidR="001A6978" w:rsidRPr="002B15AA" w:rsidDel="00CF5F55" w:rsidRDefault="001A6978" w:rsidP="00FE48D2">
            <w:pPr>
              <w:pStyle w:val="TAL"/>
              <w:rPr>
                <w:del w:id="10550" w:author="ERIC" w:date="2019-06-14T07:24:00Z"/>
                <w:rFonts w:ascii="Courier New" w:hAnsi="Courier New" w:cs="Courier New"/>
                <w:lang w:eastAsia="zh-CN"/>
              </w:rPr>
            </w:pPr>
            <w:del w:id="10551" w:author="ERIC" w:date="2019-06-14T07:24:00Z">
              <w:r w:rsidRPr="002B15AA" w:rsidDel="00CF5F55">
                <w:rPr>
                  <w:rFonts w:ascii="Courier New" w:hAnsi="Courier New"/>
                </w:rPr>
                <w:delText>AUSFFunction</w:delText>
              </w:r>
            </w:del>
          </w:p>
        </w:tc>
        <w:tc>
          <w:tcPr>
            <w:tcW w:w="1830" w:type="pct"/>
          </w:tcPr>
          <w:p w14:paraId="6A145934" w14:textId="04E474D1" w:rsidR="001A6978" w:rsidRPr="00BF10F4" w:rsidDel="00CF5F55" w:rsidRDefault="001A6978" w:rsidP="00FE48D2">
            <w:pPr>
              <w:rPr>
                <w:del w:id="10552" w:author="ERIC" w:date="2019-06-14T07:24:00Z"/>
                <w:rFonts w:ascii="Arial" w:hAnsi="Arial" w:cs="Arial"/>
                <w:sz w:val="18"/>
                <w:szCs w:val="18"/>
              </w:rPr>
            </w:pPr>
            <w:del w:id="10553"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7051A672" w14:textId="7ABF7BE7" w:rsidTr="00FE48D2">
        <w:trPr>
          <w:del w:id="10554" w:author="ERIC" w:date="2019-06-14T07:24:00Z"/>
        </w:trPr>
        <w:tc>
          <w:tcPr>
            <w:tcW w:w="1585" w:type="pct"/>
            <w:vAlign w:val="center"/>
          </w:tcPr>
          <w:p w14:paraId="393C2645" w14:textId="55211061" w:rsidR="001A6978" w:rsidRPr="002B15AA" w:rsidDel="00CF5F55" w:rsidRDefault="001A6978" w:rsidP="00FE48D2">
            <w:pPr>
              <w:pStyle w:val="TAL"/>
              <w:rPr>
                <w:del w:id="10555" w:author="ERIC" w:date="2019-06-14T07:24:00Z"/>
                <w:rFonts w:ascii="Courier New" w:hAnsi="Courier New" w:cs="Courier New"/>
                <w:lang w:eastAsia="zh-CN"/>
              </w:rPr>
            </w:pPr>
            <w:del w:id="10556" w:author="ERIC" w:date="2019-06-14T07:24:00Z">
              <w:r w:rsidRPr="002B15AA" w:rsidDel="00CF5F55">
                <w:rPr>
                  <w:rFonts w:ascii="Courier New" w:hAnsi="Courier New"/>
                </w:rPr>
                <w:delText>UDMFunction</w:delText>
              </w:r>
            </w:del>
          </w:p>
        </w:tc>
        <w:tc>
          <w:tcPr>
            <w:tcW w:w="1585" w:type="pct"/>
            <w:vAlign w:val="center"/>
          </w:tcPr>
          <w:p w14:paraId="5394F457" w14:textId="3443BA65" w:rsidR="001A6978" w:rsidRPr="002B15AA" w:rsidDel="00CF5F55" w:rsidRDefault="001A6978" w:rsidP="00FE48D2">
            <w:pPr>
              <w:pStyle w:val="TAL"/>
              <w:rPr>
                <w:del w:id="10557" w:author="ERIC" w:date="2019-06-14T07:24:00Z"/>
                <w:rFonts w:ascii="Courier New" w:hAnsi="Courier New" w:cs="Courier New"/>
                <w:lang w:eastAsia="zh-CN"/>
              </w:rPr>
            </w:pPr>
            <w:del w:id="10558" w:author="ERIC" w:date="2019-06-14T07:24:00Z">
              <w:r w:rsidRPr="002B15AA" w:rsidDel="00CF5F55">
                <w:rPr>
                  <w:rFonts w:ascii="Courier New" w:hAnsi="Courier New"/>
                </w:rPr>
                <w:delText>UDMFunction</w:delText>
              </w:r>
            </w:del>
          </w:p>
        </w:tc>
        <w:tc>
          <w:tcPr>
            <w:tcW w:w="1830" w:type="pct"/>
          </w:tcPr>
          <w:p w14:paraId="146E8E31" w14:textId="6B60C702" w:rsidR="001A6978" w:rsidRPr="00BF10F4" w:rsidDel="00CF5F55" w:rsidRDefault="001A6978" w:rsidP="00FE48D2">
            <w:pPr>
              <w:rPr>
                <w:del w:id="10559" w:author="ERIC" w:date="2019-06-14T07:24:00Z"/>
                <w:rFonts w:ascii="Arial" w:hAnsi="Arial" w:cs="Arial"/>
                <w:sz w:val="18"/>
                <w:szCs w:val="18"/>
              </w:rPr>
            </w:pPr>
            <w:del w:id="10560"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6DD0103" w14:textId="7771A992" w:rsidTr="00FE48D2">
        <w:trPr>
          <w:del w:id="10561" w:author="ERIC" w:date="2019-06-14T07:24:00Z"/>
        </w:trPr>
        <w:tc>
          <w:tcPr>
            <w:tcW w:w="1585" w:type="pct"/>
            <w:vAlign w:val="center"/>
          </w:tcPr>
          <w:p w14:paraId="076B498C" w14:textId="0F23B995" w:rsidR="001A6978" w:rsidRPr="002B15AA" w:rsidDel="00CF5F55" w:rsidRDefault="001A6978" w:rsidP="00FE48D2">
            <w:pPr>
              <w:pStyle w:val="TAL"/>
              <w:rPr>
                <w:del w:id="10562" w:author="ERIC" w:date="2019-06-14T07:24:00Z"/>
                <w:rFonts w:ascii="Courier New" w:hAnsi="Courier New" w:cs="Courier New"/>
                <w:lang w:eastAsia="zh-CN"/>
              </w:rPr>
            </w:pPr>
            <w:del w:id="10563" w:author="ERIC" w:date="2019-06-14T07:24:00Z">
              <w:r w:rsidRPr="002B15AA" w:rsidDel="00CF5F55">
                <w:rPr>
                  <w:rFonts w:ascii="Courier New" w:hAnsi="Courier New"/>
                </w:rPr>
                <w:delText>UDRFunction</w:delText>
              </w:r>
            </w:del>
          </w:p>
        </w:tc>
        <w:tc>
          <w:tcPr>
            <w:tcW w:w="1585" w:type="pct"/>
            <w:vAlign w:val="center"/>
          </w:tcPr>
          <w:p w14:paraId="39F12327" w14:textId="74383017" w:rsidR="001A6978" w:rsidRPr="002B15AA" w:rsidDel="00CF5F55" w:rsidRDefault="001A6978" w:rsidP="00FE48D2">
            <w:pPr>
              <w:pStyle w:val="TAL"/>
              <w:rPr>
                <w:del w:id="10564" w:author="ERIC" w:date="2019-06-14T07:24:00Z"/>
                <w:rFonts w:ascii="Courier New" w:hAnsi="Courier New" w:cs="Courier New"/>
                <w:lang w:eastAsia="zh-CN"/>
              </w:rPr>
            </w:pPr>
            <w:del w:id="10565" w:author="ERIC" w:date="2019-06-14T07:24:00Z">
              <w:r w:rsidRPr="002B15AA" w:rsidDel="00CF5F55">
                <w:rPr>
                  <w:rFonts w:ascii="Courier New" w:hAnsi="Courier New"/>
                </w:rPr>
                <w:delText>UDRFunction</w:delText>
              </w:r>
            </w:del>
          </w:p>
        </w:tc>
        <w:tc>
          <w:tcPr>
            <w:tcW w:w="1830" w:type="pct"/>
          </w:tcPr>
          <w:p w14:paraId="72DE57D8" w14:textId="3B24377E" w:rsidR="001A6978" w:rsidRPr="00BF10F4" w:rsidDel="00CF5F55" w:rsidRDefault="001A6978" w:rsidP="00FE48D2">
            <w:pPr>
              <w:rPr>
                <w:del w:id="10566" w:author="ERIC" w:date="2019-06-14T07:24:00Z"/>
                <w:rFonts w:ascii="Arial" w:hAnsi="Arial" w:cs="Arial"/>
                <w:sz w:val="18"/>
                <w:szCs w:val="18"/>
              </w:rPr>
            </w:pPr>
            <w:del w:id="10567"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2B8F1A7C" w14:textId="330FB312" w:rsidTr="00FE48D2">
        <w:trPr>
          <w:del w:id="10568" w:author="ERIC" w:date="2019-06-14T07:24:00Z"/>
        </w:trPr>
        <w:tc>
          <w:tcPr>
            <w:tcW w:w="1585" w:type="pct"/>
            <w:vAlign w:val="center"/>
          </w:tcPr>
          <w:p w14:paraId="777CC08E" w14:textId="6E35DE2A" w:rsidR="001A6978" w:rsidRPr="002B15AA" w:rsidDel="00CF5F55" w:rsidRDefault="001A6978" w:rsidP="00FE48D2">
            <w:pPr>
              <w:pStyle w:val="TAL"/>
              <w:rPr>
                <w:del w:id="10569" w:author="ERIC" w:date="2019-06-14T07:24:00Z"/>
                <w:rFonts w:ascii="Courier New" w:hAnsi="Courier New" w:cs="Courier New"/>
                <w:lang w:eastAsia="zh-CN"/>
              </w:rPr>
            </w:pPr>
            <w:del w:id="10570" w:author="ERIC" w:date="2019-06-14T07:24:00Z">
              <w:r w:rsidRPr="002B15AA" w:rsidDel="00CF5F55">
                <w:rPr>
                  <w:rFonts w:ascii="Courier New" w:hAnsi="Courier New"/>
                </w:rPr>
                <w:delText>UDSFFunction</w:delText>
              </w:r>
            </w:del>
          </w:p>
        </w:tc>
        <w:tc>
          <w:tcPr>
            <w:tcW w:w="1585" w:type="pct"/>
            <w:vAlign w:val="center"/>
          </w:tcPr>
          <w:p w14:paraId="07F3FA15" w14:textId="3D712DD2" w:rsidR="001A6978" w:rsidRPr="002B15AA" w:rsidDel="00CF5F55" w:rsidRDefault="001A6978" w:rsidP="00FE48D2">
            <w:pPr>
              <w:pStyle w:val="TAL"/>
              <w:rPr>
                <w:del w:id="10571" w:author="ERIC" w:date="2019-06-14T07:24:00Z"/>
                <w:rFonts w:ascii="Courier New" w:hAnsi="Courier New" w:cs="Courier New"/>
                <w:lang w:eastAsia="zh-CN"/>
              </w:rPr>
            </w:pPr>
            <w:del w:id="10572" w:author="ERIC" w:date="2019-06-14T07:24:00Z">
              <w:r w:rsidRPr="002B15AA" w:rsidDel="00CF5F55">
                <w:rPr>
                  <w:rFonts w:ascii="Courier New" w:hAnsi="Courier New"/>
                </w:rPr>
                <w:delText>UDSFFunction</w:delText>
              </w:r>
            </w:del>
          </w:p>
        </w:tc>
        <w:tc>
          <w:tcPr>
            <w:tcW w:w="1830" w:type="pct"/>
          </w:tcPr>
          <w:p w14:paraId="35CD99B9" w14:textId="6A50A67B" w:rsidR="001A6978" w:rsidRPr="00BF10F4" w:rsidDel="00CF5F55" w:rsidRDefault="001A6978" w:rsidP="00FE48D2">
            <w:pPr>
              <w:rPr>
                <w:del w:id="10573" w:author="ERIC" w:date="2019-06-14T07:24:00Z"/>
                <w:rFonts w:ascii="Arial" w:hAnsi="Arial" w:cs="Arial"/>
                <w:sz w:val="18"/>
                <w:szCs w:val="18"/>
              </w:rPr>
            </w:pPr>
            <w:del w:id="10574"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1188EB5" w14:textId="598D3B0A" w:rsidTr="00FE48D2">
        <w:trPr>
          <w:del w:id="10575" w:author="ERIC" w:date="2019-06-14T07:24:00Z"/>
        </w:trPr>
        <w:tc>
          <w:tcPr>
            <w:tcW w:w="1585" w:type="pct"/>
            <w:vAlign w:val="center"/>
          </w:tcPr>
          <w:p w14:paraId="2BF7DD71" w14:textId="79F8426D" w:rsidR="001A6978" w:rsidRPr="002B15AA" w:rsidDel="00CF5F55" w:rsidRDefault="001A6978" w:rsidP="00FE48D2">
            <w:pPr>
              <w:pStyle w:val="TAL"/>
              <w:rPr>
                <w:del w:id="10576" w:author="ERIC" w:date="2019-06-14T07:24:00Z"/>
                <w:rFonts w:ascii="Courier New" w:hAnsi="Courier New" w:cs="Courier New"/>
                <w:lang w:eastAsia="zh-CN"/>
              </w:rPr>
            </w:pPr>
            <w:del w:id="10577" w:author="ERIC" w:date="2019-06-14T07:24:00Z">
              <w:r w:rsidRPr="002B15AA" w:rsidDel="00CF5F55">
                <w:rPr>
                  <w:rFonts w:ascii="Courier New" w:hAnsi="Courier New"/>
                </w:rPr>
                <w:delText>NRFFunction</w:delText>
              </w:r>
            </w:del>
          </w:p>
        </w:tc>
        <w:tc>
          <w:tcPr>
            <w:tcW w:w="1585" w:type="pct"/>
            <w:vAlign w:val="center"/>
          </w:tcPr>
          <w:p w14:paraId="5EF6FC16" w14:textId="16C46381" w:rsidR="001A6978" w:rsidRPr="002B15AA" w:rsidDel="00CF5F55" w:rsidRDefault="001A6978" w:rsidP="00FE48D2">
            <w:pPr>
              <w:pStyle w:val="TAL"/>
              <w:rPr>
                <w:del w:id="10578" w:author="ERIC" w:date="2019-06-14T07:24:00Z"/>
                <w:rFonts w:ascii="Courier New" w:hAnsi="Courier New" w:cs="Courier New"/>
                <w:lang w:eastAsia="zh-CN"/>
              </w:rPr>
            </w:pPr>
            <w:del w:id="10579" w:author="ERIC" w:date="2019-06-14T07:24:00Z">
              <w:r w:rsidRPr="002B15AA" w:rsidDel="00CF5F55">
                <w:rPr>
                  <w:rFonts w:ascii="Courier New" w:hAnsi="Courier New"/>
                </w:rPr>
                <w:delText>NRFFunction</w:delText>
              </w:r>
            </w:del>
          </w:p>
        </w:tc>
        <w:tc>
          <w:tcPr>
            <w:tcW w:w="1830" w:type="pct"/>
          </w:tcPr>
          <w:p w14:paraId="4431AF22" w14:textId="7104A079" w:rsidR="001A6978" w:rsidRPr="00BF10F4" w:rsidDel="00CF5F55" w:rsidRDefault="001A6978" w:rsidP="00FE48D2">
            <w:pPr>
              <w:rPr>
                <w:del w:id="10580" w:author="ERIC" w:date="2019-06-14T07:24:00Z"/>
                <w:rFonts w:ascii="Arial" w:hAnsi="Arial" w:cs="Arial"/>
                <w:sz w:val="18"/>
                <w:szCs w:val="18"/>
              </w:rPr>
            </w:pPr>
            <w:del w:id="10581"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35A9A90" w14:textId="14A01614" w:rsidTr="00FE48D2">
        <w:trPr>
          <w:del w:id="10582" w:author="ERIC" w:date="2019-06-14T07:24:00Z"/>
        </w:trPr>
        <w:tc>
          <w:tcPr>
            <w:tcW w:w="1585" w:type="pct"/>
            <w:vAlign w:val="center"/>
          </w:tcPr>
          <w:p w14:paraId="66278A0C" w14:textId="2D0B7874" w:rsidR="001A6978" w:rsidRPr="002B15AA" w:rsidDel="00CF5F55" w:rsidRDefault="001A6978" w:rsidP="00FE48D2">
            <w:pPr>
              <w:pStyle w:val="TAL"/>
              <w:rPr>
                <w:del w:id="10583" w:author="ERIC" w:date="2019-06-14T07:24:00Z"/>
                <w:rFonts w:ascii="Courier New" w:hAnsi="Courier New" w:cs="Courier New"/>
                <w:lang w:eastAsia="zh-CN"/>
              </w:rPr>
            </w:pPr>
            <w:del w:id="10584" w:author="ERIC" w:date="2019-06-14T07:24:00Z">
              <w:r w:rsidRPr="002B15AA" w:rsidDel="00CF5F55">
                <w:rPr>
                  <w:rFonts w:ascii="Courier New" w:hAnsi="Courier New"/>
                </w:rPr>
                <w:delText>NSSFFunction</w:delText>
              </w:r>
            </w:del>
          </w:p>
        </w:tc>
        <w:tc>
          <w:tcPr>
            <w:tcW w:w="1585" w:type="pct"/>
            <w:vAlign w:val="center"/>
          </w:tcPr>
          <w:p w14:paraId="15E7D577" w14:textId="4E35E51E" w:rsidR="001A6978" w:rsidRPr="002B15AA" w:rsidDel="00CF5F55" w:rsidRDefault="001A6978" w:rsidP="00FE48D2">
            <w:pPr>
              <w:pStyle w:val="TAL"/>
              <w:rPr>
                <w:del w:id="10585" w:author="ERIC" w:date="2019-06-14T07:24:00Z"/>
                <w:rFonts w:ascii="Courier New" w:hAnsi="Courier New" w:cs="Courier New"/>
                <w:lang w:eastAsia="zh-CN"/>
              </w:rPr>
            </w:pPr>
            <w:del w:id="10586" w:author="ERIC" w:date="2019-06-14T07:24:00Z">
              <w:r w:rsidRPr="002B15AA" w:rsidDel="00CF5F55">
                <w:rPr>
                  <w:rFonts w:ascii="Courier New" w:hAnsi="Courier New"/>
                </w:rPr>
                <w:delText>NSSFFunction</w:delText>
              </w:r>
            </w:del>
          </w:p>
        </w:tc>
        <w:tc>
          <w:tcPr>
            <w:tcW w:w="1830" w:type="pct"/>
          </w:tcPr>
          <w:p w14:paraId="79F4E74E" w14:textId="0EF97F94" w:rsidR="001A6978" w:rsidRPr="00BF10F4" w:rsidDel="00CF5F55" w:rsidRDefault="001A6978" w:rsidP="00FE48D2">
            <w:pPr>
              <w:rPr>
                <w:del w:id="10587" w:author="ERIC" w:date="2019-06-14T07:24:00Z"/>
                <w:rFonts w:ascii="Arial" w:hAnsi="Arial" w:cs="Arial"/>
                <w:sz w:val="18"/>
                <w:szCs w:val="18"/>
              </w:rPr>
            </w:pPr>
            <w:del w:id="10588"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88F80F8" w14:textId="41F26C31" w:rsidTr="00FE48D2">
        <w:trPr>
          <w:del w:id="10589" w:author="ERIC" w:date="2019-06-14T07:24:00Z"/>
        </w:trPr>
        <w:tc>
          <w:tcPr>
            <w:tcW w:w="1585" w:type="pct"/>
            <w:vAlign w:val="center"/>
          </w:tcPr>
          <w:p w14:paraId="05E870A4" w14:textId="10521989" w:rsidR="001A6978" w:rsidRPr="002B15AA" w:rsidDel="00CF5F55" w:rsidRDefault="001A6978" w:rsidP="00FE48D2">
            <w:pPr>
              <w:pStyle w:val="TAL"/>
              <w:rPr>
                <w:del w:id="10590" w:author="ERIC" w:date="2019-06-14T07:24:00Z"/>
                <w:rFonts w:ascii="Courier New" w:hAnsi="Courier New" w:cs="Courier New"/>
                <w:lang w:eastAsia="zh-CN"/>
              </w:rPr>
            </w:pPr>
            <w:del w:id="10591" w:author="ERIC" w:date="2019-06-14T07:24:00Z">
              <w:r w:rsidRPr="002B15AA" w:rsidDel="00CF5F55">
                <w:rPr>
                  <w:rFonts w:ascii="Courier New" w:hAnsi="Courier New"/>
                </w:rPr>
                <w:delText>SMSFFunction</w:delText>
              </w:r>
            </w:del>
          </w:p>
        </w:tc>
        <w:tc>
          <w:tcPr>
            <w:tcW w:w="1585" w:type="pct"/>
            <w:vAlign w:val="center"/>
          </w:tcPr>
          <w:p w14:paraId="4135ED63" w14:textId="78F4F122" w:rsidR="001A6978" w:rsidRPr="002B15AA" w:rsidDel="00CF5F55" w:rsidRDefault="001A6978" w:rsidP="00FE48D2">
            <w:pPr>
              <w:pStyle w:val="TAL"/>
              <w:rPr>
                <w:del w:id="10592" w:author="ERIC" w:date="2019-06-14T07:24:00Z"/>
                <w:rFonts w:ascii="Courier New" w:hAnsi="Courier New" w:cs="Courier New"/>
              </w:rPr>
            </w:pPr>
            <w:del w:id="10593" w:author="ERIC" w:date="2019-06-14T07:24:00Z">
              <w:r w:rsidRPr="002B15AA" w:rsidDel="00CF5F55">
                <w:rPr>
                  <w:rFonts w:ascii="Courier New" w:hAnsi="Courier New"/>
                </w:rPr>
                <w:delText>SMSFFunction</w:delText>
              </w:r>
            </w:del>
          </w:p>
        </w:tc>
        <w:tc>
          <w:tcPr>
            <w:tcW w:w="1830" w:type="pct"/>
          </w:tcPr>
          <w:p w14:paraId="4CE0D671" w14:textId="3C667710" w:rsidR="001A6978" w:rsidRPr="00BF10F4" w:rsidDel="00CF5F55" w:rsidRDefault="001A6978" w:rsidP="00FE48D2">
            <w:pPr>
              <w:rPr>
                <w:del w:id="10594" w:author="ERIC" w:date="2019-06-14T07:24:00Z"/>
                <w:rFonts w:ascii="Arial" w:hAnsi="Arial" w:cs="Arial"/>
                <w:sz w:val="18"/>
                <w:szCs w:val="18"/>
              </w:rPr>
            </w:pPr>
            <w:del w:id="10595"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FA4B4C3" w14:textId="04A530E1" w:rsidTr="00FE48D2">
        <w:trPr>
          <w:del w:id="10596" w:author="ERIC" w:date="2019-06-14T07:24:00Z"/>
        </w:trPr>
        <w:tc>
          <w:tcPr>
            <w:tcW w:w="1585" w:type="pct"/>
            <w:vAlign w:val="center"/>
          </w:tcPr>
          <w:p w14:paraId="645394B7" w14:textId="44475019" w:rsidR="001A6978" w:rsidRPr="002B15AA" w:rsidDel="00CF5F55" w:rsidRDefault="001A6978" w:rsidP="00FE48D2">
            <w:pPr>
              <w:pStyle w:val="TAL"/>
              <w:rPr>
                <w:del w:id="10597" w:author="ERIC" w:date="2019-06-14T07:24:00Z"/>
                <w:rFonts w:ascii="Courier New" w:hAnsi="Courier New" w:cs="Courier New"/>
                <w:lang w:eastAsia="zh-CN"/>
              </w:rPr>
            </w:pPr>
            <w:del w:id="10598" w:author="ERIC" w:date="2019-06-14T07:24:00Z">
              <w:r w:rsidRPr="002B15AA" w:rsidDel="00CF5F55">
                <w:rPr>
                  <w:rFonts w:ascii="Courier New" w:hAnsi="Courier New"/>
                </w:rPr>
                <w:delText>LMFFunction</w:delText>
              </w:r>
            </w:del>
          </w:p>
        </w:tc>
        <w:tc>
          <w:tcPr>
            <w:tcW w:w="1585" w:type="pct"/>
            <w:vAlign w:val="center"/>
          </w:tcPr>
          <w:p w14:paraId="757D1C86" w14:textId="57C143D2" w:rsidR="001A6978" w:rsidRPr="002B15AA" w:rsidDel="00CF5F55" w:rsidRDefault="001A6978" w:rsidP="00FE48D2">
            <w:pPr>
              <w:pStyle w:val="TAL"/>
              <w:rPr>
                <w:del w:id="10599" w:author="ERIC" w:date="2019-06-14T07:24:00Z"/>
                <w:rFonts w:ascii="Courier New" w:hAnsi="Courier New" w:cs="Courier New"/>
              </w:rPr>
            </w:pPr>
            <w:del w:id="10600" w:author="ERIC" w:date="2019-06-14T07:24:00Z">
              <w:r w:rsidRPr="002B15AA" w:rsidDel="00CF5F55">
                <w:rPr>
                  <w:rFonts w:ascii="Courier New" w:hAnsi="Courier New"/>
                </w:rPr>
                <w:delText>LMFFunction</w:delText>
              </w:r>
            </w:del>
          </w:p>
        </w:tc>
        <w:tc>
          <w:tcPr>
            <w:tcW w:w="1830" w:type="pct"/>
          </w:tcPr>
          <w:p w14:paraId="5BBC3E09" w14:textId="6EE93BBA" w:rsidR="001A6978" w:rsidRPr="00BF10F4" w:rsidDel="00CF5F55" w:rsidRDefault="001A6978" w:rsidP="00FE48D2">
            <w:pPr>
              <w:rPr>
                <w:del w:id="10601" w:author="ERIC" w:date="2019-06-14T07:24:00Z"/>
                <w:rFonts w:ascii="Arial" w:hAnsi="Arial" w:cs="Arial"/>
                <w:sz w:val="18"/>
                <w:szCs w:val="18"/>
              </w:rPr>
            </w:pPr>
            <w:del w:id="10602"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D58E728" w14:textId="5A603954" w:rsidTr="00FE48D2">
        <w:trPr>
          <w:del w:id="10603" w:author="ERIC" w:date="2019-06-14T07:24:00Z"/>
        </w:trPr>
        <w:tc>
          <w:tcPr>
            <w:tcW w:w="1585" w:type="pct"/>
            <w:vAlign w:val="center"/>
          </w:tcPr>
          <w:p w14:paraId="4CB78058" w14:textId="4AC289F6" w:rsidR="001A6978" w:rsidRPr="002B15AA" w:rsidDel="00CF5F55" w:rsidRDefault="001A6978" w:rsidP="00FE48D2">
            <w:pPr>
              <w:pStyle w:val="TAL"/>
              <w:rPr>
                <w:del w:id="10604" w:author="ERIC" w:date="2019-06-14T07:24:00Z"/>
                <w:rFonts w:ascii="Courier New" w:hAnsi="Courier New" w:cs="Courier New"/>
                <w:lang w:eastAsia="zh-CN"/>
              </w:rPr>
            </w:pPr>
            <w:del w:id="10605" w:author="ERIC" w:date="2019-06-14T07:24:00Z">
              <w:r w:rsidRPr="002B15AA" w:rsidDel="00CF5F55">
                <w:rPr>
                  <w:rFonts w:ascii="Courier New" w:hAnsi="Courier New"/>
                </w:rPr>
                <w:delText>NGEIRFunction</w:delText>
              </w:r>
            </w:del>
          </w:p>
        </w:tc>
        <w:tc>
          <w:tcPr>
            <w:tcW w:w="1585" w:type="pct"/>
            <w:vAlign w:val="center"/>
          </w:tcPr>
          <w:p w14:paraId="36C39233" w14:textId="650B9C1D" w:rsidR="001A6978" w:rsidRPr="002B15AA" w:rsidDel="00CF5F55" w:rsidRDefault="001A6978" w:rsidP="00FE48D2">
            <w:pPr>
              <w:pStyle w:val="TAL"/>
              <w:rPr>
                <w:del w:id="10606" w:author="ERIC" w:date="2019-06-14T07:24:00Z"/>
                <w:rFonts w:ascii="Courier New" w:hAnsi="Courier New" w:cs="Courier New"/>
                <w:lang w:eastAsia="zh-CN"/>
              </w:rPr>
            </w:pPr>
            <w:del w:id="10607" w:author="ERIC" w:date="2019-06-14T07:24:00Z">
              <w:r w:rsidRPr="002B15AA" w:rsidDel="00CF5F55">
                <w:rPr>
                  <w:rFonts w:ascii="Courier New" w:hAnsi="Courier New"/>
                </w:rPr>
                <w:delText>NGEIRFunction</w:delText>
              </w:r>
            </w:del>
          </w:p>
        </w:tc>
        <w:tc>
          <w:tcPr>
            <w:tcW w:w="1830" w:type="pct"/>
          </w:tcPr>
          <w:p w14:paraId="07CC8D64" w14:textId="4F7F1BF4" w:rsidR="001A6978" w:rsidRPr="00BF10F4" w:rsidDel="00CF5F55" w:rsidRDefault="001A6978" w:rsidP="00FE48D2">
            <w:pPr>
              <w:rPr>
                <w:del w:id="10608" w:author="ERIC" w:date="2019-06-14T07:24:00Z"/>
                <w:rFonts w:ascii="Arial" w:hAnsi="Arial" w:cs="Arial"/>
                <w:sz w:val="18"/>
                <w:szCs w:val="18"/>
              </w:rPr>
            </w:pPr>
            <w:del w:id="10609"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A82BEE9" w14:textId="4FF27FB9" w:rsidTr="00FE48D2">
        <w:trPr>
          <w:del w:id="10610" w:author="ERIC" w:date="2019-06-14T07:24:00Z"/>
        </w:trPr>
        <w:tc>
          <w:tcPr>
            <w:tcW w:w="1585" w:type="pct"/>
            <w:vAlign w:val="center"/>
          </w:tcPr>
          <w:p w14:paraId="66A8BB5A" w14:textId="4309A9AB" w:rsidR="001A6978" w:rsidRPr="002B15AA" w:rsidDel="00CF5F55" w:rsidRDefault="001A6978" w:rsidP="00FE48D2">
            <w:pPr>
              <w:pStyle w:val="TAL"/>
              <w:rPr>
                <w:del w:id="10611" w:author="ERIC" w:date="2019-06-14T07:24:00Z"/>
                <w:rFonts w:ascii="Courier New" w:hAnsi="Courier New" w:cs="Courier New"/>
                <w:lang w:eastAsia="zh-CN"/>
              </w:rPr>
            </w:pPr>
            <w:del w:id="10612" w:author="ERIC" w:date="2019-06-14T07:24:00Z">
              <w:r w:rsidRPr="002B15AA" w:rsidDel="00CF5F55">
                <w:rPr>
                  <w:rFonts w:ascii="Courier New" w:hAnsi="Courier New"/>
                </w:rPr>
                <w:delText>SEPPFunction</w:delText>
              </w:r>
            </w:del>
          </w:p>
        </w:tc>
        <w:tc>
          <w:tcPr>
            <w:tcW w:w="1585" w:type="pct"/>
            <w:vAlign w:val="center"/>
          </w:tcPr>
          <w:p w14:paraId="72285305" w14:textId="07A20A62" w:rsidR="001A6978" w:rsidRPr="002B15AA" w:rsidDel="00CF5F55" w:rsidRDefault="001A6978" w:rsidP="00FE48D2">
            <w:pPr>
              <w:pStyle w:val="TAL"/>
              <w:rPr>
                <w:del w:id="10613" w:author="ERIC" w:date="2019-06-14T07:24:00Z"/>
                <w:rFonts w:ascii="Courier New" w:hAnsi="Courier New" w:cs="Courier New"/>
                <w:lang w:eastAsia="zh-CN"/>
              </w:rPr>
            </w:pPr>
            <w:del w:id="10614" w:author="ERIC" w:date="2019-06-14T07:24:00Z">
              <w:r w:rsidRPr="002B15AA" w:rsidDel="00CF5F55">
                <w:rPr>
                  <w:rFonts w:ascii="Courier New" w:hAnsi="Courier New"/>
                </w:rPr>
                <w:delText>SEPPFunction</w:delText>
              </w:r>
            </w:del>
          </w:p>
        </w:tc>
        <w:tc>
          <w:tcPr>
            <w:tcW w:w="1830" w:type="pct"/>
          </w:tcPr>
          <w:p w14:paraId="1005D32A" w14:textId="18AA14F3" w:rsidR="001A6978" w:rsidRPr="00BF10F4" w:rsidDel="00CF5F55" w:rsidRDefault="001A6978" w:rsidP="00FE48D2">
            <w:pPr>
              <w:rPr>
                <w:del w:id="10615" w:author="ERIC" w:date="2019-06-14T07:24:00Z"/>
                <w:rFonts w:ascii="Arial" w:hAnsi="Arial" w:cs="Arial"/>
                <w:sz w:val="18"/>
                <w:szCs w:val="18"/>
              </w:rPr>
            </w:pPr>
            <w:del w:id="10616"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E46ED2A" w14:textId="4700B24C" w:rsidTr="00FE48D2">
        <w:trPr>
          <w:del w:id="10617" w:author="ERIC" w:date="2019-06-14T07:24:00Z"/>
        </w:trPr>
        <w:tc>
          <w:tcPr>
            <w:tcW w:w="1585" w:type="pct"/>
            <w:vAlign w:val="center"/>
          </w:tcPr>
          <w:p w14:paraId="14E2C385" w14:textId="0F533EAD" w:rsidR="001A6978" w:rsidRPr="002B15AA" w:rsidDel="00CF5F55" w:rsidRDefault="001A6978" w:rsidP="00FE48D2">
            <w:pPr>
              <w:pStyle w:val="TAL"/>
              <w:rPr>
                <w:del w:id="10618" w:author="ERIC" w:date="2019-06-14T07:24:00Z"/>
                <w:rFonts w:ascii="Courier New" w:hAnsi="Courier New" w:cs="Courier New"/>
                <w:lang w:eastAsia="zh-CN"/>
              </w:rPr>
            </w:pPr>
            <w:del w:id="10619" w:author="ERIC" w:date="2019-06-14T07:24:00Z">
              <w:r w:rsidRPr="002B15AA" w:rsidDel="00CF5F55">
                <w:rPr>
                  <w:rFonts w:ascii="Courier New" w:hAnsi="Courier New"/>
                </w:rPr>
                <w:delText>NWDAFFunction</w:delText>
              </w:r>
            </w:del>
          </w:p>
        </w:tc>
        <w:tc>
          <w:tcPr>
            <w:tcW w:w="1585" w:type="pct"/>
            <w:vAlign w:val="center"/>
          </w:tcPr>
          <w:p w14:paraId="5A7374BF" w14:textId="767B47DC" w:rsidR="001A6978" w:rsidRPr="002B15AA" w:rsidDel="00CF5F55" w:rsidRDefault="001A6978" w:rsidP="00FE48D2">
            <w:pPr>
              <w:pStyle w:val="TAL"/>
              <w:rPr>
                <w:del w:id="10620" w:author="ERIC" w:date="2019-06-14T07:24:00Z"/>
                <w:rFonts w:ascii="Courier New" w:hAnsi="Courier New" w:cs="Courier New"/>
              </w:rPr>
            </w:pPr>
            <w:del w:id="10621" w:author="ERIC" w:date="2019-06-14T07:24:00Z">
              <w:r w:rsidRPr="002B15AA" w:rsidDel="00CF5F55">
                <w:rPr>
                  <w:rFonts w:ascii="Courier New" w:hAnsi="Courier New"/>
                </w:rPr>
                <w:delText>NWDAFFunction</w:delText>
              </w:r>
            </w:del>
          </w:p>
        </w:tc>
        <w:tc>
          <w:tcPr>
            <w:tcW w:w="1830" w:type="pct"/>
          </w:tcPr>
          <w:p w14:paraId="1A529C67" w14:textId="4F9CA206" w:rsidR="001A6978" w:rsidRPr="00BF10F4" w:rsidDel="00CF5F55" w:rsidRDefault="001A6978" w:rsidP="00FE48D2">
            <w:pPr>
              <w:rPr>
                <w:del w:id="10622" w:author="ERIC" w:date="2019-06-14T07:24:00Z"/>
                <w:rFonts w:ascii="Arial" w:hAnsi="Arial" w:cs="Arial"/>
                <w:sz w:val="18"/>
                <w:szCs w:val="18"/>
              </w:rPr>
            </w:pPr>
            <w:del w:id="10623"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3EE20F83" w14:textId="7E1AD307" w:rsidTr="00FE48D2">
        <w:trPr>
          <w:del w:id="10624" w:author="ERIC" w:date="2019-06-14T07:24:00Z"/>
        </w:trPr>
        <w:tc>
          <w:tcPr>
            <w:tcW w:w="1585" w:type="pct"/>
            <w:vAlign w:val="center"/>
          </w:tcPr>
          <w:p w14:paraId="3205449E" w14:textId="00C4D997" w:rsidR="001A6978" w:rsidRPr="002B15AA" w:rsidDel="00CF5F55" w:rsidRDefault="001A6978" w:rsidP="00FE48D2">
            <w:pPr>
              <w:pStyle w:val="TAL"/>
              <w:rPr>
                <w:del w:id="10625" w:author="ERIC" w:date="2019-06-14T07:24:00Z"/>
                <w:rFonts w:ascii="Courier New" w:hAnsi="Courier New" w:cs="Courier New"/>
                <w:lang w:eastAsia="zh-CN"/>
              </w:rPr>
            </w:pPr>
            <w:del w:id="10626" w:author="ERIC" w:date="2019-06-14T07:24:00Z">
              <w:r w:rsidRPr="002B15AA" w:rsidDel="00CF5F55">
                <w:rPr>
                  <w:rFonts w:ascii="Courier New" w:hAnsi="Courier New" w:cs="Courier New"/>
                  <w:lang w:eastAsia="zh-CN"/>
                </w:rPr>
                <w:delText>EP_***</w:delText>
              </w:r>
            </w:del>
          </w:p>
        </w:tc>
        <w:tc>
          <w:tcPr>
            <w:tcW w:w="1585" w:type="pct"/>
            <w:vAlign w:val="center"/>
          </w:tcPr>
          <w:p w14:paraId="0F262BA8" w14:textId="0C38A766" w:rsidR="001A6978" w:rsidRPr="002B15AA" w:rsidDel="00CF5F55" w:rsidRDefault="001A6978" w:rsidP="00FE48D2">
            <w:pPr>
              <w:pStyle w:val="TAL"/>
              <w:rPr>
                <w:del w:id="10627" w:author="ERIC" w:date="2019-06-14T07:24:00Z"/>
                <w:rFonts w:ascii="Courier New" w:hAnsi="Courier New" w:cs="Courier New"/>
                <w:lang w:eastAsia="zh-CN"/>
              </w:rPr>
            </w:pPr>
            <w:del w:id="10628" w:author="ERIC" w:date="2019-06-14T07:24:00Z">
              <w:r w:rsidRPr="002B15AA" w:rsidDel="00CF5F55">
                <w:rPr>
                  <w:rFonts w:ascii="Courier New" w:hAnsi="Courier New" w:cs="Courier New"/>
                  <w:lang w:eastAsia="zh-CN"/>
                </w:rPr>
                <w:delText>EP_***</w:delText>
              </w:r>
            </w:del>
          </w:p>
        </w:tc>
        <w:tc>
          <w:tcPr>
            <w:tcW w:w="1830" w:type="pct"/>
          </w:tcPr>
          <w:p w14:paraId="46657FBB" w14:textId="21922179" w:rsidR="001A6978" w:rsidRPr="00BF10F4" w:rsidDel="00CF5F55" w:rsidRDefault="001A6978" w:rsidP="00FE48D2">
            <w:pPr>
              <w:rPr>
                <w:del w:id="10629" w:author="ERIC" w:date="2019-06-14T07:24:00Z"/>
                <w:rFonts w:ascii="Arial" w:hAnsi="Arial" w:cs="Arial"/>
                <w:sz w:val="18"/>
                <w:szCs w:val="18"/>
              </w:rPr>
            </w:pPr>
            <w:del w:id="10630" w:author="ERIC" w:date="2019-06-14T07:24:00Z">
              <w:r w:rsidRPr="00BF10F4" w:rsidDel="00CF5F55">
                <w:rPr>
                  <w:rFonts w:ascii="Arial" w:hAnsi="Arial" w:cs="Arial"/>
                  <w:sz w:val="18"/>
                  <w:szCs w:val="18"/>
                  <w:lang w:eastAsia="zh-CN"/>
                </w:rPr>
                <w:delText>Reusable container in module</w:delText>
              </w:r>
            </w:del>
          </w:p>
        </w:tc>
      </w:tr>
    </w:tbl>
    <w:p w14:paraId="0179E19F" w14:textId="4EF7016D" w:rsidR="001A6978" w:rsidRPr="002B15AA" w:rsidDel="00CF5F55" w:rsidRDefault="001A6978" w:rsidP="00AA406E">
      <w:pPr>
        <w:pStyle w:val="Heading2"/>
        <w:rPr>
          <w:del w:id="10631" w:author="ERIC" w:date="2019-06-14T07:24:00Z"/>
        </w:rPr>
      </w:pPr>
      <w:bookmarkStart w:id="10632" w:name="_Toc4681987"/>
      <w:del w:id="10633" w:author="ERIC" w:date="2019-06-14T07:24:00Z">
        <w:r w:rsidRPr="002B15AA" w:rsidDel="00CF5F55">
          <w:delText>H.3.2</w:delText>
        </w:r>
        <w:r w:rsidRPr="002B15AA" w:rsidDel="00CF5F55">
          <w:tab/>
          <w:delText>Attributes mapping</w:delText>
        </w:r>
        <w:bookmarkEnd w:id="10632"/>
      </w:del>
    </w:p>
    <w:p w14:paraId="3BD139C0" w14:textId="62956AEC" w:rsidR="001A6978" w:rsidRPr="002B15AA" w:rsidDel="00CF5F55" w:rsidRDefault="001A6978" w:rsidP="001A6978">
      <w:pPr>
        <w:rPr>
          <w:del w:id="10634" w:author="ERIC" w:date="2019-06-14T07:24:00Z"/>
        </w:rPr>
      </w:pPr>
      <w:del w:id="10635" w:author="ERIC" w:date="2019-06-14T07:24:00Z">
        <w:r w:rsidRPr="002B15AA" w:rsidDel="00CF5F55">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1A6978" w:rsidRPr="002B15AA" w:rsidDel="00CF5F55" w14:paraId="4EE1111C" w14:textId="5E912259" w:rsidTr="00FE48D2">
        <w:trPr>
          <w:tblHeader/>
          <w:del w:id="10636" w:author="ERIC" w:date="2019-06-14T07:24:00Z"/>
        </w:trPr>
        <w:tc>
          <w:tcPr>
            <w:tcW w:w="1762" w:type="pct"/>
            <w:shd w:val="pct10" w:color="auto" w:fill="FFFFFF"/>
          </w:tcPr>
          <w:p w14:paraId="64A13BF0" w14:textId="35BA1DDD" w:rsidR="001A6978" w:rsidRPr="002B15AA" w:rsidDel="00CF5F55" w:rsidRDefault="001A6978" w:rsidP="00FE48D2">
            <w:pPr>
              <w:pStyle w:val="TAH"/>
              <w:rPr>
                <w:del w:id="10637" w:author="ERIC" w:date="2019-06-14T07:24:00Z"/>
                <w:rFonts w:cs="Arial"/>
              </w:rPr>
            </w:pPr>
            <w:del w:id="10638" w:author="ERIC" w:date="2019-06-14T07:24: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496" w:type="pct"/>
            <w:shd w:val="pct10" w:color="auto" w:fill="FFFFFF"/>
          </w:tcPr>
          <w:p w14:paraId="18854C8B" w14:textId="72B81580" w:rsidR="001A6978" w:rsidRPr="002B15AA" w:rsidDel="00CF5F55" w:rsidRDefault="001A6978" w:rsidP="00FE48D2">
            <w:pPr>
              <w:pStyle w:val="TAH"/>
              <w:rPr>
                <w:del w:id="10639" w:author="ERIC" w:date="2019-06-14T07:24:00Z"/>
                <w:rFonts w:cs="Arial"/>
                <w:lang w:eastAsia="zh-CN"/>
              </w:rPr>
            </w:pPr>
            <w:del w:id="10640"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742" w:type="pct"/>
            <w:shd w:val="pct10" w:color="auto" w:fill="FFFFFF"/>
          </w:tcPr>
          <w:p w14:paraId="4CD6289E" w14:textId="1B1DBABA" w:rsidR="001A6978" w:rsidRPr="002B15AA" w:rsidDel="00CF5F55" w:rsidRDefault="001A6978" w:rsidP="00FE48D2">
            <w:pPr>
              <w:pStyle w:val="TAH"/>
              <w:rPr>
                <w:del w:id="10641" w:author="ERIC" w:date="2019-06-14T07:24:00Z"/>
                <w:rFonts w:cs="Arial"/>
              </w:rPr>
            </w:pPr>
            <w:del w:id="10642" w:author="ERIC" w:date="2019-06-14T07:24:00Z">
              <w:r w:rsidRPr="002B15AA" w:rsidDel="00CF5F55">
                <w:rPr>
                  <w:rFonts w:cs="Arial"/>
                </w:rPr>
                <w:delText>YANG Type</w:delText>
              </w:r>
            </w:del>
          </w:p>
        </w:tc>
      </w:tr>
      <w:tr w:rsidR="001A6978" w:rsidRPr="002B15AA" w:rsidDel="00CF5F55" w14:paraId="770852B8" w14:textId="3B77E63B" w:rsidTr="00FE48D2">
        <w:trPr>
          <w:del w:id="10643" w:author="ERIC" w:date="2019-06-14T07:24:00Z"/>
        </w:trPr>
        <w:tc>
          <w:tcPr>
            <w:tcW w:w="1762" w:type="pct"/>
          </w:tcPr>
          <w:p w14:paraId="2B5A459A" w14:textId="1C319B3C" w:rsidR="001A6978" w:rsidRPr="002B15AA" w:rsidDel="00CF5F55" w:rsidRDefault="001A6978" w:rsidP="00FE48D2">
            <w:pPr>
              <w:pStyle w:val="TAL"/>
              <w:rPr>
                <w:del w:id="10644" w:author="ERIC" w:date="2019-06-14T07:24:00Z"/>
                <w:rFonts w:ascii="Courier New" w:hAnsi="Courier New" w:cs="Courier New"/>
                <w:lang w:eastAsia="zh-CN"/>
              </w:rPr>
            </w:pPr>
            <w:del w:id="10645" w:author="ERIC" w:date="2019-06-14T07:24:00Z">
              <w:r w:rsidRPr="002B15AA" w:rsidDel="00CF5F55">
                <w:rPr>
                  <w:rFonts w:ascii="Courier New" w:hAnsi="Courier New" w:cs="Courier New"/>
                  <w:bCs/>
                  <w:color w:val="333333"/>
                  <w:szCs w:val="18"/>
                </w:rPr>
                <w:delText>Simple Type Attributes</w:delText>
              </w:r>
            </w:del>
          </w:p>
        </w:tc>
        <w:tc>
          <w:tcPr>
            <w:tcW w:w="1496" w:type="pct"/>
          </w:tcPr>
          <w:p w14:paraId="412CE409" w14:textId="139D23B7" w:rsidR="001A6978" w:rsidRPr="002B15AA" w:rsidDel="00CF5F55" w:rsidRDefault="001A6978" w:rsidP="00FE48D2">
            <w:pPr>
              <w:pStyle w:val="TAL"/>
              <w:rPr>
                <w:del w:id="10646" w:author="ERIC" w:date="2019-06-14T07:24:00Z"/>
                <w:rFonts w:ascii="Courier New" w:hAnsi="Courier New" w:cs="Courier New"/>
              </w:rPr>
            </w:pPr>
            <w:del w:id="10647" w:author="ERIC" w:date="2019-06-14T07:24:00Z">
              <w:r w:rsidRPr="002B15AA" w:rsidDel="00CF5F55">
                <w:rPr>
                  <w:rFonts w:ascii="Courier New" w:hAnsi="Courier New" w:cs="Courier New"/>
                  <w:bCs/>
                  <w:color w:val="333333"/>
                  <w:szCs w:val="18"/>
                </w:rPr>
                <w:delText>Same to the Name in Stage 2</w:delText>
              </w:r>
            </w:del>
          </w:p>
        </w:tc>
        <w:tc>
          <w:tcPr>
            <w:tcW w:w="1742" w:type="pct"/>
          </w:tcPr>
          <w:p w14:paraId="723504DC" w14:textId="75A44F02" w:rsidR="001A6978" w:rsidRPr="002B15AA" w:rsidDel="00CF5F55" w:rsidRDefault="001A6978" w:rsidP="00FE48D2">
            <w:pPr>
              <w:pStyle w:val="TAL"/>
              <w:rPr>
                <w:del w:id="10648" w:author="ERIC" w:date="2019-06-14T07:24:00Z"/>
                <w:rFonts w:cs="Arial"/>
                <w:lang w:eastAsia="zh-CN"/>
              </w:rPr>
            </w:pPr>
            <w:del w:id="10649" w:author="ERIC" w:date="2019-06-14T07:24:00Z">
              <w:r w:rsidRPr="002B15AA" w:rsidDel="00CF5F55">
                <w:rPr>
                  <w:rFonts w:cs="Arial"/>
                </w:rPr>
                <w:delText>leaf</w:delText>
              </w:r>
            </w:del>
          </w:p>
        </w:tc>
      </w:tr>
      <w:tr w:rsidR="001A6978" w:rsidRPr="002B15AA" w:rsidDel="00CF5F55" w14:paraId="6CFEAC9F" w14:textId="31EDFAC0" w:rsidTr="00FE48D2">
        <w:trPr>
          <w:del w:id="10650" w:author="ERIC" w:date="2019-06-14T07:24:00Z"/>
        </w:trPr>
        <w:tc>
          <w:tcPr>
            <w:tcW w:w="1762" w:type="pct"/>
          </w:tcPr>
          <w:p w14:paraId="155A6524" w14:textId="7739543E" w:rsidR="001A6978" w:rsidRPr="002B15AA" w:rsidDel="00CF5F55" w:rsidRDefault="001A6978" w:rsidP="00FE48D2">
            <w:pPr>
              <w:pStyle w:val="TAL"/>
              <w:rPr>
                <w:del w:id="10651" w:author="ERIC" w:date="2019-06-14T07:24:00Z"/>
                <w:rFonts w:ascii="Courier New" w:hAnsi="Courier New" w:cs="Courier New"/>
                <w:lang w:eastAsia="zh-CN"/>
              </w:rPr>
            </w:pPr>
            <w:del w:id="10652" w:author="ERIC" w:date="2019-06-14T07:24:00Z">
              <w:r w:rsidRPr="002B15AA" w:rsidDel="00CF5F55">
                <w:rPr>
                  <w:rFonts w:ascii="Courier New" w:hAnsi="Courier New" w:cs="Courier New"/>
                  <w:color w:val="000000"/>
                  <w:szCs w:val="18"/>
                </w:rPr>
                <w:delText>Complex Type Attribute</w:delText>
              </w:r>
            </w:del>
          </w:p>
        </w:tc>
        <w:tc>
          <w:tcPr>
            <w:tcW w:w="1496" w:type="pct"/>
          </w:tcPr>
          <w:p w14:paraId="47E6D924" w14:textId="6F997FCD" w:rsidR="001A6978" w:rsidRPr="002B15AA" w:rsidDel="00CF5F55" w:rsidRDefault="001A6978" w:rsidP="00FE48D2">
            <w:pPr>
              <w:pStyle w:val="LD"/>
              <w:rPr>
                <w:del w:id="10653" w:author="ERIC" w:date="2019-06-14T07:24:00Z"/>
                <w:rFonts w:cs="Courier New"/>
                <w:noProof w:val="0"/>
                <w:sz w:val="18"/>
                <w:szCs w:val="18"/>
              </w:rPr>
            </w:pPr>
            <w:del w:id="10654" w:author="ERIC" w:date="2019-06-14T07:24:00Z">
              <w:r w:rsidRPr="002B15AA" w:rsidDel="00CF5F55">
                <w:rPr>
                  <w:rFonts w:cs="Courier New"/>
                  <w:bCs/>
                  <w:noProof w:val="0"/>
                  <w:color w:val="333333"/>
                  <w:szCs w:val="18"/>
                </w:rPr>
                <w:delText>Same to the Name in Stage 2</w:delText>
              </w:r>
            </w:del>
          </w:p>
        </w:tc>
        <w:tc>
          <w:tcPr>
            <w:tcW w:w="1742" w:type="pct"/>
          </w:tcPr>
          <w:p w14:paraId="7E25035B" w14:textId="288C8599" w:rsidR="001A6978" w:rsidRPr="002B15AA" w:rsidDel="00CF5F55" w:rsidRDefault="001A6978" w:rsidP="00FE48D2">
            <w:pPr>
              <w:rPr>
                <w:del w:id="10655" w:author="ERIC" w:date="2019-06-14T07:24:00Z"/>
              </w:rPr>
            </w:pPr>
            <w:del w:id="10656" w:author="ERIC" w:date="2019-06-14T07:24:00Z">
              <w:r w:rsidRPr="002B15AA" w:rsidDel="00CF5F55">
                <w:rPr>
                  <w:rFonts w:cs="Arial"/>
                </w:rPr>
                <w:delText>Reusable Container</w:delText>
              </w:r>
            </w:del>
          </w:p>
        </w:tc>
      </w:tr>
      <w:tr w:rsidR="001A6978" w:rsidRPr="002B15AA" w:rsidDel="00CF5F55" w14:paraId="0654FCCD" w14:textId="51C204CA" w:rsidTr="00FE48D2">
        <w:trPr>
          <w:del w:id="10657" w:author="ERIC" w:date="2019-06-14T07:24:00Z"/>
        </w:trPr>
        <w:tc>
          <w:tcPr>
            <w:tcW w:w="1762" w:type="pct"/>
          </w:tcPr>
          <w:p w14:paraId="013145A1" w14:textId="1175A8F9" w:rsidR="001A6978" w:rsidRPr="002B15AA" w:rsidDel="00CF5F55" w:rsidRDefault="001A6978" w:rsidP="00FE48D2">
            <w:pPr>
              <w:pStyle w:val="TAL"/>
              <w:rPr>
                <w:del w:id="10658" w:author="ERIC" w:date="2019-06-14T07:24:00Z"/>
                <w:rFonts w:ascii="Courier New" w:hAnsi="Courier New" w:cs="Courier New"/>
                <w:lang w:eastAsia="zh-CN"/>
              </w:rPr>
            </w:pPr>
            <w:del w:id="10659" w:author="ERIC" w:date="2019-06-14T07:24:00Z">
              <w:r w:rsidRPr="002B15AA" w:rsidDel="00CF5F55">
                <w:rPr>
                  <w:rFonts w:ascii="Courier New" w:hAnsi="Courier New" w:cs="Courier New"/>
                  <w:bCs/>
                  <w:color w:val="333333"/>
                  <w:szCs w:val="18"/>
                </w:rPr>
                <w:delText>Simple Type List</w:delText>
              </w:r>
            </w:del>
          </w:p>
        </w:tc>
        <w:tc>
          <w:tcPr>
            <w:tcW w:w="1496" w:type="pct"/>
          </w:tcPr>
          <w:p w14:paraId="5A48DA53" w14:textId="523C8CBF" w:rsidR="001A6978" w:rsidRPr="002B15AA" w:rsidDel="00CF5F55" w:rsidRDefault="001A6978" w:rsidP="00FE48D2">
            <w:pPr>
              <w:pStyle w:val="TAL"/>
              <w:rPr>
                <w:del w:id="10660" w:author="ERIC" w:date="2019-06-14T07:24:00Z"/>
                <w:rFonts w:ascii="Courier New" w:hAnsi="Courier New" w:cs="Courier New"/>
                <w:szCs w:val="18"/>
              </w:rPr>
            </w:pPr>
            <w:del w:id="10661" w:author="ERIC" w:date="2019-06-14T07:24: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37EC7BC5" w14:textId="5BEDEDA0" w:rsidR="001A6978" w:rsidRPr="002B15AA" w:rsidDel="00CF5F55" w:rsidRDefault="001A6978" w:rsidP="00FE48D2">
            <w:pPr>
              <w:rPr>
                <w:del w:id="10662" w:author="ERIC" w:date="2019-06-14T07:24:00Z"/>
              </w:rPr>
            </w:pPr>
            <w:del w:id="10663" w:author="ERIC" w:date="2019-06-14T07:24:00Z">
              <w:r w:rsidRPr="002B15AA" w:rsidDel="00CF5F55">
                <w:rPr>
                  <w:rFonts w:cs="Arial"/>
                </w:rPr>
                <w:delText>leaf-list</w:delText>
              </w:r>
            </w:del>
          </w:p>
        </w:tc>
      </w:tr>
      <w:tr w:rsidR="001A6978" w:rsidRPr="002B15AA" w:rsidDel="00CF5F55" w14:paraId="2FEB35E4" w14:textId="1D380E1C" w:rsidTr="00FE48D2">
        <w:trPr>
          <w:del w:id="10664" w:author="ERIC" w:date="2019-06-14T07:24:00Z"/>
        </w:trPr>
        <w:tc>
          <w:tcPr>
            <w:tcW w:w="1762" w:type="pct"/>
          </w:tcPr>
          <w:p w14:paraId="0572FBD9" w14:textId="4DCA7F0A" w:rsidR="001A6978" w:rsidRPr="002B15AA" w:rsidDel="00CF5F55" w:rsidRDefault="001A6978" w:rsidP="00FE48D2">
            <w:pPr>
              <w:pStyle w:val="TAL"/>
              <w:rPr>
                <w:del w:id="10665" w:author="ERIC" w:date="2019-06-14T07:24:00Z"/>
                <w:rFonts w:ascii="Courier New" w:hAnsi="Courier New" w:cs="Courier New"/>
                <w:lang w:eastAsia="zh-CN"/>
              </w:rPr>
            </w:pPr>
            <w:del w:id="10666" w:author="ERIC" w:date="2019-06-14T07:24:00Z">
              <w:r w:rsidRPr="002B15AA" w:rsidDel="00CF5F55">
                <w:rPr>
                  <w:rFonts w:ascii="Courier New" w:hAnsi="Courier New" w:cs="Courier New"/>
                  <w:color w:val="000000"/>
                  <w:szCs w:val="18"/>
                </w:rPr>
                <w:delText>Complex Type List</w:delText>
              </w:r>
            </w:del>
          </w:p>
        </w:tc>
        <w:tc>
          <w:tcPr>
            <w:tcW w:w="1496" w:type="pct"/>
          </w:tcPr>
          <w:p w14:paraId="2734703A" w14:textId="6429ACB0" w:rsidR="001A6978" w:rsidRPr="002B15AA" w:rsidDel="00CF5F55" w:rsidRDefault="001A6978" w:rsidP="00FE48D2">
            <w:pPr>
              <w:pStyle w:val="TAL"/>
              <w:rPr>
                <w:del w:id="10667" w:author="ERIC" w:date="2019-06-14T07:24:00Z"/>
                <w:rFonts w:ascii="Courier New" w:hAnsi="Courier New" w:cs="Courier New"/>
              </w:rPr>
            </w:pPr>
            <w:del w:id="10668" w:author="ERIC" w:date="2019-06-14T07:24: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21C223FC" w14:textId="0C686D5C" w:rsidR="001A6978" w:rsidRPr="002B15AA" w:rsidDel="00CF5F55" w:rsidRDefault="001A6978" w:rsidP="00FE48D2">
            <w:pPr>
              <w:rPr>
                <w:del w:id="10669" w:author="ERIC" w:date="2019-06-14T07:24:00Z"/>
              </w:rPr>
            </w:pPr>
            <w:del w:id="10670" w:author="ERIC" w:date="2019-06-14T07:24:00Z">
              <w:r w:rsidRPr="002B15AA" w:rsidDel="00CF5F55">
                <w:rPr>
                  <w:rFonts w:cs="Arial"/>
                </w:rPr>
                <w:delText>list</w:delText>
              </w:r>
            </w:del>
          </w:p>
        </w:tc>
      </w:tr>
    </w:tbl>
    <w:p w14:paraId="6D7F4045" w14:textId="0A81F7AE" w:rsidR="001A6978" w:rsidRPr="002B15AA" w:rsidDel="00CF5F55" w:rsidRDefault="001A6978" w:rsidP="001A6978">
      <w:pPr>
        <w:rPr>
          <w:del w:id="10671" w:author="ERIC" w:date="2019-06-14T07:24:00Z"/>
        </w:rPr>
      </w:pPr>
    </w:p>
    <w:p w14:paraId="45D18C1B" w14:textId="58EDB358" w:rsidR="001A6978" w:rsidRPr="002B15AA" w:rsidDel="00CF5F55" w:rsidRDefault="001A6978" w:rsidP="00AA406E">
      <w:pPr>
        <w:pStyle w:val="Heading1"/>
        <w:rPr>
          <w:del w:id="10672" w:author="ERIC" w:date="2019-06-14T07:24:00Z"/>
        </w:rPr>
      </w:pPr>
      <w:bookmarkStart w:id="10673" w:name="_Toc4681988"/>
      <w:del w:id="10674" w:author="ERIC" w:date="2019-06-14T07:24:00Z">
        <w:r w:rsidRPr="002B15AA" w:rsidDel="00CF5F55">
          <w:lastRenderedPageBreak/>
          <w:delText>H.4</w:delText>
        </w:r>
        <w:r w:rsidRPr="002B15AA" w:rsidDel="00CF5F55">
          <w:tab/>
          <w:delText>Solution Set definitions</w:delText>
        </w:r>
        <w:bookmarkEnd w:id="10673"/>
      </w:del>
    </w:p>
    <w:p w14:paraId="12F8B729" w14:textId="362A516F" w:rsidR="001A6978" w:rsidRPr="002B15AA" w:rsidDel="00CF5F55" w:rsidRDefault="001A6978" w:rsidP="00AA406E">
      <w:pPr>
        <w:pStyle w:val="Heading2"/>
        <w:rPr>
          <w:del w:id="10675" w:author="ERIC" w:date="2019-06-14T07:24:00Z"/>
          <w:lang w:eastAsia="zh-CN"/>
        </w:rPr>
      </w:pPr>
      <w:bookmarkStart w:id="10676" w:name="_Toc4681989"/>
      <w:del w:id="10677" w:author="ERIC" w:date="2019-06-14T07:24:00Z">
        <w:r w:rsidRPr="002B15AA" w:rsidDel="00CF5F55">
          <w:rPr>
            <w:lang w:eastAsia="zh-CN"/>
          </w:rPr>
          <w:delText>H.4.1</w:delText>
        </w:r>
        <w:r w:rsidRPr="002B15AA" w:rsidDel="00CF5F55">
          <w:rPr>
            <w:lang w:eastAsia="zh-CN"/>
          </w:rPr>
          <w:tab/>
          <w:delText>YANG definition structure</w:delText>
        </w:r>
        <w:bookmarkEnd w:id="10676"/>
      </w:del>
    </w:p>
    <w:p w14:paraId="6A976114" w14:textId="197A679B" w:rsidR="001A6978" w:rsidRPr="002B15AA" w:rsidDel="00CF5F55" w:rsidRDefault="001A6978" w:rsidP="00AA406E">
      <w:pPr>
        <w:pStyle w:val="Heading2"/>
        <w:rPr>
          <w:del w:id="10678" w:author="ERIC" w:date="2019-06-14T07:24:00Z"/>
          <w:lang w:eastAsia="zh-CN"/>
        </w:rPr>
      </w:pPr>
      <w:bookmarkStart w:id="10679" w:name="_Toc4681990"/>
      <w:del w:id="10680" w:author="ERIC" w:date="2019-06-14T07:24:00Z">
        <w:r w:rsidRPr="002B15AA" w:rsidDel="00CF5F55">
          <w:rPr>
            <w:lang w:eastAsia="zh-CN"/>
          </w:rPr>
          <w:delText>H.4.2</w:delText>
        </w:r>
        <w:r w:rsidRPr="002B15AA" w:rsidDel="00CF5F55">
          <w:rPr>
            <w:lang w:eastAsia="zh-CN"/>
          </w:rPr>
          <w:tab/>
          <w:delText>Graphical representation</w:delText>
        </w:r>
        <w:bookmarkEnd w:id="10679"/>
      </w:del>
    </w:p>
    <w:p w14:paraId="4C743D84" w14:textId="07E562E7" w:rsidR="001A6978" w:rsidRPr="002B15AA" w:rsidDel="00CF5F55" w:rsidRDefault="001A6978" w:rsidP="00794965">
      <w:pPr>
        <w:pStyle w:val="PL"/>
        <w:rPr>
          <w:del w:id="10681" w:author="ERIC" w:date="2019-06-14T07:24:00Z"/>
          <w:noProof w:val="0"/>
          <w:lang w:eastAsia="zh-CN"/>
        </w:rPr>
      </w:pPr>
      <w:del w:id="10682" w:author="ERIC" w:date="2019-06-14T07:24:00Z">
        <w:r w:rsidRPr="002B15AA" w:rsidDel="00CF5F55">
          <w:rPr>
            <w:noProof w:val="0"/>
            <w:lang w:eastAsia="zh-CN"/>
          </w:rPr>
          <w:delText>module: ngc</w:delText>
        </w:r>
      </w:del>
    </w:p>
    <w:p w14:paraId="2268D775" w14:textId="060FF73C" w:rsidR="001A6978" w:rsidRPr="002B15AA" w:rsidDel="00CF5F55" w:rsidRDefault="001A6978" w:rsidP="00794965">
      <w:pPr>
        <w:pStyle w:val="PL"/>
        <w:rPr>
          <w:del w:id="10683" w:author="ERIC" w:date="2019-06-14T07:24:00Z"/>
          <w:noProof w:val="0"/>
          <w:lang w:eastAsia="zh-CN"/>
        </w:rPr>
      </w:pPr>
      <w:del w:id="10684" w:author="ERIC" w:date="2019-06-14T07:24:00Z">
        <w:r w:rsidRPr="002B15AA" w:rsidDel="00CF5F55">
          <w:rPr>
            <w:noProof w:val="0"/>
            <w:lang w:eastAsia="zh-CN"/>
          </w:rPr>
          <w:delText xml:space="preserve">    +--rw SubNetwork</w:delText>
        </w:r>
      </w:del>
    </w:p>
    <w:p w14:paraId="2B1E6990" w14:textId="2D8C7EEE" w:rsidR="001A6978" w:rsidRPr="002B15AA" w:rsidDel="00CF5F55" w:rsidRDefault="001A6978" w:rsidP="00794965">
      <w:pPr>
        <w:pStyle w:val="PL"/>
        <w:rPr>
          <w:del w:id="10685" w:author="ERIC" w:date="2019-06-14T07:24:00Z"/>
          <w:noProof w:val="0"/>
          <w:lang w:eastAsia="zh-CN"/>
        </w:rPr>
      </w:pPr>
      <w:del w:id="10686" w:author="ERIC" w:date="2019-06-14T07:24:00Z">
        <w:r w:rsidRPr="002B15AA" w:rsidDel="00CF5F55">
          <w:rPr>
            <w:noProof w:val="0"/>
            <w:lang w:eastAsia="zh-CN"/>
          </w:rPr>
          <w:delText xml:space="preserve">       +--ro objectClass               string</w:delText>
        </w:r>
      </w:del>
    </w:p>
    <w:p w14:paraId="48C48CC8" w14:textId="01EE4AE7" w:rsidR="001A6978" w:rsidRPr="002B15AA" w:rsidDel="00CF5F55" w:rsidRDefault="001A6978" w:rsidP="00794965">
      <w:pPr>
        <w:pStyle w:val="PL"/>
        <w:rPr>
          <w:del w:id="10687" w:author="ERIC" w:date="2019-06-14T07:24:00Z"/>
          <w:noProof w:val="0"/>
          <w:lang w:eastAsia="zh-CN"/>
        </w:rPr>
      </w:pPr>
      <w:del w:id="10688" w:author="ERIC" w:date="2019-06-14T07:24:00Z">
        <w:r w:rsidRPr="002B15AA" w:rsidDel="00CF5F55">
          <w:rPr>
            <w:noProof w:val="0"/>
            <w:lang w:eastAsia="zh-CN"/>
          </w:rPr>
          <w:delText xml:space="preserve">       +--ro objectInstance            nrm-type:t_dn</w:delText>
        </w:r>
      </w:del>
    </w:p>
    <w:p w14:paraId="3759BBD5" w14:textId="296E0B76" w:rsidR="001A6978" w:rsidRPr="002B15AA" w:rsidDel="00CF5F55" w:rsidRDefault="001A6978" w:rsidP="00794965">
      <w:pPr>
        <w:pStyle w:val="PL"/>
        <w:rPr>
          <w:del w:id="10689" w:author="ERIC" w:date="2019-06-14T07:24:00Z"/>
          <w:noProof w:val="0"/>
          <w:lang w:eastAsia="zh-CN"/>
        </w:rPr>
      </w:pPr>
      <w:del w:id="10690" w:author="ERIC" w:date="2019-06-14T07:24:00Z">
        <w:r w:rsidRPr="002B15AA" w:rsidDel="00CF5F55">
          <w:rPr>
            <w:noProof w:val="0"/>
            <w:lang w:eastAsia="zh-CN"/>
          </w:rPr>
          <w:delText xml:space="preserve">       +--ro id                        nrm-type:t_dn</w:delText>
        </w:r>
      </w:del>
    </w:p>
    <w:p w14:paraId="0887B8CB" w14:textId="7DBA6FBA" w:rsidR="001A6978" w:rsidRPr="002B15AA" w:rsidDel="00CF5F55" w:rsidRDefault="001A6978" w:rsidP="00794965">
      <w:pPr>
        <w:pStyle w:val="PL"/>
        <w:rPr>
          <w:del w:id="10691" w:author="ERIC" w:date="2019-06-14T07:24:00Z"/>
          <w:noProof w:val="0"/>
          <w:lang w:eastAsia="zh-CN"/>
        </w:rPr>
      </w:pPr>
      <w:del w:id="10692" w:author="ERIC" w:date="2019-06-14T07:24:00Z">
        <w:r w:rsidRPr="002B15AA" w:rsidDel="00CF5F55">
          <w:rPr>
            <w:noProof w:val="0"/>
            <w:lang w:eastAsia="zh-CN"/>
          </w:rPr>
          <w:delText xml:space="preserve">       +--ro dnPrefix                  string</w:delText>
        </w:r>
      </w:del>
    </w:p>
    <w:p w14:paraId="59C8F220" w14:textId="745D25CF" w:rsidR="001A6978" w:rsidRPr="002B15AA" w:rsidDel="00CF5F55" w:rsidRDefault="001A6978" w:rsidP="00794965">
      <w:pPr>
        <w:pStyle w:val="PL"/>
        <w:rPr>
          <w:del w:id="10693" w:author="ERIC" w:date="2019-06-14T07:24:00Z"/>
          <w:noProof w:val="0"/>
          <w:lang w:eastAsia="zh-CN"/>
        </w:rPr>
      </w:pPr>
      <w:del w:id="10694" w:author="ERIC" w:date="2019-06-14T07:24:00Z">
        <w:r w:rsidRPr="002B15AA" w:rsidDel="00CF5F55">
          <w:rPr>
            <w:noProof w:val="0"/>
            <w:lang w:eastAsia="zh-CN"/>
          </w:rPr>
          <w:delText xml:space="preserve">       +--rw userLabel                 string</w:delText>
        </w:r>
      </w:del>
    </w:p>
    <w:p w14:paraId="0CFDA02D" w14:textId="34805E20" w:rsidR="001A6978" w:rsidRPr="002B15AA" w:rsidDel="00CF5F55" w:rsidRDefault="001A6978" w:rsidP="00794965">
      <w:pPr>
        <w:pStyle w:val="PL"/>
        <w:rPr>
          <w:del w:id="10695" w:author="ERIC" w:date="2019-06-14T07:24:00Z"/>
          <w:noProof w:val="0"/>
          <w:lang w:eastAsia="zh-CN"/>
        </w:rPr>
      </w:pPr>
      <w:del w:id="10696" w:author="ERIC" w:date="2019-06-14T07:24:00Z">
        <w:r w:rsidRPr="002B15AA" w:rsidDel="00CF5F55">
          <w:rPr>
            <w:noProof w:val="0"/>
            <w:lang w:eastAsia="zh-CN"/>
          </w:rPr>
          <w:delText xml:space="preserve">       +--rw userDefinedNetworkType    string</w:delText>
        </w:r>
      </w:del>
    </w:p>
    <w:p w14:paraId="78F69D0F" w14:textId="3BA7C911" w:rsidR="001A6978" w:rsidRPr="002B15AA" w:rsidDel="00CF5F55" w:rsidRDefault="001A6978" w:rsidP="00794965">
      <w:pPr>
        <w:pStyle w:val="PL"/>
        <w:rPr>
          <w:del w:id="10697" w:author="ERIC" w:date="2019-06-14T07:24:00Z"/>
          <w:noProof w:val="0"/>
          <w:lang w:eastAsia="zh-CN"/>
        </w:rPr>
      </w:pPr>
      <w:del w:id="10698" w:author="ERIC" w:date="2019-06-14T07:24:00Z">
        <w:r w:rsidRPr="002B15AA" w:rsidDel="00CF5F55">
          <w:rPr>
            <w:noProof w:val="0"/>
            <w:lang w:eastAsia="zh-CN"/>
          </w:rPr>
          <w:delText xml:space="preserve">       +--ro setOfMcc*                 nrm-type:t_mcc</w:delText>
        </w:r>
      </w:del>
    </w:p>
    <w:p w14:paraId="27F449ED" w14:textId="2ED96A0B" w:rsidR="001A6978" w:rsidRPr="002B15AA" w:rsidDel="00CF5F55" w:rsidRDefault="001A6978" w:rsidP="00794965">
      <w:pPr>
        <w:pStyle w:val="PL"/>
        <w:rPr>
          <w:del w:id="10699" w:author="ERIC" w:date="2019-06-14T07:24:00Z"/>
          <w:noProof w:val="0"/>
          <w:lang w:eastAsia="zh-CN"/>
        </w:rPr>
      </w:pPr>
      <w:del w:id="10700" w:author="ERIC" w:date="2019-06-14T07:24:00Z">
        <w:r w:rsidRPr="002B15AA" w:rsidDel="00CF5F55">
          <w:rPr>
            <w:noProof w:val="0"/>
            <w:lang w:eastAsia="zh-CN"/>
          </w:rPr>
          <w:delText xml:space="preserve">       +--rw ManagedElement</w:delText>
        </w:r>
      </w:del>
    </w:p>
    <w:p w14:paraId="61C4DE24" w14:textId="74F4266F" w:rsidR="001A6978" w:rsidRPr="002B15AA" w:rsidDel="00CF5F55" w:rsidRDefault="001A6978" w:rsidP="00794965">
      <w:pPr>
        <w:pStyle w:val="PL"/>
        <w:rPr>
          <w:del w:id="10701" w:author="ERIC" w:date="2019-06-14T07:24:00Z"/>
          <w:noProof w:val="0"/>
          <w:lang w:eastAsia="zh-CN"/>
        </w:rPr>
      </w:pPr>
      <w:del w:id="10702" w:author="ERIC" w:date="2019-06-14T07:24:00Z">
        <w:r w:rsidRPr="002B15AA" w:rsidDel="00CF5F55">
          <w:rPr>
            <w:noProof w:val="0"/>
            <w:lang w:eastAsia="zh-CN"/>
          </w:rPr>
          <w:delText xml:space="preserve">          +--ro objectClass               string</w:delText>
        </w:r>
      </w:del>
    </w:p>
    <w:p w14:paraId="588AEB23" w14:textId="5573600B" w:rsidR="001A6978" w:rsidRPr="002B15AA" w:rsidDel="00CF5F55" w:rsidRDefault="001A6978" w:rsidP="00794965">
      <w:pPr>
        <w:pStyle w:val="PL"/>
        <w:rPr>
          <w:del w:id="10703" w:author="ERIC" w:date="2019-06-14T07:24:00Z"/>
          <w:noProof w:val="0"/>
          <w:lang w:eastAsia="zh-CN"/>
        </w:rPr>
      </w:pPr>
      <w:del w:id="10704" w:author="ERIC" w:date="2019-06-14T07:24:00Z">
        <w:r w:rsidRPr="002B15AA" w:rsidDel="00CF5F55">
          <w:rPr>
            <w:noProof w:val="0"/>
            <w:lang w:eastAsia="zh-CN"/>
          </w:rPr>
          <w:delText xml:space="preserve">          +--ro objectInstance            nrm-type:t_dn</w:delText>
        </w:r>
      </w:del>
    </w:p>
    <w:p w14:paraId="646B724F" w14:textId="4638593E" w:rsidR="001A6978" w:rsidRPr="002B15AA" w:rsidDel="00CF5F55" w:rsidRDefault="001A6978" w:rsidP="00794965">
      <w:pPr>
        <w:pStyle w:val="PL"/>
        <w:rPr>
          <w:del w:id="10705" w:author="ERIC" w:date="2019-06-14T07:24:00Z"/>
          <w:noProof w:val="0"/>
          <w:lang w:eastAsia="zh-CN"/>
        </w:rPr>
      </w:pPr>
      <w:del w:id="10706" w:author="ERIC" w:date="2019-06-14T07:24:00Z">
        <w:r w:rsidRPr="002B15AA" w:rsidDel="00CF5F55">
          <w:rPr>
            <w:noProof w:val="0"/>
            <w:lang w:eastAsia="zh-CN"/>
          </w:rPr>
          <w:delText xml:space="preserve">          +--ro id                        nrm-type:t_dn</w:delText>
        </w:r>
      </w:del>
    </w:p>
    <w:p w14:paraId="090D1D50" w14:textId="7AC471CB" w:rsidR="001A6978" w:rsidRPr="002B15AA" w:rsidDel="00CF5F55" w:rsidRDefault="001A6978" w:rsidP="00794965">
      <w:pPr>
        <w:pStyle w:val="PL"/>
        <w:rPr>
          <w:del w:id="10707" w:author="ERIC" w:date="2019-06-14T07:24:00Z"/>
          <w:noProof w:val="0"/>
          <w:lang w:eastAsia="zh-CN"/>
        </w:rPr>
      </w:pPr>
      <w:del w:id="10708" w:author="ERIC" w:date="2019-06-14T07:24:00Z">
        <w:r w:rsidRPr="002B15AA" w:rsidDel="00CF5F55">
          <w:rPr>
            <w:noProof w:val="0"/>
            <w:lang w:eastAsia="zh-CN"/>
          </w:rPr>
          <w:delText xml:space="preserve">          +--ro vendorName                string</w:delText>
        </w:r>
      </w:del>
    </w:p>
    <w:p w14:paraId="572A4D05" w14:textId="5D4E6384" w:rsidR="001A6978" w:rsidRPr="002B15AA" w:rsidDel="00CF5F55" w:rsidRDefault="001A6978" w:rsidP="00794965">
      <w:pPr>
        <w:pStyle w:val="PL"/>
        <w:rPr>
          <w:del w:id="10709" w:author="ERIC" w:date="2019-06-14T07:24:00Z"/>
          <w:noProof w:val="0"/>
          <w:lang w:eastAsia="zh-CN"/>
        </w:rPr>
      </w:pPr>
      <w:del w:id="10710" w:author="ERIC" w:date="2019-06-14T07:24:00Z">
        <w:r w:rsidRPr="002B15AA" w:rsidDel="00CF5F55">
          <w:rPr>
            <w:noProof w:val="0"/>
            <w:lang w:eastAsia="zh-CN"/>
          </w:rPr>
          <w:delText xml:space="preserve">          +--rw userDefinedState          string</w:delText>
        </w:r>
      </w:del>
    </w:p>
    <w:p w14:paraId="0CD9932F" w14:textId="51627DCF" w:rsidR="001A6978" w:rsidRPr="002B15AA" w:rsidDel="00CF5F55" w:rsidRDefault="001A6978" w:rsidP="00794965">
      <w:pPr>
        <w:pStyle w:val="PL"/>
        <w:rPr>
          <w:del w:id="10711" w:author="ERIC" w:date="2019-06-14T07:24:00Z"/>
          <w:noProof w:val="0"/>
          <w:lang w:eastAsia="zh-CN"/>
        </w:rPr>
      </w:pPr>
      <w:del w:id="10712" w:author="ERIC" w:date="2019-06-14T07:24:00Z">
        <w:r w:rsidRPr="002B15AA" w:rsidDel="00CF5F55">
          <w:rPr>
            <w:noProof w:val="0"/>
            <w:lang w:eastAsia="zh-CN"/>
          </w:rPr>
          <w:delText xml:space="preserve">          +--ro swVersion                 string</w:delText>
        </w:r>
      </w:del>
    </w:p>
    <w:p w14:paraId="11F027CD" w14:textId="4A81403F" w:rsidR="001A6978" w:rsidRPr="002B15AA" w:rsidDel="00CF5F55" w:rsidRDefault="001A6978" w:rsidP="00794965">
      <w:pPr>
        <w:pStyle w:val="PL"/>
        <w:rPr>
          <w:del w:id="10713" w:author="ERIC" w:date="2019-06-14T07:24:00Z"/>
          <w:noProof w:val="0"/>
          <w:lang w:eastAsia="zh-CN"/>
        </w:rPr>
      </w:pPr>
      <w:del w:id="10714" w:author="ERIC" w:date="2019-06-14T07:24:00Z">
        <w:r w:rsidRPr="002B15AA" w:rsidDel="00CF5F55">
          <w:rPr>
            <w:noProof w:val="0"/>
            <w:lang w:eastAsia="zh-CN"/>
          </w:rPr>
          <w:delText xml:space="preserve">          +--ro dnPrefix                  string</w:delText>
        </w:r>
      </w:del>
    </w:p>
    <w:p w14:paraId="4533A004" w14:textId="5B8A86C1" w:rsidR="001A6978" w:rsidRPr="002B15AA" w:rsidDel="00CF5F55" w:rsidRDefault="001A6978" w:rsidP="00794965">
      <w:pPr>
        <w:pStyle w:val="PL"/>
        <w:rPr>
          <w:del w:id="10715" w:author="ERIC" w:date="2019-06-14T07:24:00Z"/>
          <w:noProof w:val="0"/>
          <w:lang w:eastAsia="zh-CN"/>
        </w:rPr>
      </w:pPr>
      <w:del w:id="10716" w:author="ERIC" w:date="2019-06-14T07:24:00Z">
        <w:r w:rsidRPr="002B15AA" w:rsidDel="00CF5F55">
          <w:rPr>
            <w:noProof w:val="0"/>
            <w:lang w:eastAsia="zh-CN"/>
          </w:rPr>
          <w:delText xml:space="preserve">          +--rw userLabel                 string</w:delText>
        </w:r>
      </w:del>
    </w:p>
    <w:p w14:paraId="688E8A4C" w14:textId="6C607A18" w:rsidR="001A6978" w:rsidRPr="002B15AA" w:rsidDel="00CF5F55" w:rsidRDefault="001A6978" w:rsidP="00794965">
      <w:pPr>
        <w:pStyle w:val="PL"/>
        <w:rPr>
          <w:del w:id="10717" w:author="ERIC" w:date="2019-06-14T07:24:00Z"/>
          <w:noProof w:val="0"/>
          <w:lang w:eastAsia="zh-CN"/>
        </w:rPr>
      </w:pPr>
      <w:del w:id="10718" w:author="ERIC" w:date="2019-06-14T07:24:00Z">
        <w:r w:rsidRPr="002B15AA" w:rsidDel="00CF5F55">
          <w:rPr>
            <w:noProof w:val="0"/>
            <w:lang w:eastAsia="zh-CN"/>
          </w:rPr>
          <w:delText xml:space="preserve">          +--ro locationName              string</w:delText>
        </w:r>
      </w:del>
    </w:p>
    <w:p w14:paraId="3F5C8570" w14:textId="4C38DEB5" w:rsidR="001A6978" w:rsidRPr="002B15AA" w:rsidDel="00CF5F55" w:rsidRDefault="001A6978" w:rsidP="00794965">
      <w:pPr>
        <w:pStyle w:val="PL"/>
        <w:rPr>
          <w:del w:id="10719" w:author="ERIC" w:date="2019-06-14T07:24:00Z"/>
          <w:noProof w:val="0"/>
          <w:lang w:eastAsia="zh-CN"/>
        </w:rPr>
      </w:pPr>
      <w:del w:id="10720" w:author="ERIC" w:date="2019-06-14T07:24:00Z">
        <w:r w:rsidRPr="002B15AA" w:rsidDel="00CF5F55">
          <w:rPr>
            <w:noProof w:val="0"/>
            <w:lang w:eastAsia="zh-CN"/>
          </w:rPr>
          <w:delText xml:space="preserve">          +--ro managedBy*                nrm-type:t_dn</w:delText>
        </w:r>
      </w:del>
    </w:p>
    <w:p w14:paraId="5B77EEE1" w14:textId="5F33CFFE" w:rsidR="001A6978" w:rsidRPr="002B15AA" w:rsidDel="00CF5F55" w:rsidRDefault="001A6978" w:rsidP="00794965">
      <w:pPr>
        <w:pStyle w:val="PL"/>
        <w:rPr>
          <w:del w:id="10721" w:author="ERIC" w:date="2019-06-14T07:24:00Z"/>
          <w:noProof w:val="0"/>
          <w:lang w:eastAsia="zh-CN"/>
        </w:rPr>
      </w:pPr>
      <w:del w:id="10722" w:author="ERIC" w:date="2019-06-14T07:24:00Z">
        <w:r w:rsidRPr="002B15AA" w:rsidDel="00CF5F55">
          <w:rPr>
            <w:noProof w:val="0"/>
            <w:lang w:eastAsia="zh-CN"/>
          </w:rPr>
          <w:delText xml:space="preserve">          +--ro managedElementTypeList*   string</w:delText>
        </w:r>
      </w:del>
    </w:p>
    <w:p w14:paraId="23141BBC" w14:textId="61BF2128" w:rsidR="001A6978" w:rsidRPr="002B15AA" w:rsidDel="00CF5F55" w:rsidRDefault="001A6978" w:rsidP="00794965">
      <w:pPr>
        <w:pStyle w:val="PL"/>
        <w:rPr>
          <w:del w:id="10723" w:author="ERIC" w:date="2019-06-14T07:24:00Z"/>
          <w:noProof w:val="0"/>
          <w:lang w:eastAsia="zh-CN"/>
        </w:rPr>
      </w:pPr>
      <w:del w:id="10724" w:author="ERIC" w:date="2019-06-14T07:24:00Z">
        <w:r w:rsidRPr="002B15AA" w:rsidDel="00CF5F55">
          <w:rPr>
            <w:noProof w:val="0"/>
            <w:lang w:eastAsia="zh-CN"/>
          </w:rPr>
          <w:delText xml:space="preserve">          +--rw AMFFunction</w:delText>
        </w:r>
      </w:del>
    </w:p>
    <w:p w14:paraId="5578C7A6" w14:textId="7C67EC38" w:rsidR="001A6978" w:rsidRPr="002B15AA" w:rsidDel="00CF5F55" w:rsidRDefault="001A6978" w:rsidP="00794965">
      <w:pPr>
        <w:pStyle w:val="PL"/>
        <w:rPr>
          <w:del w:id="10725" w:author="ERIC" w:date="2019-06-14T07:24:00Z"/>
          <w:noProof w:val="0"/>
          <w:lang w:eastAsia="zh-CN"/>
        </w:rPr>
      </w:pPr>
      <w:del w:id="10726" w:author="ERIC" w:date="2019-06-14T07:24:00Z">
        <w:r w:rsidRPr="002B15AA" w:rsidDel="00CF5F55">
          <w:rPr>
            <w:noProof w:val="0"/>
            <w:lang w:eastAsia="zh-CN"/>
          </w:rPr>
          <w:delText xml:space="preserve">          |  +--ro objectClass          string</w:delText>
        </w:r>
      </w:del>
    </w:p>
    <w:p w14:paraId="159008AB" w14:textId="39DE27BD" w:rsidR="001A6978" w:rsidRPr="002B15AA" w:rsidDel="00CF5F55" w:rsidRDefault="001A6978" w:rsidP="00794965">
      <w:pPr>
        <w:pStyle w:val="PL"/>
        <w:rPr>
          <w:del w:id="10727" w:author="ERIC" w:date="2019-06-14T07:24:00Z"/>
          <w:noProof w:val="0"/>
          <w:lang w:eastAsia="zh-CN"/>
        </w:rPr>
      </w:pPr>
      <w:del w:id="10728" w:author="ERIC" w:date="2019-06-14T07:24:00Z">
        <w:r w:rsidRPr="002B15AA" w:rsidDel="00CF5F55">
          <w:rPr>
            <w:noProof w:val="0"/>
            <w:lang w:eastAsia="zh-CN"/>
          </w:rPr>
          <w:delText xml:space="preserve">          |  +--ro objectInstance       nrm-type:t_dn</w:delText>
        </w:r>
      </w:del>
    </w:p>
    <w:p w14:paraId="51A94809" w14:textId="1AA76032" w:rsidR="001A6978" w:rsidRPr="002B15AA" w:rsidDel="00CF5F55" w:rsidRDefault="001A6978" w:rsidP="00794965">
      <w:pPr>
        <w:pStyle w:val="PL"/>
        <w:rPr>
          <w:del w:id="10729" w:author="ERIC" w:date="2019-06-14T07:24:00Z"/>
          <w:noProof w:val="0"/>
          <w:lang w:eastAsia="zh-CN"/>
        </w:rPr>
      </w:pPr>
      <w:del w:id="10730" w:author="ERIC" w:date="2019-06-14T07:24:00Z">
        <w:r w:rsidRPr="002B15AA" w:rsidDel="00CF5F55">
          <w:rPr>
            <w:noProof w:val="0"/>
            <w:lang w:eastAsia="zh-CN"/>
          </w:rPr>
          <w:delText xml:space="preserve">          |  +--ro id                   nrm-type:t_dn</w:delText>
        </w:r>
      </w:del>
    </w:p>
    <w:p w14:paraId="663D58C9" w14:textId="22220C2C" w:rsidR="001A6978" w:rsidRPr="002B15AA" w:rsidDel="00CF5F55" w:rsidRDefault="001A6978" w:rsidP="00794965">
      <w:pPr>
        <w:pStyle w:val="PL"/>
        <w:rPr>
          <w:del w:id="10731" w:author="ERIC" w:date="2019-06-14T07:24:00Z"/>
          <w:noProof w:val="0"/>
          <w:lang w:eastAsia="zh-CN"/>
        </w:rPr>
      </w:pPr>
      <w:del w:id="10732" w:author="ERIC" w:date="2019-06-14T07:24:00Z">
        <w:r w:rsidRPr="002B15AA" w:rsidDel="00CF5F55">
          <w:rPr>
            <w:noProof w:val="0"/>
            <w:lang w:eastAsia="zh-CN"/>
          </w:rPr>
          <w:delText xml:space="preserve">          |  +--rw userLabel           string</w:delText>
        </w:r>
      </w:del>
    </w:p>
    <w:p w14:paraId="5A83F6DA" w14:textId="34E2489F" w:rsidR="001A6978" w:rsidRPr="002B15AA" w:rsidDel="00CF5F55" w:rsidRDefault="001A6978" w:rsidP="00794965">
      <w:pPr>
        <w:pStyle w:val="PL"/>
        <w:rPr>
          <w:del w:id="10733" w:author="ERIC" w:date="2019-06-14T07:24:00Z"/>
          <w:noProof w:val="0"/>
          <w:lang w:eastAsia="zh-CN"/>
        </w:rPr>
      </w:pPr>
      <w:del w:id="10734" w:author="ERIC" w:date="2019-06-14T07:24:00Z">
        <w:r w:rsidRPr="002B15AA" w:rsidDel="00CF5F55">
          <w:rPr>
            <w:noProof w:val="0"/>
            <w:lang w:eastAsia="zh-CN"/>
          </w:rPr>
          <w:delText xml:space="preserve">          |  +--rw vnfParametersList</w:delText>
        </w:r>
      </w:del>
    </w:p>
    <w:p w14:paraId="13A1EF40" w14:textId="6808D500" w:rsidR="001A6978" w:rsidRPr="002B15AA" w:rsidDel="00CF5F55" w:rsidRDefault="001A6978" w:rsidP="00794965">
      <w:pPr>
        <w:pStyle w:val="PL"/>
        <w:rPr>
          <w:del w:id="10735" w:author="ERIC" w:date="2019-06-14T07:24:00Z"/>
          <w:noProof w:val="0"/>
          <w:lang w:eastAsia="zh-CN"/>
        </w:rPr>
      </w:pPr>
      <w:del w:id="10736" w:author="ERIC" w:date="2019-06-14T07:24:00Z">
        <w:r w:rsidRPr="002B15AA" w:rsidDel="00CF5F55">
          <w:rPr>
            <w:noProof w:val="0"/>
            <w:lang w:eastAsia="zh-CN"/>
          </w:rPr>
          <w:delText xml:space="preserve">          |  |  +--rw vnfInstanceId    string</w:delText>
        </w:r>
      </w:del>
    </w:p>
    <w:p w14:paraId="46642CDC" w14:textId="35E047A7" w:rsidR="001A6978" w:rsidRPr="002B15AA" w:rsidDel="00CF5F55" w:rsidRDefault="001A6978" w:rsidP="00794965">
      <w:pPr>
        <w:pStyle w:val="PL"/>
        <w:rPr>
          <w:del w:id="10737" w:author="ERIC" w:date="2019-06-14T07:24:00Z"/>
          <w:noProof w:val="0"/>
          <w:lang w:eastAsia="zh-CN"/>
        </w:rPr>
      </w:pPr>
      <w:del w:id="10738" w:author="ERIC" w:date="2019-06-14T07:24:00Z">
        <w:r w:rsidRPr="002B15AA" w:rsidDel="00CF5F55">
          <w:rPr>
            <w:noProof w:val="0"/>
            <w:lang w:eastAsia="zh-CN"/>
          </w:rPr>
          <w:delText xml:space="preserve">          |  |  +--rw vnfdId          string</w:delText>
        </w:r>
      </w:del>
    </w:p>
    <w:p w14:paraId="0C19E01F" w14:textId="7829A5A9" w:rsidR="001A6978" w:rsidRPr="002B15AA" w:rsidDel="00CF5F55" w:rsidRDefault="001A6978" w:rsidP="00794965">
      <w:pPr>
        <w:pStyle w:val="PL"/>
        <w:rPr>
          <w:del w:id="10739" w:author="ERIC" w:date="2019-06-14T07:24:00Z"/>
          <w:noProof w:val="0"/>
          <w:lang w:eastAsia="zh-CN"/>
        </w:rPr>
      </w:pPr>
      <w:del w:id="10740" w:author="ERIC" w:date="2019-06-14T07:24:00Z">
        <w:r w:rsidRPr="002B15AA" w:rsidDel="00CF5F55">
          <w:rPr>
            <w:noProof w:val="0"/>
            <w:lang w:eastAsia="zh-CN"/>
          </w:rPr>
          <w:delText xml:space="preserve">          |  |  +--rw flavourId       string</w:delText>
        </w:r>
      </w:del>
    </w:p>
    <w:p w14:paraId="57B7C3D3" w14:textId="70C535FC" w:rsidR="001A6978" w:rsidRPr="002B15AA" w:rsidDel="00CF5F55" w:rsidRDefault="001A6978" w:rsidP="00794965">
      <w:pPr>
        <w:pStyle w:val="PL"/>
        <w:rPr>
          <w:del w:id="10741" w:author="ERIC" w:date="2019-06-14T07:24:00Z"/>
          <w:noProof w:val="0"/>
          <w:lang w:eastAsia="zh-CN"/>
        </w:rPr>
      </w:pPr>
      <w:del w:id="10742" w:author="ERIC" w:date="2019-06-14T07:24:00Z">
        <w:r w:rsidRPr="002B15AA" w:rsidDel="00CF5F55">
          <w:rPr>
            <w:noProof w:val="0"/>
            <w:lang w:eastAsia="zh-CN"/>
          </w:rPr>
          <w:delText xml:space="preserve">          |  |  +--rw autoScalable    boolean</w:delText>
        </w:r>
      </w:del>
    </w:p>
    <w:p w14:paraId="3FE06931" w14:textId="58B4EC79" w:rsidR="001A6978" w:rsidRPr="002B15AA" w:rsidDel="00CF5F55" w:rsidRDefault="001A6978" w:rsidP="00794965">
      <w:pPr>
        <w:pStyle w:val="PL"/>
        <w:rPr>
          <w:del w:id="10743" w:author="ERIC" w:date="2019-06-14T07:24:00Z"/>
          <w:noProof w:val="0"/>
          <w:lang w:eastAsia="zh-CN"/>
        </w:rPr>
      </w:pPr>
      <w:del w:id="10744" w:author="ERIC" w:date="2019-06-14T07:24:00Z">
        <w:r w:rsidRPr="002B15AA" w:rsidDel="00CF5F55">
          <w:rPr>
            <w:noProof w:val="0"/>
            <w:lang w:eastAsia="zh-CN"/>
          </w:rPr>
          <w:delText xml:space="preserve">          |  +--rw peeParametersList</w:delText>
        </w:r>
      </w:del>
    </w:p>
    <w:p w14:paraId="1F305A17" w14:textId="5A9BE2EB" w:rsidR="001A6978" w:rsidRPr="002B15AA" w:rsidDel="00CF5F55" w:rsidRDefault="001A6978" w:rsidP="00794965">
      <w:pPr>
        <w:pStyle w:val="PL"/>
        <w:rPr>
          <w:del w:id="10745" w:author="ERIC" w:date="2019-06-14T07:24:00Z"/>
          <w:noProof w:val="0"/>
          <w:lang w:eastAsia="zh-CN"/>
        </w:rPr>
      </w:pPr>
      <w:del w:id="10746" w:author="ERIC" w:date="2019-06-14T07:24:00Z">
        <w:r w:rsidRPr="002B15AA" w:rsidDel="00CF5F55">
          <w:rPr>
            <w:noProof w:val="0"/>
            <w:lang w:eastAsia="zh-CN"/>
          </w:rPr>
          <w:delText xml:space="preserve">          |  |  +--rw siteIdentification    string</w:delText>
        </w:r>
      </w:del>
    </w:p>
    <w:p w14:paraId="1CFCDD4E" w14:textId="78C22C18" w:rsidR="001A6978" w:rsidRPr="00D656D3" w:rsidDel="00CF5F55" w:rsidRDefault="001A6978" w:rsidP="00794965">
      <w:pPr>
        <w:pStyle w:val="PL"/>
        <w:rPr>
          <w:del w:id="10747" w:author="ERIC" w:date="2019-06-14T07:24:00Z"/>
          <w:noProof w:val="0"/>
          <w:lang w:val="es-ES" w:eastAsia="zh-CN"/>
        </w:rPr>
      </w:pPr>
      <w:del w:id="1074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BC2AE9D" w14:textId="4C228470" w:rsidR="001A6978" w:rsidRPr="00D656D3" w:rsidDel="00CF5F55" w:rsidRDefault="001A6978" w:rsidP="00794965">
      <w:pPr>
        <w:pStyle w:val="PL"/>
        <w:rPr>
          <w:del w:id="10749" w:author="ERIC" w:date="2019-06-14T07:24:00Z"/>
          <w:noProof w:val="0"/>
          <w:lang w:val="es-ES" w:eastAsia="zh-CN"/>
        </w:rPr>
      </w:pPr>
      <w:del w:id="10750" w:author="ERIC" w:date="2019-06-14T07:24:00Z">
        <w:r w:rsidRPr="00D656D3" w:rsidDel="00CF5F55">
          <w:rPr>
            <w:noProof w:val="0"/>
            <w:lang w:val="es-ES" w:eastAsia="zh-CN"/>
          </w:rPr>
          <w:delText xml:space="preserve">          |  |  +--rw siteLongitude        decimal64</w:delText>
        </w:r>
      </w:del>
    </w:p>
    <w:p w14:paraId="66B17621" w14:textId="18819619" w:rsidR="001A6978" w:rsidRPr="002B15AA" w:rsidDel="00CF5F55" w:rsidRDefault="001A6978" w:rsidP="00794965">
      <w:pPr>
        <w:pStyle w:val="PL"/>
        <w:rPr>
          <w:del w:id="10751" w:author="ERIC" w:date="2019-06-14T07:24:00Z"/>
          <w:noProof w:val="0"/>
          <w:lang w:eastAsia="zh-CN"/>
        </w:rPr>
      </w:pPr>
      <w:del w:id="1075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10DB990" w14:textId="370E1265" w:rsidR="001A6978" w:rsidRPr="002B15AA" w:rsidDel="00CF5F55" w:rsidRDefault="001A6978" w:rsidP="00794965">
      <w:pPr>
        <w:pStyle w:val="PL"/>
        <w:rPr>
          <w:del w:id="10753" w:author="ERIC" w:date="2019-06-14T07:24:00Z"/>
          <w:noProof w:val="0"/>
          <w:lang w:eastAsia="zh-CN"/>
        </w:rPr>
      </w:pPr>
      <w:del w:id="10754" w:author="ERIC" w:date="2019-06-14T07:24:00Z">
        <w:r w:rsidRPr="002B15AA" w:rsidDel="00CF5F55">
          <w:rPr>
            <w:noProof w:val="0"/>
            <w:lang w:eastAsia="zh-CN"/>
          </w:rPr>
          <w:delText xml:space="preserve">          |  |  +--rw equipmentType         enumeration</w:delText>
        </w:r>
      </w:del>
    </w:p>
    <w:p w14:paraId="4694A087" w14:textId="31E47B71" w:rsidR="001A6978" w:rsidRPr="002B15AA" w:rsidDel="00CF5F55" w:rsidRDefault="001A6978" w:rsidP="00794965">
      <w:pPr>
        <w:pStyle w:val="PL"/>
        <w:rPr>
          <w:del w:id="10755" w:author="ERIC" w:date="2019-06-14T07:24:00Z"/>
          <w:noProof w:val="0"/>
          <w:lang w:eastAsia="zh-CN"/>
        </w:rPr>
      </w:pPr>
      <w:del w:id="10756" w:author="ERIC" w:date="2019-06-14T07:24:00Z">
        <w:r w:rsidRPr="002B15AA" w:rsidDel="00CF5F55">
          <w:rPr>
            <w:noProof w:val="0"/>
            <w:lang w:eastAsia="zh-CN"/>
          </w:rPr>
          <w:delText xml:space="preserve">          |  |  +--rw environmentType       enumeration</w:delText>
        </w:r>
      </w:del>
    </w:p>
    <w:p w14:paraId="4EDF455E" w14:textId="25607438" w:rsidR="001A6978" w:rsidRPr="002B15AA" w:rsidDel="00CF5F55" w:rsidRDefault="001A6978" w:rsidP="00794965">
      <w:pPr>
        <w:pStyle w:val="PL"/>
        <w:rPr>
          <w:del w:id="10757" w:author="ERIC" w:date="2019-06-14T07:24:00Z"/>
          <w:noProof w:val="0"/>
          <w:lang w:eastAsia="zh-CN"/>
        </w:rPr>
      </w:pPr>
      <w:del w:id="10758" w:author="ERIC" w:date="2019-06-14T07:24:00Z">
        <w:r w:rsidRPr="002B15AA" w:rsidDel="00CF5F55">
          <w:rPr>
            <w:noProof w:val="0"/>
            <w:lang w:eastAsia="zh-CN"/>
          </w:rPr>
          <w:delText xml:space="preserve">          |  |  +--rw powerInterface        enumeration</w:delText>
        </w:r>
      </w:del>
    </w:p>
    <w:p w14:paraId="6674F752" w14:textId="00575DD7" w:rsidR="001A6978" w:rsidRPr="002B15AA" w:rsidDel="00CF5F55" w:rsidRDefault="001A6978" w:rsidP="00794965">
      <w:pPr>
        <w:pStyle w:val="PL"/>
        <w:rPr>
          <w:del w:id="10759" w:author="ERIC" w:date="2019-06-14T07:24:00Z"/>
          <w:noProof w:val="0"/>
          <w:lang w:eastAsia="zh-CN"/>
        </w:rPr>
      </w:pPr>
      <w:del w:id="10760" w:author="ERIC" w:date="2019-06-14T07:24:00Z">
        <w:r w:rsidRPr="002B15AA" w:rsidDel="00CF5F55">
          <w:rPr>
            <w:noProof w:val="0"/>
            <w:lang w:eastAsia="zh-CN"/>
          </w:rPr>
          <w:delText xml:space="preserve">          |  +--rw pLMNId* [MCC MNC]</w:delText>
        </w:r>
      </w:del>
    </w:p>
    <w:p w14:paraId="3040EC44" w14:textId="32B7BE40" w:rsidR="001A6978" w:rsidRPr="002B15AA" w:rsidDel="00CF5F55" w:rsidRDefault="001A6978" w:rsidP="00794965">
      <w:pPr>
        <w:pStyle w:val="PL"/>
        <w:rPr>
          <w:del w:id="10761" w:author="ERIC" w:date="2019-06-14T07:24:00Z"/>
          <w:noProof w:val="0"/>
          <w:lang w:eastAsia="zh-CN"/>
        </w:rPr>
      </w:pPr>
      <w:del w:id="10762" w:author="ERIC" w:date="2019-06-14T07:24:00Z">
        <w:r w:rsidRPr="002B15AA" w:rsidDel="00CF5F55">
          <w:rPr>
            <w:noProof w:val="0"/>
            <w:lang w:eastAsia="zh-CN"/>
          </w:rPr>
          <w:delText xml:space="preserve">          |  |  +--rw MCC    t_mcc</w:delText>
        </w:r>
      </w:del>
    </w:p>
    <w:p w14:paraId="45B4C09F" w14:textId="4E0A591E" w:rsidR="001A6978" w:rsidRPr="002B15AA" w:rsidDel="00CF5F55" w:rsidRDefault="001A6978" w:rsidP="00794965">
      <w:pPr>
        <w:pStyle w:val="PL"/>
        <w:rPr>
          <w:del w:id="10763" w:author="ERIC" w:date="2019-06-14T07:24:00Z"/>
          <w:noProof w:val="0"/>
          <w:lang w:eastAsia="zh-CN"/>
        </w:rPr>
      </w:pPr>
      <w:del w:id="10764" w:author="ERIC" w:date="2019-06-14T07:24:00Z">
        <w:r w:rsidRPr="002B15AA" w:rsidDel="00CF5F55">
          <w:rPr>
            <w:noProof w:val="0"/>
            <w:lang w:eastAsia="zh-CN"/>
          </w:rPr>
          <w:delText xml:space="preserve">          |  |  +--rw MNC    t_mnc</w:delText>
        </w:r>
      </w:del>
    </w:p>
    <w:p w14:paraId="424E7E63" w14:textId="7E09C124" w:rsidR="001A6978" w:rsidRPr="002B15AA" w:rsidDel="00CF5F55" w:rsidRDefault="001A6978" w:rsidP="00794965">
      <w:pPr>
        <w:pStyle w:val="PL"/>
        <w:rPr>
          <w:del w:id="10765" w:author="ERIC" w:date="2019-06-14T07:24:00Z"/>
          <w:noProof w:val="0"/>
          <w:lang w:eastAsia="zh-CN"/>
        </w:rPr>
      </w:pPr>
      <w:del w:id="10766" w:author="ERIC" w:date="2019-06-14T07:24:00Z">
        <w:r w:rsidRPr="002B15AA" w:rsidDel="00CF5F55">
          <w:rPr>
            <w:noProof w:val="0"/>
            <w:lang w:eastAsia="zh-CN"/>
          </w:rPr>
          <w:delText xml:space="preserve">          |  +--rw aMFIdentifier</w:delText>
        </w:r>
      </w:del>
    </w:p>
    <w:p w14:paraId="585361A6" w14:textId="52F2A106" w:rsidR="001A6978" w:rsidRPr="002B15AA" w:rsidDel="00CF5F55" w:rsidRDefault="001A6978" w:rsidP="00794965">
      <w:pPr>
        <w:pStyle w:val="PL"/>
        <w:rPr>
          <w:del w:id="10767" w:author="ERIC" w:date="2019-06-14T07:24:00Z"/>
          <w:noProof w:val="0"/>
          <w:lang w:eastAsia="zh-CN"/>
        </w:rPr>
      </w:pPr>
      <w:del w:id="10768" w:author="ERIC" w:date="2019-06-14T07:24:00Z">
        <w:r w:rsidRPr="002B15AA" w:rsidDel="00CF5F55">
          <w:rPr>
            <w:noProof w:val="0"/>
            <w:lang w:eastAsia="zh-CN"/>
          </w:rPr>
          <w:delText xml:space="preserve">          |  |  +--rw AMF-Region-id   t_aMF-Region-id</w:delText>
        </w:r>
      </w:del>
    </w:p>
    <w:p w14:paraId="11D5F44D" w14:textId="41184CAE" w:rsidR="001A6978" w:rsidRPr="002B15AA" w:rsidDel="00CF5F55" w:rsidRDefault="001A6978" w:rsidP="00794965">
      <w:pPr>
        <w:pStyle w:val="PL"/>
        <w:rPr>
          <w:del w:id="10769" w:author="ERIC" w:date="2019-06-14T07:24:00Z"/>
          <w:noProof w:val="0"/>
          <w:lang w:eastAsia="zh-CN"/>
        </w:rPr>
      </w:pPr>
      <w:del w:id="10770" w:author="ERIC" w:date="2019-06-14T07:24:00Z">
        <w:r w:rsidRPr="002B15AA" w:rsidDel="00CF5F55">
          <w:rPr>
            <w:noProof w:val="0"/>
            <w:lang w:eastAsia="zh-CN"/>
          </w:rPr>
          <w:delText xml:space="preserve">          |  |  +--rw AMF-Set-id      t_aMF-Set-id</w:delText>
        </w:r>
      </w:del>
    </w:p>
    <w:p w14:paraId="5809DD07" w14:textId="5C427F75" w:rsidR="001A6978" w:rsidRPr="002B15AA" w:rsidDel="00CF5F55" w:rsidRDefault="001A6978" w:rsidP="00794965">
      <w:pPr>
        <w:pStyle w:val="PL"/>
        <w:rPr>
          <w:del w:id="10771" w:author="ERIC" w:date="2019-06-14T07:24:00Z"/>
          <w:noProof w:val="0"/>
          <w:lang w:eastAsia="zh-CN"/>
        </w:rPr>
      </w:pPr>
      <w:del w:id="10772" w:author="ERIC" w:date="2019-06-14T07:24:00Z">
        <w:r w:rsidRPr="002B15AA" w:rsidDel="00CF5F55">
          <w:rPr>
            <w:noProof w:val="0"/>
            <w:lang w:eastAsia="zh-CN"/>
          </w:rPr>
          <w:delText xml:space="preserve">          |  |  +--rw AMF-Pointer     t_aMF-Pointer</w:delText>
        </w:r>
      </w:del>
    </w:p>
    <w:p w14:paraId="0D713215" w14:textId="7E2099F2" w:rsidR="001A6978" w:rsidRPr="002B15AA" w:rsidDel="00CF5F55" w:rsidRDefault="001A6978" w:rsidP="00794965">
      <w:pPr>
        <w:pStyle w:val="PL"/>
        <w:rPr>
          <w:del w:id="10773" w:author="ERIC" w:date="2019-06-14T07:24:00Z"/>
          <w:noProof w:val="0"/>
          <w:lang w:eastAsia="zh-CN"/>
        </w:rPr>
      </w:pPr>
      <w:del w:id="10774" w:author="ERIC" w:date="2019-06-14T07:24:00Z">
        <w:r w:rsidRPr="002B15AA" w:rsidDel="00CF5F55">
          <w:rPr>
            <w:noProof w:val="0"/>
            <w:lang w:eastAsia="zh-CN"/>
          </w:rPr>
          <w:delText xml:space="preserve">          |  +--rw sBIFQDN              inet:domain-name</w:delText>
        </w:r>
      </w:del>
    </w:p>
    <w:p w14:paraId="4A9B0F9E" w14:textId="0A1AF6FA" w:rsidR="001A6978" w:rsidRPr="002B15AA" w:rsidDel="00CF5F55" w:rsidRDefault="001A6978" w:rsidP="00794965">
      <w:pPr>
        <w:pStyle w:val="PL"/>
        <w:rPr>
          <w:del w:id="10775" w:author="ERIC" w:date="2019-06-14T07:24:00Z"/>
          <w:noProof w:val="0"/>
          <w:lang w:eastAsia="zh-CN"/>
        </w:rPr>
      </w:pPr>
      <w:del w:id="10776" w:author="ERIC" w:date="2019-06-14T07:24:00Z">
        <w:r w:rsidRPr="002B15AA" w:rsidDel="00CF5F55">
          <w:rPr>
            <w:noProof w:val="0"/>
            <w:lang w:eastAsia="zh-CN"/>
          </w:rPr>
          <w:delText xml:space="preserve">          |  +--ro sBIService*          string</w:delText>
        </w:r>
      </w:del>
    </w:p>
    <w:p w14:paraId="39B2FEE2" w14:textId="47819DF3" w:rsidR="001A6978" w:rsidRPr="002B15AA" w:rsidDel="00CF5F55" w:rsidRDefault="001A6978" w:rsidP="00794965">
      <w:pPr>
        <w:pStyle w:val="PL"/>
        <w:rPr>
          <w:del w:id="10777" w:author="ERIC" w:date="2019-06-14T07:24:00Z"/>
          <w:noProof w:val="0"/>
          <w:lang w:eastAsia="zh-CN"/>
        </w:rPr>
      </w:pPr>
      <w:del w:id="10778" w:author="ERIC" w:date="2019-06-14T07:24:00Z">
        <w:r w:rsidRPr="002B15AA" w:rsidDel="00CF5F55">
          <w:rPr>
            <w:noProof w:val="0"/>
            <w:lang w:eastAsia="zh-CN"/>
          </w:rPr>
          <w:delText xml:space="preserve">          |  +--rw weightFactor         uint8</w:delText>
        </w:r>
      </w:del>
    </w:p>
    <w:p w14:paraId="22E8FFD1" w14:textId="529557E8" w:rsidR="001A6978" w:rsidRPr="002B15AA" w:rsidDel="00CF5F55" w:rsidRDefault="001A6978" w:rsidP="00794965">
      <w:pPr>
        <w:pStyle w:val="PL"/>
        <w:rPr>
          <w:del w:id="10779" w:author="ERIC" w:date="2019-06-14T07:24:00Z"/>
          <w:noProof w:val="0"/>
          <w:lang w:eastAsia="zh-CN"/>
        </w:rPr>
      </w:pPr>
      <w:del w:id="10780" w:author="ERIC" w:date="2019-06-14T07:24:00Z">
        <w:r w:rsidRPr="002B15AA" w:rsidDel="00CF5F55">
          <w:rPr>
            <w:noProof w:val="0"/>
            <w:lang w:eastAsia="zh-CN"/>
          </w:rPr>
          <w:delText xml:space="preserve">          |  +--rw s-NSSAI*             nrm-type:t_s-NSSAI</w:delText>
        </w:r>
      </w:del>
    </w:p>
    <w:p w14:paraId="5FAAB4FD" w14:textId="465A36F3" w:rsidR="001A6978" w:rsidRPr="002B15AA" w:rsidDel="00CF5F55" w:rsidRDefault="001A6978" w:rsidP="00794965">
      <w:pPr>
        <w:pStyle w:val="PL"/>
        <w:rPr>
          <w:del w:id="10781" w:author="ERIC" w:date="2019-06-14T07:24:00Z"/>
          <w:noProof w:val="0"/>
          <w:lang w:eastAsia="zh-CN"/>
        </w:rPr>
      </w:pPr>
      <w:del w:id="10782" w:author="ERIC" w:date="2019-06-14T07:24:00Z">
        <w:r w:rsidRPr="002B15AA" w:rsidDel="00CF5F55">
          <w:rPr>
            <w:noProof w:val="0"/>
            <w:lang w:eastAsia="zh-CN"/>
          </w:rPr>
          <w:delText xml:space="preserve">          |  +--rw EP_N2</w:delText>
        </w:r>
      </w:del>
    </w:p>
    <w:p w14:paraId="32EE335D" w14:textId="0DFACFB0" w:rsidR="001A6978" w:rsidRPr="002B15AA" w:rsidDel="00CF5F55" w:rsidRDefault="001A6978" w:rsidP="00794965">
      <w:pPr>
        <w:pStyle w:val="PL"/>
        <w:rPr>
          <w:del w:id="10783" w:author="ERIC" w:date="2019-06-14T07:24:00Z"/>
          <w:noProof w:val="0"/>
          <w:lang w:eastAsia="zh-CN"/>
        </w:rPr>
      </w:pPr>
      <w:del w:id="10784" w:author="ERIC" w:date="2019-06-14T07:24:00Z">
        <w:r w:rsidRPr="002B15AA" w:rsidDel="00CF5F55">
          <w:rPr>
            <w:noProof w:val="0"/>
            <w:lang w:eastAsia="zh-CN"/>
          </w:rPr>
          <w:delText xml:space="preserve">          |  |  +--ro objectClass       string</w:delText>
        </w:r>
      </w:del>
    </w:p>
    <w:p w14:paraId="77354E60" w14:textId="69FE4A62" w:rsidR="001A6978" w:rsidRPr="002B15AA" w:rsidDel="00CF5F55" w:rsidRDefault="001A6978" w:rsidP="00794965">
      <w:pPr>
        <w:pStyle w:val="PL"/>
        <w:rPr>
          <w:del w:id="10785" w:author="ERIC" w:date="2019-06-14T07:24:00Z"/>
          <w:noProof w:val="0"/>
          <w:lang w:eastAsia="zh-CN"/>
        </w:rPr>
      </w:pPr>
      <w:del w:id="10786" w:author="ERIC" w:date="2019-06-14T07:24:00Z">
        <w:r w:rsidRPr="002B15AA" w:rsidDel="00CF5F55">
          <w:rPr>
            <w:noProof w:val="0"/>
            <w:lang w:eastAsia="zh-CN"/>
          </w:rPr>
          <w:delText xml:space="preserve">          |  |  +--ro objectInstance    nrm-type:t_dn</w:delText>
        </w:r>
      </w:del>
    </w:p>
    <w:p w14:paraId="530C9FAD" w14:textId="3820044E" w:rsidR="001A6978" w:rsidRPr="002B15AA" w:rsidDel="00CF5F55" w:rsidRDefault="001A6978" w:rsidP="00794965">
      <w:pPr>
        <w:pStyle w:val="PL"/>
        <w:rPr>
          <w:del w:id="10787" w:author="ERIC" w:date="2019-06-14T07:24:00Z"/>
          <w:noProof w:val="0"/>
          <w:lang w:eastAsia="zh-CN"/>
        </w:rPr>
      </w:pPr>
      <w:del w:id="10788" w:author="ERIC" w:date="2019-06-14T07:24:00Z">
        <w:r w:rsidRPr="002B15AA" w:rsidDel="00CF5F55">
          <w:rPr>
            <w:noProof w:val="0"/>
            <w:lang w:eastAsia="zh-CN"/>
          </w:rPr>
          <w:delText xml:space="preserve">          |  |  +--rw id                nrm-type:t_dn</w:delText>
        </w:r>
      </w:del>
    </w:p>
    <w:p w14:paraId="265691C8" w14:textId="3F52066B" w:rsidR="001A6978" w:rsidRPr="002B15AA" w:rsidDel="00CF5F55" w:rsidRDefault="001A6978" w:rsidP="00794965">
      <w:pPr>
        <w:pStyle w:val="PL"/>
        <w:rPr>
          <w:del w:id="10789" w:author="ERIC" w:date="2019-06-14T07:24:00Z"/>
          <w:noProof w:val="0"/>
          <w:lang w:eastAsia="zh-CN"/>
        </w:rPr>
      </w:pPr>
      <w:del w:id="10790" w:author="ERIC" w:date="2019-06-14T07:24:00Z">
        <w:r w:rsidRPr="002B15AA" w:rsidDel="00CF5F55">
          <w:rPr>
            <w:noProof w:val="0"/>
            <w:lang w:eastAsia="zh-CN"/>
          </w:rPr>
          <w:delText xml:space="preserve">          |  |  +--rw userLabel        string</w:delText>
        </w:r>
      </w:del>
    </w:p>
    <w:p w14:paraId="622368A4" w14:textId="48CD07CB" w:rsidR="001A6978" w:rsidRPr="002B15AA" w:rsidDel="00CF5F55" w:rsidRDefault="001A6978" w:rsidP="00794965">
      <w:pPr>
        <w:pStyle w:val="PL"/>
        <w:rPr>
          <w:del w:id="10791" w:author="ERIC" w:date="2019-06-14T07:24:00Z"/>
          <w:noProof w:val="0"/>
          <w:lang w:eastAsia="zh-CN"/>
        </w:rPr>
      </w:pPr>
      <w:del w:id="10792" w:author="ERIC" w:date="2019-06-14T07:24:00Z">
        <w:r w:rsidRPr="002B15AA" w:rsidDel="00CF5F55">
          <w:rPr>
            <w:noProof w:val="0"/>
            <w:lang w:eastAsia="zh-CN"/>
          </w:rPr>
          <w:delText xml:space="preserve">          |  |  +--rw farEndEntity     nrm-type:t_dn</w:delText>
        </w:r>
      </w:del>
    </w:p>
    <w:p w14:paraId="03724442" w14:textId="7CB0D72D" w:rsidR="001A6978" w:rsidRPr="002B15AA" w:rsidDel="00CF5F55" w:rsidRDefault="001A6978" w:rsidP="00794965">
      <w:pPr>
        <w:pStyle w:val="PL"/>
        <w:rPr>
          <w:del w:id="10793" w:author="ERIC" w:date="2019-06-14T07:24:00Z"/>
          <w:noProof w:val="0"/>
          <w:lang w:eastAsia="zh-CN"/>
        </w:rPr>
      </w:pPr>
      <w:del w:id="10794" w:author="ERIC" w:date="2019-06-14T07:24:00Z">
        <w:r w:rsidRPr="002B15AA" w:rsidDel="00CF5F55">
          <w:rPr>
            <w:noProof w:val="0"/>
            <w:lang w:eastAsia="zh-CN"/>
          </w:rPr>
          <w:delText xml:space="preserve">          |  |  +--rw localAddress</w:delText>
        </w:r>
      </w:del>
    </w:p>
    <w:p w14:paraId="51B141F0" w14:textId="273BD0C9" w:rsidR="001A6978" w:rsidRPr="002B15AA" w:rsidDel="00CF5F55" w:rsidRDefault="001A6978" w:rsidP="00794965">
      <w:pPr>
        <w:pStyle w:val="PL"/>
        <w:rPr>
          <w:del w:id="10795" w:author="ERIC" w:date="2019-06-14T07:24:00Z"/>
          <w:noProof w:val="0"/>
          <w:lang w:eastAsia="zh-CN"/>
        </w:rPr>
      </w:pPr>
      <w:del w:id="10796" w:author="ERIC" w:date="2019-06-14T07:24:00Z">
        <w:r w:rsidRPr="002B15AA" w:rsidDel="00CF5F55">
          <w:rPr>
            <w:noProof w:val="0"/>
            <w:lang w:eastAsia="zh-CN"/>
          </w:rPr>
          <w:delText xml:space="preserve">          |  |  |  +--rw ip_address   inet:ip-address</w:delText>
        </w:r>
      </w:del>
    </w:p>
    <w:p w14:paraId="183B633D" w14:textId="7E79D01C" w:rsidR="001A6978" w:rsidRPr="002B15AA" w:rsidDel="00CF5F55" w:rsidRDefault="001A6978" w:rsidP="00794965">
      <w:pPr>
        <w:pStyle w:val="PL"/>
        <w:rPr>
          <w:del w:id="10797" w:author="ERIC" w:date="2019-06-14T07:24:00Z"/>
          <w:noProof w:val="0"/>
          <w:lang w:eastAsia="zh-CN"/>
        </w:rPr>
      </w:pPr>
      <w:del w:id="10798" w:author="ERIC" w:date="2019-06-14T07:24:00Z">
        <w:r w:rsidRPr="002B15AA" w:rsidDel="00CF5F55">
          <w:rPr>
            <w:noProof w:val="0"/>
            <w:lang w:eastAsia="zh-CN"/>
          </w:rPr>
          <w:delText xml:space="preserve">          |  |  |  +--rw vlan_id      uint16</w:delText>
        </w:r>
      </w:del>
    </w:p>
    <w:p w14:paraId="395AE6D7" w14:textId="2231CF6A" w:rsidR="001A6978" w:rsidRPr="002B15AA" w:rsidDel="00CF5F55" w:rsidRDefault="001A6978" w:rsidP="00794965">
      <w:pPr>
        <w:pStyle w:val="PL"/>
        <w:rPr>
          <w:del w:id="10799" w:author="ERIC" w:date="2019-06-14T07:24:00Z"/>
          <w:noProof w:val="0"/>
          <w:lang w:eastAsia="zh-CN"/>
        </w:rPr>
      </w:pPr>
      <w:del w:id="10800" w:author="ERIC" w:date="2019-06-14T07:24:00Z">
        <w:r w:rsidRPr="002B15AA" w:rsidDel="00CF5F55">
          <w:rPr>
            <w:noProof w:val="0"/>
            <w:lang w:eastAsia="zh-CN"/>
          </w:rPr>
          <w:delText xml:space="preserve">          |  |  +--rw remoteAddress    inet:ip-address</w:delText>
        </w:r>
      </w:del>
    </w:p>
    <w:p w14:paraId="6F568B1D" w14:textId="6BEED81E" w:rsidR="001A6978" w:rsidRPr="002B15AA" w:rsidDel="00CF5F55" w:rsidRDefault="001A6978" w:rsidP="00794965">
      <w:pPr>
        <w:pStyle w:val="PL"/>
        <w:rPr>
          <w:del w:id="10801" w:author="ERIC" w:date="2019-06-14T07:24:00Z"/>
          <w:noProof w:val="0"/>
          <w:lang w:eastAsia="zh-CN"/>
        </w:rPr>
      </w:pPr>
      <w:del w:id="10802" w:author="ERIC" w:date="2019-06-14T07:24:00Z">
        <w:r w:rsidRPr="002B15AA" w:rsidDel="00CF5F55">
          <w:rPr>
            <w:noProof w:val="0"/>
            <w:lang w:eastAsia="zh-CN"/>
          </w:rPr>
          <w:delText xml:space="preserve">          |  +--rw EP_N8</w:delText>
        </w:r>
      </w:del>
    </w:p>
    <w:p w14:paraId="6623BC89" w14:textId="44E5E318" w:rsidR="001A6978" w:rsidRPr="002B15AA" w:rsidDel="00CF5F55" w:rsidRDefault="001A6978" w:rsidP="00794965">
      <w:pPr>
        <w:pStyle w:val="PL"/>
        <w:rPr>
          <w:del w:id="10803" w:author="ERIC" w:date="2019-06-14T07:24:00Z"/>
          <w:noProof w:val="0"/>
          <w:lang w:eastAsia="zh-CN"/>
        </w:rPr>
      </w:pPr>
      <w:del w:id="10804" w:author="ERIC" w:date="2019-06-14T07:24:00Z">
        <w:r w:rsidRPr="002B15AA" w:rsidDel="00CF5F55">
          <w:rPr>
            <w:noProof w:val="0"/>
            <w:lang w:eastAsia="zh-CN"/>
          </w:rPr>
          <w:delText xml:space="preserve">          |  |  +--ro objectClass       string</w:delText>
        </w:r>
      </w:del>
    </w:p>
    <w:p w14:paraId="0404CE48" w14:textId="4245F4A6" w:rsidR="001A6978" w:rsidRPr="002B15AA" w:rsidDel="00CF5F55" w:rsidRDefault="001A6978" w:rsidP="00794965">
      <w:pPr>
        <w:pStyle w:val="PL"/>
        <w:rPr>
          <w:del w:id="10805" w:author="ERIC" w:date="2019-06-14T07:24:00Z"/>
          <w:noProof w:val="0"/>
          <w:lang w:eastAsia="zh-CN"/>
        </w:rPr>
      </w:pPr>
      <w:del w:id="10806" w:author="ERIC" w:date="2019-06-14T07:24:00Z">
        <w:r w:rsidRPr="002B15AA" w:rsidDel="00CF5F55">
          <w:rPr>
            <w:noProof w:val="0"/>
            <w:lang w:eastAsia="zh-CN"/>
          </w:rPr>
          <w:delText xml:space="preserve">          |  |  +--ro objectInstance    nrm-type:t_dn</w:delText>
        </w:r>
      </w:del>
    </w:p>
    <w:p w14:paraId="476A52F5" w14:textId="10C7517C" w:rsidR="001A6978" w:rsidRPr="002B15AA" w:rsidDel="00CF5F55" w:rsidRDefault="001A6978" w:rsidP="00794965">
      <w:pPr>
        <w:pStyle w:val="PL"/>
        <w:rPr>
          <w:del w:id="10807" w:author="ERIC" w:date="2019-06-14T07:24:00Z"/>
          <w:noProof w:val="0"/>
          <w:lang w:eastAsia="zh-CN"/>
        </w:rPr>
      </w:pPr>
      <w:del w:id="10808" w:author="ERIC" w:date="2019-06-14T07:24:00Z">
        <w:r w:rsidRPr="002B15AA" w:rsidDel="00CF5F55">
          <w:rPr>
            <w:noProof w:val="0"/>
            <w:lang w:eastAsia="zh-CN"/>
          </w:rPr>
          <w:delText xml:space="preserve">          |  |  +--rw id                nrm-type:t_dn</w:delText>
        </w:r>
      </w:del>
    </w:p>
    <w:p w14:paraId="54FD60B0" w14:textId="5CFDE167" w:rsidR="001A6978" w:rsidRPr="002B15AA" w:rsidDel="00CF5F55" w:rsidRDefault="001A6978" w:rsidP="00794965">
      <w:pPr>
        <w:pStyle w:val="PL"/>
        <w:rPr>
          <w:del w:id="10809" w:author="ERIC" w:date="2019-06-14T07:24:00Z"/>
          <w:noProof w:val="0"/>
          <w:lang w:eastAsia="zh-CN"/>
        </w:rPr>
      </w:pPr>
      <w:del w:id="10810" w:author="ERIC" w:date="2019-06-14T07:24:00Z">
        <w:r w:rsidRPr="002B15AA" w:rsidDel="00CF5F55">
          <w:rPr>
            <w:noProof w:val="0"/>
            <w:lang w:eastAsia="zh-CN"/>
          </w:rPr>
          <w:delText xml:space="preserve">          |  |  +--rw userLabel        string</w:delText>
        </w:r>
      </w:del>
    </w:p>
    <w:p w14:paraId="1773180E" w14:textId="12BD080F" w:rsidR="001A6978" w:rsidRPr="002B15AA" w:rsidDel="00CF5F55" w:rsidRDefault="001A6978" w:rsidP="00794965">
      <w:pPr>
        <w:pStyle w:val="PL"/>
        <w:rPr>
          <w:del w:id="10811" w:author="ERIC" w:date="2019-06-14T07:24:00Z"/>
          <w:noProof w:val="0"/>
          <w:lang w:eastAsia="zh-CN"/>
        </w:rPr>
      </w:pPr>
      <w:del w:id="10812" w:author="ERIC" w:date="2019-06-14T07:24:00Z">
        <w:r w:rsidRPr="002B15AA" w:rsidDel="00CF5F55">
          <w:rPr>
            <w:noProof w:val="0"/>
            <w:lang w:eastAsia="zh-CN"/>
          </w:rPr>
          <w:delText xml:space="preserve">          |  |  +--rw farEndEntity     nrm-type:t_dn</w:delText>
        </w:r>
      </w:del>
    </w:p>
    <w:p w14:paraId="356E9BF1" w14:textId="78EAE08B" w:rsidR="001A6978" w:rsidRPr="002B15AA" w:rsidDel="00CF5F55" w:rsidRDefault="001A6978" w:rsidP="00794965">
      <w:pPr>
        <w:pStyle w:val="PL"/>
        <w:rPr>
          <w:del w:id="10813" w:author="ERIC" w:date="2019-06-14T07:24:00Z"/>
          <w:noProof w:val="0"/>
          <w:lang w:eastAsia="zh-CN"/>
        </w:rPr>
      </w:pPr>
      <w:del w:id="10814" w:author="ERIC" w:date="2019-06-14T07:24:00Z">
        <w:r w:rsidRPr="002B15AA" w:rsidDel="00CF5F55">
          <w:rPr>
            <w:noProof w:val="0"/>
            <w:lang w:eastAsia="zh-CN"/>
          </w:rPr>
          <w:delText xml:space="preserve">          |  |  +--rw localAddress</w:delText>
        </w:r>
      </w:del>
    </w:p>
    <w:p w14:paraId="6F6131A2" w14:textId="65B51E11" w:rsidR="001A6978" w:rsidRPr="002B15AA" w:rsidDel="00CF5F55" w:rsidRDefault="001A6978" w:rsidP="00794965">
      <w:pPr>
        <w:pStyle w:val="PL"/>
        <w:rPr>
          <w:del w:id="10815" w:author="ERIC" w:date="2019-06-14T07:24:00Z"/>
          <w:noProof w:val="0"/>
          <w:lang w:eastAsia="zh-CN"/>
        </w:rPr>
      </w:pPr>
      <w:del w:id="10816" w:author="ERIC" w:date="2019-06-14T07:24:00Z">
        <w:r w:rsidRPr="002B15AA" w:rsidDel="00CF5F55">
          <w:rPr>
            <w:noProof w:val="0"/>
            <w:lang w:eastAsia="zh-CN"/>
          </w:rPr>
          <w:lastRenderedPageBreak/>
          <w:delText xml:space="preserve">          |  |  |  +--rw ip_address   inet:ip-address</w:delText>
        </w:r>
      </w:del>
    </w:p>
    <w:p w14:paraId="7EB9FFD2" w14:textId="704F6FD4" w:rsidR="001A6978" w:rsidRPr="002B15AA" w:rsidDel="00CF5F55" w:rsidRDefault="001A6978" w:rsidP="00794965">
      <w:pPr>
        <w:pStyle w:val="PL"/>
        <w:rPr>
          <w:del w:id="10817" w:author="ERIC" w:date="2019-06-14T07:24:00Z"/>
          <w:noProof w:val="0"/>
          <w:lang w:eastAsia="zh-CN"/>
        </w:rPr>
      </w:pPr>
      <w:del w:id="10818" w:author="ERIC" w:date="2019-06-14T07:24:00Z">
        <w:r w:rsidRPr="002B15AA" w:rsidDel="00CF5F55">
          <w:rPr>
            <w:noProof w:val="0"/>
            <w:lang w:eastAsia="zh-CN"/>
          </w:rPr>
          <w:delText xml:space="preserve">          |  |  |  +--rw vlan_id      uint16</w:delText>
        </w:r>
      </w:del>
    </w:p>
    <w:p w14:paraId="409811C0" w14:textId="41ABE7C0" w:rsidR="001A6978" w:rsidRPr="002B15AA" w:rsidDel="00CF5F55" w:rsidRDefault="001A6978" w:rsidP="00794965">
      <w:pPr>
        <w:pStyle w:val="PL"/>
        <w:rPr>
          <w:del w:id="10819" w:author="ERIC" w:date="2019-06-14T07:24:00Z"/>
          <w:noProof w:val="0"/>
          <w:lang w:eastAsia="zh-CN"/>
        </w:rPr>
      </w:pPr>
      <w:del w:id="10820" w:author="ERIC" w:date="2019-06-14T07:24:00Z">
        <w:r w:rsidRPr="002B15AA" w:rsidDel="00CF5F55">
          <w:rPr>
            <w:noProof w:val="0"/>
            <w:lang w:eastAsia="zh-CN"/>
          </w:rPr>
          <w:delText xml:space="preserve">          |  |  +--rw remoteAddress    inet:ip-address</w:delText>
        </w:r>
      </w:del>
    </w:p>
    <w:p w14:paraId="24EDD356" w14:textId="7AE69899" w:rsidR="001A6978" w:rsidRPr="002B15AA" w:rsidDel="00CF5F55" w:rsidRDefault="001A6978" w:rsidP="00794965">
      <w:pPr>
        <w:pStyle w:val="PL"/>
        <w:rPr>
          <w:del w:id="10821" w:author="ERIC" w:date="2019-06-14T07:24:00Z"/>
          <w:noProof w:val="0"/>
          <w:lang w:eastAsia="zh-CN"/>
        </w:rPr>
      </w:pPr>
      <w:del w:id="10822" w:author="ERIC" w:date="2019-06-14T07:24:00Z">
        <w:r w:rsidRPr="002B15AA" w:rsidDel="00CF5F55">
          <w:rPr>
            <w:noProof w:val="0"/>
            <w:lang w:eastAsia="zh-CN"/>
          </w:rPr>
          <w:delText xml:space="preserve">          |  +--rw EP_N11</w:delText>
        </w:r>
      </w:del>
    </w:p>
    <w:p w14:paraId="52D142E3" w14:textId="7B791C57" w:rsidR="001A6978" w:rsidRPr="002B15AA" w:rsidDel="00CF5F55" w:rsidRDefault="001A6978" w:rsidP="00794965">
      <w:pPr>
        <w:pStyle w:val="PL"/>
        <w:rPr>
          <w:del w:id="10823" w:author="ERIC" w:date="2019-06-14T07:24:00Z"/>
          <w:noProof w:val="0"/>
          <w:lang w:eastAsia="zh-CN"/>
        </w:rPr>
      </w:pPr>
      <w:del w:id="10824" w:author="ERIC" w:date="2019-06-14T07:24:00Z">
        <w:r w:rsidRPr="002B15AA" w:rsidDel="00CF5F55">
          <w:rPr>
            <w:noProof w:val="0"/>
            <w:lang w:eastAsia="zh-CN"/>
          </w:rPr>
          <w:delText xml:space="preserve">          |  |  +--ro objectClass       string</w:delText>
        </w:r>
      </w:del>
    </w:p>
    <w:p w14:paraId="40FFE498" w14:textId="7041320F" w:rsidR="001A6978" w:rsidRPr="002B15AA" w:rsidDel="00CF5F55" w:rsidRDefault="001A6978" w:rsidP="00794965">
      <w:pPr>
        <w:pStyle w:val="PL"/>
        <w:rPr>
          <w:del w:id="10825" w:author="ERIC" w:date="2019-06-14T07:24:00Z"/>
          <w:noProof w:val="0"/>
          <w:lang w:eastAsia="zh-CN"/>
        </w:rPr>
      </w:pPr>
      <w:del w:id="10826" w:author="ERIC" w:date="2019-06-14T07:24:00Z">
        <w:r w:rsidRPr="002B15AA" w:rsidDel="00CF5F55">
          <w:rPr>
            <w:noProof w:val="0"/>
            <w:lang w:eastAsia="zh-CN"/>
          </w:rPr>
          <w:delText xml:space="preserve">          |  |  +--ro objectInstance    nrm-type:t_dn</w:delText>
        </w:r>
      </w:del>
    </w:p>
    <w:p w14:paraId="33F164CD" w14:textId="102A5E6A" w:rsidR="001A6978" w:rsidRPr="002B15AA" w:rsidDel="00CF5F55" w:rsidRDefault="001A6978" w:rsidP="00794965">
      <w:pPr>
        <w:pStyle w:val="PL"/>
        <w:rPr>
          <w:del w:id="10827" w:author="ERIC" w:date="2019-06-14T07:24:00Z"/>
          <w:noProof w:val="0"/>
          <w:lang w:eastAsia="zh-CN"/>
        </w:rPr>
      </w:pPr>
      <w:del w:id="10828" w:author="ERIC" w:date="2019-06-14T07:24:00Z">
        <w:r w:rsidRPr="002B15AA" w:rsidDel="00CF5F55">
          <w:rPr>
            <w:noProof w:val="0"/>
            <w:lang w:eastAsia="zh-CN"/>
          </w:rPr>
          <w:delText xml:space="preserve">          |  |  +--rw id                nrm-type:t_dn</w:delText>
        </w:r>
      </w:del>
    </w:p>
    <w:p w14:paraId="4EB4CE2F" w14:textId="4474D0D0" w:rsidR="001A6978" w:rsidRPr="002B15AA" w:rsidDel="00CF5F55" w:rsidRDefault="001A6978" w:rsidP="00794965">
      <w:pPr>
        <w:pStyle w:val="PL"/>
        <w:rPr>
          <w:del w:id="10829" w:author="ERIC" w:date="2019-06-14T07:24:00Z"/>
          <w:noProof w:val="0"/>
          <w:lang w:eastAsia="zh-CN"/>
        </w:rPr>
      </w:pPr>
      <w:del w:id="10830" w:author="ERIC" w:date="2019-06-14T07:24:00Z">
        <w:r w:rsidRPr="002B15AA" w:rsidDel="00CF5F55">
          <w:rPr>
            <w:noProof w:val="0"/>
            <w:lang w:eastAsia="zh-CN"/>
          </w:rPr>
          <w:delText xml:space="preserve">          |  |  +--rw userLabel        string</w:delText>
        </w:r>
      </w:del>
    </w:p>
    <w:p w14:paraId="0956C662" w14:textId="31C02F57" w:rsidR="001A6978" w:rsidRPr="002B15AA" w:rsidDel="00CF5F55" w:rsidRDefault="001A6978" w:rsidP="00794965">
      <w:pPr>
        <w:pStyle w:val="PL"/>
        <w:rPr>
          <w:del w:id="10831" w:author="ERIC" w:date="2019-06-14T07:24:00Z"/>
          <w:noProof w:val="0"/>
          <w:lang w:eastAsia="zh-CN"/>
        </w:rPr>
      </w:pPr>
      <w:del w:id="10832" w:author="ERIC" w:date="2019-06-14T07:24:00Z">
        <w:r w:rsidRPr="002B15AA" w:rsidDel="00CF5F55">
          <w:rPr>
            <w:noProof w:val="0"/>
            <w:lang w:eastAsia="zh-CN"/>
          </w:rPr>
          <w:delText xml:space="preserve">          |  |  +--rw farEndEntity     nrm-type:t_dn</w:delText>
        </w:r>
      </w:del>
    </w:p>
    <w:p w14:paraId="610540E4" w14:textId="34E4DFE4" w:rsidR="001A6978" w:rsidRPr="002B15AA" w:rsidDel="00CF5F55" w:rsidRDefault="001A6978" w:rsidP="00794965">
      <w:pPr>
        <w:pStyle w:val="PL"/>
        <w:rPr>
          <w:del w:id="10833" w:author="ERIC" w:date="2019-06-14T07:24:00Z"/>
          <w:noProof w:val="0"/>
          <w:lang w:eastAsia="zh-CN"/>
        </w:rPr>
      </w:pPr>
      <w:del w:id="10834" w:author="ERIC" w:date="2019-06-14T07:24:00Z">
        <w:r w:rsidRPr="002B15AA" w:rsidDel="00CF5F55">
          <w:rPr>
            <w:noProof w:val="0"/>
            <w:lang w:eastAsia="zh-CN"/>
          </w:rPr>
          <w:delText xml:space="preserve">          |  |  +--rw localAddress</w:delText>
        </w:r>
      </w:del>
    </w:p>
    <w:p w14:paraId="219759E0" w14:textId="4B6E0C03" w:rsidR="001A6978" w:rsidRPr="002B15AA" w:rsidDel="00CF5F55" w:rsidRDefault="001A6978" w:rsidP="00794965">
      <w:pPr>
        <w:pStyle w:val="PL"/>
        <w:rPr>
          <w:del w:id="10835" w:author="ERIC" w:date="2019-06-14T07:24:00Z"/>
          <w:noProof w:val="0"/>
          <w:lang w:eastAsia="zh-CN"/>
        </w:rPr>
      </w:pPr>
      <w:del w:id="10836" w:author="ERIC" w:date="2019-06-14T07:24:00Z">
        <w:r w:rsidRPr="002B15AA" w:rsidDel="00CF5F55">
          <w:rPr>
            <w:noProof w:val="0"/>
            <w:lang w:eastAsia="zh-CN"/>
          </w:rPr>
          <w:delText xml:space="preserve">          |  |  |  +--rw ip_address   inet:ip-address</w:delText>
        </w:r>
      </w:del>
    </w:p>
    <w:p w14:paraId="465FA132" w14:textId="57CFB54A" w:rsidR="001A6978" w:rsidRPr="002B15AA" w:rsidDel="00CF5F55" w:rsidRDefault="001A6978" w:rsidP="00794965">
      <w:pPr>
        <w:pStyle w:val="PL"/>
        <w:rPr>
          <w:del w:id="10837" w:author="ERIC" w:date="2019-06-14T07:24:00Z"/>
          <w:noProof w:val="0"/>
          <w:lang w:eastAsia="zh-CN"/>
        </w:rPr>
      </w:pPr>
      <w:del w:id="10838" w:author="ERIC" w:date="2019-06-14T07:24:00Z">
        <w:r w:rsidRPr="002B15AA" w:rsidDel="00CF5F55">
          <w:rPr>
            <w:noProof w:val="0"/>
            <w:lang w:eastAsia="zh-CN"/>
          </w:rPr>
          <w:delText xml:space="preserve">          |  |  |  +--rw vlan_id      uint16</w:delText>
        </w:r>
      </w:del>
    </w:p>
    <w:p w14:paraId="5DB7C531" w14:textId="566ACECB" w:rsidR="001A6978" w:rsidRPr="002B15AA" w:rsidDel="00CF5F55" w:rsidRDefault="001A6978" w:rsidP="00794965">
      <w:pPr>
        <w:pStyle w:val="PL"/>
        <w:rPr>
          <w:del w:id="10839" w:author="ERIC" w:date="2019-06-14T07:24:00Z"/>
          <w:noProof w:val="0"/>
          <w:lang w:eastAsia="zh-CN"/>
        </w:rPr>
      </w:pPr>
      <w:del w:id="10840" w:author="ERIC" w:date="2019-06-14T07:24:00Z">
        <w:r w:rsidRPr="002B15AA" w:rsidDel="00CF5F55">
          <w:rPr>
            <w:noProof w:val="0"/>
            <w:lang w:eastAsia="zh-CN"/>
          </w:rPr>
          <w:delText xml:space="preserve">          |  |  +--rw remoteAddress    inet:ip-address</w:delText>
        </w:r>
      </w:del>
    </w:p>
    <w:p w14:paraId="6E14D452" w14:textId="4D8F29B4" w:rsidR="001A6978" w:rsidRPr="002B15AA" w:rsidDel="00CF5F55" w:rsidRDefault="001A6978" w:rsidP="00794965">
      <w:pPr>
        <w:pStyle w:val="PL"/>
        <w:rPr>
          <w:del w:id="10841" w:author="ERIC" w:date="2019-06-14T07:24:00Z"/>
          <w:noProof w:val="0"/>
          <w:lang w:eastAsia="zh-CN"/>
        </w:rPr>
      </w:pPr>
      <w:del w:id="10842" w:author="ERIC" w:date="2019-06-14T07:24:00Z">
        <w:r w:rsidRPr="002B15AA" w:rsidDel="00CF5F55">
          <w:rPr>
            <w:noProof w:val="0"/>
            <w:lang w:eastAsia="zh-CN"/>
          </w:rPr>
          <w:delText xml:space="preserve">          |  +--rw EP_N12</w:delText>
        </w:r>
      </w:del>
    </w:p>
    <w:p w14:paraId="302240BB" w14:textId="083FCAE4" w:rsidR="001A6978" w:rsidRPr="002B15AA" w:rsidDel="00CF5F55" w:rsidRDefault="001A6978" w:rsidP="00794965">
      <w:pPr>
        <w:pStyle w:val="PL"/>
        <w:rPr>
          <w:del w:id="10843" w:author="ERIC" w:date="2019-06-14T07:24:00Z"/>
          <w:noProof w:val="0"/>
          <w:lang w:eastAsia="zh-CN"/>
        </w:rPr>
      </w:pPr>
      <w:del w:id="10844" w:author="ERIC" w:date="2019-06-14T07:24:00Z">
        <w:r w:rsidRPr="002B15AA" w:rsidDel="00CF5F55">
          <w:rPr>
            <w:noProof w:val="0"/>
            <w:lang w:eastAsia="zh-CN"/>
          </w:rPr>
          <w:delText xml:space="preserve">          |  |  +--ro objectClass       string</w:delText>
        </w:r>
      </w:del>
    </w:p>
    <w:p w14:paraId="2D1A11FD" w14:textId="125740E8" w:rsidR="001A6978" w:rsidRPr="002B15AA" w:rsidDel="00CF5F55" w:rsidRDefault="001A6978" w:rsidP="00794965">
      <w:pPr>
        <w:pStyle w:val="PL"/>
        <w:rPr>
          <w:del w:id="10845" w:author="ERIC" w:date="2019-06-14T07:24:00Z"/>
          <w:noProof w:val="0"/>
          <w:lang w:eastAsia="zh-CN"/>
        </w:rPr>
      </w:pPr>
      <w:del w:id="10846" w:author="ERIC" w:date="2019-06-14T07:24:00Z">
        <w:r w:rsidRPr="002B15AA" w:rsidDel="00CF5F55">
          <w:rPr>
            <w:noProof w:val="0"/>
            <w:lang w:eastAsia="zh-CN"/>
          </w:rPr>
          <w:delText xml:space="preserve">          |  |  +--ro objectInstance    nrm-type:t_dn</w:delText>
        </w:r>
      </w:del>
    </w:p>
    <w:p w14:paraId="5C30D865" w14:textId="3861C0F9" w:rsidR="001A6978" w:rsidRPr="002B15AA" w:rsidDel="00CF5F55" w:rsidRDefault="001A6978" w:rsidP="00794965">
      <w:pPr>
        <w:pStyle w:val="PL"/>
        <w:rPr>
          <w:del w:id="10847" w:author="ERIC" w:date="2019-06-14T07:24:00Z"/>
          <w:noProof w:val="0"/>
          <w:lang w:eastAsia="zh-CN"/>
        </w:rPr>
      </w:pPr>
      <w:del w:id="10848" w:author="ERIC" w:date="2019-06-14T07:24:00Z">
        <w:r w:rsidRPr="002B15AA" w:rsidDel="00CF5F55">
          <w:rPr>
            <w:noProof w:val="0"/>
            <w:lang w:eastAsia="zh-CN"/>
          </w:rPr>
          <w:delText xml:space="preserve">          |  |  +--rw id                nrm-type:t_dn</w:delText>
        </w:r>
      </w:del>
    </w:p>
    <w:p w14:paraId="58EA9174" w14:textId="1934EF3E" w:rsidR="001A6978" w:rsidRPr="002B15AA" w:rsidDel="00CF5F55" w:rsidRDefault="001A6978" w:rsidP="00794965">
      <w:pPr>
        <w:pStyle w:val="PL"/>
        <w:rPr>
          <w:del w:id="10849" w:author="ERIC" w:date="2019-06-14T07:24:00Z"/>
          <w:noProof w:val="0"/>
          <w:lang w:eastAsia="zh-CN"/>
        </w:rPr>
      </w:pPr>
      <w:del w:id="10850" w:author="ERIC" w:date="2019-06-14T07:24:00Z">
        <w:r w:rsidRPr="002B15AA" w:rsidDel="00CF5F55">
          <w:rPr>
            <w:noProof w:val="0"/>
            <w:lang w:eastAsia="zh-CN"/>
          </w:rPr>
          <w:delText xml:space="preserve">          |  |  +--rw userLabel        string</w:delText>
        </w:r>
      </w:del>
    </w:p>
    <w:p w14:paraId="39DAE529" w14:textId="6A35EB54" w:rsidR="001A6978" w:rsidRPr="002B15AA" w:rsidDel="00CF5F55" w:rsidRDefault="001A6978" w:rsidP="00794965">
      <w:pPr>
        <w:pStyle w:val="PL"/>
        <w:rPr>
          <w:del w:id="10851" w:author="ERIC" w:date="2019-06-14T07:24:00Z"/>
          <w:noProof w:val="0"/>
          <w:lang w:eastAsia="zh-CN"/>
        </w:rPr>
      </w:pPr>
      <w:del w:id="10852" w:author="ERIC" w:date="2019-06-14T07:24:00Z">
        <w:r w:rsidRPr="002B15AA" w:rsidDel="00CF5F55">
          <w:rPr>
            <w:noProof w:val="0"/>
            <w:lang w:eastAsia="zh-CN"/>
          </w:rPr>
          <w:delText xml:space="preserve">          |  |  +--rw farEndEntity     nrm-type:t_dn</w:delText>
        </w:r>
      </w:del>
    </w:p>
    <w:p w14:paraId="1D961D74" w14:textId="3191DC78" w:rsidR="001A6978" w:rsidRPr="002B15AA" w:rsidDel="00CF5F55" w:rsidRDefault="001A6978" w:rsidP="00794965">
      <w:pPr>
        <w:pStyle w:val="PL"/>
        <w:rPr>
          <w:del w:id="10853" w:author="ERIC" w:date="2019-06-14T07:24:00Z"/>
          <w:noProof w:val="0"/>
          <w:lang w:eastAsia="zh-CN"/>
        </w:rPr>
      </w:pPr>
      <w:del w:id="10854" w:author="ERIC" w:date="2019-06-14T07:24:00Z">
        <w:r w:rsidRPr="002B15AA" w:rsidDel="00CF5F55">
          <w:rPr>
            <w:noProof w:val="0"/>
            <w:lang w:eastAsia="zh-CN"/>
          </w:rPr>
          <w:delText xml:space="preserve">          |  |  +--rw localAddress</w:delText>
        </w:r>
      </w:del>
    </w:p>
    <w:p w14:paraId="22F4B087" w14:textId="43C3B119" w:rsidR="001A6978" w:rsidRPr="002B15AA" w:rsidDel="00CF5F55" w:rsidRDefault="001A6978" w:rsidP="00794965">
      <w:pPr>
        <w:pStyle w:val="PL"/>
        <w:rPr>
          <w:del w:id="10855" w:author="ERIC" w:date="2019-06-14T07:24:00Z"/>
          <w:noProof w:val="0"/>
          <w:lang w:eastAsia="zh-CN"/>
        </w:rPr>
      </w:pPr>
      <w:del w:id="10856" w:author="ERIC" w:date="2019-06-14T07:24:00Z">
        <w:r w:rsidRPr="002B15AA" w:rsidDel="00CF5F55">
          <w:rPr>
            <w:noProof w:val="0"/>
            <w:lang w:eastAsia="zh-CN"/>
          </w:rPr>
          <w:delText xml:space="preserve">          |  |  |  +--rw ip_address   inet:ip-address</w:delText>
        </w:r>
      </w:del>
    </w:p>
    <w:p w14:paraId="2024E62A" w14:textId="456DED30" w:rsidR="001A6978" w:rsidRPr="002B15AA" w:rsidDel="00CF5F55" w:rsidRDefault="001A6978" w:rsidP="00794965">
      <w:pPr>
        <w:pStyle w:val="PL"/>
        <w:rPr>
          <w:del w:id="10857" w:author="ERIC" w:date="2019-06-14T07:24:00Z"/>
          <w:noProof w:val="0"/>
          <w:lang w:eastAsia="zh-CN"/>
        </w:rPr>
      </w:pPr>
      <w:del w:id="10858" w:author="ERIC" w:date="2019-06-14T07:24:00Z">
        <w:r w:rsidRPr="002B15AA" w:rsidDel="00CF5F55">
          <w:rPr>
            <w:noProof w:val="0"/>
            <w:lang w:eastAsia="zh-CN"/>
          </w:rPr>
          <w:delText xml:space="preserve">          |  |  |  +--rw vlan_id      uint16</w:delText>
        </w:r>
      </w:del>
    </w:p>
    <w:p w14:paraId="429E98CC" w14:textId="253133DD" w:rsidR="001A6978" w:rsidRPr="002B15AA" w:rsidDel="00CF5F55" w:rsidRDefault="001A6978" w:rsidP="00794965">
      <w:pPr>
        <w:pStyle w:val="PL"/>
        <w:rPr>
          <w:del w:id="10859" w:author="ERIC" w:date="2019-06-14T07:24:00Z"/>
          <w:noProof w:val="0"/>
          <w:lang w:eastAsia="zh-CN"/>
        </w:rPr>
      </w:pPr>
      <w:del w:id="10860" w:author="ERIC" w:date="2019-06-14T07:24:00Z">
        <w:r w:rsidRPr="002B15AA" w:rsidDel="00CF5F55">
          <w:rPr>
            <w:noProof w:val="0"/>
            <w:lang w:eastAsia="zh-CN"/>
          </w:rPr>
          <w:delText xml:space="preserve">          |  |  +--rw remoteAddress    inet:ip-address</w:delText>
        </w:r>
      </w:del>
    </w:p>
    <w:p w14:paraId="5958A525" w14:textId="6B9F6E90" w:rsidR="001A6978" w:rsidRPr="002B15AA" w:rsidDel="00CF5F55" w:rsidRDefault="001A6978" w:rsidP="00794965">
      <w:pPr>
        <w:pStyle w:val="PL"/>
        <w:rPr>
          <w:del w:id="10861" w:author="ERIC" w:date="2019-06-14T07:24:00Z"/>
          <w:noProof w:val="0"/>
          <w:lang w:eastAsia="zh-CN"/>
        </w:rPr>
      </w:pPr>
      <w:del w:id="10862" w:author="ERIC" w:date="2019-06-14T07:24:00Z">
        <w:r w:rsidRPr="002B15AA" w:rsidDel="00CF5F55">
          <w:rPr>
            <w:noProof w:val="0"/>
            <w:lang w:eastAsia="zh-CN"/>
          </w:rPr>
          <w:delText xml:space="preserve">          |  +--rw EP_N14</w:delText>
        </w:r>
      </w:del>
    </w:p>
    <w:p w14:paraId="38C470E1" w14:textId="5D00933C" w:rsidR="001A6978" w:rsidRPr="002B15AA" w:rsidDel="00CF5F55" w:rsidRDefault="001A6978" w:rsidP="00794965">
      <w:pPr>
        <w:pStyle w:val="PL"/>
        <w:rPr>
          <w:del w:id="10863" w:author="ERIC" w:date="2019-06-14T07:24:00Z"/>
          <w:noProof w:val="0"/>
          <w:lang w:eastAsia="zh-CN"/>
        </w:rPr>
      </w:pPr>
      <w:del w:id="10864" w:author="ERIC" w:date="2019-06-14T07:24:00Z">
        <w:r w:rsidRPr="002B15AA" w:rsidDel="00CF5F55">
          <w:rPr>
            <w:noProof w:val="0"/>
            <w:lang w:eastAsia="zh-CN"/>
          </w:rPr>
          <w:delText xml:space="preserve">          |  |  +--ro objectClass       string</w:delText>
        </w:r>
      </w:del>
    </w:p>
    <w:p w14:paraId="632B4BEA" w14:textId="7A1D5A48" w:rsidR="001A6978" w:rsidRPr="002B15AA" w:rsidDel="00CF5F55" w:rsidRDefault="001A6978" w:rsidP="00794965">
      <w:pPr>
        <w:pStyle w:val="PL"/>
        <w:rPr>
          <w:del w:id="10865" w:author="ERIC" w:date="2019-06-14T07:24:00Z"/>
          <w:noProof w:val="0"/>
          <w:lang w:eastAsia="zh-CN"/>
        </w:rPr>
      </w:pPr>
      <w:del w:id="10866" w:author="ERIC" w:date="2019-06-14T07:24:00Z">
        <w:r w:rsidRPr="002B15AA" w:rsidDel="00CF5F55">
          <w:rPr>
            <w:noProof w:val="0"/>
            <w:lang w:eastAsia="zh-CN"/>
          </w:rPr>
          <w:delText xml:space="preserve">          |  |  +--ro objectInstance    nrm-type:t_dn</w:delText>
        </w:r>
      </w:del>
    </w:p>
    <w:p w14:paraId="0F0C4A98" w14:textId="531D752A" w:rsidR="001A6978" w:rsidRPr="002B15AA" w:rsidDel="00CF5F55" w:rsidRDefault="001A6978" w:rsidP="00794965">
      <w:pPr>
        <w:pStyle w:val="PL"/>
        <w:rPr>
          <w:del w:id="10867" w:author="ERIC" w:date="2019-06-14T07:24:00Z"/>
          <w:noProof w:val="0"/>
          <w:lang w:eastAsia="zh-CN"/>
        </w:rPr>
      </w:pPr>
      <w:del w:id="10868" w:author="ERIC" w:date="2019-06-14T07:24:00Z">
        <w:r w:rsidRPr="002B15AA" w:rsidDel="00CF5F55">
          <w:rPr>
            <w:noProof w:val="0"/>
            <w:lang w:eastAsia="zh-CN"/>
          </w:rPr>
          <w:delText xml:space="preserve">          |  |  +--rw id                nrm-type:t_dn</w:delText>
        </w:r>
      </w:del>
    </w:p>
    <w:p w14:paraId="659662FD" w14:textId="2C24B396" w:rsidR="001A6978" w:rsidRPr="002B15AA" w:rsidDel="00CF5F55" w:rsidRDefault="001A6978" w:rsidP="00794965">
      <w:pPr>
        <w:pStyle w:val="PL"/>
        <w:rPr>
          <w:del w:id="10869" w:author="ERIC" w:date="2019-06-14T07:24:00Z"/>
          <w:noProof w:val="0"/>
          <w:lang w:eastAsia="zh-CN"/>
        </w:rPr>
      </w:pPr>
      <w:del w:id="10870" w:author="ERIC" w:date="2019-06-14T07:24:00Z">
        <w:r w:rsidRPr="002B15AA" w:rsidDel="00CF5F55">
          <w:rPr>
            <w:noProof w:val="0"/>
            <w:lang w:eastAsia="zh-CN"/>
          </w:rPr>
          <w:delText xml:space="preserve">          |  |  +--rw userLabel        string</w:delText>
        </w:r>
      </w:del>
    </w:p>
    <w:p w14:paraId="55605F79" w14:textId="170A477A" w:rsidR="001A6978" w:rsidRPr="002B15AA" w:rsidDel="00CF5F55" w:rsidRDefault="001A6978" w:rsidP="00794965">
      <w:pPr>
        <w:pStyle w:val="PL"/>
        <w:rPr>
          <w:del w:id="10871" w:author="ERIC" w:date="2019-06-14T07:24:00Z"/>
          <w:noProof w:val="0"/>
          <w:lang w:eastAsia="zh-CN"/>
        </w:rPr>
      </w:pPr>
      <w:del w:id="10872" w:author="ERIC" w:date="2019-06-14T07:24:00Z">
        <w:r w:rsidRPr="002B15AA" w:rsidDel="00CF5F55">
          <w:rPr>
            <w:noProof w:val="0"/>
            <w:lang w:eastAsia="zh-CN"/>
          </w:rPr>
          <w:delText xml:space="preserve">          |  |  +--rw farEndEntity     nrm-type:t_dn</w:delText>
        </w:r>
      </w:del>
    </w:p>
    <w:p w14:paraId="6D3B7D72" w14:textId="0064DFD4" w:rsidR="001A6978" w:rsidRPr="002B15AA" w:rsidDel="00CF5F55" w:rsidRDefault="001A6978" w:rsidP="00794965">
      <w:pPr>
        <w:pStyle w:val="PL"/>
        <w:rPr>
          <w:del w:id="10873" w:author="ERIC" w:date="2019-06-14T07:24:00Z"/>
          <w:noProof w:val="0"/>
          <w:lang w:eastAsia="zh-CN"/>
        </w:rPr>
      </w:pPr>
      <w:del w:id="10874" w:author="ERIC" w:date="2019-06-14T07:24:00Z">
        <w:r w:rsidRPr="002B15AA" w:rsidDel="00CF5F55">
          <w:rPr>
            <w:noProof w:val="0"/>
            <w:lang w:eastAsia="zh-CN"/>
          </w:rPr>
          <w:delText xml:space="preserve">          |  |  +--rw localAddress</w:delText>
        </w:r>
      </w:del>
    </w:p>
    <w:p w14:paraId="1E486C1D" w14:textId="39CB6688" w:rsidR="001A6978" w:rsidRPr="002B15AA" w:rsidDel="00CF5F55" w:rsidRDefault="001A6978" w:rsidP="00794965">
      <w:pPr>
        <w:pStyle w:val="PL"/>
        <w:rPr>
          <w:del w:id="10875" w:author="ERIC" w:date="2019-06-14T07:24:00Z"/>
          <w:noProof w:val="0"/>
          <w:lang w:eastAsia="zh-CN"/>
        </w:rPr>
      </w:pPr>
      <w:del w:id="10876" w:author="ERIC" w:date="2019-06-14T07:24:00Z">
        <w:r w:rsidRPr="002B15AA" w:rsidDel="00CF5F55">
          <w:rPr>
            <w:noProof w:val="0"/>
            <w:lang w:eastAsia="zh-CN"/>
          </w:rPr>
          <w:delText xml:space="preserve">          |  |  |  +--rw ip_address   inet:ip-address</w:delText>
        </w:r>
      </w:del>
    </w:p>
    <w:p w14:paraId="5B684503" w14:textId="4B292FB2" w:rsidR="001A6978" w:rsidRPr="002B15AA" w:rsidDel="00CF5F55" w:rsidRDefault="001A6978" w:rsidP="00794965">
      <w:pPr>
        <w:pStyle w:val="PL"/>
        <w:rPr>
          <w:del w:id="10877" w:author="ERIC" w:date="2019-06-14T07:24:00Z"/>
          <w:noProof w:val="0"/>
          <w:lang w:eastAsia="zh-CN"/>
        </w:rPr>
      </w:pPr>
      <w:del w:id="10878" w:author="ERIC" w:date="2019-06-14T07:24:00Z">
        <w:r w:rsidRPr="002B15AA" w:rsidDel="00CF5F55">
          <w:rPr>
            <w:noProof w:val="0"/>
            <w:lang w:eastAsia="zh-CN"/>
          </w:rPr>
          <w:delText xml:space="preserve">          |  |  |  +--rw vlan_id      uint16</w:delText>
        </w:r>
      </w:del>
    </w:p>
    <w:p w14:paraId="4A2C71EF" w14:textId="061793AA" w:rsidR="001A6978" w:rsidRPr="002B15AA" w:rsidDel="00CF5F55" w:rsidRDefault="001A6978" w:rsidP="00794965">
      <w:pPr>
        <w:pStyle w:val="PL"/>
        <w:rPr>
          <w:del w:id="10879" w:author="ERIC" w:date="2019-06-14T07:24:00Z"/>
          <w:noProof w:val="0"/>
          <w:lang w:eastAsia="zh-CN"/>
        </w:rPr>
      </w:pPr>
      <w:del w:id="10880" w:author="ERIC" w:date="2019-06-14T07:24:00Z">
        <w:r w:rsidRPr="002B15AA" w:rsidDel="00CF5F55">
          <w:rPr>
            <w:noProof w:val="0"/>
            <w:lang w:eastAsia="zh-CN"/>
          </w:rPr>
          <w:delText xml:space="preserve">          |  |  +--rw remoteAddress    inet:ip-address</w:delText>
        </w:r>
      </w:del>
    </w:p>
    <w:p w14:paraId="261BC29B" w14:textId="5188859F" w:rsidR="001A6978" w:rsidRPr="002B15AA" w:rsidDel="00CF5F55" w:rsidRDefault="001A6978" w:rsidP="00794965">
      <w:pPr>
        <w:pStyle w:val="PL"/>
        <w:rPr>
          <w:del w:id="10881" w:author="ERIC" w:date="2019-06-14T07:24:00Z"/>
          <w:noProof w:val="0"/>
          <w:lang w:eastAsia="zh-CN"/>
        </w:rPr>
      </w:pPr>
      <w:del w:id="10882" w:author="ERIC" w:date="2019-06-14T07:24:00Z">
        <w:r w:rsidRPr="002B15AA" w:rsidDel="00CF5F55">
          <w:rPr>
            <w:noProof w:val="0"/>
            <w:lang w:eastAsia="zh-CN"/>
          </w:rPr>
          <w:delText xml:space="preserve">          |  +--rw EP_N15</w:delText>
        </w:r>
      </w:del>
    </w:p>
    <w:p w14:paraId="1205738D" w14:textId="7D7B0CAF" w:rsidR="001A6978" w:rsidRPr="002B15AA" w:rsidDel="00CF5F55" w:rsidRDefault="001A6978" w:rsidP="00794965">
      <w:pPr>
        <w:pStyle w:val="PL"/>
        <w:rPr>
          <w:del w:id="10883" w:author="ERIC" w:date="2019-06-14T07:24:00Z"/>
          <w:noProof w:val="0"/>
          <w:lang w:eastAsia="zh-CN"/>
        </w:rPr>
      </w:pPr>
      <w:del w:id="10884" w:author="ERIC" w:date="2019-06-14T07:24:00Z">
        <w:r w:rsidRPr="002B15AA" w:rsidDel="00CF5F55">
          <w:rPr>
            <w:noProof w:val="0"/>
            <w:lang w:eastAsia="zh-CN"/>
          </w:rPr>
          <w:delText xml:space="preserve">          |  |  +--ro objectClass       string</w:delText>
        </w:r>
      </w:del>
    </w:p>
    <w:p w14:paraId="762EA762" w14:textId="1BF9E963" w:rsidR="001A6978" w:rsidRPr="002B15AA" w:rsidDel="00CF5F55" w:rsidRDefault="001A6978" w:rsidP="00794965">
      <w:pPr>
        <w:pStyle w:val="PL"/>
        <w:rPr>
          <w:del w:id="10885" w:author="ERIC" w:date="2019-06-14T07:24:00Z"/>
          <w:noProof w:val="0"/>
          <w:lang w:eastAsia="zh-CN"/>
        </w:rPr>
      </w:pPr>
      <w:del w:id="10886" w:author="ERIC" w:date="2019-06-14T07:24:00Z">
        <w:r w:rsidRPr="002B15AA" w:rsidDel="00CF5F55">
          <w:rPr>
            <w:noProof w:val="0"/>
            <w:lang w:eastAsia="zh-CN"/>
          </w:rPr>
          <w:delText xml:space="preserve">          |  |  +--ro objectInstance    nrm-type:t_dn</w:delText>
        </w:r>
      </w:del>
    </w:p>
    <w:p w14:paraId="76D85F85" w14:textId="5D7B2A8B" w:rsidR="001A6978" w:rsidRPr="002B15AA" w:rsidDel="00CF5F55" w:rsidRDefault="001A6978" w:rsidP="00794965">
      <w:pPr>
        <w:pStyle w:val="PL"/>
        <w:rPr>
          <w:del w:id="10887" w:author="ERIC" w:date="2019-06-14T07:24:00Z"/>
          <w:noProof w:val="0"/>
          <w:lang w:eastAsia="zh-CN"/>
        </w:rPr>
      </w:pPr>
      <w:del w:id="10888" w:author="ERIC" w:date="2019-06-14T07:24:00Z">
        <w:r w:rsidRPr="002B15AA" w:rsidDel="00CF5F55">
          <w:rPr>
            <w:noProof w:val="0"/>
            <w:lang w:eastAsia="zh-CN"/>
          </w:rPr>
          <w:delText xml:space="preserve">          |  |  +--rw id                nrm-type:t_dn</w:delText>
        </w:r>
      </w:del>
    </w:p>
    <w:p w14:paraId="65D57A82" w14:textId="591BFD72" w:rsidR="001A6978" w:rsidRPr="002B15AA" w:rsidDel="00CF5F55" w:rsidRDefault="001A6978" w:rsidP="00794965">
      <w:pPr>
        <w:pStyle w:val="PL"/>
        <w:rPr>
          <w:del w:id="10889" w:author="ERIC" w:date="2019-06-14T07:24:00Z"/>
          <w:noProof w:val="0"/>
          <w:lang w:eastAsia="zh-CN"/>
        </w:rPr>
      </w:pPr>
      <w:del w:id="10890" w:author="ERIC" w:date="2019-06-14T07:24:00Z">
        <w:r w:rsidRPr="002B15AA" w:rsidDel="00CF5F55">
          <w:rPr>
            <w:noProof w:val="0"/>
            <w:lang w:eastAsia="zh-CN"/>
          </w:rPr>
          <w:delText xml:space="preserve">          |  |  +--rw userLabel        string</w:delText>
        </w:r>
      </w:del>
    </w:p>
    <w:p w14:paraId="49C9BD8B" w14:textId="21D6EE49" w:rsidR="001A6978" w:rsidRPr="002B15AA" w:rsidDel="00CF5F55" w:rsidRDefault="001A6978" w:rsidP="00794965">
      <w:pPr>
        <w:pStyle w:val="PL"/>
        <w:rPr>
          <w:del w:id="10891" w:author="ERIC" w:date="2019-06-14T07:24:00Z"/>
          <w:noProof w:val="0"/>
          <w:lang w:eastAsia="zh-CN"/>
        </w:rPr>
      </w:pPr>
      <w:del w:id="10892" w:author="ERIC" w:date="2019-06-14T07:24:00Z">
        <w:r w:rsidRPr="002B15AA" w:rsidDel="00CF5F55">
          <w:rPr>
            <w:noProof w:val="0"/>
            <w:lang w:eastAsia="zh-CN"/>
          </w:rPr>
          <w:delText xml:space="preserve">          |  |  +--rw farEndEntity     nrm-type:t_dn</w:delText>
        </w:r>
      </w:del>
    </w:p>
    <w:p w14:paraId="5B79620C" w14:textId="4D802143" w:rsidR="001A6978" w:rsidRPr="002B15AA" w:rsidDel="00CF5F55" w:rsidRDefault="001A6978" w:rsidP="00794965">
      <w:pPr>
        <w:pStyle w:val="PL"/>
        <w:rPr>
          <w:del w:id="10893" w:author="ERIC" w:date="2019-06-14T07:24:00Z"/>
          <w:noProof w:val="0"/>
          <w:lang w:eastAsia="zh-CN"/>
        </w:rPr>
      </w:pPr>
      <w:del w:id="10894" w:author="ERIC" w:date="2019-06-14T07:24:00Z">
        <w:r w:rsidRPr="002B15AA" w:rsidDel="00CF5F55">
          <w:rPr>
            <w:noProof w:val="0"/>
            <w:lang w:eastAsia="zh-CN"/>
          </w:rPr>
          <w:delText xml:space="preserve">          |  |  +--rw localAddress</w:delText>
        </w:r>
      </w:del>
    </w:p>
    <w:p w14:paraId="5AB35D6B" w14:textId="6B89587B" w:rsidR="001A6978" w:rsidRPr="002B15AA" w:rsidDel="00CF5F55" w:rsidRDefault="001A6978" w:rsidP="00794965">
      <w:pPr>
        <w:pStyle w:val="PL"/>
        <w:rPr>
          <w:del w:id="10895" w:author="ERIC" w:date="2019-06-14T07:24:00Z"/>
          <w:noProof w:val="0"/>
          <w:lang w:eastAsia="zh-CN"/>
        </w:rPr>
      </w:pPr>
      <w:del w:id="10896" w:author="ERIC" w:date="2019-06-14T07:24:00Z">
        <w:r w:rsidRPr="002B15AA" w:rsidDel="00CF5F55">
          <w:rPr>
            <w:noProof w:val="0"/>
            <w:lang w:eastAsia="zh-CN"/>
          </w:rPr>
          <w:delText xml:space="preserve">          |  |  |  +--rw ip_address   inet:ip-address</w:delText>
        </w:r>
      </w:del>
    </w:p>
    <w:p w14:paraId="2E13C3C3" w14:textId="0F145941" w:rsidR="001A6978" w:rsidRPr="002B15AA" w:rsidDel="00CF5F55" w:rsidRDefault="001A6978" w:rsidP="00794965">
      <w:pPr>
        <w:pStyle w:val="PL"/>
        <w:rPr>
          <w:del w:id="10897" w:author="ERIC" w:date="2019-06-14T07:24:00Z"/>
          <w:noProof w:val="0"/>
          <w:lang w:eastAsia="zh-CN"/>
        </w:rPr>
      </w:pPr>
      <w:del w:id="10898" w:author="ERIC" w:date="2019-06-14T07:24:00Z">
        <w:r w:rsidRPr="002B15AA" w:rsidDel="00CF5F55">
          <w:rPr>
            <w:noProof w:val="0"/>
            <w:lang w:eastAsia="zh-CN"/>
          </w:rPr>
          <w:delText xml:space="preserve">          |  |  |  +--rw vlan_id      uint16</w:delText>
        </w:r>
      </w:del>
    </w:p>
    <w:p w14:paraId="4749ED46" w14:textId="1AB0BBC0" w:rsidR="001A6978" w:rsidRPr="002B15AA" w:rsidDel="00CF5F55" w:rsidRDefault="001A6978" w:rsidP="00794965">
      <w:pPr>
        <w:pStyle w:val="PL"/>
        <w:rPr>
          <w:del w:id="10899" w:author="ERIC" w:date="2019-06-14T07:24:00Z"/>
          <w:noProof w:val="0"/>
          <w:lang w:eastAsia="zh-CN"/>
        </w:rPr>
      </w:pPr>
      <w:del w:id="10900" w:author="ERIC" w:date="2019-06-14T07:24:00Z">
        <w:r w:rsidRPr="002B15AA" w:rsidDel="00CF5F55">
          <w:rPr>
            <w:noProof w:val="0"/>
            <w:lang w:eastAsia="zh-CN"/>
          </w:rPr>
          <w:delText xml:space="preserve">          |  |  +--rw remoteAddress    inet:ip-address</w:delText>
        </w:r>
      </w:del>
    </w:p>
    <w:p w14:paraId="7A2083AC" w14:textId="091F83E1" w:rsidR="001A6978" w:rsidRPr="002B15AA" w:rsidDel="00CF5F55" w:rsidRDefault="001A6978" w:rsidP="00794965">
      <w:pPr>
        <w:pStyle w:val="PL"/>
        <w:rPr>
          <w:del w:id="10901" w:author="ERIC" w:date="2019-06-14T07:24:00Z"/>
          <w:noProof w:val="0"/>
          <w:lang w:eastAsia="zh-CN"/>
        </w:rPr>
      </w:pPr>
      <w:del w:id="10902" w:author="ERIC" w:date="2019-06-14T07:24:00Z">
        <w:r w:rsidRPr="002B15AA" w:rsidDel="00CF5F55">
          <w:rPr>
            <w:noProof w:val="0"/>
            <w:lang w:eastAsia="zh-CN"/>
          </w:rPr>
          <w:delText xml:space="preserve">          |  +--rw EP_N17</w:delText>
        </w:r>
      </w:del>
    </w:p>
    <w:p w14:paraId="4C68573E" w14:textId="1912FB06" w:rsidR="001A6978" w:rsidRPr="002B15AA" w:rsidDel="00CF5F55" w:rsidRDefault="001A6978" w:rsidP="00794965">
      <w:pPr>
        <w:pStyle w:val="PL"/>
        <w:rPr>
          <w:del w:id="10903" w:author="ERIC" w:date="2019-06-14T07:24:00Z"/>
          <w:noProof w:val="0"/>
          <w:lang w:eastAsia="zh-CN"/>
        </w:rPr>
      </w:pPr>
      <w:del w:id="10904" w:author="ERIC" w:date="2019-06-14T07:24:00Z">
        <w:r w:rsidRPr="002B15AA" w:rsidDel="00CF5F55">
          <w:rPr>
            <w:noProof w:val="0"/>
            <w:lang w:eastAsia="zh-CN"/>
          </w:rPr>
          <w:delText xml:space="preserve">          |  |  +--ro objectClass       string</w:delText>
        </w:r>
      </w:del>
    </w:p>
    <w:p w14:paraId="59E7C5CE" w14:textId="0834D612" w:rsidR="001A6978" w:rsidRPr="002B15AA" w:rsidDel="00CF5F55" w:rsidRDefault="001A6978" w:rsidP="00794965">
      <w:pPr>
        <w:pStyle w:val="PL"/>
        <w:rPr>
          <w:del w:id="10905" w:author="ERIC" w:date="2019-06-14T07:24:00Z"/>
          <w:noProof w:val="0"/>
          <w:lang w:eastAsia="zh-CN"/>
        </w:rPr>
      </w:pPr>
      <w:del w:id="10906" w:author="ERIC" w:date="2019-06-14T07:24:00Z">
        <w:r w:rsidRPr="002B15AA" w:rsidDel="00CF5F55">
          <w:rPr>
            <w:noProof w:val="0"/>
            <w:lang w:eastAsia="zh-CN"/>
          </w:rPr>
          <w:delText xml:space="preserve">          |  |  +--ro objectInstance    nrm-type:t_dn</w:delText>
        </w:r>
      </w:del>
    </w:p>
    <w:p w14:paraId="2B9C5956" w14:textId="57FE2B35" w:rsidR="001A6978" w:rsidRPr="002B15AA" w:rsidDel="00CF5F55" w:rsidRDefault="001A6978" w:rsidP="00794965">
      <w:pPr>
        <w:pStyle w:val="PL"/>
        <w:rPr>
          <w:del w:id="10907" w:author="ERIC" w:date="2019-06-14T07:24:00Z"/>
          <w:noProof w:val="0"/>
          <w:lang w:eastAsia="zh-CN"/>
        </w:rPr>
      </w:pPr>
      <w:del w:id="10908" w:author="ERIC" w:date="2019-06-14T07:24:00Z">
        <w:r w:rsidRPr="002B15AA" w:rsidDel="00CF5F55">
          <w:rPr>
            <w:noProof w:val="0"/>
            <w:lang w:eastAsia="zh-CN"/>
          </w:rPr>
          <w:delText xml:space="preserve">          |  |  +--rw id                nrm-type:t_dn</w:delText>
        </w:r>
      </w:del>
    </w:p>
    <w:p w14:paraId="281C087E" w14:textId="4CCC7B2D" w:rsidR="001A6978" w:rsidRPr="002B15AA" w:rsidDel="00CF5F55" w:rsidRDefault="001A6978" w:rsidP="00794965">
      <w:pPr>
        <w:pStyle w:val="PL"/>
        <w:rPr>
          <w:del w:id="10909" w:author="ERIC" w:date="2019-06-14T07:24:00Z"/>
          <w:noProof w:val="0"/>
          <w:lang w:eastAsia="zh-CN"/>
        </w:rPr>
      </w:pPr>
      <w:del w:id="10910" w:author="ERIC" w:date="2019-06-14T07:24:00Z">
        <w:r w:rsidRPr="002B15AA" w:rsidDel="00CF5F55">
          <w:rPr>
            <w:noProof w:val="0"/>
            <w:lang w:eastAsia="zh-CN"/>
          </w:rPr>
          <w:delText xml:space="preserve">          |  |  +--rw userLabel        string</w:delText>
        </w:r>
      </w:del>
    </w:p>
    <w:p w14:paraId="567E91DA" w14:textId="5B9E4EE7" w:rsidR="001A6978" w:rsidRPr="002B15AA" w:rsidDel="00CF5F55" w:rsidRDefault="001A6978" w:rsidP="00794965">
      <w:pPr>
        <w:pStyle w:val="PL"/>
        <w:rPr>
          <w:del w:id="10911" w:author="ERIC" w:date="2019-06-14T07:24:00Z"/>
          <w:noProof w:val="0"/>
          <w:lang w:eastAsia="zh-CN"/>
        </w:rPr>
      </w:pPr>
      <w:del w:id="10912" w:author="ERIC" w:date="2019-06-14T07:24:00Z">
        <w:r w:rsidRPr="002B15AA" w:rsidDel="00CF5F55">
          <w:rPr>
            <w:noProof w:val="0"/>
            <w:lang w:eastAsia="zh-CN"/>
          </w:rPr>
          <w:delText xml:space="preserve">          |  |  +--rw farEndEntity     nrm-type:t_dn</w:delText>
        </w:r>
      </w:del>
    </w:p>
    <w:p w14:paraId="50AE4E5B" w14:textId="6345E0C9" w:rsidR="001A6978" w:rsidRPr="002B15AA" w:rsidDel="00CF5F55" w:rsidRDefault="001A6978" w:rsidP="00794965">
      <w:pPr>
        <w:pStyle w:val="PL"/>
        <w:rPr>
          <w:del w:id="10913" w:author="ERIC" w:date="2019-06-14T07:24:00Z"/>
          <w:noProof w:val="0"/>
          <w:lang w:eastAsia="zh-CN"/>
        </w:rPr>
      </w:pPr>
      <w:del w:id="10914" w:author="ERIC" w:date="2019-06-14T07:24:00Z">
        <w:r w:rsidRPr="002B15AA" w:rsidDel="00CF5F55">
          <w:rPr>
            <w:noProof w:val="0"/>
            <w:lang w:eastAsia="zh-CN"/>
          </w:rPr>
          <w:delText xml:space="preserve">          |  |  +--rw localAddress</w:delText>
        </w:r>
      </w:del>
    </w:p>
    <w:p w14:paraId="4A00E40E" w14:textId="0ACD7C4E" w:rsidR="001A6978" w:rsidRPr="002B15AA" w:rsidDel="00CF5F55" w:rsidRDefault="001A6978" w:rsidP="00794965">
      <w:pPr>
        <w:pStyle w:val="PL"/>
        <w:rPr>
          <w:del w:id="10915" w:author="ERIC" w:date="2019-06-14T07:24:00Z"/>
          <w:noProof w:val="0"/>
          <w:lang w:eastAsia="zh-CN"/>
        </w:rPr>
      </w:pPr>
      <w:del w:id="10916" w:author="ERIC" w:date="2019-06-14T07:24:00Z">
        <w:r w:rsidRPr="002B15AA" w:rsidDel="00CF5F55">
          <w:rPr>
            <w:noProof w:val="0"/>
            <w:lang w:eastAsia="zh-CN"/>
          </w:rPr>
          <w:delText xml:space="preserve">          |  |  |  +--rw ip_address   inet:ip-address</w:delText>
        </w:r>
      </w:del>
    </w:p>
    <w:p w14:paraId="1F39D59D" w14:textId="43E763E4" w:rsidR="001A6978" w:rsidRPr="002B15AA" w:rsidDel="00CF5F55" w:rsidRDefault="001A6978" w:rsidP="00794965">
      <w:pPr>
        <w:pStyle w:val="PL"/>
        <w:rPr>
          <w:del w:id="10917" w:author="ERIC" w:date="2019-06-14T07:24:00Z"/>
          <w:noProof w:val="0"/>
          <w:lang w:eastAsia="zh-CN"/>
        </w:rPr>
      </w:pPr>
      <w:del w:id="10918" w:author="ERIC" w:date="2019-06-14T07:24:00Z">
        <w:r w:rsidRPr="002B15AA" w:rsidDel="00CF5F55">
          <w:rPr>
            <w:noProof w:val="0"/>
            <w:lang w:eastAsia="zh-CN"/>
          </w:rPr>
          <w:delText xml:space="preserve">          |  |  |  +--rw vlan_id      uint16</w:delText>
        </w:r>
      </w:del>
    </w:p>
    <w:p w14:paraId="08C4AA6D" w14:textId="1EF007CF" w:rsidR="001A6978" w:rsidRPr="002B15AA" w:rsidDel="00CF5F55" w:rsidRDefault="001A6978" w:rsidP="00794965">
      <w:pPr>
        <w:pStyle w:val="PL"/>
        <w:rPr>
          <w:del w:id="10919" w:author="ERIC" w:date="2019-06-14T07:24:00Z"/>
          <w:noProof w:val="0"/>
          <w:lang w:eastAsia="zh-CN"/>
        </w:rPr>
      </w:pPr>
      <w:del w:id="10920" w:author="ERIC" w:date="2019-06-14T07:24:00Z">
        <w:r w:rsidRPr="002B15AA" w:rsidDel="00CF5F55">
          <w:rPr>
            <w:noProof w:val="0"/>
            <w:lang w:eastAsia="zh-CN"/>
          </w:rPr>
          <w:delText xml:space="preserve">          |  |  +--rw remoteAddress    inet:ip-address</w:delText>
        </w:r>
      </w:del>
    </w:p>
    <w:p w14:paraId="7BCAC886" w14:textId="79684BD7" w:rsidR="001A6978" w:rsidRPr="002B15AA" w:rsidDel="00CF5F55" w:rsidRDefault="001A6978" w:rsidP="00794965">
      <w:pPr>
        <w:pStyle w:val="PL"/>
        <w:rPr>
          <w:del w:id="10921" w:author="ERIC" w:date="2019-06-14T07:24:00Z"/>
          <w:noProof w:val="0"/>
          <w:lang w:eastAsia="zh-CN"/>
        </w:rPr>
      </w:pPr>
      <w:del w:id="10922" w:author="ERIC" w:date="2019-06-14T07:24:00Z">
        <w:r w:rsidRPr="002B15AA" w:rsidDel="00CF5F55">
          <w:rPr>
            <w:noProof w:val="0"/>
            <w:lang w:eastAsia="zh-CN"/>
          </w:rPr>
          <w:delText xml:space="preserve">          |  +--rw EP_N20</w:delText>
        </w:r>
      </w:del>
    </w:p>
    <w:p w14:paraId="2D7BADF9" w14:textId="3132676D" w:rsidR="001A6978" w:rsidRPr="002B15AA" w:rsidDel="00CF5F55" w:rsidRDefault="001A6978" w:rsidP="00794965">
      <w:pPr>
        <w:pStyle w:val="PL"/>
        <w:rPr>
          <w:del w:id="10923" w:author="ERIC" w:date="2019-06-14T07:24:00Z"/>
          <w:noProof w:val="0"/>
          <w:lang w:eastAsia="zh-CN"/>
        </w:rPr>
      </w:pPr>
      <w:del w:id="10924" w:author="ERIC" w:date="2019-06-14T07:24:00Z">
        <w:r w:rsidRPr="002B15AA" w:rsidDel="00CF5F55">
          <w:rPr>
            <w:noProof w:val="0"/>
            <w:lang w:eastAsia="zh-CN"/>
          </w:rPr>
          <w:delText xml:space="preserve">          |  |  +--ro objectClass       string</w:delText>
        </w:r>
      </w:del>
    </w:p>
    <w:p w14:paraId="7CCDF582" w14:textId="75B67EDC" w:rsidR="001A6978" w:rsidRPr="002B15AA" w:rsidDel="00CF5F55" w:rsidRDefault="001A6978" w:rsidP="00794965">
      <w:pPr>
        <w:pStyle w:val="PL"/>
        <w:rPr>
          <w:del w:id="10925" w:author="ERIC" w:date="2019-06-14T07:24:00Z"/>
          <w:noProof w:val="0"/>
          <w:lang w:eastAsia="zh-CN"/>
        </w:rPr>
      </w:pPr>
      <w:del w:id="10926" w:author="ERIC" w:date="2019-06-14T07:24:00Z">
        <w:r w:rsidRPr="002B15AA" w:rsidDel="00CF5F55">
          <w:rPr>
            <w:noProof w:val="0"/>
            <w:lang w:eastAsia="zh-CN"/>
          </w:rPr>
          <w:delText xml:space="preserve">          |  |  +--ro objectInstance    nrm-type:t_dn</w:delText>
        </w:r>
      </w:del>
    </w:p>
    <w:p w14:paraId="04506415" w14:textId="752DBBF3" w:rsidR="001A6978" w:rsidRPr="002B15AA" w:rsidDel="00CF5F55" w:rsidRDefault="001A6978" w:rsidP="00794965">
      <w:pPr>
        <w:pStyle w:val="PL"/>
        <w:rPr>
          <w:del w:id="10927" w:author="ERIC" w:date="2019-06-14T07:24:00Z"/>
          <w:noProof w:val="0"/>
          <w:lang w:eastAsia="zh-CN"/>
        </w:rPr>
      </w:pPr>
      <w:del w:id="10928" w:author="ERIC" w:date="2019-06-14T07:24:00Z">
        <w:r w:rsidRPr="002B15AA" w:rsidDel="00CF5F55">
          <w:rPr>
            <w:noProof w:val="0"/>
            <w:lang w:eastAsia="zh-CN"/>
          </w:rPr>
          <w:delText xml:space="preserve">          |  |  +--rw id                nrm-type:t_dn</w:delText>
        </w:r>
      </w:del>
    </w:p>
    <w:p w14:paraId="1B1C23D1" w14:textId="180834FD" w:rsidR="001A6978" w:rsidRPr="002B15AA" w:rsidDel="00CF5F55" w:rsidRDefault="001A6978" w:rsidP="00794965">
      <w:pPr>
        <w:pStyle w:val="PL"/>
        <w:rPr>
          <w:del w:id="10929" w:author="ERIC" w:date="2019-06-14T07:24:00Z"/>
          <w:noProof w:val="0"/>
          <w:lang w:eastAsia="zh-CN"/>
        </w:rPr>
      </w:pPr>
      <w:del w:id="10930" w:author="ERIC" w:date="2019-06-14T07:24:00Z">
        <w:r w:rsidRPr="002B15AA" w:rsidDel="00CF5F55">
          <w:rPr>
            <w:noProof w:val="0"/>
            <w:lang w:eastAsia="zh-CN"/>
          </w:rPr>
          <w:delText xml:space="preserve">          |  |  +--rw userLabel        string</w:delText>
        </w:r>
      </w:del>
    </w:p>
    <w:p w14:paraId="2196C685" w14:textId="0DE59013" w:rsidR="001A6978" w:rsidRPr="002B15AA" w:rsidDel="00CF5F55" w:rsidRDefault="001A6978" w:rsidP="00794965">
      <w:pPr>
        <w:pStyle w:val="PL"/>
        <w:rPr>
          <w:del w:id="10931" w:author="ERIC" w:date="2019-06-14T07:24:00Z"/>
          <w:noProof w:val="0"/>
          <w:lang w:eastAsia="zh-CN"/>
        </w:rPr>
      </w:pPr>
      <w:del w:id="10932" w:author="ERIC" w:date="2019-06-14T07:24:00Z">
        <w:r w:rsidRPr="002B15AA" w:rsidDel="00CF5F55">
          <w:rPr>
            <w:noProof w:val="0"/>
            <w:lang w:eastAsia="zh-CN"/>
          </w:rPr>
          <w:delText xml:space="preserve">          |  |  +--rw farEndEntity     nrm-type:t_dn</w:delText>
        </w:r>
      </w:del>
    </w:p>
    <w:p w14:paraId="304A9BA2" w14:textId="3AD4EB4A" w:rsidR="001A6978" w:rsidRPr="002B15AA" w:rsidDel="00CF5F55" w:rsidRDefault="001A6978" w:rsidP="00794965">
      <w:pPr>
        <w:pStyle w:val="PL"/>
        <w:rPr>
          <w:del w:id="10933" w:author="ERIC" w:date="2019-06-14T07:24:00Z"/>
          <w:noProof w:val="0"/>
          <w:lang w:eastAsia="zh-CN"/>
        </w:rPr>
      </w:pPr>
      <w:del w:id="10934" w:author="ERIC" w:date="2019-06-14T07:24:00Z">
        <w:r w:rsidRPr="002B15AA" w:rsidDel="00CF5F55">
          <w:rPr>
            <w:noProof w:val="0"/>
            <w:lang w:eastAsia="zh-CN"/>
          </w:rPr>
          <w:delText xml:space="preserve">          |  |  +--rw localAddress</w:delText>
        </w:r>
      </w:del>
    </w:p>
    <w:p w14:paraId="39415BFC" w14:textId="15534D2D" w:rsidR="001A6978" w:rsidRPr="002B15AA" w:rsidDel="00CF5F55" w:rsidRDefault="001A6978" w:rsidP="00794965">
      <w:pPr>
        <w:pStyle w:val="PL"/>
        <w:rPr>
          <w:del w:id="10935" w:author="ERIC" w:date="2019-06-14T07:24:00Z"/>
          <w:noProof w:val="0"/>
          <w:lang w:eastAsia="zh-CN"/>
        </w:rPr>
      </w:pPr>
      <w:del w:id="10936" w:author="ERIC" w:date="2019-06-14T07:24:00Z">
        <w:r w:rsidRPr="002B15AA" w:rsidDel="00CF5F55">
          <w:rPr>
            <w:noProof w:val="0"/>
            <w:lang w:eastAsia="zh-CN"/>
          </w:rPr>
          <w:delText xml:space="preserve">          |  |  |  +--rw ip_address   inet:ip-address</w:delText>
        </w:r>
      </w:del>
    </w:p>
    <w:p w14:paraId="1B72ACFD" w14:textId="37C48247" w:rsidR="001A6978" w:rsidRPr="002B15AA" w:rsidDel="00CF5F55" w:rsidRDefault="001A6978" w:rsidP="00794965">
      <w:pPr>
        <w:pStyle w:val="PL"/>
        <w:rPr>
          <w:del w:id="10937" w:author="ERIC" w:date="2019-06-14T07:24:00Z"/>
          <w:noProof w:val="0"/>
          <w:lang w:eastAsia="zh-CN"/>
        </w:rPr>
      </w:pPr>
      <w:del w:id="10938" w:author="ERIC" w:date="2019-06-14T07:24:00Z">
        <w:r w:rsidRPr="002B15AA" w:rsidDel="00CF5F55">
          <w:rPr>
            <w:noProof w:val="0"/>
            <w:lang w:eastAsia="zh-CN"/>
          </w:rPr>
          <w:delText xml:space="preserve">          |  |  |  +--rw vlan_id      uint16</w:delText>
        </w:r>
      </w:del>
    </w:p>
    <w:p w14:paraId="1963229B" w14:textId="486EAB52" w:rsidR="001A6978" w:rsidRPr="002B15AA" w:rsidDel="00CF5F55" w:rsidRDefault="001A6978" w:rsidP="00794965">
      <w:pPr>
        <w:pStyle w:val="PL"/>
        <w:rPr>
          <w:del w:id="10939" w:author="ERIC" w:date="2019-06-14T07:24:00Z"/>
          <w:noProof w:val="0"/>
          <w:lang w:eastAsia="zh-CN"/>
        </w:rPr>
      </w:pPr>
      <w:del w:id="10940" w:author="ERIC" w:date="2019-06-14T07:24:00Z">
        <w:r w:rsidRPr="002B15AA" w:rsidDel="00CF5F55">
          <w:rPr>
            <w:noProof w:val="0"/>
            <w:lang w:eastAsia="zh-CN"/>
          </w:rPr>
          <w:delText xml:space="preserve">          |  |  +--rw remoteAddress    inet:ip-address</w:delText>
        </w:r>
      </w:del>
    </w:p>
    <w:p w14:paraId="0B334CBC" w14:textId="58AF3930" w:rsidR="001A6978" w:rsidRPr="002B15AA" w:rsidDel="00CF5F55" w:rsidRDefault="001A6978" w:rsidP="00794965">
      <w:pPr>
        <w:pStyle w:val="PL"/>
        <w:rPr>
          <w:del w:id="10941" w:author="ERIC" w:date="2019-06-14T07:24:00Z"/>
          <w:noProof w:val="0"/>
          <w:lang w:eastAsia="zh-CN"/>
        </w:rPr>
      </w:pPr>
      <w:del w:id="10942" w:author="ERIC" w:date="2019-06-14T07:24:00Z">
        <w:r w:rsidRPr="002B15AA" w:rsidDel="00CF5F55">
          <w:rPr>
            <w:noProof w:val="0"/>
            <w:lang w:eastAsia="zh-CN"/>
          </w:rPr>
          <w:delText xml:space="preserve">          |  +--rw EP_N22</w:delText>
        </w:r>
      </w:del>
    </w:p>
    <w:p w14:paraId="4A137328" w14:textId="5531BC74" w:rsidR="001A6978" w:rsidRPr="002B15AA" w:rsidDel="00CF5F55" w:rsidRDefault="001A6978" w:rsidP="00794965">
      <w:pPr>
        <w:pStyle w:val="PL"/>
        <w:rPr>
          <w:del w:id="10943" w:author="ERIC" w:date="2019-06-14T07:24:00Z"/>
          <w:noProof w:val="0"/>
          <w:lang w:eastAsia="zh-CN"/>
        </w:rPr>
      </w:pPr>
      <w:del w:id="10944" w:author="ERIC" w:date="2019-06-14T07:24:00Z">
        <w:r w:rsidRPr="002B15AA" w:rsidDel="00CF5F55">
          <w:rPr>
            <w:noProof w:val="0"/>
            <w:lang w:eastAsia="zh-CN"/>
          </w:rPr>
          <w:delText xml:space="preserve">          |  |  +--ro objectClass       string</w:delText>
        </w:r>
      </w:del>
    </w:p>
    <w:p w14:paraId="67359B79" w14:textId="70179C0F" w:rsidR="001A6978" w:rsidRPr="002B15AA" w:rsidDel="00CF5F55" w:rsidRDefault="001A6978" w:rsidP="00794965">
      <w:pPr>
        <w:pStyle w:val="PL"/>
        <w:rPr>
          <w:del w:id="10945" w:author="ERIC" w:date="2019-06-14T07:24:00Z"/>
          <w:noProof w:val="0"/>
          <w:lang w:eastAsia="zh-CN"/>
        </w:rPr>
      </w:pPr>
      <w:del w:id="10946" w:author="ERIC" w:date="2019-06-14T07:24:00Z">
        <w:r w:rsidRPr="002B15AA" w:rsidDel="00CF5F55">
          <w:rPr>
            <w:noProof w:val="0"/>
            <w:lang w:eastAsia="zh-CN"/>
          </w:rPr>
          <w:delText xml:space="preserve">          |  |  +--ro objectInstance    nrm-type:t_dn</w:delText>
        </w:r>
      </w:del>
    </w:p>
    <w:p w14:paraId="0E9A57E9" w14:textId="54CAD732" w:rsidR="001A6978" w:rsidRPr="002B15AA" w:rsidDel="00CF5F55" w:rsidRDefault="001A6978" w:rsidP="00794965">
      <w:pPr>
        <w:pStyle w:val="PL"/>
        <w:rPr>
          <w:del w:id="10947" w:author="ERIC" w:date="2019-06-14T07:24:00Z"/>
          <w:noProof w:val="0"/>
          <w:lang w:eastAsia="zh-CN"/>
        </w:rPr>
      </w:pPr>
      <w:del w:id="10948" w:author="ERIC" w:date="2019-06-14T07:24:00Z">
        <w:r w:rsidRPr="002B15AA" w:rsidDel="00CF5F55">
          <w:rPr>
            <w:noProof w:val="0"/>
            <w:lang w:eastAsia="zh-CN"/>
          </w:rPr>
          <w:delText xml:space="preserve">          |  |  +--rw id                nrm-type:t_dn</w:delText>
        </w:r>
      </w:del>
    </w:p>
    <w:p w14:paraId="522B4F26" w14:textId="04AE7ACD" w:rsidR="001A6978" w:rsidRPr="002B15AA" w:rsidDel="00CF5F55" w:rsidRDefault="001A6978" w:rsidP="00794965">
      <w:pPr>
        <w:pStyle w:val="PL"/>
        <w:rPr>
          <w:del w:id="10949" w:author="ERIC" w:date="2019-06-14T07:24:00Z"/>
          <w:noProof w:val="0"/>
          <w:lang w:eastAsia="zh-CN"/>
        </w:rPr>
      </w:pPr>
      <w:del w:id="10950" w:author="ERIC" w:date="2019-06-14T07:24:00Z">
        <w:r w:rsidRPr="002B15AA" w:rsidDel="00CF5F55">
          <w:rPr>
            <w:noProof w:val="0"/>
            <w:lang w:eastAsia="zh-CN"/>
          </w:rPr>
          <w:delText xml:space="preserve">          |  |  +--rw userLabel        string</w:delText>
        </w:r>
      </w:del>
    </w:p>
    <w:p w14:paraId="628845E9" w14:textId="6D0E9A49" w:rsidR="001A6978" w:rsidRPr="002B15AA" w:rsidDel="00CF5F55" w:rsidRDefault="001A6978" w:rsidP="00794965">
      <w:pPr>
        <w:pStyle w:val="PL"/>
        <w:rPr>
          <w:del w:id="10951" w:author="ERIC" w:date="2019-06-14T07:24:00Z"/>
          <w:noProof w:val="0"/>
          <w:lang w:eastAsia="zh-CN"/>
        </w:rPr>
      </w:pPr>
      <w:del w:id="10952" w:author="ERIC" w:date="2019-06-14T07:24:00Z">
        <w:r w:rsidRPr="002B15AA" w:rsidDel="00CF5F55">
          <w:rPr>
            <w:noProof w:val="0"/>
            <w:lang w:eastAsia="zh-CN"/>
          </w:rPr>
          <w:delText xml:space="preserve">          |  |  +--rw farEndEntity     nrm-type:t_dn</w:delText>
        </w:r>
      </w:del>
    </w:p>
    <w:p w14:paraId="20EEE512" w14:textId="6441D7B5" w:rsidR="001A6978" w:rsidRPr="002B15AA" w:rsidDel="00CF5F55" w:rsidRDefault="001A6978" w:rsidP="00794965">
      <w:pPr>
        <w:pStyle w:val="PL"/>
        <w:rPr>
          <w:del w:id="10953" w:author="ERIC" w:date="2019-06-14T07:24:00Z"/>
          <w:noProof w:val="0"/>
          <w:lang w:eastAsia="zh-CN"/>
        </w:rPr>
      </w:pPr>
      <w:del w:id="10954" w:author="ERIC" w:date="2019-06-14T07:24:00Z">
        <w:r w:rsidRPr="002B15AA" w:rsidDel="00CF5F55">
          <w:rPr>
            <w:noProof w:val="0"/>
            <w:lang w:eastAsia="zh-CN"/>
          </w:rPr>
          <w:delText xml:space="preserve">          |  |  +--rw localAddress</w:delText>
        </w:r>
      </w:del>
    </w:p>
    <w:p w14:paraId="07D6ACD3" w14:textId="4CFD17E4" w:rsidR="001A6978" w:rsidRPr="002B15AA" w:rsidDel="00CF5F55" w:rsidRDefault="001A6978" w:rsidP="00794965">
      <w:pPr>
        <w:pStyle w:val="PL"/>
        <w:rPr>
          <w:del w:id="10955" w:author="ERIC" w:date="2019-06-14T07:24:00Z"/>
          <w:noProof w:val="0"/>
          <w:lang w:eastAsia="zh-CN"/>
        </w:rPr>
      </w:pPr>
      <w:del w:id="10956" w:author="ERIC" w:date="2019-06-14T07:24:00Z">
        <w:r w:rsidRPr="002B15AA" w:rsidDel="00CF5F55">
          <w:rPr>
            <w:noProof w:val="0"/>
            <w:lang w:eastAsia="zh-CN"/>
          </w:rPr>
          <w:delText xml:space="preserve">          |  |  |  +--rw ip_address   inet:ip-address</w:delText>
        </w:r>
      </w:del>
    </w:p>
    <w:p w14:paraId="51B0C07E" w14:textId="248A5734" w:rsidR="001A6978" w:rsidRPr="002B15AA" w:rsidDel="00CF5F55" w:rsidRDefault="001A6978" w:rsidP="00794965">
      <w:pPr>
        <w:pStyle w:val="PL"/>
        <w:rPr>
          <w:del w:id="10957" w:author="ERIC" w:date="2019-06-14T07:24:00Z"/>
          <w:noProof w:val="0"/>
          <w:lang w:eastAsia="zh-CN"/>
        </w:rPr>
      </w:pPr>
      <w:del w:id="10958" w:author="ERIC" w:date="2019-06-14T07:24:00Z">
        <w:r w:rsidRPr="002B15AA" w:rsidDel="00CF5F55">
          <w:rPr>
            <w:noProof w:val="0"/>
            <w:lang w:eastAsia="zh-CN"/>
          </w:rPr>
          <w:delText xml:space="preserve">          |  |  |  +--rw vlan_id      uint16</w:delText>
        </w:r>
      </w:del>
    </w:p>
    <w:p w14:paraId="04D57134" w14:textId="6A402368" w:rsidR="001A6978" w:rsidRPr="002B15AA" w:rsidDel="00CF5F55" w:rsidRDefault="001A6978" w:rsidP="00794965">
      <w:pPr>
        <w:pStyle w:val="PL"/>
        <w:rPr>
          <w:del w:id="10959" w:author="ERIC" w:date="2019-06-14T07:24:00Z"/>
          <w:noProof w:val="0"/>
          <w:lang w:eastAsia="zh-CN"/>
        </w:rPr>
      </w:pPr>
      <w:del w:id="10960" w:author="ERIC" w:date="2019-06-14T07:24:00Z">
        <w:r w:rsidRPr="002B15AA" w:rsidDel="00CF5F55">
          <w:rPr>
            <w:noProof w:val="0"/>
            <w:lang w:eastAsia="zh-CN"/>
          </w:rPr>
          <w:delText xml:space="preserve">          |  |  +--rw remoteAddress    inet:ip-address</w:delText>
        </w:r>
      </w:del>
    </w:p>
    <w:p w14:paraId="0B6479B0" w14:textId="10E04B08" w:rsidR="001A6978" w:rsidRPr="002B15AA" w:rsidDel="00CF5F55" w:rsidRDefault="001A6978" w:rsidP="00794965">
      <w:pPr>
        <w:pStyle w:val="PL"/>
        <w:rPr>
          <w:del w:id="10961" w:author="ERIC" w:date="2019-06-14T07:24:00Z"/>
          <w:noProof w:val="0"/>
          <w:lang w:eastAsia="zh-CN"/>
        </w:rPr>
      </w:pPr>
      <w:del w:id="10962" w:author="ERIC" w:date="2019-06-14T07:24:00Z">
        <w:r w:rsidRPr="002B15AA" w:rsidDel="00CF5F55">
          <w:rPr>
            <w:noProof w:val="0"/>
            <w:lang w:eastAsia="zh-CN"/>
          </w:rPr>
          <w:delText xml:space="preserve">          |  +--rw EP_N26</w:delText>
        </w:r>
      </w:del>
    </w:p>
    <w:p w14:paraId="289D0558" w14:textId="07AB259C" w:rsidR="001A6978" w:rsidRPr="002B15AA" w:rsidDel="00CF5F55" w:rsidRDefault="001A6978" w:rsidP="00794965">
      <w:pPr>
        <w:pStyle w:val="PL"/>
        <w:rPr>
          <w:del w:id="10963" w:author="ERIC" w:date="2019-06-14T07:24:00Z"/>
          <w:noProof w:val="0"/>
          <w:lang w:eastAsia="zh-CN"/>
        </w:rPr>
      </w:pPr>
      <w:del w:id="10964" w:author="ERIC" w:date="2019-06-14T07:24:00Z">
        <w:r w:rsidRPr="002B15AA" w:rsidDel="00CF5F55">
          <w:rPr>
            <w:noProof w:val="0"/>
            <w:lang w:eastAsia="zh-CN"/>
          </w:rPr>
          <w:delText xml:space="preserve">          |  |  +--ro objectClass       string</w:delText>
        </w:r>
      </w:del>
    </w:p>
    <w:p w14:paraId="2AE2C17C" w14:textId="4BCE91E3" w:rsidR="001A6978" w:rsidRPr="002B15AA" w:rsidDel="00CF5F55" w:rsidRDefault="001A6978" w:rsidP="00794965">
      <w:pPr>
        <w:pStyle w:val="PL"/>
        <w:rPr>
          <w:del w:id="10965" w:author="ERIC" w:date="2019-06-14T07:24:00Z"/>
          <w:noProof w:val="0"/>
          <w:lang w:eastAsia="zh-CN"/>
        </w:rPr>
      </w:pPr>
      <w:del w:id="10966" w:author="ERIC" w:date="2019-06-14T07:24:00Z">
        <w:r w:rsidRPr="002B15AA" w:rsidDel="00CF5F55">
          <w:rPr>
            <w:noProof w:val="0"/>
            <w:lang w:eastAsia="zh-CN"/>
          </w:rPr>
          <w:delText xml:space="preserve">          |  |  +--ro objectInstance    nrm-type:t_dn</w:delText>
        </w:r>
      </w:del>
    </w:p>
    <w:p w14:paraId="58257495" w14:textId="4EBF7E7E" w:rsidR="001A6978" w:rsidRPr="002B15AA" w:rsidDel="00CF5F55" w:rsidRDefault="001A6978" w:rsidP="00794965">
      <w:pPr>
        <w:pStyle w:val="PL"/>
        <w:rPr>
          <w:del w:id="10967" w:author="ERIC" w:date="2019-06-14T07:24:00Z"/>
          <w:noProof w:val="0"/>
          <w:lang w:eastAsia="zh-CN"/>
        </w:rPr>
      </w:pPr>
      <w:del w:id="10968" w:author="ERIC" w:date="2019-06-14T07:24:00Z">
        <w:r w:rsidRPr="002B15AA" w:rsidDel="00CF5F55">
          <w:rPr>
            <w:noProof w:val="0"/>
            <w:lang w:eastAsia="zh-CN"/>
          </w:rPr>
          <w:delText xml:space="preserve">          |  |  +--rw id                nrm-type:t_dn</w:delText>
        </w:r>
      </w:del>
    </w:p>
    <w:p w14:paraId="2FF65D5C" w14:textId="23647720" w:rsidR="001A6978" w:rsidRPr="002B15AA" w:rsidDel="00CF5F55" w:rsidRDefault="001A6978" w:rsidP="00794965">
      <w:pPr>
        <w:pStyle w:val="PL"/>
        <w:rPr>
          <w:del w:id="10969" w:author="ERIC" w:date="2019-06-14T07:24:00Z"/>
          <w:noProof w:val="0"/>
          <w:lang w:eastAsia="zh-CN"/>
        </w:rPr>
      </w:pPr>
      <w:del w:id="10970" w:author="ERIC" w:date="2019-06-14T07:24:00Z">
        <w:r w:rsidRPr="002B15AA" w:rsidDel="00CF5F55">
          <w:rPr>
            <w:noProof w:val="0"/>
            <w:lang w:eastAsia="zh-CN"/>
          </w:rPr>
          <w:delText xml:space="preserve">          |  |  +--rw userLabel        string</w:delText>
        </w:r>
      </w:del>
    </w:p>
    <w:p w14:paraId="1968551C" w14:textId="603AC7D0" w:rsidR="001A6978" w:rsidRPr="002B15AA" w:rsidDel="00CF5F55" w:rsidRDefault="001A6978" w:rsidP="00794965">
      <w:pPr>
        <w:pStyle w:val="PL"/>
        <w:rPr>
          <w:del w:id="10971" w:author="ERIC" w:date="2019-06-14T07:24:00Z"/>
          <w:noProof w:val="0"/>
          <w:lang w:eastAsia="zh-CN"/>
        </w:rPr>
      </w:pPr>
      <w:del w:id="10972" w:author="ERIC" w:date="2019-06-14T07:24:00Z">
        <w:r w:rsidRPr="002B15AA" w:rsidDel="00CF5F55">
          <w:rPr>
            <w:noProof w:val="0"/>
            <w:lang w:eastAsia="zh-CN"/>
          </w:rPr>
          <w:lastRenderedPageBreak/>
          <w:delText xml:space="preserve">          |  |  +--rw farEndEntity     nrm-type:t_dn</w:delText>
        </w:r>
      </w:del>
    </w:p>
    <w:p w14:paraId="5295DFF9" w14:textId="4A105173" w:rsidR="001A6978" w:rsidRPr="002B15AA" w:rsidDel="00CF5F55" w:rsidRDefault="001A6978" w:rsidP="00794965">
      <w:pPr>
        <w:pStyle w:val="PL"/>
        <w:rPr>
          <w:del w:id="10973" w:author="ERIC" w:date="2019-06-14T07:24:00Z"/>
          <w:noProof w:val="0"/>
          <w:lang w:eastAsia="zh-CN"/>
        </w:rPr>
      </w:pPr>
      <w:del w:id="10974" w:author="ERIC" w:date="2019-06-14T07:24:00Z">
        <w:r w:rsidRPr="002B15AA" w:rsidDel="00CF5F55">
          <w:rPr>
            <w:noProof w:val="0"/>
            <w:lang w:eastAsia="zh-CN"/>
          </w:rPr>
          <w:delText xml:space="preserve">          |  |  +--rw localAddress</w:delText>
        </w:r>
      </w:del>
    </w:p>
    <w:p w14:paraId="5ABE3443" w14:textId="6F118F47" w:rsidR="001A6978" w:rsidRPr="002B15AA" w:rsidDel="00CF5F55" w:rsidRDefault="001A6978" w:rsidP="00794965">
      <w:pPr>
        <w:pStyle w:val="PL"/>
        <w:rPr>
          <w:del w:id="10975" w:author="ERIC" w:date="2019-06-14T07:24:00Z"/>
          <w:noProof w:val="0"/>
          <w:lang w:eastAsia="zh-CN"/>
        </w:rPr>
      </w:pPr>
      <w:del w:id="10976" w:author="ERIC" w:date="2019-06-14T07:24:00Z">
        <w:r w:rsidRPr="002B15AA" w:rsidDel="00CF5F55">
          <w:rPr>
            <w:noProof w:val="0"/>
            <w:lang w:eastAsia="zh-CN"/>
          </w:rPr>
          <w:delText xml:space="preserve">          |  |  |  +--rw ip_address   inet:ip-address</w:delText>
        </w:r>
      </w:del>
    </w:p>
    <w:p w14:paraId="4DE7E241" w14:textId="0FB28338" w:rsidR="001A6978" w:rsidRPr="002B15AA" w:rsidDel="00CF5F55" w:rsidRDefault="001A6978" w:rsidP="00794965">
      <w:pPr>
        <w:pStyle w:val="PL"/>
        <w:rPr>
          <w:del w:id="10977" w:author="ERIC" w:date="2019-06-14T07:24:00Z"/>
          <w:noProof w:val="0"/>
          <w:lang w:eastAsia="zh-CN"/>
        </w:rPr>
      </w:pPr>
      <w:del w:id="10978" w:author="ERIC" w:date="2019-06-14T07:24:00Z">
        <w:r w:rsidRPr="002B15AA" w:rsidDel="00CF5F55">
          <w:rPr>
            <w:noProof w:val="0"/>
            <w:lang w:eastAsia="zh-CN"/>
          </w:rPr>
          <w:delText xml:space="preserve">          |  |  |  +--rw vlan_id      uint16</w:delText>
        </w:r>
      </w:del>
    </w:p>
    <w:p w14:paraId="53DFB160" w14:textId="4E60A886" w:rsidR="001A6978" w:rsidRPr="002B15AA" w:rsidDel="00CF5F55" w:rsidRDefault="001A6978" w:rsidP="00794965">
      <w:pPr>
        <w:pStyle w:val="PL"/>
        <w:rPr>
          <w:del w:id="10979" w:author="ERIC" w:date="2019-06-14T07:24:00Z"/>
          <w:noProof w:val="0"/>
          <w:lang w:eastAsia="zh-CN"/>
        </w:rPr>
      </w:pPr>
      <w:del w:id="10980" w:author="ERIC" w:date="2019-06-14T07:24:00Z">
        <w:r w:rsidRPr="002B15AA" w:rsidDel="00CF5F55">
          <w:rPr>
            <w:noProof w:val="0"/>
            <w:lang w:eastAsia="zh-CN"/>
          </w:rPr>
          <w:delText xml:space="preserve">          |  |  +--rw remoteAddress    inet:ip-address</w:delText>
        </w:r>
      </w:del>
    </w:p>
    <w:p w14:paraId="47A4A0F1" w14:textId="6D2E0AD2" w:rsidR="001A6978" w:rsidRPr="002B15AA" w:rsidDel="00CF5F55" w:rsidRDefault="001A6978" w:rsidP="00794965">
      <w:pPr>
        <w:pStyle w:val="PL"/>
        <w:rPr>
          <w:del w:id="10981" w:author="ERIC" w:date="2019-06-14T07:24:00Z"/>
          <w:noProof w:val="0"/>
          <w:lang w:eastAsia="zh-CN"/>
        </w:rPr>
      </w:pPr>
      <w:del w:id="10982" w:author="ERIC" w:date="2019-06-14T07:24:00Z">
        <w:r w:rsidRPr="002B15AA" w:rsidDel="00CF5F55">
          <w:rPr>
            <w:noProof w:val="0"/>
            <w:lang w:eastAsia="zh-CN"/>
          </w:rPr>
          <w:delText xml:space="preserve">          |  +--rw EP_NLS</w:delText>
        </w:r>
      </w:del>
    </w:p>
    <w:p w14:paraId="11BF1B10" w14:textId="40B064BF" w:rsidR="001A6978" w:rsidRPr="002B15AA" w:rsidDel="00CF5F55" w:rsidRDefault="001A6978" w:rsidP="00794965">
      <w:pPr>
        <w:pStyle w:val="PL"/>
        <w:rPr>
          <w:del w:id="10983" w:author="ERIC" w:date="2019-06-14T07:24:00Z"/>
          <w:noProof w:val="0"/>
          <w:lang w:eastAsia="zh-CN"/>
        </w:rPr>
      </w:pPr>
      <w:del w:id="10984" w:author="ERIC" w:date="2019-06-14T07:24:00Z">
        <w:r w:rsidRPr="002B15AA" w:rsidDel="00CF5F55">
          <w:rPr>
            <w:noProof w:val="0"/>
            <w:lang w:eastAsia="zh-CN"/>
          </w:rPr>
          <w:delText xml:space="preserve">          |  |  +--ro objectClass       string</w:delText>
        </w:r>
      </w:del>
    </w:p>
    <w:p w14:paraId="6B7E02A9" w14:textId="4A15BB05" w:rsidR="001A6978" w:rsidRPr="002B15AA" w:rsidDel="00CF5F55" w:rsidRDefault="001A6978" w:rsidP="00794965">
      <w:pPr>
        <w:pStyle w:val="PL"/>
        <w:rPr>
          <w:del w:id="10985" w:author="ERIC" w:date="2019-06-14T07:24:00Z"/>
          <w:noProof w:val="0"/>
          <w:lang w:eastAsia="zh-CN"/>
        </w:rPr>
      </w:pPr>
      <w:del w:id="10986" w:author="ERIC" w:date="2019-06-14T07:24:00Z">
        <w:r w:rsidRPr="002B15AA" w:rsidDel="00CF5F55">
          <w:rPr>
            <w:noProof w:val="0"/>
            <w:lang w:eastAsia="zh-CN"/>
          </w:rPr>
          <w:delText xml:space="preserve">          |  |  +--ro objectInstance    nrm-type:t_dn</w:delText>
        </w:r>
      </w:del>
    </w:p>
    <w:p w14:paraId="5C390308" w14:textId="3EB47B2B" w:rsidR="001A6978" w:rsidRPr="002B15AA" w:rsidDel="00CF5F55" w:rsidRDefault="001A6978" w:rsidP="00794965">
      <w:pPr>
        <w:pStyle w:val="PL"/>
        <w:rPr>
          <w:del w:id="10987" w:author="ERIC" w:date="2019-06-14T07:24:00Z"/>
          <w:noProof w:val="0"/>
          <w:lang w:eastAsia="zh-CN"/>
        </w:rPr>
      </w:pPr>
      <w:del w:id="10988" w:author="ERIC" w:date="2019-06-14T07:24:00Z">
        <w:r w:rsidRPr="002B15AA" w:rsidDel="00CF5F55">
          <w:rPr>
            <w:noProof w:val="0"/>
            <w:lang w:eastAsia="zh-CN"/>
          </w:rPr>
          <w:delText xml:space="preserve">          |  |  +--rw id                nrm-type:t_dn</w:delText>
        </w:r>
      </w:del>
    </w:p>
    <w:p w14:paraId="12362AA4" w14:textId="2CE5FDFC" w:rsidR="001A6978" w:rsidRPr="002B15AA" w:rsidDel="00CF5F55" w:rsidRDefault="001A6978" w:rsidP="00794965">
      <w:pPr>
        <w:pStyle w:val="PL"/>
        <w:rPr>
          <w:del w:id="10989" w:author="ERIC" w:date="2019-06-14T07:24:00Z"/>
          <w:noProof w:val="0"/>
          <w:lang w:eastAsia="zh-CN"/>
        </w:rPr>
      </w:pPr>
      <w:del w:id="10990" w:author="ERIC" w:date="2019-06-14T07:24:00Z">
        <w:r w:rsidRPr="002B15AA" w:rsidDel="00CF5F55">
          <w:rPr>
            <w:noProof w:val="0"/>
            <w:lang w:eastAsia="zh-CN"/>
          </w:rPr>
          <w:delText xml:space="preserve">          |  |  +--rw userLabel        string</w:delText>
        </w:r>
      </w:del>
    </w:p>
    <w:p w14:paraId="430E9C29" w14:textId="0E4D6C77" w:rsidR="001A6978" w:rsidRPr="002B15AA" w:rsidDel="00CF5F55" w:rsidRDefault="001A6978" w:rsidP="00794965">
      <w:pPr>
        <w:pStyle w:val="PL"/>
        <w:rPr>
          <w:del w:id="10991" w:author="ERIC" w:date="2019-06-14T07:24:00Z"/>
          <w:noProof w:val="0"/>
          <w:lang w:eastAsia="zh-CN"/>
        </w:rPr>
      </w:pPr>
      <w:del w:id="10992" w:author="ERIC" w:date="2019-06-14T07:24:00Z">
        <w:r w:rsidRPr="002B15AA" w:rsidDel="00CF5F55">
          <w:rPr>
            <w:noProof w:val="0"/>
            <w:lang w:eastAsia="zh-CN"/>
          </w:rPr>
          <w:delText xml:space="preserve">          |  |  +--rw farEndEntity     nrm-type:t_dn</w:delText>
        </w:r>
      </w:del>
    </w:p>
    <w:p w14:paraId="2289AEC8" w14:textId="4B46C262" w:rsidR="001A6978" w:rsidRPr="002B15AA" w:rsidDel="00CF5F55" w:rsidRDefault="001A6978" w:rsidP="00794965">
      <w:pPr>
        <w:pStyle w:val="PL"/>
        <w:rPr>
          <w:del w:id="10993" w:author="ERIC" w:date="2019-06-14T07:24:00Z"/>
          <w:noProof w:val="0"/>
          <w:lang w:eastAsia="zh-CN"/>
        </w:rPr>
      </w:pPr>
      <w:del w:id="10994" w:author="ERIC" w:date="2019-06-14T07:24:00Z">
        <w:r w:rsidRPr="002B15AA" w:rsidDel="00CF5F55">
          <w:rPr>
            <w:noProof w:val="0"/>
            <w:lang w:eastAsia="zh-CN"/>
          </w:rPr>
          <w:delText xml:space="preserve">          |  |  +--rw localAddress</w:delText>
        </w:r>
      </w:del>
    </w:p>
    <w:p w14:paraId="1702F8FD" w14:textId="2122CD61" w:rsidR="001A6978" w:rsidRPr="002B15AA" w:rsidDel="00CF5F55" w:rsidRDefault="001A6978" w:rsidP="00794965">
      <w:pPr>
        <w:pStyle w:val="PL"/>
        <w:rPr>
          <w:del w:id="10995" w:author="ERIC" w:date="2019-06-14T07:24:00Z"/>
          <w:noProof w:val="0"/>
          <w:lang w:eastAsia="zh-CN"/>
        </w:rPr>
      </w:pPr>
      <w:del w:id="10996" w:author="ERIC" w:date="2019-06-14T07:24:00Z">
        <w:r w:rsidRPr="002B15AA" w:rsidDel="00CF5F55">
          <w:rPr>
            <w:noProof w:val="0"/>
            <w:lang w:eastAsia="zh-CN"/>
          </w:rPr>
          <w:delText xml:space="preserve">          |  |  |  +--rw ip_address   inet:ip-address</w:delText>
        </w:r>
      </w:del>
    </w:p>
    <w:p w14:paraId="6816BC94" w14:textId="4F2DC500" w:rsidR="001A6978" w:rsidRPr="002B15AA" w:rsidDel="00CF5F55" w:rsidRDefault="001A6978" w:rsidP="00794965">
      <w:pPr>
        <w:pStyle w:val="PL"/>
        <w:rPr>
          <w:del w:id="10997" w:author="ERIC" w:date="2019-06-14T07:24:00Z"/>
          <w:noProof w:val="0"/>
          <w:lang w:eastAsia="zh-CN"/>
        </w:rPr>
      </w:pPr>
      <w:del w:id="10998" w:author="ERIC" w:date="2019-06-14T07:24:00Z">
        <w:r w:rsidRPr="002B15AA" w:rsidDel="00CF5F55">
          <w:rPr>
            <w:noProof w:val="0"/>
            <w:lang w:eastAsia="zh-CN"/>
          </w:rPr>
          <w:delText xml:space="preserve">          |  |  |  +--rw vlan_id      uint16</w:delText>
        </w:r>
      </w:del>
    </w:p>
    <w:p w14:paraId="4B4D5C39" w14:textId="29EB64C6" w:rsidR="001A6978" w:rsidRPr="002B15AA" w:rsidDel="00CF5F55" w:rsidRDefault="001A6978" w:rsidP="00794965">
      <w:pPr>
        <w:pStyle w:val="PL"/>
        <w:rPr>
          <w:del w:id="10999" w:author="ERIC" w:date="2019-06-14T07:24:00Z"/>
          <w:noProof w:val="0"/>
          <w:lang w:eastAsia="zh-CN"/>
        </w:rPr>
      </w:pPr>
      <w:del w:id="11000" w:author="ERIC" w:date="2019-06-14T07:24:00Z">
        <w:r w:rsidRPr="002B15AA" w:rsidDel="00CF5F55">
          <w:rPr>
            <w:noProof w:val="0"/>
            <w:lang w:eastAsia="zh-CN"/>
          </w:rPr>
          <w:delText xml:space="preserve">          |  |  +--rw remoteAddress    inet:ip-address</w:delText>
        </w:r>
      </w:del>
    </w:p>
    <w:p w14:paraId="71D7C41B" w14:textId="4685B641" w:rsidR="001A6978" w:rsidRPr="002B15AA" w:rsidDel="00CF5F55" w:rsidRDefault="001A6978" w:rsidP="00794965">
      <w:pPr>
        <w:pStyle w:val="PL"/>
        <w:rPr>
          <w:del w:id="11001" w:author="ERIC" w:date="2019-06-14T07:24:00Z"/>
          <w:noProof w:val="0"/>
          <w:lang w:eastAsia="zh-CN"/>
        </w:rPr>
      </w:pPr>
      <w:del w:id="11002" w:author="ERIC" w:date="2019-06-14T07:24:00Z">
        <w:r w:rsidRPr="002B15AA" w:rsidDel="00CF5F55">
          <w:rPr>
            <w:noProof w:val="0"/>
            <w:lang w:eastAsia="zh-CN"/>
          </w:rPr>
          <w:delText xml:space="preserve">          |  +--rw EP_NLG</w:delText>
        </w:r>
      </w:del>
    </w:p>
    <w:p w14:paraId="7D8B31FF" w14:textId="12ADA98B" w:rsidR="001A6978" w:rsidRPr="002B15AA" w:rsidDel="00CF5F55" w:rsidRDefault="001A6978" w:rsidP="00794965">
      <w:pPr>
        <w:pStyle w:val="PL"/>
        <w:rPr>
          <w:del w:id="11003" w:author="ERIC" w:date="2019-06-14T07:24:00Z"/>
          <w:noProof w:val="0"/>
          <w:lang w:eastAsia="zh-CN"/>
        </w:rPr>
      </w:pPr>
      <w:del w:id="11004" w:author="ERIC" w:date="2019-06-14T07:24:00Z">
        <w:r w:rsidRPr="002B15AA" w:rsidDel="00CF5F55">
          <w:rPr>
            <w:noProof w:val="0"/>
            <w:lang w:eastAsia="zh-CN"/>
          </w:rPr>
          <w:delText xml:space="preserve">          |  |  +--ro objectClass       string</w:delText>
        </w:r>
      </w:del>
    </w:p>
    <w:p w14:paraId="6009FCF2" w14:textId="66FEE456" w:rsidR="001A6978" w:rsidRPr="002B15AA" w:rsidDel="00CF5F55" w:rsidRDefault="001A6978" w:rsidP="00794965">
      <w:pPr>
        <w:pStyle w:val="PL"/>
        <w:rPr>
          <w:del w:id="11005" w:author="ERIC" w:date="2019-06-14T07:24:00Z"/>
          <w:noProof w:val="0"/>
          <w:lang w:eastAsia="zh-CN"/>
        </w:rPr>
      </w:pPr>
      <w:del w:id="11006" w:author="ERIC" w:date="2019-06-14T07:24:00Z">
        <w:r w:rsidRPr="002B15AA" w:rsidDel="00CF5F55">
          <w:rPr>
            <w:noProof w:val="0"/>
            <w:lang w:eastAsia="zh-CN"/>
          </w:rPr>
          <w:delText xml:space="preserve">          |  |  +--ro objectInstance    nrm-type:t_dn</w:delText>
        </w:r>
      </w:del>
    </w:p>
    <w:p w14:paraId="7A39ACBF" w14:textId="5B8A96A0" w:rsidR="001A6978" w:rsidRPr="002B15AA" w:rsidDel="00CF5F55" w:rsidRDefault="001A6978" w:rsidP="00794965">
      <w:pPr>
        <w:pStyle w:val="PL"/>
        <w:rPr>
          <w:del w:id="11007" w:author="ERIC" w:date="2019-06-14T07:24:00Z"/>
          <w:noProof w:val="0"/>
          <w:lang w:eastAsia="zh-CN"/>
        </w:rPr>
      </w:pPr>
      <w:del w:id="11008" w:author="ERIC" w:date="2019-06-14T07:24:00Z">
        <w:r w:rsidRPr="002B15AA" w:rsidDel="00CF5F55">
          <w:rPr>
            <w:noProof w:val="0"/>
            <w:lang w:eastAsia="zh-CN"/>
          </w:rPr>
          <w:delText xml:space="preserve">          |  |  +--rw id                nrm-type:t_dn</w:delText>
        </w:r>
      </w:del>
    </w:p>
    <w:p w14:paraId="11A51D9E" w14:textId="6EC15ABA" w:rsidR="001A6978" w:rsidRPr="002B15AA" w:rsidDel="00CF5F55" w:rsidRDefault="001A6978" w:rsidP="00794965">
      <w:pPr>
        <w:pStyle w:val="PL"/>
        <w:rPr>
          <w:del w:id="11009" w:author="ERIC" w:date="2019-06-14T07:24:00Z"/>
          <w:noProof w:val="0"/>
          <w:lang w:eastAsia="zh-CN"/>
        </w:rPr>
      </w:pPr>
      <w:del w:id="11010" w:author="ERIC" w:date="2019-06-14T07:24:00Z">
        <w:r w:rsidRPr="002B15AA" w:rsidDel="00CF5F55">
          <w:rPr>
            <w:noProof w:val="0"/>
            <w:lang w:eastAsia="zh-CN"/>
          </w:rPr>
          <w:delText xml:space="preserve">          |  |  +--rw userLabel        string</w:delText>
        </w:r>
      </w:del>
    </w:p>
    <w:p w14:paraId="066DDE30" w14:textId="0AC29346" w:rsidR="001A6978" w:rsidRPr="002B15AA" w:rsidDel="00CF5F55" w:rsidRDefault="001A6978" w:rsidP="00794965">
      <w:pPr>
        <w:pStyle w:val="PL"/>
        <w:rPr>
          <w:del w:id="11011" w:author="ERIC" w:date="2019-06-14T07:24:00Z"/>
          <w:noProof w:val="0"/>
          <w:lang w:eastAsia="zh-CN"/>
        </w:rPr>
      </w:pPr>
      <w:del w:id="11012" w:author="ERIC" w:date="2019-06-14T07:24:00Z">
        <w:r w:rsidRPr="002B15AA" w:rsidDel="00CF5F55">
          <w:rPr>
            <w:noProof w:val="0"/>
            <w:lang w:eastAsia="zh-CN"/>
          </w:rPr>
          <w:delText xml:space="preserve">          |  |  +--rw farEndEntity     nrm-type:t_dn</w:delText>
        </w:r>
      </w:del>
    </w:p>
    <w:p w14:paraId="3FF19C39" w14:textId="6598A817" w:rsidR="001A6978" w:rsidRPr="002B15AA" w:rsidDel="00CF5F55" w:rsidRDefault="001A6978" w:rsidP="00794965">
      <w:pPr>
        <w:pStyle w:val="PL"/>
        <w:rPr>
          <w:del w:id="11013" w:author="ERIC" w:date="2019-06-14T07:24:00Z"/>
          <w:noProof w:val="0"/>
          <w:lang w:eastAsia="zh-CN"/>
        </w:rPr>
      </w:pPr>
      <w:del w:id="11014" w:author="ERIC" w:date="2019-06-14T07:24:00Z">
        <w:r w:rsidRPr="002B15AA" w:rsidDel="00CF5F55">
          <w:rPr>
            <w:noProof w:val="0"/>
            <w:lang w:eastAsia="zh-CN"/>
          </w:rPr>
          <w:delText xml:space="preserve">          |  |  +--rw localAddress</w:delText>
        </w:r>
      </w:del>
    </w:p>
    <w:p w14:paraId="330306CE" w14:textId="2C4B726A" w:rsidR="001A6978" w:rsidRPr="002B15AA" w:rsidDel="00CF5F55" w:rsidRDefault="001A6978" w:rsidP="00794965">
      <w:pPr>
        <w:pStyle w:val="PL"/>
        <w:rPr>
          <w:del w:id="11015" w:author="ERIC" w:date="2019-06-14T07:24:00Z"/>
          <w:noProof w:val="0"/>
          <w:lang w:eastAsia="zh-CN"/>
        </w:rPr>
      </w:pPr>
      <w:del w:id="11016" w:author="ERIC" w:date="2019-06-14T07:24:00Z">
        <w:r w:rsidRPr="002B15AA" w:rsidDel="00CF5F55">
          <w:rPr>
            <w:noProof w:val="0"/>
            <w:lang w:eastAsia="zh-CN"/>
          </w:rPr>
          <w:delText xml:space="preserve">          |  |  |  +--rw ip_address   inet:ip-address</w:delText>
        </w:r>
      </w:del>
    </w:p>
    <w:p w14:paraId="1628ED59" w14:textId="65711EED" w:rsidR="001A6978" w:rsidRPr="002B15AA" w:rsidDel="00CF5F55" w:rsidRDefault="001A6978" w:rsidP="00794965">
      <w:pPr>
        <w:pStyle w:val="PL"/>
        <w:rPr>
          <w:del w:id="11017" w:author="ERIC" w:date="2019-06-14T07:24:00Z"/>
          <w:noProof w:val="0"/>
          <w:lang w:eastAsia="zh-CN"/>
        </w:rPr>
      </w:pPr>
      <w:del w:id="11018" w:author="ERIC" w:date="2019-06-14T07:24:00Z">
        <w:r w:rsidRPr="002B15AA" w:rsidDel="00CF5F55">
          <w:rPr>
            <w:noProof w:val="0"/>
            <w:lang w:eastAsia="zh-CN"/>
          </w:rPr>
          <w:delText xml:space="preserve">          |  |  |  +--rw vlan_id      uint16</w:delText>
        </w:r>
      </w:del>
    </w:p>
    <w:p w14:paraId="3B262103" w14:textId="3FBC62CF" w:rsidR="001A6978" w:rsidRPr="002B15AA" w:rsidDel="00CF5F55" w:rsidRDefault="001A6978" w:rsidP="00794965">
      <w:pPr>
        <w:pStyle w:val="PL"/>
        <w:rPr>
          <w:del w:id="11019" w:author="ERIC" w:date="2019-06-14T07:24:00Z"/>
          <w:noProof w:val="0"/>
          <w:lang w:eastAsia="zh-CN"/>
        </w:rPr>
      </w:pPr>
      <w:del w:id="11020" w:author="ERIC" w:date="2019-06-14T07:24:00Z">
        <w:r w:rsidRPr="002B15AA" w:rsidDel="00CF5F55">
          <w:rPr>
            <w:noProof w:val="0"/>
            <w:lang w:eastAsia="zh-CN"/>
          </w:rPr>
          <w:delText xml:space="preserve">          |  |  +--rw remoteAddress    inet:ip-address</w:delText>
        </w:r>
      </w:del>
    </w:p>
    <w:p w14:paraId="40CD33FA" w14:textId="39276A94" w:rsidR="001A6978" w:rsidRPr="002B15AA" w:rsidDel="00CF5F55" w:rsidRDefault="001A6978" w:rsidP="00794965">
      <w:pPr>
        <w:pStyle w:val="PL"/>
        <w:rPr>
          <w:del w:id="11021" w:author="ERIC" w:date="2019-06-14T07:24:00Z"/>
          <w:noProof w:val="0"/>
          <w:lang w:eastAsia="zh-CN"/>
        </w:rPr>
      </w:pPr>
      <w:del w:id="11022" w:author="ERIC" w:date="2019-06-14T07:24:00Z">
        <w:r w:rsidRPr="002B15AA" w:rsidDel="00CF5F55">
          <w:rPr>
            <w:noProof w:val="0"/>
            <w:lang w:eastAsia="zh-CN"/>
          </w:rPr>
          <w:delText xml:space="preserve">          |  +--rw EP_SBI_X* [id]</w:delText>
        </w:r>
      </w:del>
    </w:p>
    <w:p w14:paraId="1B4FC707" w14:textId="38307F44" w:rsidR="001A6978" w:rsidRPr="002B15AA" w:rsidDel="00CF5F55" w:rsidRDefault="001A6978" w:rsidP="00794965">
      <w:pPr>
        <w:pStyle w:val="PL"/>
        <w:rPr>
          <w:del w:id="11023" w:author="ERIC" w:date="2019-06-14T07:24:00Z"/>
          <w:noProof w:val="0"/>
          <w:lang w:eastAsia="zh-CN"/>
        </w:rPr>
      </w:pPr>
      <w:del w:id="11024" w:author="ERIC" w:date="2019-06-14T07:24:00Z">
        <w:r w:rsidRPr="002B15AA" w:rsidDel="00CF5F55">
          <w:rPr>
            <w:noProof w:val="0"/>
            <w:lang w:eastAsia="zh-CN"/>
          </w:rPr>
          <w:delText xml:space="preserve">          |     +--ro objectClass       string</w:delText>
        </w:r>
      </w:del>
    </w:p>
    <w:p w14:paraId="5E931CC6" w14:textId="378F22D4" w:rsidR="001A6978" w:rsidRPr="002B15AA" w:rsidDel="00CF5F55" w:rsidRDefault="001A6978" w:rsidP="00794965">
      <w:pPr>
        <w:pStyle w:val="PL"/>
        <w:rPr>
          <w:del w:id="11025" w:author="ERIC" w:date="2019-06-14T07:24:00Z"/>
          <w:noProof w:val="0"/>
          <w:lang w:eastAsia="zh-CN"/>
        </w:rPr>
      </w:pPr>
      <w:del w:id="11026" w:author="ERIC" w:date="2019-06-14T07:24:00Z">
        <w:r w:rsidRPr="002B15AA" w:rsidDel="00CF5F55">
          <w:rPr>
            <w:noProof w:val="0"/>
            <w:lang w:eastAsia="zh-CN"/>
          </w:rPr>
          <w:delText xml:space="preserve">          |     +--ro objectInstance    nrm-type:t_dn</w:delText>
        </w:r>
      </w:del>
    </w:p>
    <w:p w14:paraId="4CC3D1D6" w14:textId="423EC7A5" w:rsidR="001A6978" w:rsidRPr="002B15AA" w:rsidDel="00CF5F55" w:rsidRDefault="001A6978" w:rsidP="00794965">
      <w:pPr>
        <w:pStyle w:val="PL"/>
        <w:rPr>
          <w:del w:id="11027" w:author="ERIC" w:date="2019-06-14T07:24:00Z"/>
          <w:noProof w:val="0"/>
          <w:lang w:eastAsia="zh-CN"/>
        </w:rPr>
      </w:pPr>
      <w:del w:id="11028" w:author="ERIC" w:date="2019-06-14T07:24:00Z">
        <w:r w:rsidRPr="002B15AA" w:rsidDel="00CF5F55">
          <w:rPr>
            <w:noProof w:val="0"/>
            <w:lang w:eastAsia="zh-CN"/>
          </w:rPr>
          <w:delText xml:space="preserve">          |     +--rw id                nrm-type:t_dn</w:delText>
        </w:r>
      </w:del>
    </w:p>
    <w:p w14:paraId="0F55ECE4" w14:textId="7D7DEA51" w:rsidR="001A6978" w:rsidRPr="002B15AA" w:rsidDel="00CF5F55" w:rsidRDefault="001A6978" w:rsidP="00794965">
      <w:pPr>
        <w:pStyle w:val="PL"/>
        <w:rPr>
          <w:del w:id="11029" w:author="ERIC" w:date="2019-06-14T07:24:00Z"/>
          <w:noProof w:val="0"/>
          <w:lang w:eastAsia="zh-CN"/>
        </w:rPr>
      </w:pPr>
      <w:del w:id="11030" w:author="ERIC" w:date="2019-06-14T07:24:00Z">
        <w:r w:rsidRPr="002B15AA" w:rsidDel="00CF5F55">
          <w:rPr>
            <w:noProof w:val="0"/>
            <w:lang w:eastAsia="zh-CN"/>
          </w:rPr>
          <w:delText xml:space="preserve">          |     +--rw userLabel        string</w:delText>
        </w:r>
      </w:del>
    </w:p>
    <w:p w14:paraId="6E6D9AC0" w14:textId="62931C69" w:rsidR="001A6978" w:rsidRPr="002B15AA" w:rsidDel="00CF5F55" w:rsidRDefault="001A6978" w:rsidP="00794965">
      <w:pPr>
        <w:pStyle w:val="PL"/>
        <w:rPr>
          <w:del w:id="11031" w:author="ERIC" w:date="2019-06-14T07:24:00Z"/>
          <w:noProof w:val="0"/>
          <w:lang w:eastAsia="zh-CN"/>
        </w:rPr>
      </w:pPr>
      <w:del w:id="11032" w:author="ERIC" w:date="2019-06-14T07:24:00Z">
        <w:r w:rsidRPr="002B15AA" w:rsidDel="00CF5F55">
          <w:rPr>
            <w:noProof w:val="0"/>
            <w:lang w:eastAsia="zh-CN"/>
          </w:rPr>
          <w:delText xml:space="preserve">          |     +--rw farEndEntity     nrm-type:t_dn</w:delText>
        </w:r>
      </w:del>
    </w:p>
    <w:p w14:paraId="7DD6B33A" w14:textId="40B5D311" w:rsidR="001A6978" w:rsidRPr="002B15AA" w:rsidDel="00CF5F55" w:rsidRDefault="001A6978" w:rsidP="00794965">
      <w:pPr>
        <w:pStyle w:val="PL"/>
        <w:rPr>
          <w:del w:id="11033" w:author="ERIC" w:date="2019-06-14T07:24:00Z"/>
          <w:noProof w:val="0"/>
          <w:lang w:eastAsia="zh-CN"/>
        </w:rPr>
      </w:pPr>
      <w:del w:id="11034" w:author="ERIC" w:date="2019-06-14T07:24:00Z">
        <w:r w:rsidRPr="002B15AA" w:rsidDel="00CF5F55">
          <w:rPr>
            <w:noProof w:val="0"/>
            <w:lang w:eastAsia="zh-CN"/>
          </w:rPr>
          <w:delText xml:space="preserve">          |     +--rw localAddress</w:delText>
        </w:r>
      </w:del>
    </w:p>
    <w:p w14:paraId="30A6C576" w14:textId="1A6F14BC" w:rsidR="001A6978" w:rsidRPr="002B15AA" w:rsidDel="00CF5F55" w:rsidRDefault="001A6978" w:rsidP="00794965">
      <w:pPr>
        <w:pStyle w:val="PL"/>
        <w:rPr>
          <w:del w:id="11035" w:author="ERIC" w:date="2019-06-14T07:24:00Z"/>
          <w:noProof w:val="0"/>
          <w:lang w:eastAsia="zh-CN"/>
        </w:rPr>
      </w:pPr>
      <w:del w:id="11036" w:author="ERIC" w:date="2019-06-14T07:24:00Z">
        <w:r w:rsidRPr="002B15AA" w:rsidDel="00CF5F55">
          <w:rPr>
            <w:noProof w:val="0"/>
            <w:lang w:eastAsia="zh-CN"/>
          </w:rPr>
          <w:delText xml:space="preserve">          |     |  +--rw ip_address   inet:ip-address</w:delText>
        </w:r>
      </w:del>
    </w:p>
    <w:p w14:paraId="08F2106B" w14:textId="3BF253C1" w:rsidR="001A6978" w:rsidRPr="002B15AA" w:rsidDel="00CF5F55" w:rsidRDefault="001A6978" w:rsidP="00794965">
      <w:pPr>
        <w:pStyle w:val="PL"/>
        <w:rPr>
          <w:del w:id="11037" w:author="ERIC" w:date="2019-06-14T07:24:00Z"/>
          <w:noProof w:val="0"/>
          <w:lang w:eastAsia="zh-CN"/>
        </w:rPr>
      </w:pPr>
      <w:del w:id="11038" w:author="ERIC" w:date="2019-06-14T07:24:00Z">
        <w:r w:rsidRPr="002B15AA" w:rsidDel="00CF5F55">
          <w:rPr>
            <w:noProof w:val="0"/>
            <w:lang w:eastAsia="zh-CN"/>
          </w:rPr>
          <w:delText xml:space="preserve">          |     |  +--rw vlan_id      uint16</w:delText>
        </w:r>
      </w:del>
    </w:p>
    <w:p w14:paraId="496C9676" w14:textId="5A83E190" w:rsidR="001A6978" w:rsidRPr="002B15AA" w:rsidDel="00CF5F55" w:rsidRDefault="001A6978" w:rsidP="00794965">
      <w:pPr>
        <w:pStyle w:val="PL"/>
        <w:rPr>
          <w:del w:id="11039" w:author="ERIC" w:date="2019-06-14T07:24:00Z"/>
          <w:noProof w:val="0"/>
          <w:lang w:eastAsia="zh-CN"/>
        </w:rPr>
      </w:pPr>
      <w:del w:id="11040" w:author="ERIC" w:date="2019-06-14T07:24:00Z">
        <w:r w:rsidRPr="002B15AA" w:rsidDel="00CF5F55">
          <w:rPr>
            <w:noProof w:val="0"/>
            <w:lang w:eastAsia="zh-CN"/>
          </w:rPr>
          <w:delText xml:space="preserve">          |     +--rw remoteAddress    inet:ip-address</w:delText>
        </w:r>
      </w:del>
    </w:p>
    <w:p w14:paraId="65D5128B" w14:textId="107131F9" w:rsidR="001A6978" w:rsidRPr="002B15AA" w:rsidDel="00CF5F55" w:rsidRDefault="001A6978" w:rsidP="00794965">
      <w:pPr>
        <w:pStyle w:val="PL"/>
        <w:rPr>
          <w:del w:id="11041" w:author="ERIC" w:date="2019-06-14T07:24:00Z"/>
          <w:noProof w:val="0"/>
          <w:lang w:eastAsia="zh-CN"/>
        </w:rPr>
      </w:pPr>
      <w:del w:id="11042" w:author="ERIC" w:date="2019-06-14T07:24:00Z">
        <w:r w:rsidRPr="002B15AA" w:rsidDel="00CF5F55">
          <w:rPr>
            <w:noProof w:val="0"/>
            <w:lang w:eastAsia="zh-CN"/>
          </w:rPr>
          <w:delText xml:space="preserve">          |     +--ro sBIService*       string</w:delText>
        </w:r>
      </w:del>
    </w:p>
    <w:p w14:paraId="3A354AFE" w14:textId="6196DD12" w:rsidR="001A6978" w:rsidRPr="002B15AA" w:rsidDel="00CF5F55" w:rsidRDefault="001A6978" w:rsidP="00794965">
      <w:pPr>
        <w:pStyle w:val="PL"/>
        <w:rPr>
          <w:del w:id="11043" w:author="ERIC" w:date="2019-06-14T07:24:00Z"/>
          <w:noProof w:val="0"/>
          <w:lang w:eastAsia="zh-CN"/>
        </w:rPr>
      </w:pPr>
      <w:del w:id="11044" w:author="ERIC" w:date="2019-06-14T07:24:00Z">
        <w:r w:rsidRPr="002B15AA" w:rsidDel="00CF5F55">
          <w:rPr>
            <w:noProof w:val="0"/>
            <w:lang w:eastAsia="zh-CN"/>
          </w:rPr>
          <w:delText xml:space="preserve">          +--rw SMFFunction</w:delText>
        </w:r>
      </w:del>
    </w:p>
    <w:p w14:paraId="298ACCB7" w14:textId="73ABDD8B" w:rsidR="001A6978" w:rsidRPr="002B15AA" w:rsidDel="00CF5F55" w:rsidRDefault="001A6978" w:rsidP="00794965">
      <w:pPr>
        <w:pStyle w:val="PL"/>
        <w:rPr>
          <w:del w:id="11045" w:author="ERIC" w:date="2019-06-14T07:24:00Z"/>
          <w:noProof w:val="0"/>
          <w:lang w:eastAsia="zh-CN"/>
        </w:rPr>
      </w:pPr>
      <w:del w:id="11046" w:author="ERIC" w:date="2019-06-14T07:24:00Z">
        <w:r w:rsidRPr="002B15AA" w:rsidDel="00CF5F55">
          <w:rPr>
            <w:noProof w:val="0"/>
            <w:lang w:eastAsia="zh-CN"/>
          </w:rPr>
          <w:delText xml:space="preserve">          |  +--ro objectClass          string</w:delText>
        </w:r>
      </w:del>
    </w:p>
    <w:p w14:paraId="4CDC452C" w14:textId="235F0DD1" w:rsidR="001A6978" w:rsidRPr="002B15AA" w:rsidDel="00CF5F55" w:rsidRDefault="001A6978" w:rsidP="00794965">
      <w:pPr>
        <w:pStyle w:val="PL"/>
        <w:rPr>
          <w:del w:id="11047" w:author="ERIC" w:date="2019-06-14T07:24:00Z"/>
          <w:noProof w:val="0"/>
          <w:lang w:eastAsia="zh-CN"/>
        </w:rPr>
      </w:pPr>
      <w:del w:id="11048" w:author="ERIC" w:date="2019-06-14T07:24:00Z">
        <w:r w:rsidRPr="002B15AA" w:rsidDel="00CF5F55">
          <w:rPr>
            <w:noProof w:val="0"/>
            <w:lang w:eastAsia="zh-CN"/>
          </w:rPr>
          <w:delText xml:space="preserve">          |  +--ro objectInstance       nrm-type:t_dn</w:delText>
        </w:r>
      </w:del>
    </w:p>
    <w:p w14:paraId="395687C5" w14:textId="29B03478" w:rsidR="001A6978" w:rsidRPr="002B15AA" w:rsidDel="00CF5F55" w:rsidRDefault="001A6978" w:rsidP="00794965">
      <w:pPr>
        <w:pStyle w:val="PL"/>
        <w:rPr>
          <w:del w:id="11049" w:author="ERIC" w:date="2019-06-14T07:24:00Z"/>
          <w:noProof w:val="0"/>
          <w:lang w:eastAsia="zh-CN"/>
        </w:rPr>
      </w:pPr>
      <w:del w:id="11050" w:author="ERIC" w:date="2019-06-14T07:24:00Z">
        <w:r w:rsidRPr="002B15AA" w:rsidDel="00CF5F55">
          <w:rPr>
            <w:noProof w:val="0"/>
            <w:lang w:eastAsia="zh-CN"/>
          </w:rPr>
          <w:delText xml:space="preserve">          |  +--ro id                   nrm-type:t_dn</w:delText>
        </w:r>
      </w:del>
    </w:p>
    <w:p w14:paraId="47A361CA" w14:textId="67D9A700" w:rsidR="001A6978" w:rsidRPr="002B15AA" w:rsidDel="00CF5F55" w:rsidRDefault="001A6978" w:rsidP="00794965">
      <w:pPr>
        <w:pStyle w:val="PL"/>
        <w:rPr>
          <w:del w:id="11051" w:author="ERIC" w:date="2019-06-14T07:24:00Z"/>
          <w:noProof w:val="0"/>
          <w:lang w:eastAsia="zh-CN"/>
        </w:rPr>
      </w:pPr>
      <w:del w:id="11052" w:author="ERIC" w:date="2019-06-14T07:24:00Z">
        <w:r w:rsidRPr="002B15AA" w:rsidDel="00CF5F55">
          <w:rPr>
            <w:noProof w:val="0"/>
            <w:lang w:eastAsia="zh-CN"/>
          </w:rPr>
          <w:delText xml:space="preserve">          |  +--rw userLabel           string</w:delText>
        </w:r>
      </w:del>
    </w:p>
    <w:p w14:paraId="61EB5853" w14:textId="23E888D0" w:rsidR="001A6978" w:rsidRPr="002B15AA" w:rsidDel="00CF5F55" w:rsidRDefault="001A6978" w:rsidP="00794965">
      <w:pPr>
        <w:pStyle w:val="PL"/>
        <w:rPr>
          <w:del w:id="11053" w:author="ERIC" w:date="2019-06-14T07:24:00Z"/>
          <w:noProof w:val="0"/>
          <w:lang w:eastAsia="zh-CN"/>
        </w:rPr>
      </w:pPr>
      <w:del w:id="11054" w:author="ERIC" w:date="2019-06-14T07:24:00Z">
        <w:r w:rsidRPr="002B15AA" w:rsidDel="00CF5F55">
          <w:rPr>
            <w:noProof w:val="0"/>
            <w:lang w:eastAsia="zh-CN"/>
          </w:rPr>
          <w:delText xml:space="preserve">          |  +--rw vnfParametersList</w:delText>
        </w:r>
      </w:del>
    </w:p>
    <w:p w14:paraId="1CA84F1B" w14:textId="2AD556ED" w:rsidR="001A6978" w:rsidRPr="002B15AA" w:rsidDel="00CF5F55" w:rsidRDefault="001A6978" w:rsidP="00794965">
      <w:pPr>
        <w:pStyle w:val="PL"/>
        <w:rPr>
          <w:del w:id="11055" w:author="ERIC" w:date="2019-06-14T07:24:00Z"/>
          <w:noProof w:val="0"/>
          <w:lang w:eastAsia="zh-CN"/>
        </w:rPr>
      </w:pPr>
      <w:del w:id="11056" w:author="ERIC" w:date="2019-06-14T07:24:00Z">
        <w:r w:rsidRPr="002B15AA" w:rsidDel="00CF5F55">
          <w:rPr>
            <w:noProof w:val="0"/>
            <w:lang w:eastAsia="zh-CN"/>
          </w:rPr>
          <w:delText xml:space="preserve">          |  |  +--rw vnfInstanceId    string</w:delText>
        </w:r>
      </w:del>
    </w:p>
    <w:p w14:paraId="7FEF884F" w14:textId="557480E3" w:rsidR="001A6978" w:rsidRPr="002B15AA" w:rsidDel="00CF5F55" w:rsidRDefault="001A6978" w:rsidP="00794965">
      <w:pPr>
        <w:pStyle w:val="PL"/>
        <w:rPr>
          <w:del w:id="11057" w:author="ERIC" w:date="2019-06-14T07:24:00Z"/>
          <w:noProof w:val="0"/>
          <w:lang w:eastAsia="zh-CN"/>
        </w:rPr>
      </w:pPr>
      <w:del w:id="11058" w:author="ERIC" w:date="2019-06-14T07:24:00Z">
        <w:r w:rsidRPr="002B15AA" w:rsidDel="00CF5F55">
          <w:rPr>
            <w:noProof w:val="0"/>
            <w:lang w:eastAsia="zh-CN"/>
          </w:rPr>
          <w:delText xml:space="preserve">          |  |  +--rw vnfdId          string</w:delText>
        </w:r>
      </w:del>
    </w:p>
    <w:p w14:paraId="234D462C" w14:textId="0C47D9C9" w:rsidR="001A6978" w:rsidRPr="002B15AA" w:rsidDel="00CF5F55" w:rsidRDefault="001A6978" w:rsidP="00794965">
      <w:pPr>
        <w:pStyle w:val="PL"/>
        <w:rPr>
          <w:del w:id="11059" w:author="ERIC" w:date="2019-06-14T07:24:00Z"/>
          <w:noProof w:val="0"/>
          <w:lang w:eastAsia="zh-CN"/>
        </w:rPr>
      </w:pPr>
      <w:del w:id="11060" w:author="ERIC" w:date="2019-06-14T07:24:00Z">
        <w:r w:rsidRPr="002B15AA" w:rsidDel="00CF5F55">
          <w:rPr>
            <w:noProof w:val="0"/>
            <w:lang w:eastAsia="zh-CN"/>
          </w:rPr>
          <w:delText xml:space="preserve">          |  |  +--rw flavourId       string</w:delText>
        </w:r>
      </w:del>
    </w:p>
    <w:p w14:paraId="6689C90B" w14:textId="3B7AAE17" w:rsidR="001A6978" w:rsidRPr="002B15AA" w:rsidDel="00CF5F55" w:rsidRDefault="001A6978" w:rsidP="00794965">
      <w:pPr>
        <w:pStyle w:val="PL"/>
        <w:rPr>
          <w:del w:id="11061" w:author="ERIC" w:date="2019-06-14T07:24:00Z"/>
          <w:noProof w:val="0"/>
          <w:lang w:eastAsia="zh-CN"/>
        </w:rPr>
      </w:pPr>
      <w:del w:id="11062" w:author="ERIC" w:date="2019-06-14T07:24:00Z">
        <w:r w:rsidRPr="002B15AA" w:rsidDel="00CF5F55">
          <w:rPr>
            <w:noProof w:val="0"/>
            <w:lang w:eastAsia="zh-CN"/>
          </w:rPr>
          <w:delText xml:space="preserve">          |  |  +--rw autoScalable    boolean</w:delText>
        </w:r>
      </w:del>
    </w:p>
    <w:p w14:paraId="4EF29AA3" w14:textId="6C75796D" w:rsidR="001A6978" w:rsidRPr="002B15AA" w:rsidDel="00CF5F55" w:rsidRDefault="001A6978" w:rsidP="00794965">
      <w:pPr>
        <w:pStyle w:val="PL"/>
        <w:rPr>
          <w:del w:id="11063" w:author="ERIC" w:date="2019-06-14T07:24:00Z"/>
          <w:noProof w:val="0"/>
          <w:lang w:eastAsia="zh-CN"/>
        </w:rPr>
      </w:pPr>
      <w:del w:id="11064" w:author="ERIC" w:date="2019-06-14T07:24:00Z">
        <w:r w:rsidRPr="002B15AA" w:rsidDel="00CF5F55">
          <w:rPr>
            <w:noProof w:val="0"/>
            <w:lang w:eastAsia="zh-CN"/>
          </w:rPr>
          <w:delText xml:space="preserve">          |  +--rw peeParametersList</w:delText>
        </w:r>
      </w:del>
    </w:p>
    <w:p w14:paraId="4C2351C8" w14:textId="71C038F7" w:rsidR="001A6978" w:rsidRPr="002B15AA" w:rsidDel="00CF5F55" w:rsidRDefault="001A6978" w:rsidP="00794965">
      <w:pPr>
        <w:pStyle w:val="PL"/>
        <w:rPr>
          <w:del w:id="11065" w:author="ERIC" w:date="2019-06-14T07:24:00Z"/>
          <w:noProof w:val="0"/>
          <w:lang w:eastAsia="zh-CN"/>
        </w:rPr>
      </w:pPr>
      <w:del w:id="11066" w:author="ERIC" w:date="2019-06-14T07:24:00Z">
        <w:r w:rsidRPr="002B15AA" w:rsidDel="00CF5F55">
          <w:rPr>
            <w:noProof w:val="0"/>
            <w:lang w:eastAsia="zh-CN"/>
          </w:rPr>
          <w:delText xml:space="preserve">          |  |  +--rw siteIdentification    string</w:delText>
        </w:r>
      </w:del>
    </w:p>
    <w:p w14:paraId="02053516" w14:textId="67880ECC" w:rsidR="001A6978" w:rsidRPr="00D656D3" w:rsidDel="00CF5F55" w:rsidRDefault="001A6978" w:rsidP="00794965">
      <w:pPr>
        <w:pStyle w:val="PL"/>
        <w:rPr>
          <w:del w:id="11067" w:author="ERIC" w:date="2019-06-14T07:24:00Z"/>
          <w:noProof w:val="0"/>
          <w:lang w:val="es-ES" w:eastAsia="zh-CN"/>
        </w:rPr>
      </w:pPr>
      <w:del w:id="1106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1CD22ECA" w14:textId="69AC932E" w:rsidR="001A6978" w:rsidRPr="00D656D3" w:rsidDel="00CF5F55" w:rsidRDefault="001A6978" w:rsidP="00794965">
      <w:pPr>
        <w:pStyle w:val="PL"/>
        <w:rPr>
          <w:del w:id="11069" w:author="ERIC" w:date="2019-06-14T07:24:00Z"/>
          <w:noProof w:val="0"/>
          <w:lang w:val="es-ES" w:eastAsia="zh-CN"/>
        </w:rPr>
      </w:pPr>
      <w:del w:id="11070" w:author="ERIC" w:date="2019-06-14T07:24:00Z">
        <w:r w:rsidRPr="00D656D3" w:rsidDel="00CF5F55">
          <w:rPr>
            <w:noProof w:val="0"/>
            <w:lang w:val="es-ES" w:eastAsia="zh-CN"/>
          </w:rPr>
          <w:delText xml:space="preserve">          |  |  +--rw siteLongitude        decimal64</w:delText>
        </w:r>
      </w:del>
    </w:p>
    <w:p w14:paraId="4659ABCA" w14:textId="21EAABFC" w:rsidR="001A6978" w:rsidRPr="002B15AA" w:rsidDel="00CF5F55" w:rsidRDefault="001A6978" w:rsidP="00794965">
      <w:pPr>
        <w:pStyle w:val="PL"/>
        <w:rPr>
          <w:del w:id="11071" w:author="ERIC" w:date="2019-06-14T07:24:00Z"/>
          <w:noProof w:val="0"/>
          <w:lang w:eastAsia="zh-CN"/>
        </w:rPr>
      </w:pPr>
      <w:del w:id="1107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79203BE5" w14:textId="42D4AA1B" w:rsidR="001A6978" w:rsidRPr="002B15AA" w:rsidDel="00CF5F55" w:rsidRDefault="001A6978" w:rsidP="00794965">
      <w:pPr>
        <w:pStyle w:val="PL"/>
        <w:rPr>
          <w:del w:id="11073" w:author="ERIC" w:date="2019-06-14T07:24:00Z"/>
          <w:noProof w:val="0"/>
          <w:lang w:eastAsia="zh-CN"/>
        </w:rPr>
      </w:pPr>
      <w:del w:id="11074" w:author="ERIC" w:date="2019-06-14T07:24:00Z">
        <w:r w:rsidRPr="002B15AA" w:rsidDel="00CF5F55">
          <w:rPr>
            <w:noProof w:val="0"/>
            <w:lang w:eastAsia="zh-CN"/>
          </w:rPr>
          <w:delText xml:space="preserve">          |  |  +--rw equipmentType         enumeration</w:delText>
        </w:r>
      </w:del>
    </w:p>
    <w:p w14:paraId="64A6C663" w14:textId="738E9330" w:rsidR="001A6978" w:rsidRPr="002B15AA" w:rsidDel="00CF5F55" w:rsidRDefault="001A6978" w:rsidP="00794965">
      <w:pPr>
        <w:pStyle w:val="PL"/>
        <w:rPr>
          <w:del w:id="11075" w:author="ERIC" w:date="2019-06-14T07:24:00Z"/>
          <w:noProof w:val="0"/>
          <w:lang w:eastAsia="zh-CN"/>
        </w:rPr>
      </w:pPr>
      <w:del w:id="11076" w:author="ERIC" w:date="2019-06-14T07:24:00Z">
        <w:r w:rsidRPr="002B15AA" w:rsidDel="00CF5F55">
          <w:rPr>
            <w:noProof w:val="0"/>
            <w:lang w:eastAsia="zh-CN"/>
          </w:rPr>
          <w:delText xml:space="preserve">          |  |  +--rw environmentType       enumeration</w:delText>
        </w:r>
      </w:del>
    </w:p>
    <w:p w14:paraId="6D15AA17" w14:textId="3FB1A048" w:rsidR="001A6978" w:rsidRPr="002B15AA" w:rsidDel="00CF5F55" w:rsidRDefault="001A6978" w:rsidP="00794965">
      <w:pPr>
        <w:pStyle w:val="PL"/>
        <w:rPr>
          <w:del w:id="11077" w:author="ERIC" w:date="2019-06-14T07:24:00Z"/>
          <w:noProof w:val="0"/>
          <w:lang w:eastAsia="zh-CN"/>
        </w:rPr>
      </w:pPr>
      <w:del w:id="11078" w:author="ERIC" w:date="2019-06-14T07:24:00Z">
        <w:r w:rsidRPr="002B15AA" w:rsidDel="00CF5F55">
          <w:rPr>
            <w:noProof w:val="0"/>
            <w:lang w:eastAsia="zh-CN"/>
          </w:rPr>
          <w:delText xml:space="preserve">          |  |  +--rw powerInterface        enumeration</w:delText>
        </w:r>
      </w:del>
    </w:p>
    <w:p w14:paraId="732B244C" w14:textId="1C5ED023" w:rsidR="001A6978" w:rsidRPr="002B15AA" w:rsidDel="00CF5F55" w:rsidRDefault="001A6978" w:rsidP="00794965">
      <w:pPr>
        <w:pStyle w:val="PL"/>
        <w:rPr>
          <w:del w:id="11079" w:author="ERIC" w:date="2019-06-14T07:24:00Z"/>
          <w:noProof w:val="0"/>
          <w:lang w:eastAsia="zh-CN"/>
        </w:rPr>
      </w:pPr>
      <w:del w:id="11080" w:author="ERIC" w:date="2019-06-14T07:24:00Z">
        <w:r w:rsidRPr="002B15AA" w:rsidDel="00CF5F55">
          <w:rPr>
            <w:noProof w:val="0"/>
            <w:lang w:eastAsia="zh-CN"/>
          </w:rPr>
          <w:delText xml:space="preserve">          |  +--rw pLMNId* [MCC MNC]</w:delText>
        </w:r>
      </w:del>
    </w:p>
    <w:p w14:paraId="591C5FD5" w14:textId="11BFB561" w:rsidR="001A6978" w:rsidRPr="002B15AA" w:rsidDel="00CF5F55" w:rsidRDefault="001A6978" w:rsidP="00794965">
      <w:pPr>
        <w:pStyle w:val="PL"/>
        <w:rPr>
          <w:del w:id="11081" w:author="ERIC" w:date="2019-06-14T07:24:00Z"/>
          <w:noProof w:val="0"/>
          <w:lang w:eastAsia="zh-CN"/>
        </w:rPr>
      </w:pPr>
      <w:del w:id="11082" w:author="ERIC" w:date="2019-06-14T07:24:00Z">
        <w:r w:rsidRPr="002B15AA" w:rsidDel="00CF5F55">
          <w:rPr>
            <w:noProof w:val="0"/>
            <w:lang w:eastAsia="zh-CN"/>
          </w:rPr>
          <w:delText xml:space="preserve">          |  |  +--rw MCC    t_mcc</w:delText>
        </w:r>
      </w:del>
    </w:p>
    <w:p w14:paraId="309561B2" w14:textId="029E0882" w:rsidR="001A6978" w:rsidRPr="002B15AA" w:rsidDel="00CF5F55" w:rsidRDefault="001A6978" w:rsidP="00794965">
      <w:pPr>
        <w:pStyle w:val="PL"/>
        <w:rPr>
          <w:del w:id="11083" w:author="ERIC" w:date="2019-06-14T07:24:00Z"/>
          <w:noProof w:val="0"/>
          <w:lang w:eastAsia="zh-CN"/>
        </w:rPr>
      </w:pPr>
      <w:del w:id="11084" w:author="ERIC" w:date="2019-06-14T07:24:00Z">
        <w:r w:rsidRPr="002B15AA" w:rsidDel="00CF5F55">
          <w:rPr>
            <w:noProof w:val="0"/>
            <w:lang w:eastAsia="zh-CN"/>
          </w:rPr>
          <w:delText xml:space="preserve">          |  |  +--rw MNC    t_mnc</w:delText>
        </w:r>
      </w:del>
    </w:p>
    <w:p w14:paraId="6DD1B20B" w14:textId="03B91489" w:rsidR="001A6978" w:rsidRPr="002B15AA" w:rsidDel="00CF5F55" w:rsidRDefault="001A6978" w:rsidP="00794965">
      <w:pPr>
        <w:pStyle w:val="PL"/>
        <w:rPr>
          <w:del w:id="11085" w:author="ERIC" w:date="2019-06-14T07:24:00Z"/>
          <w:noProof w:val="0"/>
          <w:lang w:eastAsia="zh-CN"/>
        </w:rPr>
      </w:pPr>
      <w:del w:id="11086" w:author="ERIC" w:date="2019-06-14T07:24:00Z">
        <w:r w:rsidRPr="002B15AA" w:rsidDel="00CF5F55">
          <w:rPr>
            <w:noProof w:val="0"/>
            <w:lang w:eastAsia="zh-CN"/>
          </w:rPr>
          <w:delText xml:space="preserve">          |  +--rw sBIFQDN              inet:domain-name</w:delText>
        </w:r>
      </w:del>
    </w:p>
    <w:p w14:paraId="20A83BAC" w14:textId="6E556CD0" w:rsidR="001A6978" w:rsidRPr="002B15AA" w:rsidDel="00CF5F55" w:rsidRDefault="001A6978" w:rsidP="00794965">
      <w:pPr>
        <w:pStyle w:val="PL"/>
        <w:rPr>
          <w:del w:id="11087" w:author="ERIC" w:date="2019-06-14T07:24:00Z"/>
          <w:noProof w:val="0"/>
          <w:lang w:eastAsia="zh-CN"/>
        </w:rPr>
      </w:pPr>
      <w:del w:id="11088" w:author="ERIC" w:date="2019-06-14T07:24:00Z">
        <w:r w:rsidRPr="002B15AA" w:rsidDel="00CF5F55">
          <w:rPr>
            <w:noProof w:val="0"/>
            <w:lang w:eastAsia="zh-CN"/>
          </w:rPr>
          <w:delText xml:space="preserve">          |  +--ro sBIService*          string</w:delText>
        </w:r>
      </w:del>
    </w:p>
    <w:p w14:paraId="7105E9B5" w14:textId="5E3C5C5D" w:rsidR="001A6978" w:rsidRPr="002B15AA" w:rsidDel="00CF5F55" w:rsidRDefault="001A6978" w:rsidP="00794965">
      <w:pPr>
        <w:pStyle w:val="PL"/>
        <w:rPr>
          <w:del w:id="11089" w:author="ERIC" w:date="2019-06-14T07:24:00Z"/>
          <w:noProof w:val="0"/>
          <w:lang w:eastAsia="zh-CN"/>
        </w:rPr>
      </w:pPr>
      <w:del w:id="11090" w:author="ERIC" w:date="2019-06-14T07:24:00Z">
        <w:r w:rsidRPr="002B15AA" w:rsidDel="00CF5F55">
          <w:rPr>
            <w:noProof w:val="0"/>
            <w:lang w:eastAsia="zh-CN"/>
          </w:rPr>
          <w:delText xml:space="preserve">          |  +--ro tAC*                 nrm-type:t_tAC</w:delText>
        </w:r>
      </w:del>
    </w:p>
    <w:p w14:paraId="0AE3B5C0" w14:textId="2383D912" w:rsidR="001A6978" w:rsidRPr="002B15AA" w:rsidDel="00CF5F55" w:rsidRDefault="001A6978" w:rsidP="00794965">
      <w:pPr>
        <w:pStyle w:val="PL"/>
        <w:rPr>
          <w:del w:id="11091" w:author="ERIC" w:date="2019-06-14T07:24:00Z"/>
          <w:noProof w:val="0"/>
          <w:lang w:eastAsia="zh-CN"/>
        </w:rPr>
      </w:pPr>
      <w:del w:id="11092" w:author="ERIC" w:date="2019-06-14T07:24:00Z">
        <w:r w:rsidRPr="002B15AA" w:rsidDel="00CF5F55">
          <w:rPr>
            <w:noProof w:val="0"/>
            <w:lang w:eastAsia="zh-CN"/>
          </w:rPr>
          <w:delText xml:space="preserve">          |  +--rw s-NSSAI*             nrm-type:t_s-NSSAI</w:delText>
        </w:r>
      </w:del>
    </w:p>
    <w:p w14:paraId="5CC036ED" w14:textId="142B3BC4" w:rsidR="001A6978" w:rsidRPr="002B15AA" w:rsidDel="00CF5F55" w:rsidRDefault="001A6978" w:rsidP="00794965">
      <w:pPr>
        <w:pStyle w:val="PL"/>
        <w:rPr>
          <w:del w:id="11093" w:author="ERIC" w:date="2019-06-14T07:24:00Z"/>
          <w:noProof w:val="0"/>
          <w:lang w:eastAsia="zh-CN"/>
        </w:rPr>
      </w:pPr>
      <w:del w:id="11094" w:author="ERIC" w:date="2019-06-14T07:24:00Z">
        <w:r w:rsidRPr="002B15AA" w:rsidDel="00CF5F55">
          <w:rPr>
            <w:noProof w:val="0"/>
            <w:lang w:eastAsia="zh-CN"/>
          </w:rPr>
          <w:delText xml:space="preserve">          |  +--rw EP_N4</w:delText>
        </w:r>
      </w:del>
    </w:p>
    <w:p w14:paraId="55081A6E" w14:textId="59A098D5" w:rsidR="001A6978" w:rsidRPr="002B15AA" w:rsidDel="00CF5F55" w:rsidRDefault="001A6978" w:rsidP="00794965">
      <w:pPr>
        <w:pStyle w:val="PL"/>
        <w:rPr>
          <w:del w:id="11095" w:author="ERIC" w:date="2019-06-14T07:24:00Z"/>
          <w:noProof w:val="0"/>
          <w:lang w:eastAsia="zh-CN"/>
        </w:rPr>
      </w:pPr>
      <w:del w:id="11096" w:author="ERIC" w:date="2019-06-14T07:24:00Z">
        <w:r w:rsidRPr="002B15AA" w:rsidDel="00CF5F55">
          <w:rPr>
            <w:noProof w:val="0"/>
            <w:lang w:eastAsia="zh-CN"/>
          </w:rPr>
          <w:delText xml:space="preserve">          |  |  +--ro objectClass       string</w:delText>
        </w:r>
      </w:del>
    </w:p>
    <w:p w14:paraId="32EAE33A" w14:textId="0113F9ED" w:rsidR="001A6978" w:rsidRPr="002B15AA" w:rsidDel="00CF5F55" w:rsidRDefault="001A6978" w:rsidP="00794965">
      <w:pPr>
        <w:pStyle w:val="PL"/>
        <w:rPr>
          <w:del w:id="11097" w:author="ERIC" w:date="2019-06-14T07:24:00Z"/>
          <w:noProof w:val="0"/>
          <w:lang w:eastAsia="zh-CN"/>
        </w:rPr>
      </w:pPr>
      <w:del w:id="11098" w:author="ERIC" w:date="2019-06-14T07:24:00Z">
        <w:r w:rsidRPr="002B15AA" w:rsidDel="00CF5F55">
          <w:rPr>
            <w:noProof w:val="0"/>
            <w:lang w:eastAsia="zh-CN"/>
          </w:rPr>
          <w:delText xml:space="preserve">          |  |  +--ro objectInstance    nrm-type:t_dn</w:delText>
        </w:r>
      </w:del>
    </w:p>
    <w:p w14:paraId="781BE5CF" w14:textId="7667A4B4" w:rsidR="001A6978" w:rsidRPr="002B15AA" w:rsidDel="00CF5F55" w:rsidRDefault="001A6978" w:rsidP="00794965">
      <w:pPr>
        <w:pStyle w:val="PL"/>
        <w:rPr>
          <w:del w:id="11099" w:author="ERIC" w:date="2019-06-14T07:24:00Z"/>
          <w:noProof w:val="0"/>
          <w:lang w:eastAsia="zh-CN"/>
        </w:rPr>
      </w:pPr>
      <w:del w:id="11100" w:author="ERIC" w:date="2019-06-14T07:24:00Z">
        <w:r w:rsidRPr="002B15AA" w:rsidDel="00CF5F55">
          <w:rPr>
            <w:noProof w:val="0"/>
            <w:lang w:eastAsia="zh-CN"/>
          </w:rPr>
          <w:delText xml:space="preserve">          |  |  +--rw id                nrm-type:t_dn</w:delText>
        </w:r>
      </w:del>
    </w:p>
    <w:p w14:paraId="614C29D0" w14:textId="012682A9" w:rsidR="001A6978" w:rsidRPr="002B15AA" w:rsidDel="00CF5F55" w:rsidRDefault="001A6978" w:rsidP="00794965">
      <w:pPr>
        <w:pStyle w:val="PL"/>
        <w:rPr>
          <w:del w:id="11101" w:author="ERIC" w:date="2019-06-14T07:24:00Z"/>
          <w:noProof w:val="0"/>
          <w:lang w:eastAsia="zh-CN"/>
        </w:rPr>
      </w:pPr>
      <w:del w:id="11102" w:author="ERIC" w:date="2019-06-14T07:24:00Z">
        <w:r w:rsidRPr="002B15AA" w:rsidDel="00CF5F55">
          <w:rPr>
            <w:noProof w:val="0"/>
            <w:lang w:eastAsia="zh-CN"/>
          </w:rPr>
          <w:delText xml:space="preserve">          |  |  +--rw userLabel        string</w:delText>
        </w:r>
      </w:del>
    </w:p>
    <w:p w14:paraId="41ECF4E4" w14:textId="6DA01922" w:rsidR="001A6978" w:rsidRPr="002B15AA" w:rsidDel="00CF5F55" w:rsidRDefault="001A6978" w:rsidP="00794965">
      <w:pPr>
        <w:pStyle w:val="PL"/>
        <w:rPr>
          <w:del w:id="11103" w:author="ERIC" w:date="2019-06-14T07:24:00Z"/>
          <w:noProof w:val="0"/>
          <w:lang w:eastAsia="zh-CN"/>
        </w:rPr>
      </w:pPr>
      <w:del w:id="11104" w:author="ERIC" w:date="2019-06-14T07:24:00Z">
        <w:r w:rsidRPr="002B15AA" w:rsidDel="00CF5F55">
          <w:rPr>
            <w:noProof w:val="0"/>
            <w:lang w:eastAsia="zh-CN"/>
          </w:rPr>
          <w:delText xml:space="preserve">          |  |  +--rw farEndEntity     nrm-type:t_dn</w:delText>
        </w:r>
      </w:del>
    </w:p>
    <w:p w14:paraId="3A7BB0FC" w14:textId="31F12A7C" w:rsidR="001A6978" w:rsidRPr="002B15AA" w:rsidDel="00CF5F55" w:rsidRDefault="001A6978" w:rsidP="00794965">
      <w:pPr>
        <w:pStyle w:val="PL"/>
        <w:rPr>
          <w:del w:id="11105" w:author="ERIC" w:date="2019-06-14T07:24:00Z"/>
          <w:noProof w:val="0"/>
          <w:lang w:eastAsia="zh-CN"/>
        </w:rPr>
      </w:pPr>
      <w:del w:id="11106" w:author="ERIC" w:date="2019-06-14T07:24:00Z">
        <w:r w:rsidRPr="002B15AA" w:rsidDel="00CF5F55">
          <w:rPr>
            <w:noProof w:val="0"/>
            <w:lang w:eastAsia="zh-CN"/>
          </w:rPr>
          <w:delText xml:space="preserve">          |  |  +--rw localAddress</w:delText>
        </w:r>
      </w:del>
    </w:p>
    <w:p w14:paraId="36418B70" w14:textId="0BF797B7" w:rsidR="001A6978" w:rsidRPr="002B15AA" w:rsidDel="00CF5F55" w:rsidRDefault="001A6978" w:rsidP="00794965">
      <w:pPr>
        <w:pStyle w:val="PL"/>
        <w:rPr>
          <w:del w:id="11107" w:author="ERIC" w:date="2019-06-14T07:24:00Z"/>
          <w:noProof w:val="0"/>
          <w:lang w:eastAsia="zh-CN"/>
        </w:rPr>
      </w:pPr>
      <w:del w:id="11108" w:author="ERIC" w:date="2019-06-14T07:24:00Z">
        <w:r w:rsidRPr="002B15AA" w:rsidDel="00CF5F55">
          <w:rPr>
            <w:noProof w:val="0"/>
            <w:lang w:eastAsia="zh-CN"/>
          </w:rPr>
          <w:delText xml:space="preserve">          |  |  |  +--rw ip_address   inet:ip-address</w:delText>
        </w:r>
      </w:del>
    </w:p>
    <w:p w14:paraId="0B8F2401" w14:textId="3483F197" w:rsidR="001A6978" w:rsidRPr="002B15AA" w:rsidDel="00CF5F55" w:rsidRDefault="001A6978" w:rsidP="00794965">
      <w:pPr>
        <w:pStyle w:val="PL"/>
        <w:rPr>
          <w:del w:id="11109" w:author="ERIC" w:date="2019-06-14T07:24:00Z"/>
          <w:noProof w:val="0"/>
          <w:lang w:eastAsia="zh-CN"/>
        </w:rPr>
      </w:pPr>
      <w:del w:id="11110" w:author="ERIC" w:date="2019-06-14T07:24:00Z">
        <w:r w:rsidRPr="002B15AA" w:rsidDel="00CF5F55">
          <w:rPr>
            <w:noProof w:val="0"/>
            <w:lang w:eastAsia="zh-CN"/>
          </w:rPr>
          <w:delText xml:space="preserve">          |  |  |  +--rw vlan_id      uint16</w:delText>
        </w:r>
      </w:del>
    </w:p>
    <w:p w14:paraId="0D64E573" w14:textId="44D80AD7" w:rsidR="001A6978" w:rsidRPr="002B15AA" w:rsidDel="00CF5F55" w:rsidRDefault="001A6978" w:rsidP="00794965">
      <w:pPr>
        <w:pStyle w:val="PL"/>
        <w:rPr>
          <w:del w:id="11111" w:author="ERIC" w:date="2019-06-14T07:24:00Z"/>
          <w:noProof w:val="0"/>
          <w:lang w:eastAsia="zh-CN"/>
        </w:rPr>
      </w:pPr>
      <w:del w:id="11112" w:author="ERIC" w:date="2019-06-14T07:24:00Z">
        <w:r w:rsidRPr="002B15AA" w:rsidDel="00CF5F55">
          <w:rPr>
            <w:noProof w:val="0"/>
            <w:lang w:eastAsia="zh-CN"/>
          </w:rPr>
          <w:delText xml:space="preserve">          |  |  +--rw remoteAddress    inet:ip-address</w:delText>
        </w:r>
      </w:del>
    </w:p>
    <w:p w14:paraId="72C33142" w14:textId="307C610A" w:rsidR="001A6978" w:rsidRPr="002B15AA" w:rsidDel="00CF5F55" w:rsidRDefault="001A6978" w:rsidP="00794965">
      <w:pPr>
        <w:pStyle w:val="PL"/>
        <w:rPr>
          <w:del w:id="11113" w:author="ERIC" w:date="2019-06-14T07:24:00Z"/>
          <w:noProof w:val="0"/>
          <w:lang w:eastAsia="zh-CN"/>
        </w:rPr>
      </w:pPr>
      <w:del w:id="11114" w:author="ERIC" w:date="2019-06-14T07:24:00Z">
        <w:r w:rsidRPr="002B15AA" w:rsidDel="00CF5F55">
          <w:rPr>
            <w:noProof w:val="0"/>
            <w:lang w:eastAsia="zh-CN"/>
          </w:rPr>
          <w:delText xml:space="preserve">          |  +--rw EP_N7</w:delText>
        </w:r>
      </w:del>
    </w:p>
    <w:p w14:paraId="4545B1EE" w14:textId="2EA39A98" w:rsidR="001A6978" w:rsidRPr="002B15AA" w:rsidDel="00CF5F55" w:rsidRDefault="001A6978" w:rsidP="00794965">
      <w:pPr>
        <w:pStyle w:val="PL"/>
        <w:rPr>
          <w:del w:id="11115" w:author="ERIC" w:date="2019-06-14T07:24:00Z"/>
          <w:noProof w:val="0"/>
          <w:lang w:eastAsia="zh-CN"/>
        </w:rPr>
      </w:pPr>
      <w:del w:id="11116" w:author="ERIC" w:date="2019-06-14T07:24:00Z">
        <w:r w:rsidRPr="002B15AA" w:rsidDel="00CF5F55">
          <w:rPr>
            <w:noProof w:val="0"/>
            <w:lang w:eastAsia="zh-CN"/>
          </w:rPr>
          <w:delText xml:space="preserve">          |  |  +--ro objectClass       string</w:delText>
        </w:r>
      </w:del>
    </w:p>
    <w:p w14:paraId="1DC7C22B" w14:textId="556E8A84" w:rsidR="001A6978" w:rsidRPr="002B15AA" w:rsidDel="00CF5F55" w:rsidRDefault="001A6978" w:rsidP="00794965">
      <w:pPr>
        <w:pStyle w:val="PL"/>
        <w:rPr>
          <w:del w:id="11117" w:author="ERIC" w:date="2019-06-14T07:24:00Z"/>
          <w:noProof w:val="0"/>
          <w:lang w:eastAsia="zh-CN"/>
        </w:rPr>
      </w:pPr>
      <w:del w:id="11118" w:author="ERIC" w:date="2019-06-14T07:24:00Z">
        <w:r w:rsidRPr="002B15AA" w:rsidDel="00CF5F55">
          <w:rPr>
            <w:noProof w:val="0"/>
            <w:lang w:eastAsia="zh-CN"/>
          </w:rPr>
          <w:delText xml:space="preserve">          |  |  +--ro objectInstance    nrm-type:t_dn</w:delText>
        </w:r>
      </w:del>
    </w:p>
    <w:p w14:paraId="1370A2C5" w14:textId="0CC4C6DE" w:rsidR="001A6978" w:rsidRPr="002B15AA" w:rsidDel="00CF5F55" w:rsidRDefault="001A6978" w:rsidP="00794965">
      <w:pPr>
        <w:pStyle w:val="PL"/>
        <w:rPr>
          <w:del w:id="11119" w:author="ERIC" w:date="2019-06-14T07:24:00Z"/>
          <w:noProof w:val="0"/>
          <w:lang w:eastAsia="zh-CN"/>
        </w:rPr>
      </w:pPr>
      <w:del w:id="11120" w:author="ERIC" w:date="2019-06-14T07:24:00Z">
        <w:r w:rsidRPr="002B15AA" w:rsidDel="00CF5F55">
          <w:rPr>
            <w:noProof w:val="0"/>
            <w:lang w:eastAsia="zh-CN"/>
          </w:rPr>
          <w:delText xml:space="preserve">          |  |  +--rw id                nrm-type:t_dn</w:delText>
        </w:r>
      </w:del>
    </w:p>
    <w:p w14:paraId="63212D6A" w14:textId="740DEF1D" w:rsidR="001A6978" w:rsidRPr="002B15AA" w:rsidDel="00CF5F55" w:rsidRDefault="001A6978" w:rsidP="00794965">
      <w:pPr>
        <w:pStyle w:val="PL"/>
        <w:rPr>
          <w:del w:id="11121" w:author="ERIC" w:date="2019-06-14T07:24:00Z"/>
          <w:noProof w:val="0"/>
          <w:lang w:eastAsia="zh-CN"/>
        </w:rPr>
      </w:pPr>
      <w:del w:id="11122" w:author="ERIC" w:date="2019-06-14T07:24:00Z">
        <w:r w:rsidRPr="002B15AA" w:rsidDel="00CF5F55">
          <w:rPr>
            <w:noProof w:val="0"/>
            <w:lang w:eastAsia="zh-CN"/>
          </w:rPr>
          <w:delText xml:space="preserve">          |  |  +--rw userLabel        string</w:delText>
        </w:r>
      </w:del>
    </w:p>
    <w:p w14:paraId="0AD83126" w14:textId="559B1BC7" w:rsidR="001A6978" w:rsidRPr="002B15AA" w:rsidDel="00CF5F55" w:rsidRDefault="001A6978" w:rsidP="00794965">
      <w:pPr>
        <w:pStyle w:val="PL"/>
        <w:rPr>
          <w:del w:id="11123" w:author="ERIC" w:date="2019-06-14T07:24:00Z"/>
          <w:noProof w:val="0"/>
          <w:lang w:eastAsia="zh-CN"/>
        </w:rPr>
      </w:pPr>
      <w:del w:id="11124" w:author="ERIC" w:date="2019-06-14T07:24:00Z">
        <w:r w:rsidRPr="002B15AA" w:rsidDel="00CF5F55">
          <w:rPr>
            <w:noProof w:val="0"/>
            <w:lang w:eastAsia="zh-CN"/>
          </w:rPr>
          <w:delText xml:space="preserve">          |  |  +--rw farEndEntity     nrm-type:t_dn</w:delText>
        </w:r>
      </w:del>
    </w:p>
    <w:p w14:paraId="22E23907" w14:textId="3A857F07" w:rsidR="001A6978" w:rsidRPr="002B15AA" w:rsidDel="00CF5F55" w:rsidRDefault="001A6978" w:rsidP="00794965">
      <w:pPr>
        <w:pStyle w:val="PL"/>
        <w:rPr>
          <w:del w:id="11125" w:author="ERIC" w:date="2019-06-14T07:24:00Z"/>
          <w:noProof w:val="0"/>
          <w:lang w:eastAsia="zh-CN"/>
        </w:rPr>
      </w:pPr>
      <w:del w:id="11126" w:author="ERIC" w:date="2019-06-14T07:24:00Z">
        <w:r w:rsidRPr="002B15AA" w:rsidDel="00CF5F55">
          <w:rPr>
            <w:noProof w:val="0"/>
            <w:lang w:eastAsia="zh-CN"/>
          </w:rPr>
          <w:delText xml:space="preserve">          |  |  +--rw localAddress</w:delText>
        </w:r>
      </w:del>
    </w:p>
    <w:p w14:paraId="5BB27A30" w14:textId="2E67124D" w:rsidR="001A6978" w:rsidRPr="002B15AA" w:rsidDel="00CF5F55" w:rsidRDefault="001A6978" w:rsidP="00794965">
      <w:pPr>
        <w:pStyle w:val="PL"/>
        <w:rPr>
          <w:del w:id="11127" w:author="ERIC" w:date="2019-06-14T07:24:00Z"/>
          <w:noProof w:val="0"/>
          <w:lang w:eastAsia="zh-CN"/>
        </w:rPr>
      </w:pPr>
      <w:del w:id="11128" w:author="ERIC" w:date="2019-06-14T07:24:00Z">
        <w:r w:rsidRPr="002B15AA" w:rsidDel="00CF5F55">
          <w:rPr>
            <w:noProof w:val="0"/>
            <w:lang w:eastAsia="zh-CN"/>
          </w:rPr>
          <w:lastRenderedPageBreak/>
          <w:delText xml:space="preserve">          |  |  |  +--rw ip_address   inet:ip-address</w:delText>
        </w:r>
      </w:del>
    </w:p>
    <w:p w14:paraId="69066990" w14:textId="4335D6E2" w:rsidR="001A6978" w:rsidRPr="002B15AA" w:rsidDel="00CF5F55" w:rsidRDefault="001A6978" w:rsidP="00794965">
      <w:pPr>
        <w:pStyle w:val="PL"/>
        <w:rPr>
          <w:del w:id="11129" w:author="ERIC" w:date="2019-06-14T07:24:00Z"/>
          <w:noProof w:val="0"/>
          <w:lang w:eastAsia="zh-CN"/>
        </w:rPr>
      </w:pPr>
      <w:del w:id="11130" w:author="ERIC" w:date="2019-06-14T07:24:00Z">
        <w:r w:rsidRPr="002B15AA" w:rsidDel="00CF5F55">
          <w:rPr>
            <w:noProof w:val="0"/>
            <w:lang w:eastAsia="zh-CN"/>
          </w:rPr>
          <w:delText xml:space="preserve">          |  |  |  +--rw vlan_id      uint16</w:delText>
        </w:r>
      </w:del>
    </w:p>
    <w:p w14:paraId="360CA942" w14:textId="03817DD0" w:rsidR="001A6978" w:rsidRPr="002B15AA" w:rsidDel="00CF5F55" w:rsidRDefault="001A6978" w:rsidP="00794965">
      <w:pPr>
        <w:pStyle w:val="PL"/>
        <w:rPr>
          <w:del w:id="11131" w:author="ERIC" w:date="2019-06-14T07:24:00Z"/>
          <w:noProof w:val="0"/>
          <w:lang w:eastAsia="zh-CN"/>
        </w:rPr>
      </w:pPr>
      <w:del w:id="11132" w:author="ERIC" w:date="2019-06-14T07:24:00Z">
        <w:r w:rsidRPr="002B15AA" w:rsidDel="00CF5F55">
          <w:rPr>
            <w:noProof w:val="0"/>
            <w:lang w:eastAsia="zh-CN"/>
          </w:rPr>
          <w:delText xml:space="preserve">          |  |  +--rw remoteAddress    inet:ip-address</w:delText>
        </w:r>
      </w:del>
    </w:p>
    <w:p w14:paraId="1EC60AB1" w14:textId="19C442A5" w:rsidR="001A6978" w:rsidRPr="002B15AA" w:rsidDel="00CF5F55" w:rsidRDefault="001A6978" w:rsidP="00794965">
      <w:pPr>
        <w:pStyle w:val="PL"/>
        <w:rPr>
          <w:del w:id="11133" w:author="ERIC" w:date="2019-06-14T07:24:00Z"/>
          <w:noProof w:val="0"/>
          <w:lang w:eastAsia="zh-CN"/>
        </w:rPr>
      </w:pPr>
      <w:del w:id="11134" w:author="ERIC" w:date="2019-06-14T07:24:00Z">
        <w:r w:rsidRPr="002B15AA" w:rsidDel="00CF5F55">
          <w:rPr>
            <w:noProof w:val="0"/>
            <w:lang w:eastAsia="zh-CN"/>
          </w:rPr>
          <w:delText xml:space="preserve">          |  +--rw EP_N10</w:delText>
        </w:r>
      </w:del>
    </w:p>
    <w:p w14:paraId="2E94E73E" w14:textId="67C8B698" w:rsidR="001A6978" w:rsidRPr="002B15AA" w:rsidDel="00CF5F55" w:rsidRDefault="001A6978" w:rsidP="00794965">
      <w:pPr>
        <w:pStyle w:val="PL"/>
        <w:rPr>
          <w:del w:id="11135" w:author="ERIC" w:date="2019-06-14T07:24:00Z"/>
          <w:noProof w:val="0"/>
          <w:lang w:eastAsia="zh-CN"/>
        </w:rPr>
      </w:pPr>
      <w:del w:id="11136" w:author="ERIC" w:date="2019-06-14T07:24:00Z">
        <w:r w:rsidRPr="002B15AA" w:rsidDel="00CF5F55">
          <w:rPr>
            <w:noProof w:val="0"/>
            <w:lang w:eastAsia="zh-CN"/>
          </w:rPr>
          <w:delText xml:space="preserve">          |  |  +--ro objectClass       string</w:delText>
        </w:r>
      </w:del>
    </w:p>
    <w:p w14:paraId="2177FF2E" w14:textId="1A11E533" w:rsidR="001A6978" w:rsidRPr="002B15AA" w:rsidDel="00CF5F55" w:rsidRDefault="001A6978" w:rsidP="00794965">
      <w:pPr>
        <w:pStyle w:val="PL"/>
        <w:rPr>
          <w:del w:id="11137" w:author="ERIC" w:date="2019-06-14T07:24:00Z"/>
          <w:noProof w:val="0"/>
          <w:lang w:eastAsia="zh-CN"/>
        </w:rPr>
      </w:pPr>
      <w:del w:id="11138" w:author="ERIC" w:date="2019-06-14T07:24:00Z">
        <w:r w:rsidRPr="002B15AA" w:rsidDel="00CF5F55">
          <w:rPr>
            <w:noProof w:val="0"/>
            <w:lang w:eastAsia="zh-CN"/>
          </w:rPr>
          <w:delText xml:space="preserve">          |  |  +--ro objectInstance    nrm-type:t_dn</w:delText>
        </w:r>
      </w:del>
    </w:p>
    <w:p w14:paraId="13855065" w14:textId="3B92924B" w:rsidR="001A6978" w:rsidRPr="002B15AA" w:rsidDel="00CF5F55" w:rsidRDefault="001A6978" w:rsidP="00794965">
      <w:pPr>
        <w:pStyle w:val="PL"/>
        <w:rPr>
          <w:del w:id="11139" w:author="ERIC" w:date="2019-06-14T07:24:00Z"/>
          <w:noProof w:val="0"/>
          <w:lang w:eastAsia="zh-CN"/>
        </w:rPr>
      </w:pPr>
      <w:del w:id="11140" w:author="ERIC" w:date="2019-06-14T07:24:00Z">
        <w:r w:rsidRPr="002B15AA" w:rsidDel="00CF5F55">
          <w:rPr>
            <w:noProof w:val="0"/>
            <w:lang w:eastAsia="zh-CN"/>
          </w:rPr>
          <w:delText xml:space="preserve">          |  |  +--rw id                nrm-type:t_dn</w:delText>
        </w:r>
      </w:del>
    </w:p>
    <w:p w14:paraId="7C69ED82" w14:textId="01032D01" w:rsidR="001A6978" w:rsidRPr="002B15AA" w:rsidDel="00CF5F55" w:rsidRDefault="001A6978" w:rsidP="00794965">
      <w:pPr>
        <w:pStyle w:val="PL"/>
        <w:rPr>
          <w:del w:id="11141" w:author="ERIC" w:date="2019-06-14T07:24:00Z"/>
          <w:noProof w:val="0"/>
          <w:lang w:eastAsia="zh-CN"/>
        </w:rPr>
      </w:pPr>
      <w:del w:id="11142" w:author="ERIC" w:date="2019-06-14T07:24:00Z">
        <w:r w:rsidRPr="002B15AA" w:rsidDel="00CF5F55">
          <w:rPr>
            <w:noProof w:val="0"/>
            <w:lang w:eastAsia="zh-CN"/>
          </w:rPr>
          <w:delText xml:space="preserve">          |  |  +--rw userLabel        string</w:delText>
        </w:r>
      </w:del>
    </w:p>
    <w:p w14:paraId="06C9849F" w14:textId="71E22619" w:rsidR="001A6978" w:rsidRPr="002B15AA" w:rsidDel="00CF5F55" w:rsidRDefault="001A6978" w:rsidP="00794965">
      <w:pPr>
        <w:pStyle w:val="PL"/>
        <w:rPr>
          <w:del w:id="11143" w:author="ERIC" w:date="2019-06-14T07:24:00Z"/>
          <w:noProof w:val="0"/>
          <w:lang w:eastAsia="zh-CN"/>
        </w:rPr>
      </w:pPr>
      <w:del w:id="11144" w:author="ERIC" w:date="2019-06-14T07:24:00Z">
        <w:r w:rsidRPr="002B15AA" w:rsidDel="00CF5F55">
          <w:rPr>
            <w:noProof w:val="0"/>
            <w:lang w:eastAsia="zh-CN"/>
          </w:rPr>
          <w:delText xml:space="preserve">          |  |  +--rw farEndEntity     nrm-type:t_dn</w:delText>
        </w:r>
      </w:del>
    </w:p>
    <w:p w14:paraId="7BF18CEB" w14:textId="0BDC89C4" w:rsidR="001A6978" w:rsidRPr="002B15AA" w:rsidDel="00CF5F55" w:rsidRDefault="001A6978" w:rsidP="00794965">
      <w:pPr>
        <w:pStyle w:val="PL"/>
        <w:rPr>
          <w:del w:id="11145" w:author="ERIC" w:date="2019-06-14T07:24:00Z"/>
          <w:noProof w:val="0"/>
          <w:lang w:eastAsia="zh-CN"/>
        </w:rPr>
      </w:pPr>
      <w:del w:id="11146" w:author="ERIC" w:date="2019-06-14T07:24:00Z">
        <w:r w:rsidRPr="002B15AA" w:rsidDel="00CF5F55">
          <w:rPr>
            <w:noProof w:val="0"/>
            <w:lang w:eastAsia="zh-CN"/>
          </w:rPr>
          <w:delText xml:space="preserve">          |  |  +--rw localAddress</w:delText>
        </w:r>
      </w:del>
    </w:p>
    <w:p w14:paraId="7CB8064F" w14:textId="13929B6A" w:rsidR="001A6978" w:rsidRPr="002B15AA" w:rsidDel="00CF5F55" w:rsidRDefault="001A6978" w:rsidP="00794965">
      <w:pPr>
        <w:pStyle w:val="PL"/>
        <w:rPr>
          <w:del w:id="11147" w:author="ERIC" w:date="2019-06-14T07:24:00Z"/>
          <w:noProof w:val="0"/>
          <w:lang w:eastAsia="zh-CN"/>
        </w:rPr>
      </w:pPr>
      <w:del w:id="11148" w:author="ERIC" w:date="2019-06-14T07:24:00Z">
        <w:r w:rsidRPr="002B15AA" w:rsidDel="00CF5F55">
          <w:rPr>
            <w:noProof w:val="0"/>
            <w:lang w:eastAsia="zh-CN"/>
          </w:rPr>
          <w:delText xml:space="preserve">          |  |  |  +--rw ip_address   inet:ip-address</w:delText>
        </w:r>
      </w:del>
    </w:p>
    <w:p w14:paraId="3AD6F71E" w14:textId="7A60FFA8" w:rsidR="001A6978" w:rsidRPr="002B15AA" w:rsidDel="00CF5F55" w:rsidRDefault="001A6978" w:rsidP="00794965">
      <w:pPr>
        <w:pStyle w:val="PL"/>
        <w:rPr>
          <w:del w:id="11149" w:author="ERIC" w:date="2019-06-14T07:24:00Z"/>
          <w:noProof w:val="0"/>
          <w:lang w:eastAsia="zh-CN"/>
        </w:rPr>
      </w:pPr>
      <w:del w:id="11150" w:author="ERIC" w:date="2019-06-14T07:24:00Z">
        <w:r w:rsidRPr="002B15AA" w:rsidDel="00CF5F55">
          <w:rPr>
            <w:noProof w:val="0"/>
            <w:lang w:eastAsia="zh-CN"/>
          </w:rPr>
          <w:delText xml:space="preserve">          |  |  |  +--rw vlan_id      uint16</w:delText>
        </w:r>
      </w:del>
    </w:p>
    <w:p w14:paraId="63D2FB75" w14:textId="763CBB2D" w:rsidR="001A6978" w:rsidRPr="002B15AA" w:rsidDel="00CF5F55" w:rsidRDefault="001A6978" w:rsidP="00794965">
      <w:pPr>
        <w:pStyle w:val="PL"/>
        <w:rPr>
          <w:del w:id="11151" w:author="ERIC" w:date="2019-06-14T07:24:00Z"/>
          <w:noProof w:val="0"/>
          <w:lang w:eastAsia="zh-CN"/>
        </w:rPr>
      </w:pPr>
      <w:del w:id="11152" w:author="ERIC" w:date="2019-06-14T07:24:00Z">
        <w:r w:rsidRPr="002B15AA" w:rsidDel="00CF5F55">
          <w:rPr>
            <w:noProof w:val="0"/>
            <w:lang w:eastAsia="zh-CN"/>
          </w:rPr>
          <w:delText xml:space="preserve">          |  |  +--rw remoteAddress    inet:ip-address</w:delText>
        </w:r>
      </w:del>
    </w:p>
    <w:p w14:paraId="3005B53C" w14:textId="12E5A3F6" w:rsidR="001A6978" w:rsidRPr="002B15AA" w:rsidDel="00CF5F55" w:rsidRDefault="001A6978" w:rsidP="00794965">
      <w:pPr>
        <w:pStyle w:val="PL"/>
        <w:rPr>
          <w:del w:id="11153" w:author="ERIC" w:date="2019-06-14T07:24:00Z"/>
          <w:noProof w:val="0"/>
          <w:lang w:eastAsia="zh-CN"/>
        </w:rPr>
      </w:pPr>
      <w:del w:id="11154" w:author="ERIC" w:date="2019-06-14T07:24:00Z">
        <w:r w:rsidRPr="002B15AA" w:rsidDel="00CF5F55">
          <w:rPr>
            <w:noProof w:val="0"/>
            <w:lang w:eastAsia="zh-CN"/>
          </w:rPr>
          <w:delText xml:space="preserve">          |  +--rw EP_N11</w:delText>
        </w:r>
      </w:del>
    </w:p>
    <w:p w14:paraId="660690B1" w14:textId="0ECFDC87" w:rsidR="001A6978" w:rsidRPr="002B15AA" w:rsidDel="00CF5F55" w:rsidRDefault="001A6978" w:rsidP="00794965">
      <w:pPr>
        <w:pStyle w:val="PL"/>
        <w:rPr>
          <w:del w:id="11155" w:author="ERIC" w:date="2019-06-14T07:24:00Z"/>
          <w:noProof w:val="0"/>
          <w:lang w:eastAsia="zh-CN"/>
        </w:rPr>
      </w:pPr>
      <w:del w:id="11156" w:author="ERIC" w:date="2019-06-14T07:24:00Z">
        <w:r w:rsidRPr="002B15AA" w:rsidDel="00CF5F55">
          <w:rPr>
            <w:noProof w:val="0"/>
            <w:lang w:eastAsia="zh-CN"/>
          </w:rPr>
          <w:delText xml:space="preserve">          |  |  +--ro objectClass       string</w:delText>
        </w:r>
      </w:del>
    </w:p>
    <w:p w14:paraId="24E9C499" w14:textId="1395174B" w:rsidR="001A6978" w:rsidRPr="002B15AA" w:rsidDel="00CF5F55" w:rsidRDefault="001A6978" w:rsidP="00794965">
      <w:pPr>
        <w:pStyle w:val="PL"/>
        <w:rPr>
          <w:del w:id="11157" w:author="ERIC" w:date="2019-06-14T07:24:00Z"/>
          <w:noProof w:val="0"/>
          <w:lang w:eastAsia="zh-CN"/>
        </w:rPr>
      </w:pPr>
      <w:del w:id="11158" w:author="ERIC" w:date="2019-06-14T07:24:00Z">
        <w:r w:rsidRPr="002B15AA" w:rsidDel="00CF5F55">
          <w:rPr>
            <w:noProof w:val="0"/>
            <w:lang w:eastAsia="zh-CN"/>
          </w:rPr>
          <w:delText xml:space="preserve">          |  |  +--ro objectInstance    nrm-type:t_dn</w:delText>
        </w:r>
      </w:del>
    </w:p>
    <w:p w14:paraId="3727E372" w14:textId="59AB5AC8" w:rsidR="001A6978" w:rsidRPr="002B15AA" w:rsidDel="00CF5F55" w:rsidRDefault="001A6978" w:rsidP="00794965">
      <w:pPr>
        <w:pStyle w:val="PL"/>
        <w:rPr>
          <w:del w:id="11159" w:author="ERIC" w:date="2019-06-14T07:24:00Z"/>
          <w:noProof w:val="0"/>
          <w:lang w:eastAsia="zh-CN"/>
        </w:rPr>
      </w:pPr>
      <w:del w:id="11160" w:author="ERIC" w:date="2019-06-14T07:24:00Z">
        <w:r w:rsidRPr="002B15AA" w:rsidDel="00CF5F55">
          <w:rPr>
            <w:noProof w:val="0"/>
            <w:lang w:eastAsia="zh-CN"/>
          </w:rPr>
          <w:delText xml:space="preserve">          |  |  +--rw id                nrm-type:t_dn</w:delText>
        </w:r>
      </w:del>
    </w:p>
    <w:p w14:paraId="104D594B" w14:textId="1DC68FE3" w:rsidR="001A6978" w:rsidRPr="002B15AA" w:rsidDel="00CF5F55" w:rsidRDefault="001A6978" w:rsidP="00794965">
      <w:pPr>
        <w:pStyle w:val="PL"/>
        <w:rPr>
          <w:del w:id="11161" w:author="ERIC" w:date="2019-06-14T07:24:00Z"/>
          <w:noProof w:val="0"/>
          <w:lang w:eastAsia="zh-CN"/>
        </w:rPr>
      </w:pPr>
      <w:del w:id="11162" w:author="ERIC" w:date="2019-06-14T07:24:00Z">
        <w:r w:rsidRPr="002B15AA" w:rsidDel="00CF5F55">
          <w:rPr>
            <w:noProof w:val="0"/>
            <w:lang w:eastAsia="zh-CN"/>
          </w:rPr>
          <w:delText xml:space="preserve">          |  |  +--rw userLabel        string</w:delText>
        </w:r>
      </w:del>
    </w:p>
    <w:p w14:paraId="026753AA" w14:textId="658ABA26" w:rsidR="001A6978" w:rsidRPr="002B15AA" w:rsidDel="00CF5F55" w:rsidRDefault="001A6978" w:rsidP="00794965">
      <w:pPr>
        <w:pStyle w:val="PL"/>
        <w:rPr>
          <w:del w:id="11163" w:author="ERIC" w:date="2019-06-14T07:24:00Z"/>
          <w:noProof w:val="0"/>
          <w:lang w:eastAsia="zh-CN"/>
        </w:rPr>
      </w:pPr>
      <w:del w:id="11164" w:author="ERIC" w:date="2019-06-14T07:24:00Z">
        <w:r w:rsidRPr="002B15AA" w:rsidDel="00CF5F55">
          <w:rPr>
            <w:noProof w:val="0"/>
            <w:lang w:eastAsia="zh-CN"/>
          </w:rPr>
          <w:delText xml:space="preserve">          |  |  +--rw farEndEntity     nrm-type:t_dn</w:delText>
        </w:r>
      </w:del>
    </w:p>
    <w:p w14:paraId="510143D3" w14:textId="161436F9" w:rsidR="001A6978" w:rsidRPr="002B15AA" w:rsidDel="00CF5F55" w:rsidRDefault="001A6978" w:rsidP="00794965">
      <w:pPr>
        <w:pStyle w:val="PL"/>
        <w:rPr>
          <w:del w:id="11165" w:author="ERIC" w:date="2019-06-14T07:24:00Z"/>
          <w:noProof w:val="0"/>
          <w:lang w:eastAsia="zh-CN"/>
        </w:rPr>
      </w:pPr>
      <w:del w:id="11166" w:author="ERIC" w:date="2019-06-14T07:24:00Z">
        <w:r w:rsidRPr="002B15AA" w:rsidDel="00CF5F55">
          <w:rPr>
            <w:noProof w:val="0"/>
            <w:lang w:eastAsia="zh-CN"/>
          </w:rPr>
          <w:delText xml:space="preserve">          |  |  +--rw localAddress</w:delText>
        </w:r>
      </w:del>
    </w:p>
    <w:p w14:paraId="3893CFCB" w14:textId="75957377" w:rsidR="001A6978" w:rsidRPr="002B15AA" w:rsidDel="00CF5F55" w:rsidRDefault="001A6978" w:rsidP="00794965">
      <w:pPr>
        <w:pStyle w:val="PL"/>
        <w:rPr>
          <w:del w:id="11167" w:author="ERIC" w:date="2019-06-14T07:24:00Z"/>
          <w:noProof w:val="0"/>
          <w:lang w:eastAsia="zh-CN"/>
        </w:rPr>
      </w:pPr>
      <w:del w:id="11168" w:author="ERIC" w:date="2019-06-14T07:24:00Z">
        <w:r w:rsidRPr="002B15AA" w:rsidDel="00CF5F55">
          <w:rPr>
            <w:noProof w:val="0"/>
            <w:lang w:eastAsia="zh-CN"/>
          </w:rPr>
          <w:delText xml:space="preserve">          |  |  |  +--rw ip_address   inet:ip-address</w:delText>
        </w:r>
      </w:del>
    </w:p>
    <w:p w14:paraId="19977CEF" w14:textId="017B9C5D" w:rsidR="001A6978" w:rsidRPr="002B15AA" w:rsidDel="00CF5F55" w:rsidRDefault="001A6978" w:rsidP="00794965">
      <w:pPr>
        <w:pStyle w:val="PL"/>
        <w:rPr>
          <w:del w:id="11169" w:author="ERIC" w:date="2019-06-14T07:24:00Z"/>
          <w:noProof w:val="0"/>
          <w:lang w:eastAsia="zh-CN"/>
        </w:rPr>
      </w:pPr>
      <w:del w:id="11170" w:author="ERIC" w:date="2019-06-14T07:24:00Z">
        <w:r w:rsidRPr="002B15AA" w:rsidDel="00CF5F55">
          <w:rPr>
            <w:noProof w:val="0"/>
            <w:lang w:eastAsia="zh-CN"/>
          </w:rPr>
          <w:delText xml:space="preserve">          |  |  |  +--rw vlan_id      uint16</w:delText>
        </w:r>
      </w:del>
    </w:p>
    <w:p w14:paraId="63A09CA9" w14:textId="7E2A4046" w:rsidR="001A6978" w:rsidRPr="002B15AA" w:rsidDel="00CF5F55" w:rsidRDefault="001A6978" w:rsidP="00794965">
      <w:pPr>
        <w:pStyle w:val="PL"/>
        <w:rPr>
          <w:del w:id="11171" w:author="ERIC" w:date="2019-06-14T07:24:00Z"/>
          <w:noProof w:val="0"/>
          <w:lang w:eastAsia="zh-CN"/>
        </w:rPr>
      </w:pPr>
      <w:del w:id="11172" w:author="ERIC" w:date="2019-06-14T07:24:00Z">
        <w:r w:rsidRPr="002B15AA" w:rsidDel="00CF5F55">
          <w:rPr>
            <w:noProof w:val="0"/>
            <w:lang w:eastAsia="zh-CN"/>
          </w:rPr>
          <w:delText xml:space="preserve">          |  |  +--rw remoteAddress    inet:ip-address</w:delText>
        </w:r>
      </w:del>
    </w:p>
    <w:p w14:paraId="23A6F64F" w14:textId="35F0A8E1" w:rsidR="001A6978" w:rsidRPr="002B15AA" w:rsidDel="00CF5F55" w:rsidRDefault="001A6978" w:rsidP="00794965">
      <w:pPr>
        <w:pStyle w:val="PL"/>
        <w:rPr>
          <w:del w:id="11173" w:author="ERIC" w:date="2019-06-14T07:24:00Z"/>
          <w:noProof w:val="0"/>
          <w:lang w:eastAsia="zh-CN"/>
        </w:rPr>
      </w:pPr>
      <w:del w:id="11174" w:author="ERIC" w:date="2019-06-14T07:24:00Z">
        <w:r w:rsidRPr="002B15AA" w:rsidDel="00CF5F55">
          <w:rPr>
            <w:noProof w:val="0"/>
            <w:lang w:eastAsia="zh-CN"/>
          </w:rPr>
          <w:delText xml:space="preserve">          |  +--rw EP_N16</w:delText>
        </w:r>
      </w:del>
    </w:p>
    <w:p w14:paraId="5743F24A" w14:textId="6C8B90E2" w:rsidR="001A6978" w:rsidRPr="002B15AA" w:rsidDel="00CF5F55" w:rsidRDefault="001A6978" w:rsidP="00794965">
      <w:pPr>
        <w:pStyle w:val="PL"/>
        <w:rPr>
          <w:del w:id="11175" w:author="ERIC" w:date="2019-06-14T07:24:00Z"/>
          <w:noProof w:val="0"/>
          <w:lang w:eastAsia="zh-CN"/>
        </w:rPr>
      </w:pPr>
      <w:del w:id="11176" w:author="ERIC" w:date="2019-06-14T07:24:00Z">
        <w:r w:rsidRPr="002B15AA" w:rsidDel="00CF5F55">
          <w:rPr>
            <w:noProof w:val="0"/>
            <w:lang w:eastAsia="zh-CN"/>
          </w:rPr>
          <w:delText xml:space="preserve">          |  |  +--ro objectClass       string</w:delText>
        </w:r>
      </w:del>
    </w:p>
    <w:p w14:paraId="64B2E68F" w14:textId="41422371" w:rsidR="001A6978" w:rsidRPr="002B15AA" w:rsidDel="00CF5F55" w:rsidRDefault="001A6978" w:rsidP="00794965">
      <w:pPr>
        <w:pStyle w:val="PL"/>
        <w:rPr>
          <w:del w:id="11177" w:author="ERIC" w:date="2019-06-14T07:24:00Z"/>
          <w:noProof w:val="0"/>
          <w:lang w:eastAsia="zh-CN"/>
        </w:rPr>
      </w:pPr>
      <w:del w:id="11178" w:author="ERIC" w:date="2019-06-14T07:24:00Z">
        <w:r w:rsidRPr="002B15AA" w:rsidDel="00CF5F55">
          <w:rPr>
            <w:noProof w:val="0"/>
            <w:lang w:eastAsia="zh-CN"/>
          </w:rPr>
          <w:delText xml:space="preserve">          |  |  +--ro objectInstance    nrm-type:t_dn</w:delText>
        </w:r>
      </w:del>
    </w:p>
    <w:p w14:paraId="3E43E872" w14:textId="0B5043B7" w:rsidR="001A6978" w:rsidRPr="002B15AA" w:rsidDel="00CF5F55" w:rsidRDefault="001A6978" w:rsidP="00794965">
      <w:pPr>
        <w:pStyle w:val="PL"/>
        <w:rPr>
          <w:del w:id="11179" w:author="ERIC" w:date="2019-06-14T07:24:00Z"/>
          <w:noProof w:val="0"/>
          <w:lang w:eastAsia="zh-CN"/>
        </w:rPr>
      </w:pPr>
      <w:del w:id="11180" w:author="ERIC" w:date="2019-06-14T07:24:00Z">
        <w:r w:rsidRPr="002B15AA" w:rsidDel="00CF5F55">
          <w:rPr>
            <w:noProof w:val="0"/>
            <w:lang w:eastAsia="zh-CN"/>
          </w:rPr>
          <w:delText xml:space="preserve">          |  |  +--rw id                nrm-type:t_dn</w:delText>
        </w:r>
      </w:del>
    </w:p>
    <w:p w14:paraId="4E3937DA" w14:textId="21427982" w:rsidR="001A6978" w:rsidRPr="002B15AA" w:rsidDel="00CF5F55" w:rsidRDefault="001A6978" w:rsidP="00794965">
      <w:pPr>
        <w:pStyle w:val="PL"/>
        <w:rPr>
          <w:del w:id="11181" w:author="ERIC" w:date="2019-06-14T07:24:00Z"/>
          <w:noProof w:val="0"/>
          <w:lang w:eastAsia="zh-CN"/>
        </w:rPr>
      </w:pPr>
      <w:del w:id="11182" w:author="ERIC" w:date="2019-06-14T07:24:00Z">
        <w:r w:rsidRPr="002B15AA" w:rsidDel="00CF5F55">
          <w:rPr>
            <w:noProof w:val="0"/>
            <w:lang w:eastAsia="zh-CN"/>
          </w:rPr>
          <w:delText xml:space="preserve">          |  |  +--rw userLabel        string</w:delText>
        </w:r>
      </w:del>
    </w:p>
    <w:p w14:paraId="04208941" w14:textId="0E3C2248" w:rsidR="001A6978" w:rsidRPr="002B15AA" w:rsidDel="00CF5F55" w:rsidRDefault="001A6978" w:rsidP="00794965">
      <w:pPr>
        <w:pStyle w:val="PL"/>
        <w:rPr>
          <w:del w:id="11183" w:author="ERIC" w:date="2019-06-14T07:24:00Z"/>
          <w:noProof w:val="0"/>
          <w:lang w:eastAsia="zh-CN"/>
        </w:rPr>
      </w:pPr>
      <w:del w:id="11184" w:author="ERIC" w:date="2019-06-14T07:24:00Z">
        <w:r w:rsidRPr="002B15AA" w:rsidDel="00CF5F55">
          <w:rPr>
            <w:noProof w:val="0"/>
            <w:lang w:eastAsia="zh-CN"/>
          </w:rPr>
          <w:delText xml:space="preserve">          |  |  +--rw farEndEntity     nrm-type:t_dn</w:delText>
        </w:r>
      </w:del>
    </w:p>
    <w:p w14:paraId="6F3E3B08" w14:textId="33FBE485" w:rsidR="001A6978" w:rsidRPr="002B15AA" w:rsidDel="00CF5F55" w:rsidRDefault="001A6978" w:rsidP="00794965">
      <w:pPr>
        <w:pStyle w:val="PL"/>
        <w:rPr>
          <w:del w:id="11185" w:author="ERIC" w:date="2019-06-14T07:24:00Z"/>
          <w:noProof w:val="0"/>
          <w:lang w:eastAsia="zh-CN"/>
        </w:rPr>
      </w:pPr>
      <w:del w:id="11186" w:author="ERIC" w:date="2019-06-14T07:24:00Z">
        <w:r w:rsidRPr="002B15AA" w:rsidDel="00CF5F55">
          <w:rPr>
            <w:noProof w:val="0"/>
            <w:lang w:eastAsia="zh-CN"/>
          </w:rPr>
          <w:delText xml:space="preserve">          |  |  +--rw localAddress</w:delText>
        </w:r>
      </w:del>
    </w:p>
    <w:p w14:paraId="416B997E" w14:textId="617A9D47" w:rsidR="001A6978" w:rsidRPr="002B15AA" w:rsidDel="00CF5F55" w:rsidRDefault="001A6978" w:rsidP="00794965">
      <w:pPr>
        <w:pStyle w:val="PL"/>
        <w:rPr>
          <w:del w:id="11187" w:author="ERIC" w:date="2019-06-14T07:24:00Z"/>
          <w:noProof w:val="0"/>
          <w:lang w:eastAsia="zh-CN"/>
        </w:rPr>
      </w:pPr>
      <w:del w:id="11188" w:author="ERIC" w:date="2019-06-14T07:24:00Z">
        <w:r w:rsidRPr="002B15AA" w:rsidDel="00CF5F55">
          <w:rPr>
            <w:noProof w:val="0"/>
            <w:lang w:eastAsia="zh-CN"/>
          </w:rPr>
          <w:delText xml:space="preserve">          |  |  |  +--rw ip_address   inet:ip-address</w:delText>
        </w:r>
      </w:del>
    </w:p>
    <w:p w14:paraId="57EC4CB7" w14:textId="245AE4A4" w:rsidR="001A6978" w:rsidRPr="002B15AA" w:rsidDel="00CF5F55" w:rsidRDefault="001A6978" w:rsidP="00794965">
      <w:pPr>
        <w:pStyle w:val="PL"/>
        <w:rPr>
          <w:del w:id="11189" w:author="ERIC" w:date="2019-06-14T07:24:00Z"/>
          <w:noProof w:val="0"/>
          <w:lang w:eastAsia="zh-CN"/>
        </w:rPr>
      </w:pPr>
      <w:del w:id="11190" w:author="ERIC" w:date="2019-06-14T07:24:00Z">
        <w:r w:rsidRPr="002B15AA" w:rsidDel="00CF5F55">
          <w:rPr>
            <w:noProof w:val="0"/>
            <w:lang w:eastAsia="zh-CN"/>
          </w:rPr>
          <w:delText xml:space="preserve">          |  |  |  +--rw vlan_id      uint16</w:delText>
        </w:r>
      </w:del>
    </w:p>
    <w:p w14:paraId="1F47EF6F" w14:textId="4E023B6C" w:rsidR="001A6978" w:rsidRPr="002B15AA" w:rsidDel="00CF5F55" w:rsidRDefault="001A6978" w:rsidP="00794965">
      <w:pPr>
        <w:pStyle w:val="PL"/>
        <w:rPr>
          <w:del w:id="11191" w:author="ERIC" w:date="2019-06-14T07:24:00Z"/>
          <w:noProof w:val="0"/>
          <w:lang w:eastAsia="zh-CN"/>
        </w:rPr>
      </w:pPr>
      <w:del w:id="11192" w:author="ERIC" w:date="2019-06-14T07:24:00Z">
        <w:r w:rsidRPr="002B15AA" w:rsidDel="00CF5F55">
          <w:rPr>
            <w:noProof w:val="0"/>
            <w:lang w:eastAsia="zh-CN"/>
          </w:rPr>
          <w:delText xml:space="preserve">          |  |  +--rw remoteAddress    inet:ip-address</w:delText>
        </w:r>
      </w:del>
    </w:p>
    <w:p w14:paraId="25B93ED5" w14:textId="46AE81E4" w:rsidR="001A6978" w:rsidRPr="002B15AA" w:rsidDel="00CF5F55" w:rsidRDefault="001A6978" w:rsidP="00794965">
      <w:pPr>
        <w:pStyle w:val="PL"/>
        <w:rPr>
          <w:del w:id="11193" w:author="ERIC" w:date="2019-06-14T07:24:00Z"/>
          <w:noProof w:val="0"/>
          <w:lang w:eastAsia="zh-CN"/>
        </w:rPr>
      </w:pPr>
      <w:del w:id="11194" w:author="ERIC" w:date="2019-06-14T07:24:00Z">
        <w:r w:rsidRPr="002B15AA" w:rsidDel="00CF5F55">
          <w:rPr>
            <w:noProof w:val="0"/>
            <w:lang w:eastAsia="zh-CN"/>
          </w:rPr>
          <w:delText xml:space="preserve">          |  +--rw EP_S5C</w:delText>
        </w:r>
      </w:del>
    </w:p>
    <w:p w14:paraId="4EAC2C1F" w14:textId="2FB9D1A2" w:rsidR="001A6978" w:rsidRPr="002B15AA" w:rsidDel="00CF5F55" w:rsidRDefault="001A6978" w:rsidP="00794965">
      <w:pPr>
        <w:pStyle w:val="PL"/>
        <w:rPr>
          <w:del w:id="11195" w:author="ERIC" w:date="2019-06-14T07:24:00Z"/>
          <w:noProof w:val="0"/>
          <w:lang w:eastAsia="zh-CN"/>
        </w:rPr>
      </w:pPr>
      <w:del w:id="11196" w:author="ERIC" w:date="2019-06-14T07:24:00Z">
        <w:r w:rsidRPr="002B15AA" w:rsidDel="00CF5F55">
          <w:rPr>
            <w:noProof w:val="0"/>
            <w:lang w:eastAsia="zh-CN"/>
          </w:rPr>
          <w:delText xml:space="preserve">          |  |  +--ro objectClass       string</w:delText>
        </w:r>
      </w:del>
    </w:p>
    <w:p w14:paraId="3E258AB0" w14:textId="06AC0A79" w:rsidR="001A6978" w:rsidRPr="002B15AA" w:rsidDel="00CF5F55" w:rsidRDefault="001A6978" w:rsidP="00794965">
      <w:pPr>
        <w:pStyle w:val="PL"/>
        <w:rPr>
          <w:del w:id="11197" w:author="ERIC" w:date="2019-06-14T07:24:00Z"/>
          <w:noProof w:val="0"/>
          <w:lang w:eastAsia="zh-CN"/>
        </w:rPr>
      </w:pPr>
      <w:del w:id="11198" w:author="ERIC" w:date="2019-06-14T07:24:00Z">
        <w:r w:rsidRPr="002B15AA" w:rsidDel="00CF5F55">
          <w:rPr>
            <w:noProof w:val="0"/>
            <w:lang w:eastAsia="zh-CN"/>
          </w:rPr>
          <w:delText xml:space="preserve">          |  |  +--ro objectInstance    nrm-type:t_dn</w:delText>
        </w:r>
      </w:del>
    </w:p>
    <w:p w14:paraId="41464B38" w14:textId="111A7689" w:rsidR="001A6978" w:rsidRPr="002B15AA" w:rsidDel="00CF5F55" w:rsidRDefault="001A6978" w:rsidP="00794965">
      <w:pPr>
        <w:pStyle w:val="PL"/>
        <w:rPr>
          <w:del w:id="11199" w:author="ERIC" w:date="2019-06-14T07:24:00Z"/>
          <w:noProof w:val="0"/>
          <w:lang w:eastAsia="zh-CN"/>
        </w:rPr>
      </w:pPr>
      <w:del w:id="11200" w:author="ERIC" w:date="2019-06-14T07:24:00Z">
        <w:r w:rsidRPr="002B15AA" w:rsidDel="00CF5F55">
          <w:rPr>
            <w:noProof w:val="0"/>
            <w:lang w:eastAsia="zh-CN"/>
          </w:rPr>
          <w:delText xml:space="preserve">          |  |  +--rw id                nrm-type:t_dn</w:delText>
        </w:r>
      </w:del>
    </w:p>
    <w:p w14:paraId="40C06F8C" w14:textId="694D4F56" w:rsidR="001A6978" w:rsidRPr="002B15AA" w:rsidDel="00CF5F55" w:rsidRDefault="001A6978" w:rsidP="00794965">
      <w:pPr>
        <w:pStyle w:val="PL"/>
        <w:rPr>
          <w:del w:id="11201" w:author="ERIC" w:date="2019-06-14T07:24:00Z"/>
          <w:noProof w:val="0"/>
          <w:lang w:eastAsia="zh-CN"/>
        </w:rPr>
      </w:pPr>
      <w:del w:id="11202" w:author="ERIC" w:date="2019-06-14T07:24:00Z">
        <w:r w:rsidRPr="002B15AA" w:rsidDel="00CF5F55">
          <w:rPr>
            <w:noProof w:val="0"/>
            <w:lang w:eastAsia="zh-CN"/>
          </w:rPr>
          <w:delText xml:space="preserve">          |  |  +--rw userLabel        string</w:delText>
        </w:r>
      </w:del>
    </w:p>
    <w:p w14:paraId="31841D49" w14:textId="55E98655" w:rsidR="001A6978" w:rsidRPr="002B15AA" w:rsidDel="00CF5F55" w:rsidRDefault="001A6978" w:rsidP="00794965">
      <w:pPr>
        <w:pStyle w:val="PL"/>
        <w:rPr>
          <w:del w:id="11203" w:author="ERIC" w:date="2019-06-14T07:24:00Z"/>
          <w:noProof w:val="0"/>
          <w:lang w:eastAsia="zh-CN"/>
        </w:rPr>
      </w:pPr>
      <w:del w:id="11204" w:author="ERIC" w:date="2019-06-14T07:24:00Z">
        <w:r w:rsidRPr="002B15AA" w:rsidDel="00CF5F55">
          <w:rPr>
            <w:noProof w:val="0"/>
            <w:lang w:eastAsia="zh-CN"/>
          </w:rPr>
          <w:delText xml:space="preserve">          |  |  +--rw farEndEntity     nrm-type:t_dn</w:delText>
        </w:r>
      </w:del>
    </w:p>
    <w:p w14:paraId="346441AD" w14:textId="7AD360E3" w:rsidR="001A6978" w:rsidRPr="002B15AA" w:rsidDel="00CF5F55" w:rsidRDefault="001A6978" w:rsidP="00794965">
      <w:pPr>
        <w:pStyle w:val="PL"/>
        <w:rPr>
          <w:del w:id="11205" w:author="ERIC" w:date="2019-06-14T07:24:00Z"/>
          <w:noProof w:val="0"/>
          <w:lang w:eastAsia="zh-CN"/>
        </w:rPr>
      </w:pPr>
      <w:del w:id="11206" w:author="ERIC" w:date="2019-06-14T07:24:00Z">
        <w:r w:rsidRPr="002B15AA" w:rsidDel="00CF5F55">
          <w:rPr>
            <w:noProof w:val="0"/>
            <w:lang w:eastAsia="zh-CN"/>
          </w:rPr>
          <w:delText xml:space="preserve">          |  |  +--rw localAddress</w:delText>
        </w:r>
      </w:del>
    </w:p>
    <w:p w14:paraId="0538609E" w14:textId="1A38E7E4" w:rsidR="001A6978" w:rsidRPr="002B15AA" w:rsidDel="00CF5F55" w:rsidRDefault="001A6978" w:rsidP="00794965">
      <w:pPr>
        <w:pStyle w:val="PL"/>
        <w:rPr>
          <w:del w:id="11207" w:author="ERIC" w:date="2019-06-14T07:24:00Z"/>
          <w:noProof w:val="0"/>
          <w:lang w:eastAsia="zh-CN"/>
        </w:rPr>
      </w:pPr>
      <w:del w:id="11208" w:author="ERIC" w:date="2019-06-14T07:24:00Z">
        <w:r w:rsidRPr="002B15AA" w:rsidDel="00CF5F55">
          <w:rPr>
            <w:noProof w:val="0"/>
            <w:lang w:eastAsia="zh-CN"/>
          </w:rPr>
          <w:delText xml:space="preserve">          |  |  |  +--rw ip_address   inet:ip-address</w:delText>
        </w:r>
      </w:del>
    </w:p>
    <w:p w14:paraId="5EDF4DE9" w14:textId="1424E063" w:rsidR="001A6978" w:rsidRPr="002B15AA" w:rsidDel="00CF5F55" w:rsidRDefault="001A6978" w:rsidP="00794965">
      <w:pPr>
        <w:pStyle w:val="PL"/>
        <w:rPr>
          <w:del w:id="11209" w:author="ERIC" w:date="2019-06-14T07:24:00Z"/>
          <w:noProof w:val="0"/>
          <w:lang w:eastAsia="zh-CN"/>
        </w:rPr>
      </w:pPr>
      <w:del w:id="11210" w:author="ERIC" w:date="2019-06-14T07:24:00Z">
        <w:r w:rsidRPr="002B15AA" w:rsidDel="00CF5F55">
          <w:rPr>
            <w:noProof w:val="0"/>
            <w:lang w:eastAsia="zh-CN"/>
          </w:rPr>
          <w:delText xml:space="preserve">          |  |  |  +--rw vlan_id      uint16</w:delText>
        </w:r>
      </w:del>
    </w:p>
    <w:p w14:paraId="37BCCC8C" w14:textId="333E9771" w:rsidR="001A6978" w:rsidRPr="002B15AA" w:rsidDel="00CF5F55" w:rsidRDefault="001A6978" w:rsidP="00794965">
      <w:pPr>
        <w:pStyle w:val="PL"/>
        <w:rPr>
          <w:del w:id="11211" w:author="ERIC" w:date="2019-06-14T07:24:00Z"/>
          <w:noProof w:val="0"/>
          <w:lang w:eastAsia="zh-CN"/>
        </w:rPr>
      </w:pPr>
      <w:del w:id="11212" w:author="ERIC" w:date="2019-06-14T07:24:00Z">
        <w:r w:rsidRPr="002B15AA" w:rsidDel="00CF5F55">
          <w:rPr>
            <w:noProof w:val="0"/>
            <w:lang w:eastAsia="zh-CN"/>
          </w:rPr>
          <w:delText xml:space="preserve">          |  |  +--rw remoteAddress    inet:ip-address</w:delText>
        </w:r>
      </w:del>
    </w:p>
    <w:p w14:paraId="60FFD5B9" w14:textId="03449894" w:rsidR="001A6978" w:rsidRPr="002B15AA" w:rsidDel="00CF5F55" w:rsidRDefault="001A6978" w:rsidP="00794965">
      <w:pPr>
        <w:pStyle w:val="PL"/>
        <w:rPr>
          <w:del w:id="11213" w:author="ERIC" w:date="2019-06-14T07:24:00Z"/>
          <w:noProof w:val="0"/>
          <w:lang w:eastAsia="zh-CN"/>
        </w:rPr>
      </w:pPr>
      <w:del w:id="11214" w:author="ERIC" w:date="2019-06-14T07:24:00Z">
        <w:r w:rsidRPr="002B15AA" w:rsidDel="00CF5F55">
          <w:rPr>
            <w:noProof w:val="0"/>
            <w:lang w:eastAsia="zh-CN"/>
          </w:rPr>
          <w:delText xml:space="preserve">          |  +--rw EP_SBI_X* [id]</w:delText>
        </w:r>
      </w:del>
    </w:p>
    <w:p w14:paraId="51B70341" w14:textId="799E2706" w:rsidR="001A6978" w:rsidRPr="002B15AA" w:rsidDel="00CF5F55" w:rsidRDefault="001A6978" w:rsidP="00794965">
      <w:pPr>
        <w:pStyle w:val="PL"/>
        <w:rPr>
          <w:del w:id="11215" w:author="ERIC" w:date="2019-06-14T07:24:00Z"/>
          <w:noProof w:val="0"/>
          <w:lang w:eastAsia="zh-CN"/>
        </w:rPr>
      </w:pPr>
      <w:del w:id="11216" w:author="ERIC" w:date="2019-06-14T07:24:00Z">
        <w:r w:rsidRPr="002B15AA" w:rsidDel="00CF5F55">
          <w:rPr>
            <w:noProof w:val="0"/>
            <w:lang w:eastAsia="zh-CN"/>
          </w:rPr>
          <w:delText xml:space="preserve">          |     +--ro objectClass       string</w:delText>
        </w:r>
      </w:del>
    </w:p>
    <w:p w14:paraId="7504C7C6" w14:textId="434C1967" w:rsidR="001A6978" w:rsidRPr="002B15AA" w:rsidDel="00CF5F55" w:rsidRDefault="001A6978" w:rsidP="00794965">
      <w:pPr>
        <w:pStyle w:val="PL"/>
        <w:rPr>
          <w:del w:id="11217" w:author="ERIC" w:date="2019-06-14T07:24:00Z"/>
          <w:noProof w:val="0"/>
          <w:lang w:eastAsia="zh-CN"/>
        </w:rPr>
      </w:pPr>
      <w:del w:id="11218" w:author="ERIC" w:date="2019-06-14T07:24:00Z">
        <w:r w:rsidRPr="002B15AA" w:rsidDel="00CF5F55">
          <w:rPr>
            <w:noProof w:val="0"/>
            <w:lang w:eastAsia="zh-CN"/>
          </w:rPr>
          <w:delText xml:space="preserve">          |     +--ro objectInstance    nrm-type:t_dn</w:delText>
        </w:r>
      </w:del>
    </w:p>
    <w:p w14:paraId="5370FE19" w14:textId="59775783" w:rsidR="001A6978" w:rsidRPr="002B15AA" w:rsidDel="00CF5F55" w:rsidRDefault="001A6978" w:rsidP="00794965">
      <w:pPr>
        <w:pStyle w:val="PL"/>
        <w:rPr>
          <w:del w:id="11219" w:author="ERIC" w:date="2019-06-14T07:24:00Z"/>
          <w:noProof w:val="0"/>
          <w:lang w:eastAsia="zh-CN"/>
        </w:rPr>
      </w:pPr>
      <w:del w:id="11220" w:author="ERIC" w:date="2019-06-14T07:24:00Z">
        <w:r w:rsidRPr="002B15AA" w:rsidDel="00CF5F55">
          <w:rPr>
            <w:noProof w:val="0"/>
            <w:lang w:eastAsia="zh-CN"/>
          </w:rPr>
          <w:delText xml:space="preserve">          |     +--rw id                nrm-type:t_dn</w:delText>
        </w:r>
      </w:del>
    </w:p>
    <w:p w14:paraId="30D0F8FF" w14:textId="52652749" w:rsidR="001A6978" w:rsidRPr="002B15AA" w:rsidDel="00CF5F55" w:rsidRDefault="001A6978" w:rsidP="00794965">
      <w:pPr>
        <w:pStyle w:val="PL"/>
        <w:rPr>
          <w:del w:id="11221" w:author="ERIC" w:date="2019-06-14T07:24:00Z"/>
          <w:noProof w:val="0"/>
          <w:lang w:eastAsia="zh-CN"/>
        </w:rPr>
      </w:pPr>
      <w:del w:id="11222" w:author="ERIC" w:date="2019-06-14T07:24:00Z">
        <w:r w:rsidRPr="002B15AA" w:rsidDel="00CF5F55">
          <w:rPr>
            <w:noProof w:val="0"/>
            <w:lang w:eastAsia="zh-CN"/>
          </w:rPr>
          <w:delText xml:space="preserve">          |     +--rw userLabel        string</w:delText>
        </w:r>
      </w:del>
    </w:p>
    <w:p w14:paraId="5BED2866" w14:textId="76B770A3" w:rsidR="001A6978" w:rsidRPr="002B15AA" w:rsidDel="00CF5F55" w:rsidRDefault="001A6978" w:rsidP="00794965">
      <w:pPr>
        <w:pStyle w:val="PL"/>
        <w:rPr>
          <w:del w:id="11223" w:author="ERIC" w:date="2019-06-14T07:24:00Z"/>
          <w:noProof w:val="0"/>
          <w:lang w:eastAsia="zh-CN"/>
        </w:rPr>
      </w:pPr>
      <w:del w:id="11224" w:author="ERIC" w:date="2019-06-14T07:24:00Z">
        <w:r w:rsidRPr="002B15AA" w:rsidDel="00CF5F55">
          <w:rPr>
            <w:noProof w:val="0"/>
            <w:lang w:eastAsia="zh-CN"/>
          </w:rPr>
          <w:delText xml:space="preserve">          |     +--rw farEndEntity     nrm-type:t_dn</w:delText>
        </w:r>
      </w:del>
    </w:p>
    <w:p w14:paraId="3433C21F" w14:textId="7669195E" w:rsidR="001A6978" w:rsidRPr="002B15AA" w:rsidDel="00CF5F55" w:rsidRDefault="001A6978" w:rsidP="00794965">
      <w:pPr>
        <w:pStyle w:val="PL"/>
        <w:rPr>
          <w:del w:id="11225" w:author="ERIC" w:date="2019-06-14T07:24:00Z"/>
          <w:noProof w:val="0"/>
          <w:lang w:eastAsia="zh-CN"/>
        </w:rPr>
      </w:pPr>
      <w:del w:id="11226" w:author="ERIC" w:date="2019-06-14T07:24:00Z">
        <w:r w:rsidRPr="002B15AA" w:rsidDel="00CF5F55">
          <w:rPr>
            <w:noProof w:val="0"/>
            <w:lang w:eastAsia="zh-CN"/>
          </w:rPr>
          <w:delText xml:space="preserve">          |     +--rw localAddress</w:delText>
        </w:r>
      </w:del>
    </w:p>
    <w:p w14:paraId="40AAFCC6" w14:textId="38FF2A9A" w:rsidR="001A6978" w:rsidRPr="002B15AA" w:rsidDel="00CF5F55" w:rsidRDefault="001A6978" w:rsidP="00794965">
      <w:pPr>
        <w:pStyle w:val="PL"/>
        <w:rPr>
          <w:del w:id="11227" w:author="ERIC" w:date="2019-06-14T07:24:00Z"/>
          <w:noProof w:val="0"/>
          <w:lang w:eastAsia="zh-CN"/>
        </w:rPr>
      </w:pPr>
      <w:del w:id="11228" w:author="ERIC" w:date="2019-06-14T07:24:00Z">
        <w:r w:rsidRPr="002B15AA" w:rsidDel="00CF5F55">
          <w:rPr>
            <w:noProof w:val="0"/>
            <w:lang w:eastAsia="zh-CN"/>
          </w:rPr>
          <w:delText xml:space="preserve">          |     |  +--rw ip_address   inet:ip-address</w:delText>
        </w:r>
      </w:del>
    </w:p>
    <w:p w14:paraId="7AB005C7" w14:textId="30122EBD" w:rsidR="001A6978" w:rsidRPr="002B15AA" w:rsidDel="00CF5F55" w:rsidRDefault="001A6978" w:rsidP="00794965">
      <w:pPr>
        <w:pStyle w:val="PL"/>
        <w:rPr>
          <w:del w:id="11229" w:author="ERIC" w:date="2019-06-14T07:24:00Z"/>
          <w:noProof w:val="0"/>
          <w:lang w:eastAsia="zh-CN"/>
        </w:rPr>
      </w:pPr>
      <w:del w:id="11230" w:author="ERIC" w:date="2019-06-14T07:24:00Z">
        <w:r w:rsidRPr="002B15AA" w:rsidDel="00CF5F55">
          <w:rPr>
            <w:noProof w:val="0"/>
            <w:lang w:eastAsia="zh-CN"/>
          </w:rPr>
          <w:delText xml:space="preserve">          |     |  +--rw vlan_id      uint16</w:delText>
        </w:r>
      </w:del>
    </w:p>
    <w:p w14:paraId="4DDA98EE" w14:textId="4497C581" w:rsidR="001A6978" w:rsidRPr="002B15AA" w:rsidDel="00CF5F55" w:rsidRDefault="001A6978" w:rsidP="00794965">
      <w:pPr>
        <w:pStyle w:val="PL"/>
        <w:rPr>
          <w:del w:id="11231" w:author="ERIC" w:date="2019-06-14T07:24:00Z"/>
          <w:noProof w:val="0"/>
          <w:lang w:eastAsia="zh-CN"/>
        </w:rPr>
      </w:pPr>
      <w:del w:id="11232" w:author="ERIC" w:date="2019-06-14T07:24:00Z">
        <w:r w:rsidRPr="002B15AA" w:rsidDel="00CF5F55">
          <w:rPr>
            <w:noProof w:val="0"/>
            <w:lang w:eastAsia="zh-CN"/>
          </w:rPr>
          <w:delText xml:space="preserve">          |     +--rw remoteAddress    inet:ip-address</w:delText>
        </w:r>
      </w:del>
    </w:p>
    <w:p w14:paraId="5629C331" w14:textId="1C5BCFB1" w:rsidR="001A6978" w:rsidRPr="002B15AA" w:rsidDel="00CF5F55" w:rsidRDefault="001A6978" w:rsidP="00794965">
      <w:pPr>
        <w:pStyle w:val="PL"/>
        <w:rPr>
          <w:del w:id="11233" w:author="ERIC" w:date="2019-06-14T07:24:00Z"/>
          <w:noProof w:val="0"/>
          <w:lang w:eastAsia="zh-CN"/>
        </w:rPr>
      </w:pPr>
      <w:del w:id="11234" w:author="ERIC" w:date="2019-06-14T07:24:00Z">
        <w:r w:rsidRPr="002B15AA" w:rsidDel="00CF5F55">
          <w:rPr>
            <w:noProof w:val="0"/>
            <w:lang w:eastAsia="zh-CN"/>
          </w:rPr>
          <w:delText xml:space="preserve">          |     +--ro sBIService*       string</w:delText>
        </w:r>
      </w:del>
    </w:p>
    <w:p w14:paraId="1B321BC0" w14:textId="093B69A2" w:rsidR="001A6978" w:rsidRPr="002B15AA" w:rsidDel="00CF5F55" w:rsidRDefault="001A6978" w:rsidP="00794965">
      <w:pPr>
        <w:pStyle w:val="PL"/>
        <w:rPr>
          <w:del w:id="11235" w:author="ERIC" w:date="2019-06-14T07:24:00Z"/>
          <w:noProof w:val="0"/>
          <w:lang w:eastAsia="zh-CN"/>
        </w:rPr>
      </w:pPr>
      <w:del w:id="11236" w:author="ERIC" w:date="2019-06-14T07:24:00Z">
        <w:r w:rsidRPr="002B15AA" w:rsidDel="00CF5F55">
          <w:rPr>
            <w:noProof w:val="0"/>
            <w:lang w:eastAsia="zh-CN"/>
          </w:rPr>
          <w:delText xml:space="preserve">          +--rw UPFFunction</w:delText>
        </w:r>
      </w:del>
    </w:p>
    <w:p w14:paraId="6C5F4C45" w14:textId="47502565" w:rsidR="001A6978" w:rsidRPr="002B15AA" w:rsidDel="00CF5F55" w:rsidRDefault="001A6978" w:rsidP="00794965">
      <w:pPr>
        <w:pStyle w:val="PL"/>
        <w:rPr>
          <w:del w:id="11237" w:author="ERIC" w:date="2019-06-14T07:24:00Z"/>
          <w:noProof w:val="0"/>
          <w:lang w:eastAsia="zh-CN"/>
        </w:rPr>
      </w:pPr>
      <w:del w:id="11238" w:author="ERIC" w:date="2019-06-14T07:24:00Z">
        <w:r w:rsidRPr="002B15AA" w:rsidDel="00CF5F55">
          <w:rPr>
            <w:noProof w:val="0"/>
            <w:lang w:eastAsia="zh-CN"/>
          </w:rPr>
          <w:delText xml:space="preserve">          |  +--ro objectClass          string</w:delText>
        </w:r>
      </w:del>
    </w:p>
    <w:p w14:paraId="1EFDE3C3" w14:textId="68B780B6" w:rsidR="001A6978" w:rsidRPr="002B15AA" w:rsidDel="00CF5F55" w:rsidRDefault="001A6978" w:rsidP="00794965">
      <w:pPr>
        <w:pStyle w:val="PL"/>
        <w:rPr>
          <w:del w:id="11239" w:author="ERIC" w:date="2019-06-14T07:24:00Z"/>
          <w:noProof w:val="0"/>
          <w:lang w:eastAsia="zh-CN"/>
        </w:rPr>
      </w:pPr>
      <w:del w:id="11240" w:author="ERIC" w:date="2019-06-14T07:24:00Z">
        <w:r w:rsidRPr="002B15AA" w:rsidDel="00CF5F55">
          <w:rPr>
            <w:noProof w:val="0"/>
            <w:lang w:eastAsia="zh-CN"/>
          </w:rPr>
          <w:delText xml:space="preserve">          |  +--ro objectInstance       nrm-type:t_dn</w:delText>
        </w:r>
      </w:del>
    </w:p>
    <w:p w14:paraId="0D176A83" w14:textId="62D1AAF8" w:rsidR="001A6978" w:rsidRPr="002B15AA" w:rsidDel="00CF5F55" w:rsidRDefault="001A6978" w:rsidP="00794965">
      <w:pPr>
        <w:pStyle w:val="PL"/>
        <w:rPr>
          <w:del w:id="11241" w:author="ERIC" w:date="2019-06-14T07:24:00Z"/>
          <w:noProof w:val="0"/>
          <w:lang w:eastAsia="zh-CN"/>
        </w:rPr>
      </w:pPr>
      <w:del w:id="11242" w:author="ERIC" w:date="2019-06-14T07:24:00Z">
        <w:r w:rsidRPr="002B15AA" w:rsidDel="00CF5F55">
          <w:rPr>
            <w:noProof w:val="0"/>
            <w:lang w:eastAsia="zh-CN"/>
          </w:rPr>
          <w:delText xml:space="preserve">          |  +--ro id                   nrm-type:t_dn</w:delText>
        </w:r>
      </w:del>
    </w:p>
    <w:p w14:paraId="565DDFAE" w14:textId="22BCD32B" w:rsidR="001A6978" w:rsidRPr="002B15AA" w:rsidDel="00CF5F55" w:rsidRDefault="001A6978" w:rsidP="00794965">
      <w:pPr>
        <w:pStyle w:val="PL"/>
        <w:rPr>
          <w:del w:id="11243" w:author="ERIC" w:date="2019-06-14T07:24:00Z"/>
          <w:noProof w:val="0"/>
          <w:lang w:eastAsia="zh-CN"/>
        </w:rPr>
      </w:pPr>
      <w:del w:id="11244" w:author="ERIC" w:date="2019-06-14T07:24:00Z">
        <w:r w:rsidRPr="002B15AA" w:rsidDel="00CF5F55">
          <w:rPr>
            <w:noProof w:val="0"/>
            <w:lang w:eastAsia="zh-CN"/>
          </w:rPr>
          <w:delText xml:space="preserve">          |  +--rw userLabel           string</w:delText>
        </w:r>
      </w:del>
    </w:p>
    <w:p w14:paraId="6A5B09F9" w14:textId="40FDD131" w:rsidR="001A6978" w:rsidRPr="002B15AA" w:rsidDel="00CF5F55" w:rsidRDefault="001A6978" w:rsidP="00794965">
      <w:pPr>
        <w:pStyle w:val="PL"/>
        <w:rPr>
          <w:del w:id="11245" w:author="ERIC" w:date="2019-06-14T07:24:00Z"/>
          <w:noProof w:val="0"/>
          <w:lang w:eastAsia="zh-CN"/>
        </w:rPr>
      </w:pPr>
      <w:del w:id="11246" w:author="ERIC" w:date="2019-06-14T07:24:00Z">
        <w:r w:rsidRPr="002B15AA" w:rsidDel="00CF5F55">
          <w:rPr>
            <w:noProof w:val="0"/>
            <w:lang w:eastAsia="zh-CN"/>
          </w:rPr>
          <w:delText xml:space="preserve">          |  +--rw vnfParametersList</w:delText>
        </w:r>
      </w:del>
    </w:p>
    <w:p w14:paraId="419A87A6" w14:textId="644F23F5" w:rsidR="001A6978" w:rsidRPr="002B15AA" w:rsidDel="00CF5F55" w:rsidRDefault="001A6978" w:rsidP="00794965">
      <w:pPr>
        <w:pStyle w:val="PL"/>
        <w:rPr>
          <w:del w:id="11247" w:author="ERIC" w:date="2019-06-14T07:24:00Z"/>
          <w:noProof w:val="0"/>
          <w:lang w:eastAsia="zh-CN"/>
        </w:rPr>
      </w:pPr>
      <w:del w:id="11248" w:author="ERIC" w:date="2019-06-14T07:24:00Z">
        <w:r w:rsidRPr="002B15AA" w:rsidDel="00CF5F55">
          <w:rPr>
            <w:noProof w:val="0"/>
            <w:lang w:eastAsia="zh-CN"/>
          </w:rPr>
          <w:delText xml:space="preserve">          |  |  +--rw vnfInstanceId    string</w:delText>
        </w:r>
      </w:del>
    </w:p>
    <w:p w14:paraId="6052BE40" w14:textId="4B236211" w:rsidR="001A6978" w:rsidRPr="002B15AA" w:rsidDel="00CF5F55" w:rsidRDefault="001A6978" w:rsidP="00794965">
      <w:pPr>
        <w:pStyle w:val="PL"/>
        <w:rPr>
          <w:del w:id="11249" w:author="ERIC" w:date="2019-06-14T07:24:00Z"/>
          <w:noProof w:val="0"/>
          <w:lang w:eastAsia="zh-CN"/>
        </w:rPr>
      </w:pPr>
      <w:del w:id="11250" w:author="ERIC" w:date="2019-06-14T07:24:00Z">
        <w:r w:rsidRPr="002B15AA" w:rsidDel="00CF5F55">
          <w:rPr>
            <w:noProof w:val="0"/>
            <w:lang w:eastAsia="zh-CN"/>
          </w:rPr>
          <w:delText xml:space="preserve">          |  |  +--rw vnfdId          string</w:delText>
        </w:r>
      </w:del>
    </w:p>
    <w:p w14:paraId="61597A02" w14:textId="27760DE1" w:rsidR="001A6978" w:rsidRPr="002B15AA" w:rsidDel="00CF5F55" w:rsidRDefault="001A6978" w:rsidP="00794965">
      <w:pPr>
        <w:pStyle w:val="PL"/>
        <w:rPr>
          <w:del w:id="11251" w:author="ERIC" w:date="2019-06-14T07:24:00Z"/>
          <w:noProof w:val="0"/>
          <w:lang w:eastAsia="zh-CN"/>
        </w:rPr>
      </w:pPr>
      <w:del w:id="11252" w:author="ERIC" w:date="2019-06-14T07:24:00Z">
        <w:r w:rsidRPr="002B15AA" w:rsidDel="00CF5F55">
          <w:rPr>
            <w:noProof w:val="0"/>
            <w:lang w:eastAsia="zh-CN"/>
          </w:rPr>
          <w:delText xml:space="preserve">          |  |  +--rw flavourId       string</w:delText>
        </w:r>
      </w:del>
    </w:p>
    <w:p w14:paraId="40AA99FC" w14:textId="76FF3332" w:rsidR="001A6978" w:rsidRPr="002B15AA" w:rsidDel="00CF5F55" w:rsidRDefault="001A6978" w:rsidP="00794965">
      <w:pPr>
        <w:pStyle w:val="PL"/>
        <w:rPr>
          <w:del w:id="11253" w:author="ERIC" w:date="2019-06-14T07:24:00Z"/>
          <w:noProof w:val="0"/>
          <w:lang w:eastAsia="zh-CN"/>
        </w:rPr>
      </w:pPr>
      <w:del w:id="11254" w:author="ERIC" w:date="2019-06-14T07:24:00Z">
        <w:r w:rsidRPr="002B15AA" w:rsidDel="00CF5F55">
          <w:rPr>
            <w:noProof w:val="0"/>
            <w:lang w:eastAsia="zh-CN"/>
          </w:rPr>
          <w:delText xml:space="preserve">          |  |  +--rw autoScalable    boolean</w:delText>
        </w:r>
      </w:del>
    </w:p>
    <w:p w14:paraId="6BE22AAA" w14:textId="60F05157" w:rsidR="001A6978" w:rsidRPr="002B15AA" w:rsidDel="00CF5F55" w:rsidRDefault="001A6978" w:rsidP="00794965">
      <w:pPr>
        <w:pStyle w:val="PL"/>
        <w:rPr>
          <w:del w:id="11255" w:author="ERIC" w:date="2019-06-14T07:24:00Z"/>
          <w:noProof w:val="0"/>
          <w:lang w:eastAsia="zh-CN"/>
        </w:rPr>
      </w:pPr>
      <w:del w:id="11256" w:author="ERIC" w:date="2019-06-14T07:24:00Z">
        <w:r w:rsidRPr="002B15AA" w:rsidDel="00CF5F55">
          <w:rPr>
            <w:noProof w:val="0"/>
            <w:lang w:eastAsia="zh-CN"/>
          </w:rPr>
          <w:delText xml:space="preserve">          |  +--rw peeParametersList</w:delText>
        </w:r>
      </w:del>
    </w:p>
    <w:p w14:paraId="5E8BBEF5" w14:textId="7E6D50F7" w:rsidR="001A6978" w:rsidRPr="002B15AA" w:rsidDel="00CF5F55" w:rsidRDefault="001A6978" w:rsidP="00794965">
      <w:pPr>
        <w:pStyle w:val="PL"/>
        <w:rPr>
          <w:del w:id="11257" w:author="ERIC" w:date="2019-06-14T07:24:00Z"/>
          <w:noProof w:val="0"/>
          <w:lang w:eastAsia="zh-CN"/>
        </w:rPr>
      </w:pPr>
      <w:del w:id="11258" w:author="ERIC" w:date="2019-06-14T07:24:00Z">
        <w:r w:rsidRPr="002B15AA" w:rsidDel="00CF5F55">
          <w:rPr>
            <w:noProof w:val="0"/>
            <w:lang w:eastAsia="zh-CN"/>
          </w:rPr>
          <w:delText xml:space="preserve">          |  |  +--rw siteIdentification    string</w:delText>
        </w:r>
      </w:del>
    </w:p>
    <w:p w14:paraId="322998F1" w14:textId="1107C5B2" w:rsidR="001A6978" w:rsidRPr="00D656D3" w:rsidDel="00CF5F55" w:rsidRDefault="001A6978" w:rsidP="00794965">
      <w:pPr>
        <w:pStyle w:val="PL"/>
        <w:rPr>
          <w:del w:id="11259" w:author="ERIC" w:date="2019-06-14T07:24:00Z"/>
          <w:noProof w:val="0"/>
          <w:lang w:val="es-ES" w:eastAsia="zh-CN"/>
        </w:rPr>
      </w:pPr>
      <w:del w:id="11260"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0DD2A86" w14:textId="7237EF1D" w:rsidR="001A6978" w:rsidRPr="00D656D3" w:rsidDel="00CF5F55" w:rsidRDefault="001A6978" w:rsidP="00794965">
      <w:pPr>
        <w:pStyle w:val="PL"/>
        <w:rPr>
          <w:del w:id="11261" w:author="ERIC" w:date="2019-06-14T07:24:00Z"/>
          <w:noProof w:val="0"/>
          <w:lang w:val="es-ES" w:eastAsia="zh-CN"/>
        </w:rPr>
      </w:pPr>
      <w:del w:id="11262" w:author="ERIC" w:date="2019-06-14T07:24:00Z">
        <w:r w:rsidRPr="00D656D3" w:rsidDel="00CF5F55">
          <w:rPr>
            <w:noProof w:val="0"/>
            <w:lang w:val="es-ES" w:eastAsia="zh-CN"/>
          </w:rPr>
          <w:delText xml:space="preserve">          |  |  +--rw siteLongitude        decimal64</w:delText>
        </w:r>
      </w:del>
    </w:p>
    <w:p w14:paraId="3FB50968" w14:textId="4D374B2A" w:rsidR="001A6978" w:rsidRPr="002B15AA" w:rsidDel="00CF5F55" w:rsidRDefault="001A6978" w:rsidP="00794965">
      <w:pPr>
        <w:pStyle w:val="PL"/>
        <w:rPr>
          <w:del w:id="11263" w:author="ERIC" w:date="2019-06-14T07:24:00Z"/>
          <w:noProof w:val="0"/>
          <w:lang w:eastAsia="zh-CN"/>
        </w:rPr>
      </w:pPr>
      <w:del w:id="11264"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F36B380" w14:textId="33D55C04" w:rsidR="001A6978" w:rsidRPr="002B15AA" w:rsidDel="00CF5F55" w:rsidRDefault="001A6978" w:rsidP="00794965">
      <w:pPr>
        <w:pStyle w:val="PL"/>
        <w:rPr>
          <w:del w:id="11265" w:author="ERIC" w:date="2019-06-14T07:24:00Z"/>
          <w:noProof w:val="0"/>
          <w:lang w:eastAsia="zh-CN"/>
        </w:rPr>
      </w:pPr>
      <w:del w:id="11266" w:author="ERIC" w:date="2019-06-14T07:24:00Z">
        <w:r w:rsidRPr="002B15AA" w:rsidDel="00CF5F55">
          <w:rPr>
            <w:noProof w:val="0"/>
            <w:lang w:eastAsia="zh-CN"/>
          </w:rPr>
          <w:delText xml:space="preserve">          |  |  +--rw equipmentType         enumeration</w:delText>
        </w:r>
      </w:del>
    </w:p>
    <w:p w14:paraId="1090F6D7" w14:textId="1B37E510" w:rsidR="001A6978" w:rsidRPr="002B15AA" w:rsidDel="00CF5F55" w:rsidRDefault="001A6978" w:rsidP="00794965">
      <w:pPr>
        <w:pStyle w:val="PL"/>
        <w:rPr>
          <w:del w:id="11267" w:author="ERIC" w:date="2019-06-14T07:24:00Z"/>
          <w:noProof w:val="0"/>
          <w:lang w:eastAsia="zh-CN"/>
        </w:rPr>
      </w:pPr>
      <w:del w:id="11268" w:author="ERIC" w:date="2019-06-14T07:24:00Z">
        <w:r w:rsidRPr="002B15AA" w:rsidDel="00CF5F55">
          <w:rPr>
            <w:noProof w:val="0"/>
            <w:lang w:eastAsia="zh-CN"/>
          </w:rPr>
          <w:delText xml:space="preserve">          |  |  +--rw environmentType       enumeration</w:delText>
        </w:r>
      </w:del>
    </w:p>
    <w:p w14:paraId="245A5892" w14:textId="4A5B67F6" w:rsidR="001A6978" w:rsidRPr="002B15AA" w:rsidDel="00CF5F55" w:rsidRDefault="001A6978" w:rsidP="00794965">
      <w:pPr>
        <w:pStyle w:val="PL"/>
        <w:rPr>
          <w:del w:id="11269" w:author="ERIC" w:date="2019-06-14T07:24:00Z"/>
          <w:noProof w:val="0"/>
          <w:lang w:eastAsia="zh-CN"/>
        </w:rPr>
      </w:pPr>
      <w:del w:id="11270" w:author="ERIC" w:date="2019-06-14T07:24:00Z">
        <w:r w:rsidRPr="002B15AA" w:rsidDel="00CF5F55">
          <w:rPr>
            <w:noProof w:val="0"/>
            <w:lang w:eastAsia="zh-CN"/>
          </w:rPr>
          <w:delText xml:space="preserve">          |  |  +--rw powerInterface        enumeration</w:delText>
        </w:r>
      </w:del>
    </w:p>
    <w:p w14:paraId="390490F0" w14:textId="2FB01758" w:rsidR="001A6978" w:rsidRPr="002B15AA" w:rsidDel="00CF5F55" w:rsidRDefault="001A6978" w:rsidP="00794965">
      <w:pPr>
        <w:pStyle w:val="PL"/>
        <w:rPr>
          <w:del w:id="11271" w:author="ERIC" w:date="2019-06-14T07:24:00Z"/>
          <w:noProof w:val="0"/>
          <w:lang w:eastAsia="zh-CN"/>
        </w:rPr>
      </w:pPr>
      <w:del w:id="11272" w:author="ERIC" w:date="2019-06-14T07:24:00Z">
        <w:r w:rsidRPr="002B15AA" w:rsidDel="00CF5F55">
          <w:rPr>
            <w:noProof w:val="0"/>
            <w:lang w:eastAsia="zh-CN"/>
          </w:rPr>
          <w:delText xml:space="preserve">          |  +--rw pLMNId* [MCC MNC]</w:delText>
        </w:r>
      </w:del>
    </w:p>
    <w:p w14:paraId="7F390DFE" w14:textId="117C4FAE" w:rsidR="001A6978" w:rsidRPr="002B15AA" w:rsidDel="00CF5F55" w:rsidRDefault="001A6978" w:rsidP="00794965">
      <w:pPr>
        <w:pStyle w:val="PL"/>
        <w:rPr>
          <w:del w:id="11273" w:author="ERIC" w:date="2019-06-14T07:24:00Z"/>
          <w:noProof w:val="0"/>
          <w:lang w:eastAsia="zh-CN"/>
        </w:rPr>
      </w:pPr>
      <w:del w:id="11274" w:author="ERIC" w:date="2019-06-14T07:24:00Z">
        <w:r w:rsidRPr="002B15AA" w:rsidDel="00CF5F55">
          <w:rPr>
            <w:noProof w:val="0"/>
            <w:lang w:eastAsia="zh-CN"/>
          </w:rPr>
          <w:delText xml:space="preserve">          |  |  +--rw MCC    t_mcc</w:delText>
        </w:r>
      </w:del>
    </w:p>
    <w:p w14:paraId="4ADABC10" w14:textId="69098F57" w:rsidR="001A6978" w:rsidRPr="002B15AA" w:rsidDel="00CF5F55" w:rsidRDefault="001A6978" w:rsidP="00794965">
      <w:pPr>
        <w:pStyle w:val="PL"/>
        <w:rPr>
          <w:del w:id="11275" w:author="ERIC" w:date="2019-06-14T07:24:00Z"/>
          <w:noProof w:val="0"/>
          <w:lang w:eastAsia="zh-CN"/>
        </w:rPr>
      </w:pPr>
      <w:del w:id="11276" w:author="ERIC" w:date="2019-06-14T07:24:00Z">
        <w:r w:rsidRPr="002B15AA" w:rsidDel="00CF5F55">
          <w:rPr>
            <w:noProof w:val="0"/>
            <w:lang w:eastAsia="zh-CN"/>
          </w:rPr>
          <w:delText xml:space="preserve">          |  |  +--rw MNC    t_mnc</w:delText>
        </w:r>
      </w:del>
    </w:p>
    <w:p w14:paraId="446D9624" w14:textId="04E99278" w:rsidR="001A6978" w:rsidRPr="002B15AA" w:rsidDel="00CF5F55" w:rsidRDefault="001A6978" w:rsidP="00794965">
      <w:pPr>
        <w:pStyle w:val="PL"/>
        <w:rPr>
          <w:del w:id="11277" w:author="ERIC" w:date="2019-06-14T07:24:00Z"/>
          <w:noProof w:val="0"/>
          <w:lang w:eastAsia="zh-CN"/>
        </w:rPr>
      </w:pPr>
      <w:del w:id="11278" w:author="ERIC" w:date="2019-06-14T07:24:00Z">
        <w:r w:rsidRPr="002B15AA" w:rsidDel="00CF5F55">
          <w:rPr>
            <w:noProof w:val="0"/>
            <w:lang w:eastAsia="zh-CN"/>
          </w:rPr>
          <w:delText xml:space="preserve">          |  +--ro tAC*                 nrm-type:t_tAC</w:delText>
        </w:r>
      </w:del>
    </w:p>
    <w:p w14:paraId="3B25C53C" w14:textId="0FA4A6A4" w:rsidR="001A6978" w:rsidRPr="002B15AA" w:rsidDel="00CF5F55" w:rsidRDefault="001A6978" w:rsidP="00794965">
      <w:pPr>
        <w:pStyle w:val="PL"/>
        <w:rPr>
          <w:del w:id="11279" w:author="ERIC" w:date="2019-06-14T07:24:00Z"/>
          <w:noProof w:val="0"/>
          <w:lang w:eastAsia="zh-CN"/>
        </w:rPr>
      </w:pPr>
      <w:del w:id="11280" w:author="ERIC" w:date="2019-06-14T07:24:00Z">
        <w:r w:rsidRPr="002B15AA" w:rsidDel="00CF5F55">
          <w:rPr>
            <w:noProof w:val="0"/>
            <w:lang w:eastAsia="zh-CN"/>
          </w:rPr>
          <w:delText xml:space="preserve">          |  +--rw s-NSSAI*             nrm-type:t_s-NSSAI</w:delText>
        </w:r>
      </w:del>
    </w:p>
    <w:p w14:paraId="330C66B0" w14:textId="3A999907" w:rsidR="001A6978" w:rsidRPr="002B15AA" w:rsidDel="00CF5F55" w:rsidRDefault="001A6978" w:rsidP="00794965">
      <w:pPr>
        <w:pStyle w:val="PL"/>
        <w:rPr>
          <w:del w:id="11281" w:author="ERIC" w:date="2019-06-14T07:24:00Z"/>
          <w:noProof w:val="0"/>
          <w:lang w:eastAsia="zh-CN"/>
        </w:rPr>
      </w:pPr>
      <w:del w:id="11282" w:author="ERIC" w:date="2019-06-14T07:24:00Z">
        <w:r w:rsidRPr="002B15AA" w:rsidDel="00CF5F55">
          <w:rPr>
            <w:noProof w:val="0"/>
            <w:lang w:eastAsia="zh-CN"/>
          </w:rPr>
          <w:delText xml:space="preserve">          |  +--rw EP_N3</w:delText>
        </w:r>
      </w:del>
    </w:p>
    <w:p w14:paraId="7DCC4A3F" w14:textId="319064E8" w:rsidR="001A6978" w:rsidRPr="002B15AA" w:rsidDel="00CF5F55" w:rsidRDefault="001A6978" w:rsidP="00794965">
      <w:pPr>
        <w:pStyle w:val="PL"/>
        <w:rPr>
          <w:del w:id="11283" w:author="ERIC" w:date="2019-06-14T07:24:00Z"/>
          <w:noProof w:val="0"/>
          <w:lang w:eastAsia="zh-CN"/>
        </w:rPr>
      </w:pPr>
      <w:del w:id="11284" w:author="ERIC" w:date="2019-06-14T07:24:00Z">
        <w:r w:rsidRPr="002B15AA" w:rsidDel="00CF5F55">
          <w:rPr>
            <w:noProof w:val="0"/>
            <w:lang w:eastAsia="zh-CN"/>
          </w:rPr>
          <w:lastRenderedPageBreak/>
          <w:delText xml:space="preserve">          |  |  +--ro objectClass       string</w:delText>
        </w:r>
      </w:del>
    </w:p>
    <w:p w14:paraId="21494AB3" w14:textId="0B7BD713" w:rsidR="001A6978" w:rsidRPr="002B15AA" w:rsidDel="00CF5F55" w:rsidRDefault="001A6978" w:rsidP="00794965">
      <w:pPr>
        <w:pStyle w:val="PL"/>
        <w:rPr>
          <w:del w:id="11285" w:author="ERIC" w:date="2019-06-14T07:24:00Z"/>
          <w:noProof w:val="0"/>
          <w:lang w:eastAsia="zh-CN"/>
        </w:rPr>
      </w:pPr>
      <w:del w:id="11286" w:author="ERIC" w:date="2019-06-14T07:24:00Z">
        <w:r w:rsidRPr="002B15AA" w:rsidDel="00CF5F55">
          <w:rPr>
            <w:noProof w:val="0"/>
            <w:lang w:eastAsia="zh-CN"/>
          </w:rPr>
          <w:delText xml:space="preserve">          |  |  +--ro objectInstance    nrm-type:t_dn</w:delText>
        </w:r>
      </w:del>
    </w:p>
    <w:p w14:paraId="13C37997" w14:textId="1ABC37B0" w:rsidR="001A6978" w:rsidRPr="002B15AA" w:rsidDel="00CF5F55" w:rsidRDefault="001A6978" w:rsidP="00794965">
      <w:pPr>
        <w:pStyle w:val="PL"/>
        <w:rPr>
          <w:del w:id="11287" w:author="ERIC" w:date="2019-06-14T07:24:00Z"/>
          <w:noProof w:val="0"/>
          <w:lang w:eastAsia="zh-CN"/>
        </w:rPr>
      </w:pPr>
      <w:del w:id="11288" w:author="ERIC" w:date="2019-06-14T07:24:00Z">
        <w:r w:rsidRPr="002B15AA" w:rsidDel="00CF5F55">
          <w:rPr>
            <w:noProof w:val="0"/>
            <w:lang w:eastAsia="zh-CN"/>
          </w:rPr>
          <w:delText xml:space="preserve">          |  |  +--rw id                nrm-type:t_dn</w:delText>
        </w:r>
      </w:del>
    </w:p>
    <w:p w14:paraId="4D1C510C" w14:textId="41B11502" w:rsidR="001A6978" w:rsidRPr="002B15AA" w:rsidDel="00CF5F55" w:rsidRDefault="001A6978" w:rsidP="00794965">
      <w:pPr>
        <w:pStyle w:val="PL"/>
        <w:rPr>
          <w:del w:id="11289" w:author="ERIC" w:date="2019-06-14T07:24:00Z"/>
          <w:noProof w:val="0"/>
          <w:lang w:eastAsia="zh-CN"/>
        </w:rPr>
      </w:pPr>
      <w:del w:id="11290" w:author="ERIC" w:date="2019-06-14T07:24:00Z">
        <w:r w:rsidRPr="002B15AA" w:rsidDel="00CF5F55">
          <w:rPr>
            <w:noProof w:val="0"/>
            <w:lang w:eastAsia="zh-CN"/>
          </w:rPr>
          <w:delText xml:space="preserve">          |  |  +--rw userLabel        string</w:delText>
        </w:r>
      </w:del>
    </w:p>
    <w:p w14:paraId="525E263B" w14:textId="417FBECD" w:rsidR="001A6978" w:rsidRPr="002B15AA" w:rsidDel="00CF5F55" w:rsidRDefault="001A6978" w:rsidP="00794965">
      <w:pPr>
        <w:pStyle w:val="PL"/>
        <w:rPr>
          <w:del w:id="11291" w:author="ERIC" w:date="2019-06-14T07:24:00Z"/>
          <w:noProof w:val="0"/>
          <w:lang w:eastAsia="zh-CN"/>
        </w:rPr>
      </w:pPr>
      <w:del w:id="11292" w:author="ERIC" w:date="2019-06-14T07:24:00Z">
        <w:r w:rsidRPr="002B15AA" w:rsidDel="00CF5F55">
          <w:rPr>
            <w:noProof w:val="0"/>
            <w:lang w:eastAsia="zh-CN"/>
          </w:rPr>
          <w:delText xml:space="preserve">          |  |  +--rw farEndEntity     nrm-type:t_dn</w:delText>
        </w:r>
      </w:del>
    </w:p>
    <w:p w14:paraId="00ED7C5B" w14:textId="5CC7867A" w:rsidR="001A6978" w:rsidRPr="002B15AA" w:rsidDel="00CF5F55" w:rsidRDefault="001A6978" w:rsidP="00794965">
      <w:pPr>
        <w:pStyle w:val="PL"/>
        <w:rPr>
          <w:del w:id="11293" w:author="ERIC" w:date="2019-06-14T07:24:00Z"/>
          <w:noProof w:val="0"/>
          <w:lang w:eastAsia="zh-CN"/>
        </w:rPr>
      </w:pPr>
      <w:del w:id="11294" w:author="ERIC" w:date="2019-06-14T07:24:00Z">
        <w:r w:rsidRPr="002B15AA" w:rsidDel="00CF5F55">
          <w:rPr>
            <w:noProof w:val="0"/>
            <w:lang w:eastAsia="zh-CN"/>
          </w:rPr>
          <w:delText xml:space="preserve">          |  |  +--rw localAddress</w:delText>
        </w:r>
      </w:del>
    </w:p>
    <w:p w14:paraId="31C85725" w14:textId="6D7EE583" w:rsidR="001A6978" w:rsidRPr="002B15AA" w:rsidDel="00CF5F55" w:rsidRDefault="001A6978" w:rsidP="00794965">
      <w:pPr>
        <w:pStyle w:val="PL"/>
        <w:rPr>
          <w:del w:id="11295" w:author="ERIC" w:date="2019-06-14T07:24:00Z"/>
          <w:noProof w:val="0"/>
          <w:lang w:eastAsia="zh-CN"/>
        </w:rPr>
      </w:pPr>
      <w:del w:id="11296" w:author="ERIC" w:date="2019-06-14T07:24:00Z">
        <w:r w:rsidRPr="002B15AA" w:rsidDel="00CF5F55">
          <w:rPr>
            <w:noProof w:val="0"/>
            <w:lang w:eastAsia="zh-CN"/>
          </w:rPr>
          <w:delText xml:space="preserve">          |  |  |  +--rw ip_address   inet:ip-address</w:delText>
        </w:r>
      </w:del>
    </w:p>
    <w:p w14:paraId="6DC40719" w14:textId="3837C1B6" w:rsidR="001A6978" w:rsidRPr="002B15AA" w:rsidDel="00CF5F55" w:rsidRDefault="001A6978" w:rsidP="00794965">
      <w:pPr>
        <w:pStyle w:val="PL"/>
        <w:rPr>
          <w:del w:id="11297" w:author="ERIC" w:date="2019-06-14T07:24:00Z"/>
          <w:noProof w:val="0"/>
          <w:lang w:eastAsia="zh-CN"/>
        </w:rPr>
      </w:pPr>
      <w:del w:id="11298" w:author="ERIC" w:date="2019-06-14T07:24:00Z">
        <w:r w:rsidRPr="002B15AA" w:rsidDel="00CF5F55">
          <w:rPr>
            <w:noProof w:val="0"/>
            <w:lang w:eastAsia="zh-CN"/>
          </w:rPr>
          <w:delText xml:space="preserve">          |  |  |  +--rw vlan_id      uint16</w:delText>
        </w:r>
      </w:del>
    </w:p>
    <w:p w14:paraId="14513B90" w14:textId="360A7E10" w:rsidR="001A6978" w:rsidRPr="002B15AA" w:rsidDel="00CF5F55" w:rsidRDefault="001A6978" w:rsidP="00794965">
      <w:pPr>
        <w:pStyle w:val="PL"/>
        <w:rPr>
          <w:del w:id="11299" w:author="ERIC" w:date="2019-06-14T07:24:00Z"/>
          <w:noProof w:val="0"/>
          <w:lang w:eastAsia="zh-CN"/>
        </w:rPr>
      </w:pPr>
      <w:del w:id="11300" w:author="ERIC" w:date="2019-06-14T07:24:00Z">
        <w:r w:rsidRPr="002B15AA" w:rsidDel="00CF5F55">
          <w:rPr>
            <w:noProof w:val="0"/>
            <w:lang w:eastAsia="zh-CN"/>
          </w:rPr>
          <w:delText xml:space="preserve">          |  |  +--rw remoteAddress    inet:ip-address</w:delText>
        </w:r>
      </w:del>
    </w:p>
    <w:p w14:paraId="0B66CDB8" w14:textId="4B92ED39" w:rsidR="001A6978" w:rsidRPr="002B15AA" w:rsidDel="00CF5F55" w:rsidRDefault="001A6978" w:rsidP="00794965">
      <w:pPr>
        <w:pStyle w:val="PL"/>
        <w:rPr>
          <w:del w:id="11301" w:author="ERIC" w:date="2019-06-14T07:24:00Z"/>
          <w:noProof w:val="0"/>
          <w:lang w:eastAsia="zh-CN"/>
        </w:rPr>
      </w:pPr>
      <w:del w:id="11302" w:author="ERIC" w:date="2019-06-14T07:24:00Z">
        <w:r w:rsidRPr="002B15AA" w:rsidDel="00CF5F55">
          <w:rPr>
            <w:noProof w:val="0"/>
            <w:lang w:eastAsia="zh-CN"/>
          </w:rPr>
          <w:delText xml:space="preserve">          |  +--rw EP_N4</w:delText>
        </w:r>
      </w:del>
    </w:p>
    <w:p w14:paraId="01EECD7C" w14:textId="5EA39380" w:rsidR="001A6978" w:rsidRPr="002B15AA" w:rsidDel="00CF5F55" w:rsidRDefault="001A6978" w:rsidP="00794965">
      <w:pPr>
        <w:pStyle w:val="PL"/>
        <w:rPr>
          <w:del w:id="11303" w:author="ERIC" w:date="2019-06-14T07:24:00Z"/>
          <w:noProof w:val="0"/>
          <w:lang w:eastAsia="zh-CN"/>
        </w:rPr>
      </w:pPr>
      <w:del w:id="11304" w:author="ERIC" w:date="2019-06-14T07:24:00Z">
        <w:r w:rsidRPr="002B15AA" w:rsidDel="00CF5F55">
          <w:rPr>
            <w:noProof w:val="0"/>
            <w:lang w:eastAsia="zh-CN"/>
          </w:rPr>
          <w:delText xml:space="preserve">          |  |  +--ro objectClass       string</w:delText>
        </w:r>
      </w:del>
    </w:p>
    <w:p w14:paraId="414DC605" w14:textId="445E6FA4" w:rsidR="001A6978" w:rsidRPr="002B15AA" w:rsidDel="00CF5F55" w:rsidRDefault="001A6978" w:rsidP="00794965">
      <w:pPr>
        <w:pStyle w:val="PL"/>
        <w:rPr>
          <w:del w:id="11305" w:author="ERIC" w:date="2019-06-14T07:24:00Z"/>
          <w:noProof w:val="0"/>
          <w:lang w:eastAsia="zh-CN"/>
        </w:rPr>
      </w:pPr>
      <w:del w:id="11306" w:author="ERIC" w:date="2019-06-14T07:24:00Z">
        <w:r w:rsidRPr="002B15AA" w:rsidDel="00CF5F55">
          <w:rPr>
            <w:noProof w:val="0"/>
            <w:lang w:eastAsia="zh-CN"/>
          </w:rPr>
          <w:delText xml:space="preserve">          |  |  +--ro objectInstance    nrm-type:t_dn</w:delText>
        </w:r>
      </w:del>
    </w:p>
    <w:p w14:paraId="5FB27B98" w14:textId="75EDADC2" w:rsidR="001A6978" w:rsidRPr="002B15AA" w:rsidDel="00CF5F55" w:rsidRDefault="001A6978" w:rsidP="00794965">
      <w:pPr>
        <w:pStyle w:val="PL"/>
        <w:rPr>
          <w:del w:id="11307" w:author="ERIC" w:date="2019-06-14T07:24:00Z"/>
          <w:noProof w:val="0"/>
          <w:lang w:eastAsia="zh-CN"/>
        </w:rPr>
      </w:pPr>
      <w:del w:id="11308" w:author="ERIC" w:date="2019-06-14T07:24:00Z">
        <w:r w:rsidRPr="002B15AA" w:rsidDel="00CF5F55">
          <w:rPr>
            <w:noProof w:val="0"/>
            <w:lang w:eastAsia="zh-CN"/>
          </w:rPr>
          <w:delText xml:space="preserve">          |  |  +--rw id                nrm-type:t_dn</w:delText>
        </w:r>
      </w:del>
    </w:p>
    <w:p w14:paraId="5D3C5587" w14:textId="58E7A12F" w:rsidR="001A6978" w:rsidRPr="002B15AA" w:rsidDel="00CF5F55" w:rsidRDefault="001A6978" w:rsidP="00794965">
      <w:pPr>
        <w:pStyle w:val="PL"/>
        <w:rPr>
          <w:del w:id="11309" w:author="ERIC" w:date="2019-06-14T07:24:00Z"/>
          <w:noProof w:val="0"/>
          <w:lang w:eastAsia="zh-CN"/>
        </w:rPr>
      </w:pPr>
      <w:del w:id="11310" w:author="ERIC" w:date="2019-06-14T07:24:00Z">
        <w:r w:rsidRPr="002B15AA" w:rsidDel="00CF5F55">
          <w:rPr>
            <w:noProof w:val="0"/>
            <w:lang w:eastAsia="zh-CN"/>
          </w:rPr>
          <w:delText xml:space="preserve">          |  |  +--rw userLabel        string</w:delText>
        </w:r>
      </w:del>
    </w:p>
    <w:p w14:paraId="6EA9F7AE" w14:textId="491F7312" w:rsidR="001A6978" w:rsidRPr="002B15AA" w:rsidDel="00CF5F55" w:rsidRDefault="001A6978" w:rsidP="00794965">
      <w:pPr>
        <w:pStyle w:val="PL"/>
        <w:rPr>
          <w:del w:id="11311" w:author="ERIC" w:date="2019-06-14T07:24:00Z"/>
          <w:noProof w:val="0"/>
          <w:lang w:eastAsia="zh-CN"/>
        </w:rPr>
      </w:pPr>
      <w:del w:id="11312" w:author="ERIC" w:date="2019-06-14T07:24:00Z">
        <w:r w:rsidRPr="002B15AA" w:rsidDel="00CF5F55">
          <w:rPr>
            <w:noProof w:val="0"/>
            <w:lang w:eastAsia="zh-CN"/>
          </w:rPr>
          <w:delText xml:space="preserve">          |  |  +--rw farEndEntity     nrm-type:t_dn</w:delText>
        </w:r>
      </w:del>
    </w:p>
    <w:p w14:paraId="098FADAC" w14:textId="568E6210" w:rsidR="001A6978" w:rsidRPr="002B15AA" w:rsidDel="00CF5F55" w:rsidRDefault="001A6978" w:rsidP="00794965">
      <w:pPr>
        <w:pStyle w:val="PL"/>
        <w:rPr>
          <w:del w:id="11313" w:author="ERIC" w:date="2019-06-14T07:24:00Z"/>
          <w:noProof w:val="0"/>
          <w:lang w:eastAsia="zh-CN"/>
        </w:rPr>
      </w:pPr>
      <w:del w:id="11314" w:author="ERIC" w:date="2019-06-14T07:24:00Z">
        <w:r w:rsidRPr="002B15AA" w:rsidDel="00CF5F55">
          <w:rPr>
            <w:noProof w:val="0"/>
            <w:lang w:eastAsia="zh-CN"/>
          </w:rPr>
          <w:delText xml:space="preserve">          |  |  +--rw localAddress</w:delText>
        </w:r>
      </w:del>
    </w:p>
    <w:p w14:paraId="680662D8" w14:textId="2F54E890" w:rsidR="001A6978" w:rsidRPr="002B15AA" w:rsidDel="00CF5F55" w:rsidRDefault="001A6978" w:rsidP="00794965">
      <w:pPr>
        <w:pStyle w:val="PL"/>
        <w:rPr>
          <w:del w:id="11315" w:author="ERIC" w:date="2019-06-14T07:24:00Z"/>
          <w:noProof w:val="0"/>
          <w:lang w:eastAsia="zh-CN"/>
        </w:rPr>
      </w:pPr>
      <w:del w:id="11316" w:author="ERIC" w:date="2019-06-14T07:24:00Z">
        <w:r w:rsidRPr="002B15AA" w:rsidDel="00CF5F55">
          <w:rPr>
            <w:noProof w:val="0"/>
            <w:lang w:eastAsia="zh-CN"/>
          </w:rPr>
          <w:delText xml:space="preserve">          |  |  |  +--rw ip_address   inet:ip-address</w:delText>
        </w:r>
      </w:del>
    </w:p>
    <w:p w14:paraId="580ADD9F" w14:textId="676AB39A" w:rsidR="001A6978" w:rsidRPr="002B15AA" w:rsidDel="00CF5F55" w:rsidRDefault="001A6978" w:rsidP="00794965">
      <w:pPr>
        <w:pStyle w:val="PL"/>
        <w:rPr>
          <w:del w:id="11317" w:author="ERIC" w:date="2019-06-14T07:24:00Z"/>
          <w:noProof w:val="0"/>
          <w:lang w:eastAsia="zh-CN"/>
        </w:rPr>
      </w:pPr>
      <w:del w:id="11318" w:author="ERIC" w:date="2019-06-14T07:24:00Z">
        <w:r w:rsidRPr="002B15AA" w:rsidDel="00CF5F55">
          <w:rPr>
            <w:noProof w:val="0"/>
            <w:lang w:eastAsia="zh-CN"/>
          </w:rPr>
          <w:delText xml:space="preserve">          |  |  |  +--rw vlan_id      uint16</w:delText>
        </w:r>
      </w:del>
    </w:p>
    <w:p w14:paraId="33E4FED8" w14:textId="03790C3E" w:rsidR="001A6978" w:rsidRPr="002B15AA" w:rsidDel="00CF5F55" w:rsidRDefault="001A6978" w:rsidP="00794965">
      <w:pPr>
        <w:pStyle w:val="PL"/>
        <w:rPr>
          <w:del w:id="11319" w:author="ERIC" w:date="2019-06-14T07:24:00Z"/>
          <w:noProof w:val="0"/>
          <w:lang w:eastAsia="zh-CN"/>
        </w:rPr>
      </w:pPr>
      <w:del w:id="11320" w:author="ERIC" w:date="2019-06-14T07:24:00Z">
        <w:r w:rsidRPr="002B15AA" w:rsidDel="00CF5F55">
          <w:rPr>
            <w:noProof w:val="0"/>
            <w:lang w:eastAsia="zh-CN"/>
          </w:rPr>
          <w:delText xml:space="preserve">          |  |  +--rw remoteAddress    inet:ip-address</w:delText>
        </w:r>
      </w:del>
    </w:p>
    <w:p w14:paraId="73117563" w14:textId="3F939B78" w:rsidR="001A6978" w:rsidRPr="002B15AA" w:rsidDel="00CF5F55" w:rsidRDefault="001A6978" w:rsidP="00794965">
      <w:pPr>
        <w:pStyle w:val="PL"/>
        <w:rPr>
          <w:del w:id="11321" w:author="ERIC" w:date="2019-06-14T07:24:00Z"/>
          <w:noProof w:val="0"/>
          <w:lang w:eastAsia="zh-CN"/>
        </w:rPr>
      </w:pPr>
      <w:del w:id="11322" w:author="ERIC" w:date="2019-06-14T07:24:00Z">
        <w:r w:rsidRPr="002B15AA" w:rsidDel="00CF5F55">
          <w:rPr>
            <w:noProof w:val="0"/>
            <w:lang w:eastAsia="zh-CN"/>
          </w:rPr>
          <w:delText xml:space="preserve">          |  +--rw EP_N9</w:delText>
        </w:r>
      </w:del>
    </w:p>
    <w:p w14:paraId="7FD15DC2" w14:textId="1CC01AFF" w:rsidR="001A6978" w:rsidRPr="002B15AA" w:rsidDel="00CF5F55" w:rsidRDefault="001A6978" w:rsidP="00794965">
      <w:pPr>
        <w:pStyle w:val="PL"/>
        <w:rPr>
          <w:del w:id="11323" w:author="ERIC" w:date="2019-06-14T07:24:00Z"/>
          <w:noProof w:val="0"/>
          <w:lang w:eastAsia="zh-CN"/>
        </w:rPr>
      </w:pPr>
      <w:del w:id="11324" w:author="ERIC" w:date="2019-06-14T07:24:00Z">
        <w:r w:rsidRPr="002B15AA" w:rsidDel="00CF5F55">
          <w:rPr>
            <w:noProof w:val="0"/>
            <w:lang w:eastAsia="zh-CN"/>
          </w:rPr>
          <w:delText xml:space="preserve">          |  |  +--ro objectClass       string</w:delText>
        </w:r>
      </w:del>
    </w:p>
    <w:p w14:paraId="1E06D2FD" w14:textId="10D8584B" w:rsidR="001A6978" w:rsidRPr="002B15AA" w:rsidDel="00CF5F55" w:rsidRDefault="001A6978" w:rsidP="00794965">
      <w:pPr>
        <w:pStyle w:val="PL"/>
        <w:rPr>
          <w:del w:id="11325" w:author="ERIC" w:date="2019-06-14T07:24:00Z"/>
          <w:noProof w:val="0"/>
          <w:lang w:eastAsia="zh-CN"/>
        </w:rPr>
      </w:pPr>
      <w:del w:id="11326" w:author="ERIC" w:date="2019-06-14T07:24:00Z">
        <w:r w:rsidRPr="002B15AA" w:rsidDel="00CF5F55">
          <w:rPr>
            <w:noProof w:val="0"/>
            <w:lang w:eastAsia="zh-CN"/>
          </w:rPr>
          <w:delText xml:space="preserve">          |  |  +--ro objectInstance    nrm-type:t_dn</w:delText>
        </w:r>
      </w:del>
    </w:p>
    <w:p w14:paraId="06D902F7" w14:textId="56BFFCCD" w:rsidR="001A6978" w:rsidRPr="002B15AA" w:rsidDel="00CF5F55" w:rsidRDefault="001A6978" w:rsidP="00794965">
      <w:pPr>
        <w:pStyle w:val="PL"/>
        <w:rPr>
          <w:del w:id="11327" w:author="ERIC" w:date="2019-06-14T07:24:00Z"/>
          <w:noProof w:val="0"/>
          <w:lang w:eastAsia="zh-CN"/>
        </w:rPr>
      </w:pPr>
      <w:del w:id="11328" w:author="ERIC" w:date="2019-06-14T07:24:00Z">
        <w:r w:rsidRPr="002B15AA" w:rsidDel="00CF5F55">
          <w:rPr>
            <w:noProof w:val="0"/>
            <w:lang w:eastAsia="zh-CN"/>
          </w:rPr>
          <w:delText xml:space="preserve">          |  |  +--rw id                nrm-type:t_dn</w:delText>
        </w:r>
      </w:del>
    </w:p>
    <w:p w14:paraId="4E53630B" w14:textId="1E523039" w:rsidR="001A6978" w:rsidRPr="002B15AA" w:rsidDel="00CF5F55" w:rsidRDefault="001A6978" w:rsidP="00794965">
      <w:pPr>
        <w:pStyle w:val="PL"/>
        <w:rPr>
          <w:del w:id="11329" w:author="ERIC" w:date="2019-06-14T07:24:00Z"/>
          <w:noProof w:val="0"/>
          <w:lang w:eastAsia="zh-CN"/>
        </w:rPr>
      </w:pPr>
      <w:del w:id="11330" w:author="ERIC" w:date="2019-06-14T07:24:00Z">
        <w:r w:rsidRPr="002B15AA" w:rsidDel="00CF5F55">
          <w:rPr>
            <w:noProof w:val="0"/>
            <w:lang w:eastAsia="zh-CN"/>
          </w:rPr>
          <w:delText xml:space="preserve">          |  |  +--rw userLabel        string</w:delText>
        </w:r>
      </w:del>
    </w:p>
    <w:p w14:paraId="700B885E" w14:textId="661C458E" w:rsidR="001A6978" w:rsidRPr="002B15AA" w:rsidDel="00CF5F55" w:rsidRDefault="001A6978" w:rsidP="00794965">
      <w:pPr>
        <w:pStyle w:val="PL"/>
        <w:rPr>
          <w:del w:id="11331" w:author="ERIC" w:date="2019-06-14T07:24:00Z"/>
          <w:noProof w:val="0"/>
          <w:lang w:eastAsia="zh-CN"/>
        </w:rPr>
      </w:pPr>
      <w:del w:id="11332" w:author="ERIC" w:date="2019-06-14T07:24:00Z">
        <w:r w:rsidRPr="002B15AA" w:rsidDel="00CF5F55">
          <w:rPr>
            <w:noProof w:val="0"/>
            <w:lang w:eastAsia="zh-CN"/>
          </w:rPr>
          <w:delText xml:space="preserve">          |  |  +--rw farEndEntity     nrm-type:t_dn</w:delText>
        </w:r>
      </w:del>
    </w:p>
    <w:p w14:paraId="057B6328" w14:textId="65A5339F" w:rsidR="001A6978" w:rsidRPr="002B15AA" w:rsidDel="00CF5F55" w:rsidRDefault="001A6978" w:rsidP="00794965">
      <w:pPr>
        <w:pStyle w:val="PL"/>
        <w:rPr>
          <w:del w:id="11333" w:author="ERIC" w:date="2019-06-14T07:24:00Z"/>
          <w:noProof w:val="0"/>
          <w:lang w:eastAsia="zh-CN"/>
        </w:rPr>
      </w:pPr>
      <w:del w:id="11334" w:author="ERIC" w:date="2019-06-14T07:24:00Z">
        <w:r w:rsidRPr="002B15AA" w:rsidDel="00CF5F55">
          <w:rPr>
            <w:noProof w:val="0"/>
            <w:lang w:eastAsia="zh-CN"/>
          </w:rPr>
          <w:delText xml:space="preserve">          |  |  +--rw localAddress</w:delText>
        </w:r>
      </w:del>
    </w:p>
    <w:p w14:paraId="6997A34F" w14:textId="0DBA4F34" w:rsidR="001A6978" w:rsidRPr="002B15AA" w:rsidDel="00CF5F55" w:rsidRDefault="001A6978" w:rsidP="00794965">
      <w:pPr>
        <w:pStyle w:val="PL"/>
        <w:rPr>
          <w:del w:id="11335" w:author="ERIC" w:date="2019-06-14T07:24:00Z"/>
          <w:noProof w:val="0"/>
          <w:lang w:eastAsia="zh-CN"/>
        </w:rPr>
      </w:pPr>
      <w:del w:id="11336" w:author="ERIC" w:date="2019-06-14T07:24:00Z">
        <w:r w:rsidRPr="002B15AA" w:rsidDel="00CF5F55">
          <w:rPr>
            <w:noProof w:val="0"/>
            <w:lang w:eastAsia="zh-CN"/>
          </w:rPr>
          <w:delText xml:space="preserve">          |  |  |  +--rw ip_address   inet:ip-address</w:delText>
        </w:r>
      </w:del>
    </w:p>
    <w:p w14:paraId="79610D39" w14:textId="3F7D3BB5" w:rsidR="001A6978" w:rsidRPr="002B15AA" w:rsidDel="00CF5F55" w:rsidRDefault="001A6978" w:rsidP="00794965">
      <w:pPr>
        <w:pStyle w:val="PL"/>
        <w:rPr>
          <w:del w:id="11337" w:author="ERIC" w:date="2019-06-14T07:24:00Z"/>
          <w:noProof w:val="0"/>
          <w:lang w:eastAsia="zh-CN"/>
        </w:rPr>
      </w:pPr>
      <w:del w:id="11338" w:author="ERIC" w:date="2019-06-14T07:24:00Z">
        <w:r w:rsidRPr="002B15AA" w:rsidDel="00CF5F55">
          <w:rPr>
            <w:noProof w:val="0"/>
            <w:lang w:eastAsia="zh-CN"/>
          </w:rPr>
          <w:delText xml:space="preserve">          |  |  |  +--rw vlan_id      uint16</w:delText>
        </w:r>
      </w:del>
    </w:p>
    <w:p w14:paraId="1B4549C2" w14:textId="426862F9" w:rsidR="001A6978" w:rsidRPr="002B15AA" w:rsidDel="00CF5F55" w:rsidRDefault="001A6978" w:rsidP="00794965">
      <w:pPr>
        <w:pStyle w:val="PL"/>
        <w:rPr>
          <w:del w:id="11339" w:author="ERIC" w:date="2019-06-14T07:24:00Z"/>
          <w:noProof w:val="0"/>
          <w:lang w:eastAsia="zh-CN"/>
        </w:rPr>
      </w:pPr>
      <w:del w:id="11340" w:author="ERIC" w:date="2019-06-14T07:24:00Z">
        <w:r w:rsidRPr="002B15AA" w:rsidDel="00CF5F55">
          <w:rPr>
            <w:noProof w:val="0"/>
            <w:lang w:eastAsia="zh-CN"/>
          </w:rPr>
          <w:delText xml:space="preserve">          |  |  +--rw remoteAddress    inet:ip-address</w:delText>
        </w:r>
      </w:del>
    </w:p>
    <w:p w14:paraId="4C2B494E" w14:textId="39A9CA97" w:rsidR="001A6978" w:rsidRPr="002B15AA" w:rsidDel="00CF5F55" w:rsidRDefault="001A6978" w:rsidP="00794965">
      <w:pPr>
        <w:pStyle w:val="PL"/>
        <w:rPr>
          <w:del w:id="11341" w:author="ERIC" w:date="2019-06-14T07:24:00Z"/>
          <w:noProof w:val="0"/>
          <w:lang w:eastAsia="zh-CN"/>
        </w:rPr>
      </w:pPr>
      <w:del w:id="11342" w:author="ERIC" w:date="2019-06-14T07:24:00Z">
        <w:r w:rsidRPr="002B15AA" w:rsidDel="00CF5F55">
          <w:rPr>
            <w:noProof w:val="0"/>
            <w:lang w:eastAsia="zh-CN"/>
          </w:rPr>
          <w:delText xml:space="preserve">          |  +--rw EP_N6</w:delText>
        </w:r>
      </w:del>
    </w:p>
    <w:p w14:paraId="33A80729" w14:textId="11DA875D" w:rsidR="001A6978" w:rsidRPr="002B15AA" w:rsidDel="00CF5F55" w:rsidRDefault="001A6978" w:rsidP="00794965">
      <w:pPr>
        <w:pStyle w:val="PL"/>
        <w:rPr>
          <w:del w:id="11343" w:author="ERIC" w:date="2019-06-14T07:24:00Z"/>
          <w:noProof w:val="0"/>
          <w:lang w:eastAsia="zh-CN"/>
        </w:rPr>
      </w:pPr>
      <w:del w:id="11344" w:author="ERIC" w:date="2019-06-14T07:24:00Z">
        <w:r w:rsidRPr="002B15AA" w:rsidDel="00CF5F55">
          <w:rPr>
            <w:noProof w:val="0"/>
            <w:lang w:eastAsia="zh-CN"/>
          </w:rPr>
          <w:delText xml:space="preserve">          |  |  +--ro objectClass       string</w:delText>
        </w:r>
      </w:del>
    </w:p>
    <w:p w14:paraId="502770DB" w14:textId="0787C21F" w:rsidR="001A6978" w:rsidRPr="002B15AA" w:rsidDel="00CF5F55" w:rsidRDefault="001A6978" w:rsidP="00794965">
      <w:pPr>
        <w:pStyle w:val="PL"/>
        <w:rPr>
          <w:del w:id="11345" w:author="ERIC" w:date="2019-06-14T07:24:00Z"/>
          <w:noProof w:val="0"/>
          <w:lang w:eastAsia="zh-CN"/>
        </w:rPr>
      </w:pPr>
      <w:del w:id="11346" w:author="ERIC" w:date="2019-06-14T07:24:00Z">
        <w:r w:rsidRPr="002B15AA" w:rsidDel="00CF5F55">
          <w:rPr>
            <w:noProof w:val="0"/>
            <w:lang w:eastAsia="zh-CN"/>
          </w:rPr>
          <w:delText xml:space="preserve">          |  |  +--ro objectInstance    nrm-type:t_dn</w:delText>
        </w:r>
      </w:del>
    </w:p>
    <w:p w14:paraId="14216DE8" w14:textId="7E2ECFBD" w:rsidR="001A6978" w:rsidRPr="002B15AA" w:rsidDel="00CF5F55" w:rsidRDefault="001A6978" w:rsidP="00794965">
      <w:pPr>
        <w:pStyle w:val="PL"/>
        <w:rPr>
          <w:del w:id="11347" w:author="ERIC" w:date="2019-06-14T07:24:00Z"/>
          <w:noProof w:val="0"/>
          <w:lang w:eastAsia="zh-CN"/>
        </w:rPr>
      </w:pPr>
      <w:del w:id="11348" w:author="ERIC" w:date="2019-06-14T07:24:00Z">
        <w:r w:rsidRPr="002B15AA" w:rsidDel="00CF5F55">
          <w:rPr>
            <w:noProof w:val="0"/>
            <w:lang w:eastAsia="zh-CN"/>
          </w:rPr>
          <w:delText xml:space="preserve">          |  |  +--rw id                nrm-type:t_dn</w:delText>
        </w:r>
      </w:del>
    </w:p>
    <w:p w14:paraId="618229C8" w14:textId="64E47381" w:rsidR="001A6978" w:rsidRPr="002B15AA" w:rsidDel="00CF5F55" w:rsidRDefault="001A6978" w:rsidP="00794965">
      <w:pPr>
        <w:pStyle w:val="PL"/>
        <w:rPr>
          <w:del w:id="11349" w:author="ERIC" w:date="2019-06-14T07:24:00Z"/>
          <w:noProof w:val="0"/>
          <w:lang w:eastAsia="zh-CN"/>
        </w:rPr>
      </w:pPr>
      <w:del w:id="11350" w:author="ERIC" w:date="2019-06-14T07:24:00Z">
        <w:r w:rsidRPr="002B15AA" w:rsidDel="00CF5F55">
          <w:rPr>
            <w:noProof w:val="0"/>
            <w:lang w:eastAsia="zh-CN"/>
          </w:rPr>
          <w:delText xml:space="preserve">          |  |  +--rw userLabel        string</w:delText>
        </w:r>
      </w:del>
    </w:p>
    <w:p w14:paraId="5989C8F4" w14:textId="2B3000CB" w:rsidR="001A6978" w:rsidRPr="002B15AA" w:rsidDel="00CF5F55" w:rsidRDefault="001A6978" w:rsidP="00794965">
      <w:pPr>
        <w:pStyle w:val="PL"/>
        <w:rPr>
          <w:del w:id="11351" w:author="ERIC" w:date="2019-06-14T07:24:00Z"/>
          <w:noProof w:val="0"/>
          <w:lang w:eastAsia="zh-CN"/>
        </w:rPr>
      </w:pPr>
      <w:del w:id="11352" w:author="ERIC" w:date="2019-06-14T07:24:00Z">
        <w:r w:rsidRPr="002B15AA" w:rsidDel="00CF5F55">
          <w:rPr>
            <w:noProof w:val="0"/>
            <w:lang w:eastAsia="zh-CN"/>
          </w:rPr>
          <w:delText xml:space="preserve">          |  |  +--rw farEndEntity     nrm-type:t_dn</w:delText>
        </w:r>
      </w:del>
    </w:p>
    <w:p w14:paraId="15EF16AE" w14:textId="3CE39305" w:rsidR="001A6978" w:rsidRPr="002B15AA" w:rsidDel="00CF5F55" w:rsidRDefault="001A6978" w:rsidP="00794965">
      <w:pPr>
        <w:pStyle w:val="PL"/>
        <w:rPr>
          <w:del w:id="11353" w:author="ERIC" w:date="2019-06-14T07:24:00Z"/>
          <w:noProof w:val="0"/>
          <w:lang w:eastAsia="zh-CN"/>
        </w:rPr>
      </w:pPr>
      <w:del w:id="11354" w:author="ERIC" w:date="2019-06-14T07:24:00Z">
        <w:r w:rsidRPr="002B15AA" w:rsidDel="00CF5F55">
          <w:rPr>
            <w:noProof w:val="0"/>
            <w:lang w:eastAsia="zh-CN"/>
          </w:rPr>
          <w:delText xml:space="preserve">          |  |  +--rw localAddress</w:delText>
        </w:r>
      </w:del>
    </w:p>
    <w:p w14:paraId="1045C31E" w14:textId="018C0634" w:rsidR="001A6978" w:rsidRPr="002B15AA" w:rsidDel="00CF5F55" w:rsidRDefault="001A6978" w:rsidP="00794965">
      <w:pPr>
        <w:pStyle w:val="PL"/>
        <w:rPr>
          <w:del w:id="11355" w:author="ERIC" w:date="2019-06-14T07:24:00Z"/>
          <w:noProof w:val="0"/>
          <w:lang w:eastAsia="zh-CN"/>
        </w:rPr>
      </w:pPr>
      <w:del w:id="11356" w:author="ERIC" w:date="2019-06-14T07:24:00Z">
        <w:r w:rsidRPr="002B15AA" w:rsidDel="00CF5F55">
          <w:rPr>
            <w:noProof w:val="0"/>
            <w:lang w:eastAsia="zh-CN"/>
          </w:rPr>
          <w:delText xml:space="preserve">          |  |  |  +--rw ip_address   inet:ip-address</w:delText>
        </w:r>
      </w:del>
    </w:p>
    <w:p w14:paraId="5F5B0853" w14:textId="73D6B521" w:rsidR="001A6978" w:rsidRPr="002B15AA" w:rsidDel="00CF5F55" w:rsidRDefault="001A6978" w:rsidP="00794965">
      <w:pPr>
        <w:pStyle w:val="PL"/>
        <w:rPr>
          <w:del w:id="11357" w:author="ERIC" w:date="2019-06-14T07:24:00Z"/>
          <w:noProof w:val="0"/>
          <w:lang w:eastAsia="zh-CN"/>
        </w:rPr>
      </w:pPr>
      <w:del w:id="11358" w:author="ERIC" w:date="2019-06-14T07:24:00Z">
        <w:r w:rsidRPr="002B15AA" w:rsidDel="00CF5F55">
          <w:rPr>
            <w:noProof w:val="0"/>
            <w:lang w:eastAsia="zh-CN"/>
          </w:rPr>
          <w:delText xml:space="preserve">          |  |  |  +--rw vlan_id      uint16</w:delText>
        </w:r>
      </w:del>
    </w:p>
    <w:p w14:paraId="425B3B5C" w14:textId="0EEFB4B2" w:rsidR="001A6978" w:rsidRPr="002B15AA" w:rsidDel="00CF5F55" w:rsidRDefault="001A6978" w:rsidP="00794965">
      <w:pPr>
        <w:pStyle w:val="PL"/>
        <w:rPr>
          <w:del w:id="11359" w:author="ERIC" w:date="2019-06-14T07:24:00Z"/>
          <w:noProof w:val="0"/>
          <w:lang w:eastAsia="zh-CN"/>
        </w:rPr>
      </w:pPr>
      <w:del w:id="11360" w:author="ERIC" w:date="2019-06-14T07:24:00Z">
        <w:r w:rsidRPr="002B15AA" w:rsidDel="00CF5F55">
          <w:rPr>
            <w:noProof w:val="0"/>
            <w:lang w:eastAsia="zh-CN"/>
          </w:rPr>
          <w:delText xml:space="preserve">          |  |  +--rw remoteAddress    inet:ip-address</w:delText>
        </w:r>
      </w:del>
    </w:p>
    <w:p w14:paraId="4100FEC8" w14:textId="1CF3B981" w:rsidR="001A6978" w:rsidRPr="002B15AA" w:rsidDel="00CF5F55" w:rsidRDefault="001A6978" w:rsidP="00794965">
      <w:pPr>
        <w:pStyle w:val="PL"/>
        <w:rPr>
          <w:del w:id="11361" w:author="ERIC" w:date="2019-06-14T07:24:00Z"/>
          <w:noProof w:val="0"/>
          <w:lang w:eastAsia="zh-CN"/>
        </w:rPr>
      </w:pPr>
      <w:del w:id="11362" w:author="ERIC" w:date="2019-06-14T07:24:00Z">
        <w:r w:rsidRPr="002B15AA" w:rsidDel="00CF5F55">
          <w:rPr>
            <w:noProof w:val="0"/>
            <w:lang w:eastAsia="zh-CN"/>
          </w:rPr>
          <w:delText xml:space="preserve">          |  +--rw EP_S5U</w:delText>
        </w:r>
      </w:del>
    </w:p>
    <w:p w14:paraId="5E3B07A3" w14:textId="4D203D1D" w:rsidR="001A6978" w:rsidRPr="002B15AA" w:rsidDel="00CF5F55" w:rsidRDefault="001A6978" w:rsidP="00794965">
      <w:pPr>
        <w:pStyle w:val="PL"/>
        <w:rPr>
          <w:del w:id="11363" w:author="ERIC" w:date="2019-06-14T07:24:00Z"/>
          <w:noProof w:val="0"/>
          <w:lang w:eastAsia="zh-CN"/>
        </w:rPr>
      </w:pPr>
      <w:del w:id="11364" w:author="ERIC" w:date="2019-06-14T07:24:00Z">
        <w:r w:rsidRPr="002B15AA" w:rsidDel="00CF5F55">
          <w:rPr>
            <w:noProof w:val="0"/>
            <w:lang w:eastAsia="zh-CN"/>
          </w:rPr>
          <w:delText xml:space="preserve">          |     +--ro objectClass       string</w:delText>
        </w:r>
      </w:del>
    </w:p>
    <w:p w14:paraId="19A0CEE9" w14:textId="5D83B382" w:rsidR="001A6978" w:rsidRPr="002B15AA" w:rsidDel="00CF5F55" w:rsidRDefault="001A6978" w:rsidP="00794965">
      <w:pPr>
        <w:pStyle w:val="PL"/>
        <w:rPr>
          <w:del w:id="11365" w:author="ERIC" w:date="2019-06-14T07:24:00Z"/>
          <w:noProof w:val="0"/>
          <w:lang w:eastAsia="zh-CN"/>
        </w:rPr>
      </w:pPr>
      <w:del w:id="11366" w:author="ERIC" w:date="2019-06-14T07:24:00Z">
        <w:r w:rsidRPr="002B15AA" w:rsidDel="00CF5F55">
          <w:rPr>
            <w:noProof w:val="0"/>
            <w:lang w:eastAsia="zh-CN"/>
          </w:rPr>
          <w:delText xml:space="preserve">          |     +--ro objectInstance    nrm-type:t_dn</w:delText>
        </w:r>
      </w:del>
    </w:p>
    <w:p w14:paraId="492E7A30" w14:textId="208A75B1" w:rsidR="001A6978" w:rsidRPr="002B15AA" w:rsidDel="00CF5F55" w:rsidRDefault="001A6978" w:rsidP="00794965">
      <w:pPr>
        <w:pStyle w:val="PL"/>
        <w:rPr>
          <w:del w:id="11367" w:author="ERIC" w:date="2019-06-14T07:24:00Z"/>
          <w:noProof w:val="0"/>
          <w:lang w:eastAsia="zh-CN"/>
        </w:rPr>
      </w:pPr>
      <w:del w:id="11368" w:author="ERIC" w:date="2019-06-14T07:24:00Z">
        <w:r w:rsidRPr="002B15AA" w:rsidDel="00CF5F55">
          <w:rPr>
            <w:noProof w:val="0"/>
            <w:lang w:eastAsia="zh-CN"/>
          </w:rPr>
          <w:delText xml:space="preserve">          |     +--rw id                nrm-type:t_dn</w:delText>
        </w:r>
      </w:del>
    </w:p>
    <w:p w14:paraId="17127076" w14:textId="7AD1DD9D" w:rsidR="001A6978" w:rsidRPr="002B15AA" w:rsidDel="00CF5F55" w:rsidRDefault="001A6978" w:rsidP="00794965">
      <w:pPr>
        <w:pStyle w:val="PL"/>
        <w:rPr>
          <w:del w:id="11369" w:author="ERIC" w:date="2019-06-14T07:24:00Z"/>
          <w:noProof w:val="0"/>
          <w:lang w:eastAsia="zh-CN"/>
        </w:rPr>
      </w:pPr>
      <w:del w:id="11370" w:author="ERIC" w:date="2019-06-14T07:24:00Z">
        <w:r w:rsidRPr="002B15AA" w:rsidDel="00CF5F55">
          <w:rPr>
            <w:noProof w:val="0"/>
            <w:lang w:eastAsia="zh-CN"/>
          </w:rPr>
          <w:delText xml:space="preserve">          |     +--rw userLabel        string</w:delText>
        </w:r>
      </w:del>
    </w:p>
    <w:p w14:paraId="39711D5C" w14:textId="602FD9D4" w:rsidR="001A6978" w:rsidRPr="002B15AA" w:rsidDel="00CF5F55" w:rsidRDefault="001A6978" w:rsidP="00794965">
      <w:pPr>
        <w:pStyle w:val="PL"/>
        <w:rPr>
          <w:del w:id="11371" w:author="ERIC" w:date="2019-06-14T07:24:00Z"/>
          <w:noProof w:val="0"/>
          <w:lang w:eastAsia="zh-CN"/>
        </w:rPr>
      </w:pPr>
      <w:del w:id="11372" w:author="ERIC" w:date="2019-06-14T07:24:00Z">
        <w:r w:rsidRPr="002B15AA" w:rsidDel="00CF5F55">
          <w:rPr>
            <w:noProof w:val="0"/>
            <w:lang w:eastAsia="zh-CN"/>
          </w:rPr>
          <w:delText xml:space="preserve">          |     +--rw farEndEntity     nrm-type:t_dn</w:delText>
        </w:r>
      </w:del>
    </w:p>
    <w:p w14:paraId="438018A1" w14:textId="26C4755B" w:rsidR="001A6978" w:rsidRPr="002B15AA" w:rsidDel="00CF5F55" w:rsidRDefault="001A6978" w:rsidP="00794965">
      <w:pPr>
        <w:pStyle w:val="PL"/>
        <w:rPr>
          <w:del w:id="11373" w:author="ERIC" w:date="2019-06-14T07:24:00Z"/>
          <w:noProof w:val="0"/>
          <w:lang w:eastAsia="zh-CN"/>
        </w:rPr>
      </w:pPr>
      <w:del w:id="11374" w:author="ERIC" w:date="2019-06-14T07:24:00Z">
        <w:r w:rsidRPr="002B15AA" w:rsidDel="00CF5F55">
          <w:rPr>
            <w:noProof w:val="0"/>
            <w:lang w:eastAsia="zh-CN"/>
          </w:rPr>
          <w:delText xml:space="preserve">          |     +--rw localAddress</w:delText>
        </w:r>
      </w:del>
    </w:p>
    <w:p w14:paraId="243DB9E6" w14:textId="248178A3" w:rsidR="001A6978" w:rsidRPr="002B15AA" w:rsidDel="00CF5F55" w:rsidRDefault="001A6978" w:rsidP="00794965">
      <w:pPr>
        <w:pStyle w:val="PL"/>
        <w:rPr>
          <w:del w:id="11375" w:author="ERIC" w:date="2019-06-14T07:24:00Z"/>
          <w:noProof w:val="0"/>
          <w:lang w:eastAsia="zh-CN"/>
        </w:rPr>
      </w:pPr>
      <w:del w:id="11376" w:author="ERIC" w:date="2019-06-14T07:24:00Z">
        <w:r w:rsidRPr="002B15AA" w:rsidDel="00CF5F55">
          <w:rPr>
            <w:noProof w:val="0"/>
            <w:lang w:eastAsia="zh-CN"/>
          </w:rPr>
          <w:delText xml:space="preserve">          |     |  +--rw ip_address   inet:ip-address</w:delText>
        </w:r>
      </w:del>
    </w:p>
    <w:p w14:paraId="6F11651F" w14:textId="15FDDAF0" w:rsidR="001A6978" w:rsidRPr="002B15AA" w:rsidDel="00CF5F55" w:rsidRDefault="001A6978" w:rsidP="00794965">
      <w:pPr>
        <w:pStyle w:val="PL"/>
        <w:rPr>
          <w:del w:id="11377" w:author="ERIC" w:date="2019-06-14T07:24:00Z"/>
          <w:noProof w:val="0"/>
          <w:lang w:eastAsia="zh-CN"/>
        </w:rPr>
      </w:pPr>
      <w:del w:id="11378" w:author="ERIC" w:date="2019-06-14T07:24:00Z">
        <w:r w:rsidRPr="002B15AA" w:rsidDel="00CF5F55">
          <w:rPr>
            <w:noProof w:val="0"/>
            <w:lang w:eastAsia="zh-CN"/>
          </w:rPr>
          <w:delText xml:space="preserve">          |     |  +--rw vlan_id      uint16</w:delText>
        </w:r>
      </w:del>
    </w:p>
    <w:p w14:paraId="09615BCA" w14:textId="46C4D4DF" w:rsidR="001A6978" w:rsidRPr="002B15AA" w:rsidDel="00CF5F55" w:rsidRDefault="001A6978" w:rsidP="00794965">
      <w:pPr>
        <w:pStyle w:val="PL"/>
        <w:rPr>
          <w:del w:id="11379" w:author="ERIC" w:date="2019-06-14T07:24:00Z"/>
          <w:noProof w:val="0"/>
          <w:lang w:eastAsia="zh-CN"/>
        </w:rPr>
      </w:pPr>
      <w:del w:id="11380" w:author="ERIC" w:date="2019-06-14T07:24:00Z">
        <w:r w:rsidRPr="002B15AA" w:rsidDel="00CF5F55">
          <w:rPr>
            <w:noProof w:val="0"/>
            <w:lang w:eastAsia="zh-CN"/>
          </w:rPr>
          <w:delText xml:space="preserve">          |     +--rw remoteAddress    inet:ip-address</w:delText>
        </w:r>
      </w:del>
    </w:p>
    <w:p w14:paraId="770AFBDE" w14:textId="082744E2" w:rsidR="001A6978" w:rsidRPr="002B15AA" w:rsidDel="00CF5F55" w:rsidRDefault="001A6978" w:rsidP="00794965">
      <w:pPr>
        <w:pStyle w:val="PL"/>
        <w:rPr>
          <w:del w:id="11381" w:author="ERIC" w:date="2019-06-14T07:24:00Z"/>
          <w:noProof w:val="0"/>
          <w:lang w:eastAsia="zh-CN"/>
        </w:rPr>
      </w:pPr>
      <w:del w:id="11382" w:author="ERIC" w:date="2019-06-14T07:24:00Z">
        <w:r w:rsidRPr="002B15AA" w:rsidDel="00CF5F55">
          <w:rPr>
            <w:noProof w:val="0"/>
            <w:lang w:eastAsia="zh-CN"/>
          </w:rPr>
          <w:delText xml:space="preserve">          +--rw N3IWFFunction</w:delText>
        </w:r>
      </w:del>
    </w:p>
    <w:p w14:paraId="7B6D6948" w14:textId="658A4BB8" w:rsidR="001A6978" w:rsidRPr="002B15AA" w:rsidDel="00CF5F55" w:rsidRDefault="001A6978" w:rsidP="00794965">
      <w:pPr>
        <w:pStyle w:val="PL"/>
        <w:rPr>
          <w:del w:id="11383" w:author="ERIC" w:date="2019-06-14T07:24:00Z"/>
          <w:noProof w:val="0"/>
          <w:lang w:eastAsia="zh-CN"/>
        </w:rPr>
      </w:pPr>
      <w:del w:id="11384" w:author="ERIC" w:date="2019-06-14T07:24:00Z">
        <w:r w:rsidRPr="002B15AA" w:rsidDel="00CF5F55">
          <w:rPr>
            <w:noProof w:val="0"/>
            <w:lang w:eastAsia="zh-CN"/>
          </w:rPr>
          <w:delText xml:space="preserve">          |  +--ro objectClass          string</w:delText>
        </w:r>
      </w:del>
    </w:p>
    <w:p w14:paraId="2F6CF641" w14:textId="0587C5D6" w:rsidR="001A6978" w:rsidRPr="002B15AA" w:rsidDel="00CF5F55" w:rsidRDefault="001A6978" w:rsidP="00794965">
      <w:pPr>
        <w:pStyle w:val="PL"/>
        <w:rPr>
          <w:del w:id="11385" w:author="ERIC" w:date="2019-06-14T07:24:00Z"/>
          <w:noProof w:val="0"/>
          <w:lang w:eastAsia="zh-CN"/>
        </w:rPr>
      </w:pPr>
      <w:del w:id="11386" w:author="ERIC" w:date="2019-06-14T07:24:00Z">
        <w:r w:rsidRPr="002B15AA" w:rsidDel="00CF5F55">
          <w:rPr>
            <w:noProof w:val="0"/>
            <w:lang w:eastAsia="zh-CN"/>
          </w:rPr>
          <w:delText xml:space="preserve">          |  +--ro objectInstance       nrm-type:t_dn</w:delText>
        </w:r>
      </w:del>
    </w:p>
    <w:p w14:paraId="022FE246" w14:textId="2FA9E81E" w:rsidR="001A6978" w:rsidRPr="002B15AA" w:rsidDel="00CF5F55" w:rsidRDefault="001A6978" w:rsidP="00794965">
      <w:pPr>
        <w:pStyle w:val="PL"/>
        <w:rPr>
          <w:del w:id="11387" w:author="ERIC" w:date="2019-06-14T07:24:00Z"/>
          <w:noProof w:val="0"/>
          <w:lang w:eastAsia="zh-CN"/>
        </w:rPr>
      </w:pPr>
      <w:del w:id="11388" w:author="ERIC" w:date="2019-06-14T07:24:00Z">
        <w:r w:rsidRPr="002B15AA" w:rsidDel="00CF5F55">
          <w:rPr>
            <w:noProof w:val="0"/>
            <w:lang w:eastAsia="zh-CN"/>
          </w:rPr>
          <w:delText xml:space="preserve">          |  +--ro id                   nrm-type:t_dn</w:delText>
        </w:r>
      </w:del>
    </w:p>
    <w:p w14:paraId="020855ED" w14:textId="243AA4C9" w:rsidR="001A6978" w:rsidRPr="002B15AA" w:rsidDel="00CF5F55" w:rsidRDefault="001A6978" w:rsidP="00794965">
      <w:pPr>
        <w:pStyle w:val="PL"/>
        <w:rPr>
          <w:del w:id="11389" w:author="ERIC" w:date="2019-06-14T07:24:00Z"/>
          <w:noProof w:val="0"/>
          <w:lang w:eastAsia="zh-CN"/>
        </w:rPr>
      </w:pPr>
      <w:del w:id="11390" w:author="ERIC" w:date="2019-06-14T07:24:00Z">
        <w:r w:rsidRPr="002B15AA" w:rsidDel="00CF5F55">
          <w:rPr>
            <w:noProof w:val="0"/>
            <w:lang w:eastAsia="zh-CN"/>
          </w:rPr>
          <w:delText xml:space="preserve">          |  +--rw userLabel           string</w:delText>
        </w:r>
      </w:del>
    </w:p>
    <w:p w14:paraId="14D504F3" w14:textId="78D07D58" w:rsidR="001A6978" w:rsidRPr="002B15AA" w:rsidDel="00CF5F55" w:rsidRDefault="001A6978" w:rsidP="00794965">
      <w:pPr>
        <w:pStyle w:val="PL"/>
        <w:rPr>
          <w:del w:id="11391" w:author="ERIC" w:date="2019-06-14T07:24:00Z"/>
          <w:noProof w:val="0"/>
          <w:lang w:eastAsia="zh-CN"/>
        </w:rPr>
      </w:pPr>
      <w:del w:id="11392" w:author="ERIC" w:date="2019-06-14T07:24:00Z">
        <w:r w:rsidRPr="002B15AA" w:rsidDel="00CF5F55">
          <w:rPr>
            <w:noProof w:val="0"/>
            <w:lang w:eastAsia="zh-CN"/>
          </w:rPr>
          <w:delText xml:space="preserve">          |  +--rw vnfParametersList</w:delText>
        </w:r>
      </w:del>
    </w:p>
    <w:p w14:paraId="4B2B89F5" w14:textId="7165A05D" w:rsidR="001A6978" w:rsidRPr="002B15AA" w:rsidDel="00CF5F55" w:rsidRDefault="001A6978" w:rsidP="00794965">
      <w:pPr>
        <w:pStyle w:val="PL"/>
        <w:rPr>
          <w:del w:id="11393" w:author="ERIC" w:date="2019-06-14T07:24:00Z"/>
          <w:noProof w:val="0"/>
          <w:lang w:eastAsia="zh-CN"/>
        </w:rPr>
      </w:pPr>
      <w:del w:id="11394" w:author="ERIC" w:date="2019-06-14T07:24:00Z">
        <w:r w:rsidRPr="002B15AA" w:rsidDel="00CF5F55">
          <w:rPr>
            <w:noProof w:val="0"/>
            <w:lang w:eastAsia="zh-CN"/>
          </w:rPr>
          <w:delText xml:space="preserve">          |  |  +--rw vnfInstanceId    string</w:delText>
        </w:r>
      </w:del>
    </w:p>
    <w:p w14:paraId="60584A3F" w14:textId="62C5F250" w:rsidR="001A6978" w:rsidRPr="002B15AA" w:rsidDel="00CF5F55" w:rsidRDefault="001A6978" w:rsidP="00794965">
      <w:pPr>
        <w:pStyle w:val="PL"/>
        <w:rPr>
          <w:del w:id="11395" w:author="ERIC" w:date="2019-06-14T07:24:00Z"/>
          <w:noProof w:val="0"/>
          <w:lang w:eastAsia="zh-CN"/>
        </w:rPr>
      </w:pPr>
      <w:del w:id="11396" w:author="ERIC" w:date="2019-06-14T07:24:00Z">
        <w:r w:rsidRPr="002B15AA" w:rsidDel="00CF5F55">
          <w:rPr>
            <w:noProof w:val="0"/>
            <w:lang w:eastAsia="zh-CN"/>
          </w:rPr>
          <w:delText xml:space="preserve">          |  |  +--rw vnfdId          string</w:delText>
        </w:r>
      </w:del>
    </w:p>
    <w:p w14:paraId="36253D23" w14:textId="66FEF6AF" w:rsidR="001A6978" w:rsidRPr="002B15AA" w:rsidDel="00CF5F55" w:rsidRDefault="001A6978" w:rsidP="00794965">
      <w:pPr>
        <w:pStyle w:val="PL"/>
        <w:rPr>
          <w:del w:id="11397" w:author="ERIC" w:date="2019-06-14T07:24:00Z"/>
          <w:noProof w:val="0"/>
          <w:lang w:eastAsia="zh-CN"/>
        </w:rPr>
      </w:pPr>
      <w:del w:id="11398" w:author="ERIC" w:date="2019-06-14T07:24:00Z">
        <w:r w:rsidRPr="002B15AA" w:rsidDel="00CF5F55">
          <w:rPr>
            <w:noProof w:val="0"/>
            <w:lang w:eastAsia="zh-CN"/>
          </w:rPr>
          <w:delText xml:space="preserve">          |  |  +--rw flavourId       string</w:delText>
        </w:r>
      </w:del>
    </w:p>
    <w:p w14:paraId="4DA730EB" w14:textId="5E4A8D23" w:rsidR="001A6978" w:rsidRPr="002B15AA" w:rsidDel="00CF5F55" w:rsidRDefault="001A6978" w:rsidP="00794965">
      <w:pPr>
        <w:pStyle w:val="PL"/>
        <w:rPr>
          <w:del w:id="11399" w:author="ERIC" w:date="2019-06-14T07:24:00Z"/>
          <w:noProof w:val="0"/>
          <w:lang w:eastAsia="zh-CN"/>
        </w:rPr>
      </w:pPr>
      <w:del w:id="11400" w:author="ERIC" w:date="2019-06-14T07:24:00Z">
        <w:r w:rsidRPr="002B15AA" w:rsidDel="00CF5F55">
          <w:rPr>
            <w:noProof w:val="0"/>
            <w:lang w:eastAsia="zh-CN"/>
          </w:rPr>
          <w:delText xml:space="preserve">          |  |  +--rw autoScalable    boolean</w:delText>
        </w:r>
      </w:del>
    </w:p>
    <w:p w14:paraId="220C92F8" w14:textId="6D155154" w:rsidR="001A6978" w:rsidRPr="002B15AA" w:rsidDel="00CF5F55" w:rsidRDefault="001A6978" w:rsidP="00794965">
      <w:pPr>
        <w:pStyle w:val="PL"/>
        <w:rPr>
          <w:del w:id="11401" w:author="ERIC" w:date="2019-06-14T07:24:00Z"/>
          <w:noProof w:val="0"/>
          <w:lang w:eastAsia="zh-CN"/>
        </w:rPr>
      </w:pPr>
      <w:del w:id="11402" w:author="ERIC" w:date="2019-06-14T07:24:00Z">
        <w:r w:rsidRPr="002B15AA" w:rsidDel="00CF5F55">
          <w:rPr>
            <w:noProof w:val="0"/>
            <w:lang w:eastAsia="zh-CN"/>
          </w:rPr>
          <w:delText xml:space="preserve">          |  +--rw peeParametersList</w:delText>
        </w:r>
      </w:del>
    </w:p>
    <w:p w14:paraId="576F07A3" w14:textId="65DDE6A5" w:rsidR="001A6978" w:rsidRPr="002B15AA" w:rsidDel="00CF5F55" w:rsidRDefault="001A6978" w:rsidP="00794965">
      <w:pPr>
        <w:pStyle w:val="PL"/>
        <w:rPr>
          <w:del w:id="11403" w:author="ERIC" w:date="2019-06-14T07:24:00Z"/>
          <w:noProof w:val="0"/>
          <w:lang w:eastAsia="zh-CN"/>
        </w:rPr>
      </w:pPr>
      <w:del w:id="11404" w:author="ERIC" w:date="2019-06-14T07:24:00Z">
        <w:r w:rsidRPr="002B15AA" w:rsidDel="00CF5F55">
          <w:rPr>
            <w:noProof w:val="0"/>
            <w:lang w:eastAsia="zh-CN"/>
          </w:rPr>
          <w:delText xml:space="preserve">          |  |  +--rw siteIdentification    string</w:delText>
        </w:r>
      </w:del>
    </w:p>
    <w:p w14:paraId="5984E65C" w14:textId="7576B2A2" w:rsidR="001A6978" w:rsidRPr="00D656D3" w:rsidDel="00CF5F55" w:rsidRDefault="001A6978" w:rsidP="00794965">
      <w:pPr>
        <w:pStyle w:val="PL"/>
        <w:rPr>
          <w:del w:id="11405" w:author="ERIC" w:date="2019-06-14T07:24:00Z"/>
          <w:noProof w:val="0"/>
          <w:lang w:val="es-ES" w:eastAsia="zh-CN"/>
        </w:rPr>
      </w:pPr>
      <w:del w:id="11406"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5A8631B6" w14:textId="65AFE969" w:rsidR="001A6978" w:rsidRPr="00D656D3" w:rsidDel="00CF5F55" w:rsidRDefault="001A6978" w:rsidP="00794965">
      <w:pPr>
        <w:pStyle w:val="PL"/>
        <w:rPr>
          <w:del w:id="11407" w:author="ERIC" w:date="2019-06-14T07:24:00Z"/>
          <w:noProof w:val="0"/>
          <w:lang w:val="es-ES" w:eastAsia="zh-CN"/>
        </w:rPr>
      </w:pPr>
      <w:del w:id="11408" w:author="ERIC" w:date="2019-06-14T07:24:00Z">
        <w:r w:rsidRPr="00D656D3" w:rsidDel="00CF5F55">
          <w:rPr>
            <w:noProof w:val="0"/>
            <w:lang w:val="es-ES" w:eastAsia="zh-CN"/>
          </w:rPr>
          <w:delText xml:space="preserve">          |  |  +--rw siteLongitude        decimal64</w:delText>
        </w:r>
      </w:del>
    </w:p>
    <w:p w14:paraId="692DE83C" w14:textId="4156D5E4" w:rsidR="001A6978" w:rsidRPr="002B15AA" w:rsidDel="00CF5F55" w:rsidRDefault="001A6978" w:rsidP="00794965">
      <w:pPr>
        <w:pStyle w:val="PL"/>
        <w:rPr>
          <w:del w:id="11409" w:author="ERIC" w:date="2019-06-14T07:24:00Z"/>
          <w:noProof w:val="0"/>
          <w:lang w:eastAsia="zh-CN"/>
        </w:rPr>
      </w:pPr>
      <w:del w:id="11410"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332CD3" w14:textId="3B585615" w:rsidR="001A6978" w:rsidRPr="002B15AA" w:rsidDel="00CF5F55" w:rsidRDefault="001A6978" w:rsidP="00794965">
      <w:pPr>
        <w:pStyle w:val="PL"/>
        <w:rPr>
          <w:del w:id="11411" w:author="ERIC" w:date="2019-06-14T07:24:00Z"/>
          <w:noProof w:val="0"/>
          <w:lang w:eastAsia="zh-CN"/>
        </w:rPr>
      </w:pPr>
      <w:del w:id="11412" w:author="ERIC" w:date="2019-06-14T07:24:00Z">
        <w:r w:rsidRPr="002B15AA" w:rsidDel="00CF5F55">
          <w:rPr>
            <w:noProof w:val="0"/>
            <w:lang w:eastAsia="zh-CN"/>
          </w:rPr>
          <w:delText xml:space="preserve">          |  |  +--rw equipmentType         enumeration</w:delText>
        </w:r>
      </w:del>
    </w:p>
    <w:p w14:paraId="434B6B20" w14:textId="46EB3DB1" w:rsidR="001A6978" w:rsidRPr="002B15AA" w:rsidDel="00CF5F55" w:rsidRDefault="001A6978" w:rsidP="00794965">
      <w:pPr>
        <w:pStyle w:val="PL"/>
        <w:rPr>
          <w:del w:id="11413" w:author="ERIC" w:date="2019-06-14T07:24:00Z"/>
          <w:noProof w:val="0"/>
          <w:lang w:eastAsia="zh-CN"/>
        </w:rPr>
      </w:pPr>
      <w:del w:id="11414" w:author="ERIC" w:date="2019-06-14T07:24:00Z">
        <w:r w:rsidRPr="002B15AA" w:rsidDel="00CF5F55">
          <w:rPr>
            <w:noProof w:val="0"/>
            <w:lang w:eastAsia="zh-CN"/>
          </w:rPr>
          <w:delText xml:space="preserve">          |  |  +--rw environmentType       enumeration</w:delText>
        </w:r>
      </w:del>
    </w:p>
    <w:p w14:paraId="3F59879D" w14:textId="49AA95E1" w:rsidR="001A6978" w:rsidRPr="002B15AA" w:rsidDel="00CF5F55" w:rsidRDefault="001A6978" w:rsidP="00794965">
      <w:pPr>
        <w:pStyle w:val="PL"/>
        <w:rPr>
          <w:del w:id="11415" w:author="ERIC" w:date="2019-06-14T07:24:00Z"/>
          <w:noProof w:val="0"/>
          <w:lang w:eastAsia="zh-CN"/>
        </w:rPr>
      </w:pPr>
      <w:del w:id="11416" w:author="ERIC" w:date="2019-06-14T07:24:00Z">
        <w:r w:rsidRPr="002B15AA" w:rsidDel="00CF5F55">
          <w:rPr>
            <w:noProof w:val="0"/>
            <w:lang w:eastAsia="zh-CN"/>
          </w:rPr>
          <w:delText xml:space="preserve">          |  |  +--rw powerInterface        enumeration</w:delText>
        </w:r>
      </w:del>
    </w:p>
    <w:p w14:paraId="68B45578" w14:textId="3044A5C4" w:rsidR="001A6978" w:rsidRPr="002B15AA" w:rsidDel="00CF5F55" w:rsidRDefault="001A6978" w:rsidP="00794965">
      <w:pPr>
        <w:pStyle w:val="PL"/>
        <w:rPr>
          <w:del w:id="11417" w:author="ERIC" w:date="2019-06-14T07:24:00Z"/>
          <w:noProof w:val="0"/>
          <w:lang w:eastAsia="zh-CN"/>
        </w:rPr>
      </w:pPr>
      <w:del w:id="11418" w:author="ERIC" w:date="2019-06-14T07:24:00Z">
        <w:r w:rsidRPr="002B15AA" w:rsidDel="00CF5F55">
          <w:rPr>
            <w:noProof w:val="0"/>
            <w:lang w:eastAsia="zh-CN"/>
          </w:rPr>
          <w:delText xml:space="preserve">          |  +--rw pLMNId* [MCC MNC]</w:delText>
        </w:r>
      </w:del>
    </w:p>
    <w:p w14:paraId="693FC8B7" w14:textId="54981F8D" w:rsidR="001A6978" w:rsidRPr="002B15AA" w:rsidDel="00CF5F55" w:rsidRDefault="001A6978" w:rsidP="00794965">
      <w:pPr>
        <w:pStyle w:val="PL"/>
        <w:rPr>
          <w:del w:id="11419" w:author="ERIC" w:date="2019-06-14T07:24:00Z"/>
          <w:noProof w:val="0"/>
          <w:lang w:eastAsia="zh-CN"/>
        </w:rPr>
      </w:pPr>
      <w:del w:id="11420" w:author="ERIC" w:date="2019-06-14T07:24:00Z">
        <w:r w:rsidRPr="002B15AA" w:rsidDel="00CF5F55">
          <w:rPr>
            <w:noProof w:val="0"/>
            <w:lang w:eastAsia="zh-CN"/>
          </w:rPr>
          <w:delText xml:space="preserve">          |  |  +--rw MCC    t_mcc</w:delText>
        </w:r>
      </w:del>
    </w:p>
    <w:p w14:paraId="4F03F271" w14:textId="6AFF4BC5" w:rsidR="001A6978" w:rsidRPr="002B15AA" w:rsidDel="00CF5F55" w:rsidRDefault="001A6978" w:rsidP="00794965">
      <w:pPr>
        <w:pStyle w:val="PL"/>
        <w:rPr>
          <w:del w:id="11421" w:author="ERIC" w:date="2019-06-14T07:24:00Z"/>
          <w:noProof w:val="0"/>
          <w:lang w:eastAsia="zh-CN"/>
        </w:rPr>
      </w:pPr>
      <w:del w:id="11422" w:author="ERIC" w:date="2019-06-14T07:24:00Z">
        <w:r w:rsidRPr="002B15AA" w:rsidDel="00CF5F55">
          <w:rPr>
            <w:noProof w:val="0"/>
            <w:lang w:eastAsia="zh-CN"/>
          </w:rPr>
          <w:delText xml:space="preserve">          |  |  +--rw MNC    t_mnc</w:delText>
        </w:r>
      </w:del>
    </w:p>
    <w:p w14:paraId="6578AA59" w14:textId="5F0AC5D1" w:rsidR="001A6978" w:rsidRPr="002B15AA" w:rsidDel="00CF5F55" w:rsidRDefault="001A6978" w:rsidP="00794965">
      <w:pPr>
        <w:pStyle w:val="PL"/>
        <w:rPr>
          <w:del w:id="11423" w:author="ERIC" w:date="2019-06-14T07:24:00Z"/>
          <w:noProof w:val="0"/>
          <w:lang w:eastAsia="zh-CN"/>
        </w:rPr>
      </w:pPr>
      <w:del w:id="11424" w:author="ERIC" w:date="2019-06-14T07:24:00Z">
        <w:r w:rsidRPr="002B15AA" w:rsidDel="00CF5F55">
          <w:rPr>
            <w:noProof w:val="0"/>
            <w:lang w:eastAsia="zh-CN"/>
          </w:rPr>
          <w:delText xml:space="preserve">          |  +--rw EP_N2</w:delText>
        </w:r>
      </w:del>
    </w:p>
    <w:p w14:paraId="612BF53E" w14:textId="3B53C981" w:rsidR="001A6978" w:rsidRPr="002B15AA" w:rsidDel="00CF5F55" w:rsidRDefault="001A6978" w:rsidP="00794965">
      <w:pPr>
        <w:pStyle w:val="PL"/>
        <w:rPr>
          <w:del w:id="11425" w:author="ERIC" w:date="2019-06-14T07:24:00Z"/>
          <w:noProof w:val="0"/>
          <w:lang w:eastAsia="zh-CN"/>
        </w:rPr>
      </w:pPr>
      <w:del w:id="11426" w:author="ERIC" w:date="2019-06-14T07:24:00Z">
        <w:r w:rsidRPr="002B15AA" w:rsidDel="00CF5F55">
          <w:rPr>
            <w:noProof w:val="0"/>
            <w:lang w:eastAsia="zh-CN"/>
          </w:rPr>
          <w:delText xml:space="preserve">          |  |  +--ro objectClass       string</w:delText>
        </w:r>
      </w:del>
    </w:p>
    <w:p w14:paraId="6E6C2E5A" w14:textId="186626E4" w:rsidR="001A6978" w:rsidRPr="002B15AA" w:rsidDel="00CF5F55" w:rsidRDefault="001A6978" w:rsidP="00794965">
      <w:pPr>
        <w:pStyle w:val="PL"/>
        <w:rPr>
          <w:del w:id="11427" w:author="ERIC" w:date="2019-06-14T07:24:00Z"/>
          <w:noProof w:val="0"/>
          <w:lang w:eastAsia="zh-CN"/>
        </w:rPr>
      </w:pPr>
      <w:del w:id="11428" w:author="ERIC" w:date="2019-06-14T07:24:00Z">
        <w:r w:rsidRPr="002B15AA" w:rsidDel="00CF5F55">
          <w:rPr>
            <w:noProof w:val="0"/>
            <w:lang w:eastAsia="zh-CN"/>
          </w:rPr>
          <w:delText xml:space="preserve">          |  |  +--ro objectInstance    nrm-type:t_dn</w:delText>
        </w:r>
      </w:del>
    </w:p>
    <w:p w14:paraId="473B22F0" w14:textId="21EEC82E" w:rsidR="001A6978" w:rsidRPr="002B15AA" w:rsidDel="00CF5F55" w:rsidRDefault="001A6978" w:rsidP="00794965">
      <w:pPr>
        <w:pStyle w:val="PL"/>
        <w:rPr>
          <w:del w:id="11429" w:author="ERIC" w:date="2019-06-14T07:24:00Z"/>
          <w:noProof w:val="0"/>
          <w:lang w:eastAsia="zh-CN"/>
        </w:rPr>
      </w:pPr>
      <w:del w:id="11430" w:author="ERIC" w:date="2019-06-14T07:24:00Z">
        <w:r w:rsidRPr="002B15AA" w:rsidDel="00CF5F55">
          <w:rPr>
            <w:noProof w:val="0"/>
            <w:lang w:eastAsia="zh-CN"/>
          </w:rPr>
          <w:delText xml:space="preserve">          |  |  +--rw id                nrm-type:t_dn</w:delText>
        </w:r>
      </w:del>
    </w:p>
    <w:p w14:paraId="42B82EEC" w14:textId="01F34B72" w:rsidR="001A6978" w:rsidRPr="002B15AA" w:rsidDel="00CF5F55" w:rsidRDefault="001A6978" w:rsidP="00794965">
      <w:pPr>
        <w:pStyle w:val="PL"/>
        <w:rPr>
          <w:del w:id="11431" w:author="ERIC" w:date="2019-06-14T07:24:00Z"/>
          <w:noProof w:val="0"/>
          <w:lang w:eastAsia="zh-CN"/>
        </w:rPr>
      </w:pPr>
      <w:del w:id="11432" w:author="ERIC" w:date="2019-06-14T07:24:00Z">
        <w:r w:rsidRPr="002B15AA" w:rsidDel="00CF5F55">
          <w:rPr>
            <w:noProof w:val="0"/>
            <w:lang w:eastAsia="zh-CN"/>
          </w:rPr>
          <w:delText xml:space="preserve">          |  |  +--rw userLabel        string</w:delText>
        </w:r>
      </w:del>
    </w:p>
    <w:p w14:paraId="2EECF67E" w14:textId="6DA2148D" w:rsidR="001A6978" w:rsidRPr="002B15AA" w:rsidDel="00CF5F55" w:rsidRDefault="001A6978" w:rsidP="00794965">
      <w:pPr>
        <w:pStyle w:val="PL"/>
        <w:rPr>
          <w:del w:id="11433" w:author="ERIC" w:date="2019-06-14T07:24:00Z"/>
          <w:noProof w:val="0"/>
          <w:lang w:eastAsia="zh-CN"/>
        </w:rPr>
      </w:pPr>
      <w:del w:id="11434" w:author="ERIC" w:date="2019-06-14T07:24:00Z">
        <w:r w:rsidRPr="002B15AA" w:rsidDel="00CF5F55">
          <w:rPr>
            <w:noProof w:val="0"/>
            <w:lang w:eastAsia="zh-CN"/>
          </w:rPr>
          <w:delText xml:space="preserve">          |  |  +--rw farEndEntity     nrm-type:t_dn</w:delText>
        </w:r>
      </w:del>
    </w:p>
    <w:p w14:paraId="53B902AF" w14:textId="7DFB51A5" w:rsidR="001A6978" w:rsidRPr="002B15AA" w:rsidDel="00CF5F55" w:rsidRDefault="001A6978" w:rsidP="00794965">
      <w:pPr>
        <w:pStyle w:val="PL"/>
        <w:rPr>
          <w:del w:id="11435" w:author="ERIC" w:date="2019-06-14T07:24:00Z"/>
          <w:noProof w:val="0"/>
          <w:lang w:eastAsia="zh-CN"/>
        </w:rPr>
      </w:pPr>
      <w:del w:id="11436" w:author="ERIC" w:date="2019-06-14T07:24:00Z">
        <w:r w:rsidRPr="002B15AA" w:rsidDel="00CF5F55">
          <w:rPr>
            <w:noProof w:val="0"/>
            <w:lang w:eastAsia="zh-CN"/>
          </w:rPr>
          <w:delText xml:space="preserve">          |  |  +--rw localAddress</w:delText>
        </w:r>
      </w:del>
    </w:p>
    <w:p w14:paraId="7BA8D547" w14:textId="2D78116A" w:rsidR="001A6978" w:rsidRPr="002B15AA" w:rsidDel="00CF5F55" w:rsidRDefault="001A6978" w:rsidP="00794965">
      <w:pPr>
        <w:pStyle w:val="PL"/>
        <w:rPr>
          <w:del w:id="11437" w:author="ERIC" w:date="2019-06-14T07:24:00Z"/>
          <w:noProof w:val="0"/>
          <w:lang w:eastAsia="zh-CN"/>
        </w:rPr>
      </w:pPr>
      <w:del w:id="11438" w:author="ERIC" w:date="2019-06-14T07:24:00Z">
        <w:r w:rsidRPr="002B15AA" w:rsidDel="00CF5F55">
          <w:rPr>
            <w:noProof w:val="0"/>
            <w:lang w:eastAsia="zh-CN"/>
          </w:rPr>
          <w:delText xml:space="preserve">          |  |  |  +--rw ip_address   inet:ip-address</w:delText>
        </w:r>
      </w:del>
    </w:p>
    <w:p w14:paraId="170AFF9A" w14:textId="7240EDB1" w:rsidR="001A6978" w:rsidRPr="002B15AA" w:rsidDel="00CF5F55" w:rsidRDefault="001A6978" w:rsidP="00794965">
      <w:pPr>
        <w:pStyle w:val="PL"/>
        <w:rPr>
          <w:del w:id="11439" w:author="ERIC" w:date="2019-06-14T07:24:00Z"/>
          <w:noProof w:val="0"/>
          <w:lang w:eastAsia="zh-CN"/>
        </w:rPr>
      </w:pPr>
      <w:del w:id="11440" w:author="ERIC" w:date="2019-06-14T07:24:00Z">
        <w:r w:rsidRPr="002B15AA" w:rsidDel="00CF5F55">
          <w:rPr>
            <w:noProof w:val="0"/>
            <w:lang w:eastAsia="zh-CN"/>
          </w:rPr>
          <w:lastRenderedPageBreak/>
          <w:delText xml:space="preserve">          |  |  |  +--rw vlan_id      uint16</w:delText>
        </w:r>
      </w:del>
    </w:p>
    <w:p w14:paraId="1BFC85B3" w14:textId="496D7669" w:rsidR="001A6978" w:rsidRPr="002B15AA" w:rsidDel="00CF5F55" w:rsidRDefault="001A6978" w:rsidP="00794965">
      <w:pPr>
        <w:pStyle w:val="PL"/>
        <w:rPr>
          <w:del w:id="11441" w:author="ERIC" w:date="2019-06-14T07:24:00Z"/>
          <w:noProof w:val="0"/>
          <w:lang w:eastAsia="zh-CN"/>
        </w:rPr>
      </w:pPr>
      <w:del w:id="11442" w:author="ERIC" w:date="2019-06-14T07:24:00Z">
        <w:r w:rsidRPr="002B15AA" w:rsidDel="00CF5F55">
          <w:rPr>
            <w:noProof w:val="0"/>
            <w:lang w:eastAsia="zh-CN"/>
          </w:rPr>
          <w:delText xml:space="preserve">          |  |  +--rw remoteAddress    inet:ip-address</w:delText>
        </w:r>
      </w:del>
    </w:p>
    <w:p w14:paraId="41A1D3D5" w14:textId="07647E1A" w:rsidR="001A6978" w:rsidRPr="002B15AA" w:rsidDel="00CF5F55" w:rsidRDefault="001A6978" w:rsidP="00794965">
      <w:pPr>
        <w:pStyle w:val="PL"/>
        <w:rPr>
          <w:del w:id="11443" w:author="ERIC" w:date="2019-06-14T07:24:00Z"/>
          <w:noProof w:val="0"/>
          <w:lang w:eastAsia="zh-CN"/>
        </w:rPr>
      </w:pPr>
      <w:del w:id="11444" w:author="ERIC" w:date="2019-06-14T07:24:00Z">
        <w:r w:rsidRPr="002B15AA" w:rsidDel="00CF5F55">
          <w:rPr>
            <w:noProof w:val="0"/>
            <w:lang w:eastAsia="zh-CN"/>
          </w:rPr>
          <w:delText xml:space="preserve">          |  +--rw EP_N3</w:delText>
        </w:r>
      </w:del>
    </w:p>
    <w:p w14:paraId="784867DE" w14:textId="35466AC3" w:rsidR="001A6978" w:rsidRPr="002B15AA" w:rsidDel="00CF5F55" w:rsidRDefault="001A6978" w:rsidP="00794965">
      <w:pPr>
        <w:pStyle w:val="PL"/>
        <w:rPr>
          <w:del w:id="11445" w:author="ERIC" w:date="2019-06-14T07:24:00Z"/>
          <w:noProof w:val="0"/>
          <w:lang w:eastAsia="zh-CN"/>
        </w:rPr>
      </w:pPr>
      <w:del w:id="11446" w:author="ERIC" w:date="2019-06-14T07:24:00Z">
        <w:r w:rsidRPr="002B15AA" w:rsidDel="00CF5F55">
          <w:rPr>
            <w:noProof w:val="0"/>
            <w:lang w:eastAsia="zh-CN"/>
          </w:rPr>
          <w:delText xml:space="preserve">          |     +--ro objectClass       string</w:delText>
        </w:r>
      </w:del>
    </w:p>
    <w:p w14:paraId="0CC5B985" w14:textId="697A80F8" w:rsidR="001A6978" w:rsidRPr="002B15AA" w:rsidDel="00CF5F55" w:rsidRDefault="001A6978" w:rsidP="00794965">
      <w:pPr>
        <w:pStyle w:val="PL"/>
        <w:rPr>
          <w:del w:id="11447" w:author="ERIC" w:date="2019-06-14T07:24:00Z"/>
          <w:noProof w:val="0"/>
          <w:lang w:eastAsia="zh-CN"/>
        </w:rPr>
      </w:pPr>
      <w:del w:id="11448" w:author="ERIC" w:date="2019-06-14T07:24:00Z">
        <w:r w:rsidRPr="002B15AA" w:rsidDel="00CF5F55">
          <w:rPr>
            <w:noProof w:val="0"/>
            <w:lang w:eastAsia="zh-CN"/>
          </w:rPr>
          <w:delText xml:space="preserve">          |     +--ro objectInstance    nrm-type:t_dn</w:delText>
        </w:r>
      </w:del>
    </w:p>
    <w:p w14:paraId="186ADF30" w14:textId="1BB2AAE6" w:rsidR="001A6978" w:rsidRPr="002B15AA" w:rsidDel="00CF5F55" w:rsidRDefault="001A6978" w:rsidP="00794965">
      <w:pPr>
        <w:pStyle w:val="PL"/>
        <w:rPr>
          <w:del w:id="11449" w:author="ERIC" w:date="2019-06-14T07:24:00Z"/>
          <w:noProof w:val="0"/>
          <w:lang w:eastAsia="zh-CN"/>
        </w:rPr>
      </w:pPr>
      <w:del w:id="11450" w:author="ERIC" w:date="2019-06-14T07:24:00Z">
        <w:r w:rsidRPr="002B15AA" w:rsidDel="00CF5F55">
          <w:rPr>
            <w:noProof w:val="0"/>
            <w:lang w:eastAsia="zh-CN"/>
          </w:rPr>
          <w:delText xml:space="preserve">          |     +--rw id                nrm-type:t_dn</w:delText>
        </w:r>
      </w:del>
    </w:p>
    <w:p w14:paraId="5700ECEF" w14:textId="3052F63F" w:rsidR="001A6978" w:rsidRPr="002B15AA" w:rsidDel="00CF5F55" w:rsidRDefault="001A6978" w:rsidP="00794965">
      <w:pPr>
        <w:pStyle w:val="PL"/>
        <w:rPr>
          <w:del w:id="11451" w:author="ERIC" w:date="2019-06-14T07:24:00Z"/>
          <w:noProof w:val="0"/>
          <w:lang w:eastAsia="zh-CN"/>
        </w:rPr>
      </w:pPr>
      <w:del w:id="11452" w:author="ERIC" w:date="2019-06-14T07:24:00Z">
        <w:r w:rsidRPr="002B15AA" w:rsidDel="00CF5F55">
          <w:rPr>
            <w:noProof w:val="0"/>
            <w:lang w:eastAsia="zh-CN"/>
          </w:rPr>
          <w:delText xml:space="preserve">          |     +--rw userLabel        string</w:delText>
        </w:r>
      </w:del>
    </w:p>
    <w:p w14:paraId="598E6503" w14:textId="7CBC70B4" w:rsidR="001A6978" w:rsidRPr="002B15AA" w:rsidDel="00CF5F55" w:rsidRDefault="001A6978" w:rsidP="00794965">
      <w:pPr>
        <w:pStyle w:val="PL"/>
        <w:rPr>
          <w:del w:id="11453" w:author="ERIC" w:date="2019-06-14T07:24:00Z"/>
          <w:noProof w:val="0"/>
          <w:lang w:eastAsia="zh-CN"/>
        </w:rPr>
      </w:pPr>
      <w:del w:id="11454" w:author="ERIC" w:date="2019-06-14T07:24:00Z">
        <w:r w:rsidRPr="002B15AA" w:rsidDel="00CF5F55">
          <w:rPr>
            <w:noProof w:val="0"/>
            <w:lang w:eastAsia="zh-CN"/>
          </w:rPr>
          <w:delText xml:space="preserve">          |     +--rw farEndEntity     nrm-type:t_dn</w:delText>
        </w:r>
      </w:del>
    </w:p>
    <w:p w14:paraId="46C61C46" w14:textId="643CA5B2" w:rsidR="001A6978" w:rsidRPr="002B15AA" w:rsidDel="00CF5F55" w:rsidRDefault="001A6978" w:rsidP="00794965">
      <w:pPr>
        <w:pStyle w:val="PL"/>
        <w:rPr>
          <w:del w:id="11455" w:author="ERIC" w:date="2019-06-14T07:24:00Z"/>
          <w:noProof w:val="0"/>
          <w:lang w:eastAsia="zh-CN"/>
        </w:rPr>
      </w:pPr>
      <w:del w:id="11456" w:author="ERIC" w:date="2019-06-14T07:24:00Z">
        <w:r w:rsidRPr="002B15AA" w:rsidDel="00CF5F55">
          <w:rPr>
            <w:noProof w:val="0"/>
            <w:lang w:eastAsia="zh-CN"/>
          </w:rPr>
          <w:delText xml:space="preserve">          |     +--rw localAddress</w:delText>
        </w:r>
      </w:del>
    </w:p>
    <w:p w14:paraId="393790C2" w14:textId="05AD84B2" w:rsidR="001A6978" w:rsidRPr="002B15AA" w:rsidDel="00CF5F55" w:rsidRDefault="001A6978" w:rsidP="00794965">
      <w:pPr>
        <w:pStyle w:val="PL"/>
        <w:rPr>
          <w:del w:id="11457" w:author="ERIC" w:date="2019-06-14T07:24:00Z"/>
          <w:noProof w:val="0"/>
          <w:lang w:eastAsia="zh-CN"/>
        </w:rPr>
      </w:pPr>
      <w:del w:id="11458" w:author="ERIC" w:date="2019-06-14T07:24:00Z">
        <w:r w:rsidRPr="002B15AA" w:rsidDel="00CF5F55">
          <w:rPr>
            <w:noProof w:val="0"/>
            <w:lang w:eastAsia="zh-CN"/>
          </w:rPr>
          <w:delText xml:space="preserve">          |     |  +--rw ip_address   inet:ip-address</w:delText>
        </w:r>
      </w:del>
    </w:p>
    <w:p w14:paraId="23B92876" w14:textId="6CC84AC5" w:rsidR="001A6978" w:rsidRPr="002B15AA" w:rsidDel="00CF5F55" w:rsidRDefault="001A6978" w:rsidP="00794965">
      <w:pPr>
        <w:pStyle w:val="PL"/>
        <w:rPr>
          <w:del w:id="11459" w:author="ERIC" w:date="2019-06-14T07:24:00Z"/>
          <w:noProof w:val="0"/>
          <w:lang w:eastAsia="zh-CN"/>
        </w:rPr>
      </w:pPr>
      <w:del w:id="11460" w:author="ERIC" w:date="2019-06-14T07:24:00Z">
        <w:r w:rsidRPr="002B15AA" w:rsidDel="00CF5F55">
          <w:rPr>
            <w:noProof w:val="0"/>
            <w:lang w:eastAsia="zh-CN"/>
          </w:rPr>
          <w:delText xml:space="preserve">          |     |  +--rw vlan_id      uint16</w:delText>
        </w:r>
      </w:del>
    </w:p>
    <w:p w14:paraId="1152035F" w14:textId="5AE96AEA" w:rsidR="001A6978" w:rsidRPr="002B15AA" w:rsidDel="00CF5F55" w:rsidRDefault="001A6978" w:rsidP="00794965">
      <w:pPr>
        <w:pStyle w:val="PL"/>
        <w:rPr>
          <w:del w:id="11461" w:author="ERIC" w:date="2019-06-14T07:24:00Z"/>
          <w:noProof w:val="0"/>
          <w:lang w:eastAsia="zh-CN"/>
        </w:rPr>
      </w:pPr>
      <w:del w:id="11462" w:author="ERIC" w:date="2019-06-14T07:24:00Z">
        <w:r w:rsidRPr="002B15AA" w:rsidDel="00CF5F55">
          <w:rPr>
            <w:noProof w:val="0"/>
            <w:lang w:eastAsia="zh-CN"/>
          </w:rPr>
          <w:delText xml:space="preserve">          |     +--rw remoteAddress    inet:ip-address</w:delText>
        </w:r>
      </w:del>
    </w:p>
    <w:p w14:paraId="12581873" w14:textId="653EB6D4" w:rsidR="001A6978" w:rsidRPr="002B15AA" w:rsidDel="00CF5F55" w:rsidRDefault="001A6978" w:rsidP="00794965">
      <w:pPr>
        <w:pStyle w:val="PL"/>
        <w:rPr>
          <w:del w:id="11463" w:author="ERIC" w:date="2019-06-14T07:24:00Z"/>
          <w:noProof w:val="0"/>
          <w:lang w:eastAsia="zh-CN"/>
        </w:rPr>
      </w:pPr>
      <w:del w:id="11464" w:author="ERIC" w:date="2019-06-14T07:24:00Z">
        <w:r w:rsidRPr="002B15AA" w:rsidDel="00CF5F55">
          <w:rPr>
            <w:noProof w:val="0"/>
            <w:lang w:eastAsia="zh-CN"/>
          </w:rPr>
          <w:delText xml:space="preserve">          +--rw PCFFunction</w:delText>
        </w:r>
      </w:del>
    </w:p>
    <w:p w14:paraId="58AEAB73" w14:textId="31F8BCDB" w:rsidR="001A6978" w:rsidRPr="002B15AA" w:rsidDel="00CF5F55" w:rsidRDefault="001A6978" w:rsidP="00794965">
      <w:pPr>
        <w:pStyle w:val="PL"/>
        <w:rPr>
          <w:del w:id="11465" w:author="ERIC" w:date="2019-06-14T07:24:00Z"/>
          <w:noProof w:val="0"/>
          <w:lang w:eastAsia="zh-CN"/>
        </w:rPr>
      </w:pPr>
      <w:del w:id="11466" w:author="ERIC" w:date="2019-06-14T07:24:00Z">
        <w:r w:rsidRPr="002B15AA" w:rsidDel="00CF5F55">
          <w:rPr>
            <w:noProof w:val="0"/>
            <w:lang w:eastAsia="zh-CN"/>
          </w:rPr>
          <w:delText xml:space="preserve">          |  +--ro objectClass          string</w:delText>
        </w:r>
      </w:del>
    </w:p>
    <w:p w14:paraId="3FF4330B" w14:textId="2E71EF3B" w:rsidR="001A6978" w:rsidRPr="002B15AA" w:rsidDel="00CF5F55" w:rsidRDefault="001A6978" w:rsidP="00794965">
      <w:pPr>
        <w:pStyle w:val="PL"/>
        <w:rPr>
          <w:del w:id="11467" w:author="ERIC" w:date="2019-06-14T07:24:00Z"/>
          <w:noProof w:val="0"/>
          <w:lang w:eastAsia="zh-CN"/>
        </w:rPr>
      </w:pPr>
      <w:del w:id="11468" w:author="ERIC" w:date="2019-06-14T07:24:00Z">
        <w:r w:rsidRPr="002B15AA" w:rsidDel="00CF5F55">
          <w:rPr>
            <w:noProof w:val="0"/>
            <w:lang w:eastAsia="zh-CN"/>
          </w:rPr>
          <w:delText xml:space="preserve">          |  +--ro objectInstance       nrm-type:t_dn</w:delText>
        </w:r>
      </w:del>
    </w:p>
    <w:p w14:paraId="165705CA" w14:textId="63F383D2" w:rsidR="001A6978" w:rsidRPr="002B15AA" w:rsidDel="00CF5F55" w:rsidRDefault="001A6978" w:rsidP="00794965">
      <w:pPr>
        <w:pStyle w:val="PL"/>
        <w:rPr>
          <w:del w:id="11469" w:author="ERIC" w:date="2019-06-14T07:24:00Z"/>
          <w:noProof w:val="0"/>
          <w:lang w:eastAsia="zh-CN"/>
        </w:rPr>
      </w:pPr>
      <w:del w:id="11470" w:author="ERIC" w:date="2019-06-14T07:24:00Z">
        <w:r w:rsidRPr="002B15AA" w:rsidDel="00CF5F55">
          <w:rPr>
            <w:noProof w:val="0"/>
            <w:lang w:eastAsia="zh-CN"/>
          </w:rPr>
          <w:delText xml:space="preserve">          |  +--ro id                   nrm-type:t_dn</w:delText>
        </w:r>
      </w:del>
    </w:p>
    <w:p w14:paraId="2385D33A" w14:textId="101503E1" w:rsidR="001A6978" w:rsidRPr="002B15AA" w:rsidDel="00CF5F55" w:rsidRDefault="001A6978" w:rsidP="00794965">
      <w:pPr>
        <w:pStyle w:val="PL"/>
        <w:rPr>
          <w:del w:id="11471" w:author="ERIC" w:date="2019-06-14T07:24:00Z"/>
          <w:noProof w:val="0"/>
          <w:lang w:eastAsia="zh-CN"/>
        </w:rPr>
      </w:pPr>
      <w:del w:id="11472" w:author="ERIC" w:date="2019-06-14T07:24:00Z">
        <w:r w:rsidRPr="002B15AA" w:rsidDel="00CF5F55">
          <w:rPr>
            <w:noProof w:val="0"/>
            <w:lang w:eastAsia="zh-CN"/>
          </w:rPr>
          <w:delText xml:space="preserve">          |  +--rw userLabel           string</w:delText>
        </w:r>
      </w:del>
    </w:p>
    <w:p w14:paraId="60051E6D" w14:textId="11429A7E" w:rsidR="001A6978" w:rsidRPr="002B15AA" w:rsidDel="00CF5F55" w:rsidRDefault="001A6978" w:rsidP="00794965">
      <w:pPr>
        <w:pStyle w:val="PL"/>
        <w:rPr>
          <w:del w:id="11473" w:author="ERIC" w:date="2019-06-14T07:24:00Z"/>
          <w:noProof w:val="0"/>
          <w:lang w:eastAsia="zh-CN"/>
        </w:rPr>
      </w:pPr>
      <w:del w:id="11474" w:author="ERIC" w:date="2019-06-14T07:24:00Z">
        <w:r w:rsidRPr="002B15AA" w:rsidDel="00CF5F55">
          <w:rPr>
            <w:noProof w:val="0"/>
            <w:lang w:eastAsia="zh-CN"/>
          </w:rPr>
          <w:delText xml:space="preserve">          |  +--rw vnfParametersList</w:delText>
        </w:r>
      </w:del>
    </w:p>
    <w:p w14:paraId="3F6D2AF1" w14:textId="485669A2" w:rsidR="001A6978" w:rsidRPr="002B15AA" w:rsidDel="00CF5F55" w:rsidRDefault="001A6978" w:rsidP="00794965">
      <w:pPr>
        <w:pStyle w:val="PL"/>
        <w:rPr>
          <w:del w:id="11475" w:author="ERIC" w:date="2019-06-14T07:24:00Z"/>
          <w:noProof w:val="0"/>
          <w:lang w:eastAsia="zh-CN"/>
        </w:rPr>
      </w:pPr>
      <w:del w:id="11476" w:author="ERIC" w:date="2019-06-14T07:24:00Z">
        <w:r w:rsidRPr="002B15AA" w:rsidDel="00CF5F55">
          <w:rPr>
            <w:noProof w:val="0"/>
            <w:lang w:eastAsia="zh-CN"/>
          </w:rPr>
          <w:delText xml:space="preserve">          |  |  +--rw vnfInstanceId    string</w:delText>
        </w:r>
      </w:del>
    </w:p>
    <w:p w14:paraId="5A15363E" w14:textId="361F405F" w:rsidR="001A6978" w:rsidRPr="002B15AA" w:rsidDel="00CF5F55" w:rsidRDefault="001A6978" w:rsidP="00794965">
      <w:pPr>
        <w:pStyle w:val="PL"/>
        <w:rPr>
          <w:del w:id="11477" w:author="ERIC" w:date="2019-06-14T07:24:00Z"/>
          <w:noProof w:val="0"/>
          <w:lang w:eastAsia="zh-CN"/>
        </w:rPr>
      </w:pPr>
      <w:del w:id="11478" w:author="ERIC" w:date="2019-06-14T07:24:00Z">
        <w:r w:rsidRPr="002B15AA" w:rsidDel="00CF5F55">
          <w:rPr>
            <w:noProof w:val="0"/>
            <w:lang w:eastAsia="zh-CN"/>
          </w:rPr>
          <w:delText xml:space="preserve">          |  |  +--rw vnfdId          string</w:delText>
        </w:r>
      </w:del>
    </w:p>
    <w:p w14:paraId="7ACEC86E" w14:textId="67F55227" w:rsidR="001A6978" w:rsidRPr="002B15AA" w:rsidDel="00CF5F55" w:rsidRDefault="001A6978" w:rsidP="00794965">
      <w:pPr>
        <w:pStyle w:val="PL"/>
        <w:rPr>
          <w:del w:id="11479" w:author="ERIC" w:date="2019-06-14T07:24:00Z"/>
          <w:noProof w:val="0"/>
          <w:lang w:eastAsia="zh-CN"/>
        </w:rPr>
      </w:pPr>
      <w:del w:id="11480" w:author="ERIC" w:date="2019-06-14T07:24:00Z">
        <w:r w:rsidRPr="002B15AA" w:rsidDel="00CF5F55">
          <w:rPr>
            <w:noProof w:val="0"/>
            <w:lang w:eastAsia="zh-CN"/>
          </w:rPr>
          <w:delText xml:space="preserve">          |  |  +--rw flavourId       string</w:delText>
        </w:r>
      </w:del>
    </w:p>
    <w:p w14:paraId="69EC10FB" w14:textId="495D939C" w:rsidR="001A6978" w:rsidRPr="002B15AA" w:rsidDel="00CF5F55" w:rsidRDefault="001A6978" w:rsidP="00794965">
      <w:pPr>
        <w:pStyle w:val="PL"/>
        <w:rPr>
          <w:del w:id="11481" w:author="ERIC" w:date="2019-06-14T07:24:00Z"/>
          <w:noProof w:val="0"/>
          <w:lang w:eastAsia="zh-CN"/>
        </w:rPr>
      </w:pPr>
      <w:del w:id="11482" w:author="ERIC" w:date="2019-06-14T07:24:00Z">
        <w:r w:rsidRPr="002B15AA" w:rsidDel="00CF5F55">
          <w:rPr>
            <w:noProof w:val="0"/>
            <w:lang w:eastAsia="zh-CN"/>
          </w:rPr>
          <w:delText xml:space="preserve">          |  |  +--rw autoScalable    boolean</w:delText>
        </w:r>
      </w:del>
    </w:p>
    <w:p w14:paraId="2054521D" w14:textId="25F4A1AA" w:rsidR="001A6978" w:rsidRPr="002B15AA" w:rsidDel="00CF5F55" w:rsidRDefault="001A6978" w:rsidP="00794965">
      <w:pPr>
        <w:pStyle w:val="PL"/>
        <w:rPr>
          <w:del w:id="11483" w:author="ERIC" w:date="2019-06-14T07:24:00Z"/>
          <w:noProof w:val="0"/>
          <w:lang w:eastAsia="zh-CN"/>
        </w:rPr>
      </w:pPr>
      <w:del w:id="11484" w:author="ERIC" w:date="2019-06-14T07:24:00Z">
        <w:r w:rsidRPr="002B15AA" w:rsidDel="00CF5F55">
          <w:rPr>
            <w:noProof w:val="0"/>
            <w:lang w:eastAsia="zh-CN"/>
          </w:rPr>
          <w:delText xml:space="preserve">          |  +--rw peeParametersList</w:delText>
        </w:r>
      </w:del>
    </w:p>
    <w:p w14:paraId="5DDEEFB6" w14:textId="2A6EE783" w:rsidR="001A6978" w:rsidRPr="002B15AA" w:rsidDel="00CF5F55" w:rsidRDefault="001A6978" w:rsidP="00794965">
      <w:pPr>
        <w:pStyle w:val="PL"/>
        <w:rPr>
          <w:del w:id="11485" w:author="ERIC" w:date="2019-06-14T07:24:00Z"/>
          <w:noProof w:val="0"/>
          <w:lang w:eastAsia="zh-CN"/>
        </w:rPr>
      </w:pPr>
      <w:del w:id="11486" w:author="ERIC" w:date="2019-06-14T07:24:00Z">
        <w:r w:rsidRPr="002B15AA" w:rsidDel="00CF5F55">
          <w:rPr>
            <w:noProof w:val="0"/>
            <w:lang w:eastAsia="zh-CN"/>
          </w:rPr>
          <w:delText xml:space="preserve">          |  |  +--rw siteIdentification    string</w:delText>
        </w:r>
      </w:del>
    </w:p>
    <w:p w14:paraId="4C9EF667" w14:textId="51298E62" w:rsidR="001A6978" w:rsidRPr="00D656D3" w:rsidDel="00CF5F55" w:rsidRDefault="001A6978" w:rsidP="00794965">
      <w:pPr>
        <w:pStyle w:val="PL"/>
        <w:rPr>
          <w:del w:id="11487" w:author="ERIC" w:date="2019-06-14T07:24:00Z"/>
          <w:noProof w:val="0"/>
          <w:lang w:val="es-ES" w:eastAsia="zh-CN"/>
        </w:rPr>
      </w:pPr>
      <w:del w:id="1148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95FACBB" w14:textId="4248352C" w:rsidR="001A6978" w:rsidRPr="00D656D3" w:rsidDel="00CF5F55" w:rsidRDefault="001A6978" w:rsidP="00794965">
      <w:pPr>
        <w:pStyle w:val="PL"/>
        <w:rPr>
          <w:del w:id="11489" w:author="ERIC" w:date="2019-06-14T07:24:00Z"/>
          <w:noProof w:val="0"/>
          <w:lang w:val="es-ES" w:eastAsia="zh-CN"/>
        </w:rPr>
      </w:pPr>
      <w:del w:id="11490" w:author="ERIC" w:date="2019-06-14T07:24:00Z">
        <w:r w:rsidRPr="00D656D3" w:rsidDel="00CF5F55">
          <w:rPr>
            <w:noProof w:val="0"/>
            <w:lang w:val="es-ES" w:eastAsia="zh-CN"/>
          </w:rPr>
          <w:delText xml:space="preserve">          |  |  +--rw siteLongitude        decimal64</w:delText>
        </w:r>
      </w:del>
    </w:p>
    <w:p w14:paraId="36723735" w14:textId="35BE9DE4" w:rsidR="001A6978" w:rsidRPr="002B15AA" w:rsidDel="00CF5F55" w:rsidRDefault="001A6978" w:rsidP="00794965">
      <w:pPr>
        <w:pStyle w:val="PL"/>
        <w:rPr>
          <w:del w:id="11491" w:author="ERIC" w:date="2019-06-14T07:24:00Z"/>
          <w:noProof w:val="0"/>
          <w:lang w:eastAsia="zh-CN"/>
        </w:rPr>
      </w:pPr>
      <w:del w:id="1149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56BCCBB6" w14:textId="6CBBFB9B" w:rsidR="001A6978" w:rsidRPr="002B15AA" w:rsidDel="00CF5F55" w:rsidRDefault="001A6978" w:rsidP="00794965">
      <w:pPr>
        <w:pStyle w:val="PL"/>
        <w:rPr>
          <w:del w:id="11493" w:author="ERIC" w:date="2019-06-14T07:24:00Z"/>
          <w:noProof w:val="0"/>
          <w:lang w:eastAsia="zh-CN"/>
        </w:rPr>
      </w:pPr>
      <w:del w:id="11494" w:author="ERIC" w:date="2019-06-14T07:24:00Z">
        <w:r w:rsidRPr="002B15AA" w:rsidDel="00CF5F55">
          <w:rPr>
            <w:noProof w:val="0"/>
            <w:lang w:eastAsia="zh-CN"/>
          </w:rPr>
          <w:delText xml:space="preserve">          |  |  +--rw equipmentType         enumeration</w:delText>
        </w:r>
      </w:del>
    </w:p>
    <w:p w14:paraId="23DFEEB1" w14:textId="44DDD790" w:rsidR="001A6978" w:rsidRPr="002B15AA" w:rsidDel="00CF5F55" w:rsidRDefault="001A6978" w:rsidP="00794965">
      <w:pPr>
        <w:pStyle w:val="PL"/>
        <w:rPr>
          <w:del w:id="11495" w:author="ERIC" w:date="2019-06-14T07:24:00Z"/>
          <w:noProof w:val="0"/>
          <w:lang w:eastAsia="zh-CN"/>
        </w:rPr>
      </w:pPr>
      <w:del w:id="11496" w:author="ERIC" w:date="2019-06-14T07:24:00Z">
        <w:r w:rsidRPr="002B15AA" w:rsidDel="00CF5F55">
          <w:rPr>
            <w:noProof w:val="0"/>
            <w:lang w:eastAsia="zh-CN"/>
          </w:rPr>
          <w:delText xml:space="preserve">          |  |  +--rw environmentType       enumeration</w:delText>
        </w:r>
      </w:del>
    </w:p>
    <w:p w14:paraId="60D4D384" w14:textId="0DA376F3" w:rsidR="001A6978" w:rsidRPr="002B15AA" w:rsidDel="00CF5F55" w:rsidRDefault="001A6978" w:rsidP="00794965">
      <w:pPr>
        <w:pStyle w:val="PL"/>
        <w:rPr>
          <w:del w:id="11497" w:author="ERIC" w:date="2019-06-14T07:24:00Z"/>
          <w:noProof w:val="0"/>
          <w:lang w:eastAsia="zh-CN"/>
        </w:rPr>
      </w:pPr>
      <w:del w:id="11498" w:author="ERIC" w:date="2019-06-14T07:24:00Z">
        <w:r w:rsidRPr="002B15AA" w:rsidDel="00CF5F55">
          <w:rPr>
            <w:noProof w:val="0"/>
            <w:lang w:eastAsia="zh-CN"/>
          </w:rPr>
          <w:delText xml:space="preserve">          |  |  +--rw powerInterface        enumeration</w:delText>
        </w:r>
      </w:del>
    </w:p>
    <w:p w14:paraId="5FC35946" w14:textId="53170545" w:rsidR="001A6978" w:rsidRPr="002B15AA" w:rsidDel="00CF5F55" w:rsidRDefault="001A6978" w:rsidP="00794965">
      <w:pPr>
        <w:pStyle w:val="PL"/>
        <w:rPr>
          <w:del w:id="11499" w:author="ERIC" w:date="2019-06-14T07:24:00Z"/>
          <w:noProof w:val="0"/>
          <w:lang w:eastAsia="zh-CN"/>
        </w:rPr>
      </w:pPr>
      <w:del w:id="11500" w:author="ERIC" w:date="2019-06-14T07:24:00Z">
        <w:r w:rsidRPr="002B15AA" w:rsidDel="00CF5F55">
          <w:rPr>
            <w:noProof w:val="0"/>
            <w:lang w:eastAsia="zh-CN"/>
          </w:rPr>
          <w:delText xml:space="preserve">          |  +--rw pLMNId* [MCC MNC]</w:delText>
        </w:r>
      </w:del>
    </w:p>
    <w:p w14:paraId="6444C8F7" w14:textId="3531FC5D" w:rsidR="001A6978" w:rsidRPr="002B15AA" w:rsidDel="00CF5F55" w:rsidRDefault="001A6978" w:rsidP="00794965">
      <w:pPr>
        <w:pStyle w:val="PL"/>
        <w:rPr>
          <w:del w:id="11501" w:author="ERIC" w:date="2019-06-14T07:24:00Z"/>
          <w:noProof w:val="0"/>
          <w:lang w:eastAsia="zh-CN"/>
        </w:rPr>
      </w:pPr>
      <w:del w:id="11502" w:author="ERIC" w:date="2019-06-14T07:24:00Z">
        <w:r w:rsidRPr="002B15AA" w:rsidDel="00CF5F55">
          <w:rPr>
            <w:noProof w:val="0"/>
            <w:lang w:eastAsia="zh-CN"/>
          </w:rPr>
          <w:delText xml:space="preserve">          |  |  +--rw MCC    t_mcc</w:delText>
        </w:r>
      </w:del>
    </w:p>
    <w:p w14:paraId="3DDE9335" w14:textId="59AB3C86" w:rsidR="001A6978" w:rsidRPr="002B15AA" w:rsidDel="00CF5F55" w:rsidRDefault="001A6978" w:rsidP="00794965">
      <w:pPr>
        <w:pStyle w:val="PL"/>
        <w:rPr>
          <w:del w:id="11503" w:author="ERIC" w:date="2019-06-14T07:24:00Z"/>
          <w:noProof w:val="0"/>
          <w:lang w:eastAsia="zh-CN"/>
        </w:rPr>
      </w:pPr>
      <w:del w:id="11504" w:author="ERIC" w:date="2019-06-14T07:24:00Z">
        <w:r w:rsidRPr="002B15AA" w:rsidDel="00CF5F55">
          <w:rPr>
            <w:noProof w:val="0"/>
            <w:lang w:eastAsia="zh-CN"/>
          </w:rPr>
          <w:delText xml:space="preserve">          |  |  +--rw MNC    t_mnc</w:delText>
        </w:r>
      </w:del>
    </w:p>
    <w:p w14:paraId="1EC22C2D" w14:textId="193DB820" w:rsidR="001A6978" w:rsidRPr="002B15AA" w:rsidDel="00CF5F55" w:rsidRDefault="001A6978" w:rsidP="00794965">
      <w:pPr>
        <w:pStyle w:val="PL"/>
        <w:rPr>
          <w:del w:id="11505" w:author="ERIC" w:date="2019-06-14T07:24:00Z"/>
          <w:noProof w:val="0"/>
          <w:lang w:eastAsia="zh-CN"/>
        </w:rPr>
      </w:pPr>
      <w:del w:id="11506" w:author="ERIC" w:date="2019-06-14T07:24:00Z">
        <w:r w:rsidRPr="002B15AA" w:rsidDel="00CF5F55">
          <w:rPr>
            <w:noProof w:val="0"/>
            <w:lang w:eastAsia="zh-CN"/>
          </w:rPr>
          <w:delText xml:space="preserve">          |  +--rw sBIFQDN              inet:domain-name</w:delText>
        </w:r>
      </w:del>
    </w:p>
    <w:p w14:paraId="1A257E9C" w14:textId="336DF3CD" w:rsidR="001A6978" w:rsidRPr="002B15AA" w:rsidDel="00CF5F55" w:rsidRDefault="001A6978" w:rsidP="00794965">
      <w:pPr>
        <w:pStyle w:val="PL"/>
        <w:rPr>
          <w:del w:id="11507" w:author="ERIC" w:date="2019-06-14T07:24:00Z"/>
          <w:noProof w:val="0"/>
          <w:lang w:eastAsia="zh-CN"/>
        </w:rPr>
      </w:pPr>
      <w:del w:id="11508" w:author="ERIC" w:date="2019-06-14T07:24:00Z">
        <w:r w:rsidRPr="002B15AA" w:rsidDel="00CF5F55">
          <w:rPr>
            <w:noProof w:val="0"/>
            <w:lang w:eastAsia="zh-CN"/>
          </w:rPr>
          <w:delText xml:space="preserve">          |  +--ro sBIService*          string</w:delText>
        </w:r>
      </w:del>
    </w:p>
    <w:p w14:paraId="2B76EC5B" w14:textId="1C2EC1C9" w:rsidR="001A6978" w:rsidRPr="002B15AA" w:rsidDel="00CF5F55" w:rsidRDefault="001A6978" w:rsidP="00794965">
      <w:pPr>
        <w:pStyle w:val="PL"/>
        <w:rPr>
          <w:del w:id="11509" w:author="ERIC" w:date="2019-06-14T07:24:00Z"/>
          <w:noProof w:val="0"/>
          <w:lang w:eastAsia="zh-CN"/>
        </w:rPr>
      </w:pPr>
      <w:del w:id="11510" w:author="ERIC" w:date="2019-06-14T07:24:00Z">
        <w:r w:rsidRPr="002B15AA" w:rsidDel="00CF5F55">
          <w:rPr>
            <w:noProof w:val="0"/>
            <w:lang w:eastAsia="zh-CN"/>
          </w:rPr>
          <w:delText xml:space="preserve">          |  +--rw s-NSSAI*             nrm-type:t_s-NSSAI</w:delText>
        </w:r>
      </w:del>
    </w:p>
    <w:p w14:paraId="0C56360E" w14:textId="48CD0C58" w:rsidR="001A6978" w:rsidRPr="002B15AA" w:rsidDel="00CF5F55" w:rsidRDefault="001A6978" w:rsidP="00794965">
      <w:pPr>
        <w:pStyle w:val="PL"/>
        <w:rPr>
          <w:del w:id="11511" w:author="ERIC" w:date="2019-06-14T07:24:00Z"/>
          <w:noProof w:val="0"/>
          <w:lang w:eastAsia="zh-CN"/>
        </w:rPr>
      </w:pPr>
      <w:del w:id="11512" w:author="ERIC" w:date="2019-06-14T07:24:00Z">
        <w:r w:rsidRPr="002B15AA" w:rsidDel="00CF5F55">
          <w:rPr>
            <w:noProof w:val="0"/>
            <w:lang w:eastAsia="zh-CN"/>
          </w:rPr>
          <w:delText xml:space="preserve">          |  +--rw EP_N5</w:delText>
        </w:r>
      </w:del>
    </w:p>
    <w:p w14:paraId="62646624" w14:textId="7D5F5B04" w:rsidR="001A6978" w:rsidRPr="002B15AA" w:rsidDel="00CF5F55" w:rsidRDefault="001A6978" w:rsidP="00794965">
      <w:pPr>
        <w:pStyle w:val="PL"/>
        <w:rPr>
          <w:del w:id="11513" w:author="ERIC" w:date="2019-06-14T07:24:00Z"/>
          <w:noProof w:val="0"/>
          <w:lang w:eastAsia="zh-CN"/>
        </w:rPr>
      </w:pPr>
      <w:del w:id="11514" w:author="ERIC" w:date="2019-06-14T07:24:00Z">
        <w:r w:rsidRPr="002B15AA" w:rsidDel="00CF5F55">
          <w:rPr>
            <w:noProof w:val="0"/>
            <w:lang w:eastAsia="zh-CN"/>
          </w:rPr>
          <w:delText xml:space="preserve">          |  |  +--ro objectClass       string</w:delText>
        </w:r>
      </w:del>
    </w:p>
    <w:p w14:paraId="40AF4F9D" w14:textId="4E339A7E" w:rsidR="001A6978" w:rsidRPr="002B15AA" w:rsidDel="00CF5F55" w:rsidRDefault="001A6978" w:rsidP="00794965">
      <w:pPr>
        <w:pStyle w:val="PL"/>
        <w:rPr>
          <w:del w:id="11515" w:author="ERIC" w:date="2019-06-14T07:24:00Z"/>
          <w:noProof w:val="0"/>
          <w:lang w:eastAsia="zh-CN"/>
        </w:rPr>
      </w:pPr>
      <w:del w:id="11516" w:author="ERIC" w:date="2019-06-14T07:24:00Z">
        <w:r w:rsidRPr="002B15AA" w:rsidDel="00CF5F55">
          <w:rPr>
            <w:noProof w:val="0"/>
            <w:lang w:eastAsia="zh-CN"/>
          </w:rPr>
          <w:delText xml:space="preserve">          |  |  +--ro objectInstance    nrm-type:t_dn</w:delText>
        </w:r>
      </w:del>
    </w:p>
    <w:p w14:paraId="208E2064" w14:textId="13499330" w:rsidR="001A6978" w:rsidRPr="002B15AA" w:rsidDel="00CF5F55" w:rsidRDefault="001A6978" w:rsidP="00794965">
      <w:pPr>
        <w:pStyle w:val="PL"/>
        <w:rPr>
          <w:del w:id="11517" w:author="ERIC" w:date="2019-06-14T07:24:00Z"/>
          <w:noProof w:val="0"/>
          <w:lang w:eastAsia="zh-CN"/>
        </w:rPr>
      </w:pPr>
      <w:del w:id="11518" w:author="ERIC" w:date="2019-06-14T07:24:00Z">
        <w:r w:rsidRPr="002B15AA" w:rsidDel="00CF5F55">
          <w:rPr>
            <w:noProof w:val="0"/>
            <w:lang w:eastAsia="zh-CN"/>
          </w:rPr>
          <w:delText xml:space="preserve">          |  |  +--rw id                nrm-type:t_dn</w:delText>
        </w:r>
      </w:del>
    </w:p>
    <w:p w14:paraId="077D5474" w14:textId="08A06458" w:rsidR="001A6978" w:rsidRPr="002B15AA" w:rsidDel="00CF5F55" w:rsidRDefault="001A6978" w:rsidP="00794965">
      <w:pPr>
        <w:pStyle w:val="PL"/>
        <w:rPr>
          <w:del w:id="11519" w:author="ERIC" w:date="2019-06-14T07:24:00Z"/>
          <w:noProof w:val="0"/>
          <w:lang w:eastAsia="zh-CN"/>
        </w:rPr>
      </w:pPr>
      <w:del w:id="11520" w:author="ERIC" w:date="2019-06-14T07:24:00Z">
        <w:r w:rsidRPr="002B15AA" w:rsidDel="00CF5F55">
          <w:rPr>
            <w:noProof w:val="0"/>
            <w:lang w:eastAsia="zh-CN"/>
          </w:rPr>
          <w:delText xml:space="preserve">          |  |  +--rw userLabel        string</w:delText>
        </w:r>
      </w:del>
    </w:p>
    <w:p w14:paraId="6E1D9B7D" w14:textId="0C363786" w:rsidR="001A6978" w:rsidRPr="002B15AA" w:rsidDel="00CF5F55" w:rsidRDefault="001A6978" w:rsidP="00794965">
      <w:pPr>
        <w:pStyle w:val="PL"/>
        <w:rPr>
          <w:del w:id="11521" w:author="ERIC" w:date="2019-06-14T07:24:00Z"/>
          <w:noProof w:val="0"/>
          <w:lang w:eastAsia="zh-CN"/>
        </w:rPr>
      </w:pPr>
      <w:del w:id="11522" w:author="ERIC" w:date="2019-06-14T07:24:00Z">
        <w:r w:rsidRPr="002B15AA" w:rsidDel="00CF5F55">
          <w:rPr>
            <w:noProof w:val="0"/>
            <w:lang w:eastAsia="zh-CN"/>
          </w:rPr>
          <w:delText xml:space="preserve">          |  |  +--rw farEndEntity     nrm-type:t_dn</w:delText>
        </w:r>
      </w:del>
    </w:p>
    <w:p w14:paraId="00E2F0D7" w14:textId="16FCC1F6" w:rsidR="001A6978" w:rsidRPr="002B15AA" w:rsidDel="00CF5F55" w:rsidRDefault="001A6978" w:rsidP="00794965">
      <w:pPr>
        <w:pStyle w:val="PL"/>
        <w:rPr>
          <w:del w:id="11523" w:author="ERIC" w:date="2019-06-14T07:24:00Z"/>
          <w:noProof w:val="0"/>
          <w:lang w:eastAsia="zh-CN"/>
        </w:rPr>
      </w:pPr>
      <w:del w:id="11524" w:author="ERIC" w:date="2019-06-14T07:24:00Z">
        <w:r w:rsidRPr="002B15AA" w:rsidDel="00CF5F55">
          <w:rPr>
            <w:noProof w:val="0"/>
            <w:lang w:eastAsia="zh-CN"/>
          </w:rPr>
          <w:delText xml:space="preserve">          |  |  +--rw localAddress</w:delText>
        </w:r>
      </w:del>
    </w:p>
    <w:p w14:paraId="1D3E2746" w14:textId="79A9A945" w:rsidR="001A6978" w:rsidRPr="002B15AA" w:rsidDel="00CF5F55" w:rsidRDefault="001A6978" w:rsidP="00794965">
      <w:pPr>
        <w:pStyle w:val="PL"/>
        <w:rPr>
          <w:del w:id="11525" w:author="ERIC" w:date="2019-06-14T07:24:00Z"/>
          <w:noProof w:val="0"/>
          <w:lang w:eastAsia="zh-CN"/>
        </w:rPr>
      </w:pPr>
      <w:del w:id="11526" w:author="ERIC" w:date="2019-06-14T07:24:00Z">
        <w:r w:rsidRPr="002B15AA" w:rsidDel="00CF5F55">
          <w:rPr>
            <w:noProof w:val="0"/>
            <w:lang w:eastAsia="zh-CN"/>
          </w:rPr>
          <w:delText xml:space="preserve">          |  |  |  +--rw ip_address   inet:ip-address</w:delText>
        </w:r>
      </w:del>
    </w:p>
    <w:p w14:paraId="747560A0" w14:textId="7CCFB107" w:rsidR="001A6978" w:rsidRPr="002B15AA" w:rsidDel="00CF5F55" w:rsidRDefault="001A6978" w:rsidP="00794965">
      <w:pPr>
        <w:pStyle w:val="PL"/>
        <w:rPr>
          <w:del w:id="11527" w:author="ERIC" w:date="2019-06-14T07:24:00Z"/>
          <w:noProof w:val="0"/>
          <w:lang w:eastAsia="zh-CN"/>
        </w:rPr>
      </w:pPr>
      <w:del w:id="11528" w:author="ERIC" w:date="2019-06-14T07:24:00Z">
        <w:r w:rsidRPr="002B15AA" w:rsidDel="00CF5F55">
          <w:rPr>
            <w:noProof w:val="0"/>
            <w:lang w:eastAsia="zh-CN"/>
          </w:rPr>
          <w:delText xml:space="preserve">          |  |  |  +--rw vlan_id      uint16</w:delText>
        </w:r>
      </w:del>
    </w:p>
    <w:p w14:paraId="5608C84E" w14:textId="662A2465" w:rsidR="001A6978" w:rsidRPr="002B15AA" w:rsidDel="00CF5F55" w:rsidRDefault="001A6978" w:rsidP="00794965">
      <w:pPr>
        <w:pStyle w:val="PL"/>
        <w:rPr>
          <w:del w:id="11529" w:author="ERIC" w:date="2019-06-14T07:24:00Z"/>
          <w:noProof w:val="0"/>
          <w:lang w:eastAsia="zh-CN"/>
        </w:rPr>
      </w:pPr>
      <w:del w:id="11530" w:author="ERIC" w:date="2019-06-14T07:24:00Z">
        <w:r w:rsidRPr="002B15AA" w:rsidDel="00CF5F55">
          <w:rPr>
            <w:noProof w:val="0"/>
            <w:lang w:eastAsia="zh-CN"/>
          </w:rPr>
          <w:delText xml:space="preserve">          |  |  +--rw remoteAddress    inet:ip-address</w:delText>
        </w:r>
      </w:del>
    </w:p>
    <w:p w14:paraId="29F94968" w14:textId="79C31C4A" w:rsidR="001A6978" w:rsidRPr="002B15AA" w:rsidDel="00CF5F55" w:rsidRDefault="001A6978" w:rsidP="00794965">
      <w:pPr>
        <w:pStyle w:val="PL"/>
        <w:rPr>
          <w:del w:id="11531" w:author="ERIC" w:date="2019-06-14T07:24:00Z"/>
          <w:noProof w:val="0"/>
          <w:lang w:eastAsia="zh-CN"/>
        </w:rPr>
      </w:pPr>
      <w:del w:id="11532" w:author="ERIC" w:date="2019-06-14T07:24:00Z">
        <w:r w:rsidRPr="002B15AA" w:rsidDel="00CF5F55">
          <w:rPr>
            <w:noProof w:val="0"/>
            <w:lang w:eastAsia="zh-CN"/>
          </w:rPr>
          <w:delText xml:space="preserve">          |  +--rw EP_N7</w:delText>
        </w:r>
      </w:del>
    </w:p>
    <w:p w14:paraId="5B81D1ED" w14:textId="4D214EC6" w:rsidR="001A6978" w:rsidRPr="002B15AA" w:rsidDel="00CF5F55" w:rsidRDefault="001A6978" w:rsidP="00794965">
      <w:pPr>
        <w:pStyle w:val="PL"/>
        <w:rPr>
          <w:del w:id="11533" w:author="ERIC" w:date="2019-06-14T07:24:00Z"/>
          <w:noProof w:val="0"/>
          <w:lang w:eastAsia="zh-CN"/>
        </w:rPr>
      </w:pPr>
      <w:del w:id="11534" w:author="ERIC" w:date="2019-06-14T07:24:00Z">
        <w:r w:rsidRPr="002B15AA" w:rsidDel="00CF5F55">
          <w:rPr>
            <w:noProof w:val="0"/>
            <w:lang w:eastAsia="zh-CN"/>
          </w:rPr>
          <w:delText xml:space="preserve">          |  |  +--ro objectClass       string</w:delText>
        </w:r>
      </w:del>
    </w:p>
    <w:p w14:paraId="1E5F6550" w14:textId="11D7E091" w:rsidR="001A6978" w:rsidRPr="002B15AA" w:rsidDel="00CF5F55" w:rsidRDefault="001A6978" w:rsidP="00794965">
      <w:pPr>
        <w:pStyle w:val="PL"/>
        <w:rPr>
          <w:del w:id="11535" w:author="ERIC" w:date="2019-06-14T07:24:00Z"/>
          <w:noProof w:val="0"/>
          <w:lang w:eastAsia="zh-CN"/>
        </w:rPr>
      </w:pPr>
      <w:del w:id="11536" w:author="ERIC" w:date="2019-06-14T07:24:00Z">
        <w:r w:rsidRPr="002B15AA" w:rsidDel="00CF5F55">
          <w:rPr>
            <w:noProof w:val="0"/>
            <w:lang w:eastAsia="zh-CN"/>
          </w:rPr>
          <w:delText xml:space="preserve">          |  |  +--ro objectInstance    nrm-type:t_dn</w:delText>
        </w:r>
      </w:del>
    </w:p>
    <w:p w14:paraId="4CBE7D56" w14:textId="21CEDDF7" w:rsidR="001A6978" w:rsidRPr="002B15AA" w:rsidDel="00CF5F55" w:rsidRDefault="001A6978" w:rsidP="00794965">
      <w:pPr>
        <w:pStyle w:val="PL"/>
        <w:rPr>
          <w:del w:id="11537" w:author="ERIC" w:date="2019-06-14T07:24:00Z"/>
          <w:noProof w:val="0"/>
          <w:lang w:eastAsia="zh-CN"/>
        </w:rPr>
      </w:pPr>
      <w:del w:id="11538" w:author="ERIC" w:date="2019-06-14T07:24:00Z">
        <w:r w:rsidRPr="002B15AA" w:rsidDel="00CF5F55">
          <w:rPr>
            <w:noProof w:val="0"/>
            <w:lang w:eastAsia="zh-CN"/>
          </w:rPr>
          <w:delText xml:space="preserve">          |  |  +--rw id                nrm-type:t_dn</w:delText>
        </w:r>
      </w:del>
    </w:p>
    <w:p w14:paraId="42DB2CD3" w14:textId="05897B6E" w:rsidR="001A6978" w:rsidRPr="002B15AA" w:rsidDel="00CF5F55" w:rsidRDefault="001A6978" w:rsidP="00794965">
      <w:pPr>
        <w:pStyle w:val="PL"/>
        <w:rPr>
          <w:del w:id="11539" w:author="ERIC" w:date="2019-06-14T07:24:00Z"/>
          <w:noProof w:val="0"/>
          <w:lang w:eastAsia="zh-CN"/>
        </w:rPr>
      </w:pPr>
      <w:del w:id="11540" w:author="ERIC" w:date="2019-06-14T07:24:00Z">
        <w:r w:rsidRPr="002B15AA" w:rsidDel="00CF5F55">
          <w:rPr>
            <w:noProof w:val="0"/>
            <w:lang w:eastAsia="zh-CN"/>
          </w:rPr>
          <w:delText xml:space="preserve">          |  |  +--rw userLabel        string</w:delText>
        </w:r>
      </w:del>
    </w:p>
    <w:p w14:paraId="6D5379A9" w14:textId="0650D526" w:rsidR="001A6978" w:rsidRPr="002B15AA" w:rsidDel="00CF5F55" w:rsidRDefault="001A6978" w:rsidP="00794965">
      <w:pPr>
        <w:pStyle w:val="PL"/>
        <w:rPr>
          <w:del w:id="11541" w:author="ERIC" w:date="2019-06-14T07:24:00Z"/>
          <w:noProof w:val="0"/>
          <w:lang w:eastAsia="zh-CN"/>
        </w:rPr>
      </w:pPr>
      <w:del w:id="11542" w:author="ERIC" w:date="2019-06-14T07:24:00Z">
        <w:r w:rsidRPr="002B15AA" w:rsidDel="00CF5F55">
          <w:rPr>
            <w:noProof w:val="0"/>
            <w:lang w:eastAsia="zh-CN"/>
          </w:rPr>
          <w:delText xml:space="preserve">          |  |  +--rw farEndEntity     nrm-type:t_dn</w:delText>
        </w:r>
      </w:del>
    </w:p>
    <w:p w14:paraId="366F2E86" w14:textId="660DD065" w:rsidR="001A6978" w:rsidRPr="002B15AA" w:rsidDel="00CF5F55" w:rsidRDefault="001A6978" w:rsidP="00794965">
      <w:pPr>
        <w:pStyle w:val="PL"/>
        <w:rPr>
          <w:del w:id="11543" w:author="ERIC" w:date="2019-06-14T07:24:00Z"/>
          <w:noProof w:val="0"/>
          <w:lang w:eastAsia="zh-CN"/>
        </w:rPr>
      </w:pPr>
      <w:del w:id="11544" w:author="ERIC" w:date="2019-06-14T07:24:00Z">
        <w:r w:rsidRPr="002B15AA" w:rsidDel="00CF5F55">
          <w:rPr>
            <w:noProof w:val="0"/>
            <w:lang w:eastAsia="zh-CN"/>
          </w:rPr>
          <w:delText xml:space="preserve">          |  |  +--rw localAddress</w:delText>
        </w:r>
      </w:del>
    </w:p>
    <w:p w14:paraId="62589455" w14:textId="3B00985F" w:rsidR="001A6978" w:rsidRPr="002B15AA" w:rsidDel="00CF5F55" w:rsidRDefault="001A6978" w:rsidP="00794965">
      <w:pPr>
        <w:pStyle w:val="PL"/>
        <w:rPr>
          <w:del w:id="11545" w:author="ERIC" w:date="2019-06-14T07:24:00Z"/>
          <w:noProof w:val="0"/>
          <w:lang w:eastAsia="zh-CN"/>
        </w:rPr>
      </w:pPr>
      <w:del w:id="11546" w:author="ERIC" w:date="2019-06-14T07:24:00Z">
        <w:r w:rsidRPr="002B15AA" w:rsidDel="00CF5F55">
          <w:rPr>
            <w:noProof w:val="0"/>
            <w:lang w:eastAsia="zh-CN"/>
          </w:rPr>
          <w:delText xml:space="preserve">          |  |  |  +--rw ip_address   inet:ip-address</w:delText>
        </w:r>
      </w:del>
    </w:p>
    <w:p w14:paraId="7B3F6FEB" w14:textId="20E23AA6" w:rsidR="001A6978" w:rsidRPr="002B15AA" w:rsidDel="00CF5F55" w:rsidRDefault="001A6978" w:rsidP="00794965">
      <w:pPr>
        <w:pStyle w:val="PL"/>
        <w:rPr>
          <w:del w:id="11547" w:author="ERIC" w:date="2019-06-14T07:24:00Z"/>
          <w:noProof w:val="0"/>
          <w:lang w:eastAsia="zh-CN"/>
        </w:rPr>
      </w:pPr>
      <w:del w:id="11548" w:author="ERIC" w:date="2019-06-14T07:24:00Z">
        <w:r w:rsidRPr="002B15AA" w:rsidDel="00CF5F55">
          <w:rPr>
            <w:noProof w:val="0"/>
            <w:lang w:eastAsia="zh-CN"/>
          </w:rPr>
          <w:delText xml:space="preserve">          |  |  |  +--rw vlan_id      uint16</w:delText>
        </w:r>
      </w:del>
    </w:p>
    <w:p w14:paraId="4BB591EA" w14:textId="282BBA4C" w:rsidR="001A6978" w:rsidRPr="002B15AA" w:rsidDel="00CF5F55" w:rsidRDefault="001A6978" w:rsidP="00794965">
      <w:pPr>
        <w:pStyle w:val="PL"/>
        <w:rPr>
          <w:del w:id="11549" w:author="ERIC" w:date="2019-06-14T07:24:00Z"/>
          <w:noProof w:val="0"/>
          <w:lang w:eastAsia="zh-CN"/>
        </w:rPr>
      </w:pPr>
      <w:del w:id="11550" w:author="ERIC" w:date="2019-06-14T07:24:00Z">
        <w:r w:rsidRPr="002B15AA" w:rsidDel="00CF5F55">
          <w:rPr>
            <w:noProof w:val="0"/>
            <w:lang w:eastAsia="zh-CN"/>
          </w:rPr>
          <w:delText xml:space="preserve">          |  |  +--rw remoteAddress    inet:ip-address</w:delText>
        </w:r>
      </w:del>
    </w:p>
    <w:p w14:paraId="0FABAE7A" w14:textId="3096AE08" w:rsidR="001A6978" w:rsidRPr="002B15AA" w:rsidDel="00CF5F55" w:rsidRDefault="001A6978" w:rsidP="00794965">
      <w:pPr>
        <w:pStyle w:val="PL"/>
        <w:rPr>
          <w:del w:id="11551" w:author="ERIC" w:date="2019-06-14T07:24:00Z"/>
          <w:noProof w:val="0"/>
          <w:lang w:eastAsia="zh-CN"/>
        </w:rPr>
      </w:pPr>
      <w:del w:id="11552" w:author="ERIC" w:date="2019-06-14T07:24:00Z">
        <w:r w:rsidRPr="002B15AA" w:rsidDel="00CF5F55">
          <w:rPr>
            <w:noProof w:val="0"/>
            <w:lang w:eastAsia="zh-CN"/>
          </w:rPr>
          <w:delText xml:space="preserve">          |  +--rw EP_N15</w:delText>
        </w:r>
      </w:del>
    </w:p>
    <w:p w14:paraId="48514A73" w14:textId="1F9F3A21" w:rsidR="001A6978" w:rsidRPr="002B15AA" w:rsidDel="00CF5F55" w:rsidRDefault="001A6978" w:rsidP="00794965">
      <w:pPr>
        <w:pStyle w:val="PL"/>
        <w:rPr>
          <w:del w:id="11553" w:author="ERIC" w:date="2019-06-14T07:24:00Z"/>
          <w:noProof w:val="0"/>
          <w:lang w:eastAsia="zh-CN"/>
        </w:rPr>
      </w:pPr>
      <w:del w:id="11554" w:author="ERIC" w:date="2019-06-14T07:24:00Z">
        <w:r w:rsidRPr="002B15AA" w:rsidDel="00CF5F55">
          <w:rPr>
            <w:noProof w:val="0"/>
            <w:lang w:eastAsia="zh-CN"/>
          </w:rPr>
          <w:delText xml:space="preserve">          |  |  +--ro objectClass       string</w:delText>
        </w:r>
      </w:del>
    </w:p>
    <w:p w14:paraId="71A1E63B" w14:textId="3A85D9EF" w:rsidR="001A6978" w:rsidRPr="002B15AA" w:rsidDel="00CF5F55" w:rsidRDefault="001A6978" w:rsidP="00794965">
      <w:pPr>
        <w:pStyle w:val="PL"/>
        <w:rPr>
          <w:del w:id="11555" w:author="ERIC" w:date="2019-06-14T07:24:00Z"/>
          <w:noProof w:val="0"/>
          <w:lang w:eastAsia="zh-CN"/>
        </w:rPr>
      </w:pPr>
      <w:del w:id="11556" w:author="ERIC" w:date="2019-06-14T07:24:00Z">
        <w:r w:rsidRPr="002B15AA" w:rsidDel="00CF5F55">
          <w:rPr>
            <w:noProof w:val="0"/>
            <w:lang w:eastAsia="zh-CN"/>
          </w:rPr>
          <w:delText xml:space="preserve">          |  |  +--ro objectInstance    nrm-type:t_dn</w:delText>
        </w:r>
      </w:del>
    </w:p>
    <w:p w14:paraId="6B0A5812" w14:textId="3C06666A" w:rsidR="001A6978" w:rsidRPr="002B15AA" w:rsidDel="00CF5F55" w:rsidRDefault="001A6978" w:rsidP="00794965">
      <w:pPr>
        <w:pStyle w:val="PL"/>
        <w:rPr>
          <w:del w:id="11557" w:author="ERIC" w:date="2019-06-14T07:24:00Z"/>
          <w:noProof w:val="0"/>
          <w:lang w:eastAsia="zh-CN"/>
        </w:rPr>
      </w:pPr>
      <w:del w:id="11558" w:author="ERIC" w:date="2019-06-14T07:24:00Z">
        <w:r w:rsidRPr="002B15AA" w:rsidDel="00CF5F55">
          <w:rPr>
            <w:noProof w:val="0"/>
            <w:lang w:eastAsia="zh-CN"/>
          </w:rPr>
          <w:delText xml:space="preserve">          |  |  +--rw id                nrm-type:t_dn</w:delText>
        </w:r>
      </w:del>
    </w:p>
    <w:p w14:paraId="06E1A773" w14:textId="5C93BA03" w:rsidR="001A6978" w:rsidRPr="002B15AA" w:rsidDel="00CF5F55" w:rsidRDefault="001A6978" w:rsidP="00794965">
      <w:pPr>
        <w:pStyle w:val="PL"/>
        <w:rPr>
          <w:del w:id="11559" w:author="ERIC" w:date="2019-06-14T07:24:00Z"/>
          <w:noProof w:val="0"/>
          <w:lang w:eastAsia="zh-CN"/>
        </w:rPr>
      </w:pPr>
      <w:del w:id="11560" w:author="ERIC" w:date="2019-06-14T07:24:00Z">
        <w:r w:rsidRPr="002B15AA" w:rsidDel="00CF5F55">
          <w:rPr>
            <w:noProof w:val="0"/>
            <w:lang w:eastAsia="zh-CN"/>
          </w:rPr>
          <w:delText xml:space="preserve">          |  |  +--rw userLabel        string</w:delText>
        </w:r>
      </w:del>
    </w:p>
    <w:p w14:paraId="19E19277" w14:textId="6FB2F596" w:rsidR="001A6978" w:rsidRPr="002B15AA" w:rsidDel="00CF5F55" w:rsidRDefault="001A6978" w:rsidP="00794965">
      <w:pPr>
        <w:pStyle w:val="PL"/>
        <w:rPr>
          <w:del w:id="11561" w:author="ERIC" w:date="2019-06-14T07:24:00Z"/>
          <w:noProof w:val="0"/>
          <w:lang w:eastAsia="zh-CN"/>
        </w:rPr>
      </w:pPr>
      <w:del w:id="11562" w:author="ERIC" w:date="2019-06-14T07:24:00Z">
        <w:r w:rsidRPr="002B15AA" w:rsidDel="00CF5F55">
          <w:rPr>
            <w:noProof w:val="0"/>
            <w:lang w:eastAsia="zh-CN"/>
          </w:rPr>
          <w:delText xml:space="preserve">          |  |  +--rw farEndEntity     nrm-type:t_dn</w:delText>
        </w:r>
      </w:del>
    </w:p>
    <w:p w14:paraId="7DBC8EBB" w14:textId="3F846B23" w:rsidR="001A6978" w:rsidRPr="002B15AA" w:rsidDel="00CF5F55" w:rsidRDefault="001A6978" w:rsidP="00794965">
      <w:pPr>
        <w:pStyle w:val="PL"/>
        <w:rPr>
          <w:del w:id="11563" w:author="ERIC" w:date="2019-06-14T07:24:00Z"/>
          <w:noProof w:val="0"/>
          <w:lang w:eastAsia="zh-CN"/>
        </w:rPr>
      </w:pPr>
      <w:del w:id="11564" w:author="ERIC" w:date="2019-06-14T07:24:00Z">
        <w:r w:rsidRPr="002B15AA" w:rsidDel="00CF5F55">
          <w:rPr>
            <w:noProof w:val="0"/>
            <w:lang w:eastAsia="zh-CN"/>
          </w:rPr>
          <w:delText xml:space="preserve">          |  |  +--rw localAddress</w:delText>
        </w:r>
      </w:del>
    </w:p>
    <w:p w14:paraId="45BCA248" w14:textId="560EEA11" w:rsidR="001A6978" w:rsidRPr="002B15AA" w:rsidDel="00CF5F55" w:rsidRDefault="001A6978" w:rsidP="00794965">
      <w:pPr>
        <w:pStyle w:val="PL"/>
        <w:rPr>
          <w:del w:id="11565" w:author="ERIC" w:date="2019-06-14T07:24:00Z"/>
          <w:noProof w:val="0"/>
          <w:lang w:eastAsia="zh-CN"/>
        </w:rPr>
      </w:pPr>
      <w:del w:id="11566" w:author="ERIC" w:date="2019-06-14T07:24:00Z">
        <w:r w:rsidRPr="002B15AA" w:rsidDel="00CF5F55">
          <w:rPr>
            <w:noProof w:val="0"/>
            <w:lang w:eastAsia="zh-CN"/>
          </w:rPr>
          <w:delText xml:space="preserve">          |  |  |  +--rw ip_address   inet:ip-address</w:delText>
        </w:r>
      </w:del>
    </w:p>
    <w:p w14:paraId="70AA71DB" w14:textId="15366B8A" w:rsidR="001A6978" w:rsidRPr="002B15AA" w:rsidDel="00CF5F55" w:rsidRDefault="001A6978" w:rsidP="00794965">
      <w:pPr>
        <w:pStyle w:val="PL"/>
        <w:rPr>
          <w:del w:id="11567" w:author="ERIC" w:date="2019-06-14T07:24:00Z"/>
          <w:noProof w:val="0"/>
          <w:lang w:eastAsia="zh-CN"/>
        </w:rPr>
      </w:pPr>
      <w:del w:id="11568" w:author="ERIC" w:date="2019-06-14T07:24:00Z">
        <w:r w:rsidRPr="002B15AA" w:rsidDel="00CF5F55">
          <w:rPr>
            <w:noProof w:val="0"/>
            <w:lang w:eastAsia="zh-CN"/>
          </w:rPr>
          <w:delText xml:space="preserve">          |  |  |  +--rw vlan_id      uint16</w:delText>
        </w:r>
      </w:del>
    </w:p>
    <w:p w14:paraId="55DEC642" w14:textId="63C84D0B" w:rsidR="001A6978" w:rsidRPr="002B15AA" w:rsidDel="00CF5F55" w:rsidRDefault="001A6978" w:rsidP="00794965">
      <w:pPr>
        <w:pStyle w:val="PL"/>
        <w:rPr>
          <w:del w:id="11569" w:author="ERIC" w:date="2019-06-14T07:24:00Z"/>
          <w:noProof w:val="0"/>
          <w:lang w:eastAsia="zh-CN"/>
        </w:rPr>
      </w:pPr>
      <w:del w:id="11570" w:author="ERIC" w:date="2019-06-14T07:24:00Z">
        <w:r w:rsidRPr="002B15AA" w:rsidDel="00CF5F55">
          <w:rPr>
            <w:noProof w:val="0"/>
            <w:lang w:eastAsia="zh-CN"/>
          </w:rPr>
          <w:delText xml:space="preserve">          |  |  +--rw remoteAddress    inet:ip-address</w:delText>
        </w:r>
      </w:del>
    </w:p>
    <w:p w14:paraId="5E68BACD" w14:textId="16409CE1" w:rsidR="001A6978" w:rsidRPr="002B15AA" w:rsidDel="00CF5F55" w:rsidRDefault="001A6978" w:rsidP="00794965">
      <w:pPr>
        <w:pStyle w:val="PL"/>
        <w:rPr>
          <w:del w:id="11571" w:author="ERIC" w:date="2019-06-14T07:24:00Z"/>
          <w:noProof w:val="0"/>
          <w:lang w:eastAsia="zh-CN"/>
        </w:rPr>
      </w:pPr>
      <w:del w:id="11572" w:author="ERIC" w:date="2019-06-14T07:24:00Z">
        <w:r w:rsidRPr="002B15AA" w:rsidDel="00CF5F55">
          <w:rPr>
            <w:noProof w:val="0"/>
            <w:lang w:eastAsia="zh-CN"/>
          </w:rPr>
          <w:delText xml:space="preserve">          |  +--rw EP_N16</w:delText>
        </w:r>
      </w:del>
    </w:p>
    <w:p w14:paraId="72D328BB" w14:textId="6FA0604E" w:rsidR="001A6978" w:rsidRPr="002B15AA" w:rsidDel="00CF5F55" w:rsidRDefault="001A6978" w:rsidP="00794965">
      <w:pPr>
        <w:pStyle w:val="PL"/>
        <w:rPr>
          <w:del w:id="11573" w:author="ERIC" w:date="2019-06-14T07:24:00Z"/>
          <w:noProof w:val="0"/>
          <w:lang w:eastAsia="zh-CN"/>
        </w:rPr>
      </w:pPr>
      <w:del w:id="11574" w:author="ERIC" w:date="2019-06-14T07:24:00Z">
        <w:r w:rsidRPr="002B15AA" w:rsidDel="00CF5F55">
          <w:rPr>
            <w:noProof w:val="0"/>
            <w:lang w:eastAsia="zh-CN"/>
          </w:rPr>
          <w:delText xml:space="preserve">          |  |  +--ro objectClass       string</w:delText>
        </w:r>
      </w:del>
    </w:p>
    <w:p w14:paraId="29CE7B1B" w14:textId="769B794F" w:rsidR="001A6978" w:rsidRPr="002B15AA" w:rsidDel="00CF5F55" w:rsidRDefault="001A6978" w:rsidP="00794965">
      <w:pPr>
        <w:pStyle w:val="PL"/>
        <w:rPr>
          <w:del w:id="11575" w:author="ERIC" w:date="2019-06-14T07:24:00Z"/>
          <w:noProof w:val="0"/>
          <w:lang w:eastAsia="zh-CN"/>
        </w:rPr>
      </w:pPr>
      <w:del w:id="11576" w:author="ERIC" w:date="2019-06-14T07:24:00Z">
        <w:r w:rsidRPr="002B15AA" w:rsidDel="00CF5F55">
          <w:rPr>
            <w:noProof w:val="0"/>
            <w:lang w:eastAsia="zh-CN"/>
          </w:rPr>
          <w:delText xml:space="preserve">          |  |  +--ro objectInstance    nrm-type:t_dn</w:delText>
        </w:r>
      </w:del>
    </w:p>
    <w:p w14:paraId="7155874F" w14:textId="4589B7F8" w:rsidR="001A6978" w:rsidRPr="002B15AA" w:rsidDel="00CF5F55" w:rsidRDefault="001A6978" w:rsidP="00794965">
      <w:pPr>
        <w:pStyle w:val="PL"/>
        <w:rPr>
          <w:del w:id="11577" w:author="ERIC" w:date="2019-06-14T07:24:00Z"/>
          <w:noProof w:val="0"/>
          <w:lang w:eastAsia="zh-CN"/>
        </w:rPr>
      </w:pPr>
      <w:del w:id="11578" w:author="ERIC" w:date="2019-06-14T07:24:00Z">
        <w:r w:rsidRPr="002B15AA" w:rsidDel="00CF5F55">
          <w:rPr>
            <w:noProof w:val="0"/>
            <w:lang w:eastAsia="zh-CN"/>
          </w:rPr>
          <w:delText xml:space="preserve">          |  |  +--rw id                nrm-type:t_dn</w:delText>
        </w:r>
      </w:del>
    </w:p>
    <w:p w14:paraId="7934CCFE" w14:textId="4F639111" w:rsidR="001A6978" w:rsidRPr="002B15AA" w:rsidDel="00CF5F55" w:rsidRDefault="001A6978" w:rsidP="00794965">
      <w:pPr>
        <w:pStyle w:val="PL"/>
        <w:rPr>
          <w:del w:id="11579" w:author="ERIC" w:date="2019-06-14T07:24:00Z"/>
          <w:noProof w:val="0"/>
          <w:lang w:eastAsia="zh-CN"/>
        </w:rPr>
      </w:pPr>
      <w:del w:id="11580" w:author="ERIC" w:date="2019-06-14T07:24:00Z">
        <w:r w:rsidRPr="002B15AA" w:rsidDel="00CF5F55">
          <w:rPr>
            <w:noProof w:val="0"/>
            <w:lang w:eastAsia="zh-CN"/>
          </w:rPr>
          <w:delText xml:space="preserve">          |  |  +--rw userLabel        string</w:delText>
        </w:r>
      </w:del>
    </w:p>
    <w:p w14:paraId="79A930AB" w14:textId="39C10933" w:rsidR="001A6978" w:rsidRPr="002B15AA" w:rsidDel="00CF5F55" w:rsidRDefault="001A6978" w:rsidP="00794965">
      <w:pPr>
        <w:pStyle w:val="PL"/>
        <w:rPr>
          <w:del w:id="11581" w:author="ERIC" w:date="2019-06-14T07:24:00Z"/>
          <w:noProof w:val="0"/>
          <w:lang w:eastAsia="zh-CN"/>
        </w:rPr>
      </w:pPr>
      <w:del w:id="11582" w:author="ERIC" w:date="2019-06-14T07:24:00Z">
        <w:r w:rsidRPr="002B15AA" w:rsidDel="00CF5F55">
          <w:rPr>
            <w:noProof w:val="0"/>
            <w:lang w:eastAsia="zh-CN"/>
          </w:rPr>
          <w:delText xml:space="preserve">          |  |  +--rw farEndEntity     nrm-type:t_dn</w:delText>
        </w:r>
      </w:del>
    </w:p>
    <w:p w14:paraId="6ABD0ED3" w14:textId="0F6A3F57" w:rsidR="001A6978" w:rsidRPr="002B15AA" w:rsidDel="00CF5F55" w:rsidRDefault="001A6978" w:rsidP="00794965">
      <w:pPr>
        <w:pStyle w:val="PL"/>
        <w:rPr>
          <w:del w:id="11583" w:author="ERIC" w:date="2019-06-14T07:24:00Z"/>
          <w:noProof w:val="0"/>
          <w:lang w:eastAsia="zh-CN"/>
        </w:rPr>
      </w:pPr>
      <w:del w:id="11584" w:author="ERIC" w:date="2019-06-14T07:24:00Z">
        <w:r w:rsidRPr="002B15AA" w:rsidDel="00CF5F55">
          <w:rPr>
            <w:noProof w:val="0"/>
            <w:lang w:eastAsia="zh-CN"/>
          </w:rPr>
          <w:delText xml:space="preserve">          |  |  +--rw localAddress</w:delText>
        </w:r>
      </w:del>
    </w:p>
    <w:p w14:paraId="71EE947C" w14:textId="7A0CB01D" w:rsidR="001A6978" w:rsidRPr="002B15AA" w:rsidDel="00CF5F55" w:rsidRDefault="001A6978" w:rsidP="00794965">
      <w:pPr>
        <w:pStyle w:val="PL"/>
        <w:rPr>
          <w:del w:id="11585" w:author="ERIC" w:date="2019-06-14T07:24:00Z"/>
          <w:noProof w:val="0"/>
          <w:lang w:eastAsia="zh-CN"/>
        </w:rPr>
      </w:pPr>
      <w:del w:id="11586" w:author="ERIC" w:date="2019-06-14T07:24:00Z">
        <w:r w:rsidRPr="002B15AA" w:rsidDel="00CF5F55">
          <w:rPr>
            <w:noProof w:val="0"/>
            <w:lang w:eastAsia="zh-CN"/>
          </w:rPr>
          <w:delText xml:space="preserve">          |  |  |  +--rw ip_address   inet:ip-address</w:delText>
        </w:r>
      </w:del>
    </w:p>
    <w:p w14:paraId="68C33F19" w14:textId="53CD3BA0" w:rsidR="001A6978" w:rsidRPr="002B15AA" w:rsidDel="00CF5F55" w:rsidRDefault="001A6978" w:rsidP="00794965">
      <w:pPr>
        <w:pStyle w:val="PL"/>
        <w:rPr>
          <w:del w:id="11587" w:author="ERIC" w:date="2019-06-14T07:24:00Z"/>
          <w:noProof w:val="0"/>
          <w:lang w:eastAsia="zh-CN"/>
        </w:rPr>
      </w:pPr>
      <w:del w:id="11588" w:author="ERIC" w:date="2019-06-14T07:24:00Z">
        <w:r w:rsidRPr="002B15AA" w:rsidDel="00CF5F55">
          <w:rPr>
            <w:noProof w:val="0"/>
            <w:lang w:eastAsia="zh-CN"/>
          </w:rPr>
          <w:delText xml:space="preserve">          |  |  |  +--rw vlan_id      uint16</w:delText>
        </w:r>
      </w:del>
    </w:p>
    <w:p w14:paraId="25588B35" w14:textId="037542F8" w:rsidR="001A6978" w:rsidRPr="002B15AA" w:rsidDel="00CF5F55" w:rsidRDefault="001A6978" w:rsidP="00794965">
      <w:pPr>
        <w:pStyle w:val="PL"/>
        <w:rPr>
          <w:del w:id="11589" w:author="ERIC" w:date="2019-06-14T07:24:00Z"/>
          <w:noProof w:val="0"/>
          <w:lang w:eastAsia="zh-CN"/>
        </w:rPr>
      </w:pPr>
      <w:del w:id="11590" w:author="ERIC" w:date="2019-06-14T07:24:00Z">
        <w:r w:rsidRPr="002B15AA" w:rsidDel="00CF5F55">
          <w:rPr>
            <w:noProof w:val="0"/>
            <w:lang w:eastAsia="zh-CN"/>
          </w:rPr>
          <w:delText xml:space="preserve">          |  |  +--rw remoteAddress    inet:ip-address</w:delText>
        </w:r>
      </w:del>
    </w:p>
    <w:p w14:paraId="50E14406" w14:textId="4496CF67" w:rsidR="001A6978" w:rsidRPr="002B15AA" w:rsidDel="00CF5F55" w:rsidRDefault="001A6978" w:rsidP="00794965">
      <w:pPr>
        <w:pStyle w:val="PL"/>
        <w:rPr>
          <w:del w:id="11591" w:author="ERIC" w:date="2019-06-14T07:24:00Z"/>
          <w:noProof w:val="0"/>
          <w:lang w:eastAsia="zh-CN"/>
        </w:rPr>
      </w:pPr>
      <w:del w:id="11592" w:author="ERIC" w:date="2019-06-14T07:24:00Z">
        <w:r w:rsidRPr="002B15AA" w:rsidDel="00CF5F55">
          <w:rPr>
            <w:noProof w:val="0"/>
            <w:lang w:eastAsia="zh-CN"/>
          </w:rPr>
          <w:delText xml:space="preserve">          |  +--rw EP_Rx</w:delText>
        </w:r>
      </w:del>
    </w:p>
    <w:p w14:paraId="6CFB76DD" w14:textId="689F7BCE" w:rsidR="001A6978" w:rsidRPr="002B15AA" w:rsidDel="00CF5F55" w:rsidRDefault="001A6978" w:rsidP="00794965">
      <w:pPr>
        <w:pStyle w:val="PL"/>
        <w:rPr>
          <w:del w:id="11593" w:author="ERIC" w:date="2019-06-14T07:24:00Z"/>
          <w:noProof w:val="0"/>
          <w:lang w:eastAsia="zh-CN"/>
        </w:rPr>
      </w:pPr>
      <w:del w:id="11594" w:author="ERIC" w:date="2019-06-14T07:24:00Z">
        <w:r w:rsidRPr="002B15AA" w:rsidDel="00CF5F55">
          <w:rPr>
            <w:noProof w:val="0"/>
            <w:lang w:eastAsia="zh-CN"/>
          </w:rPr>
          <w:delText xml:space="preserve">          |  |  +--ro objectClass       string</w:delText>
        </w:r>
      </w:del>
    </w:p>
    <w:p w14:paraId="060BF094" w14:textId="23615B5A" w:rsidR="001A6978" w:rsidRPr="002B15AA" w:rsidDel="00CF5F55" w:rsidRDefault="001A6978" w:rsidP="00794965">
      <w:pPr>
        <w:pStyle w:val="PL"/>
        <w:rPr>
          <w:del w:id="11595" w:author="ERIC" w:date="2019-06-14T07:24:00Z"/>
          <w:noProof w:val="0"/>
          <w:lang w:eastAsia="zh-CN"/>
        </w:rPr>
      </w:pPr>
      <w:del w:id="11596" w:author="ERIC" w:date="2019-06-14T07:24:00Z">
        <w:r w:rsidRPr="002B15AA" w:rsidDel="00CF5F55">
          <w:rPr>
            <w:noProof w:val="0"/>
            <w:lang w:eastAsia="zh-CN"/>
          </w:rPr>
          <w:lastRenderedPageBreak/>
          <w:delText xml:space="preserve">          |  |  +--ro objectInstance    nrm-type:t_dn</w:delText>
        </w:r>
      </w:del>
    </w:p>
    <w:p w14:paraId="13190DA6" w14:textId="68FA57AC" w:rsidR="001A6978" w:rsidRPr="002B15AA" w:rsidDel="00CF5F55" w:rsidRDefault="001A6978" w:rsidP="00794965">
      <w:pPr>
        <w:pStyle w:val="PL"/>
        <w:rPr>
          <w:del w:id="11597" w:author="ERIC" w:date="2019-06-14T07:24:00Z"/>
          <w:noProof w:val="0"/>
          <w:lang w:eastAsia="zh-CN"/>
        </w:rPr>
      </w:pPr>
      <w:del w:id="11598" w:author="ERIC" w:date="2019-06-14T07:24:00Z">
        <w:r w:rsidRPr="002B15AA" w:rsidDel="00CF5F55">
          <w:rPr>
            <w:noProof w:val="0"/>
            <w:lang w:eastAsia="zh-CN"/>
          </w:rPr>
          <w:delText xml:space="preserve">          |  |  +--rw id                nrm-type:t_dn</w:delText>
        </w:r>
      </w:del>
    </w:p>
    <w:p w14:paraId="432D4F67" w14:textId="6702425D" w:rsidR="001A6978" w:rsidRPr="002B15AA" w:rsidDel="00CF5F55" w:rsidRDefault="001A6978" w:rsidP="00794965">
      <w:pPr>
        <w:pStyle w:val="PL"/>
        <w:rPr>
          <w:del w:id="11599" w:author="ERIC" w:date="2019-06-14T07:24:00Z"/>
          <w:noProof w:val="0"/>
          <w:lang w:eastAsia="zh-CN"/>
        </w:rPr>
      </w:pPr>
      <w:del w:id="11600" w:author="ERIC" w:date="2019-06-14T07:24:00Z">
        <w:r w:rsidRPr="002B15AA" w:rsidDel="00CF5F55">
          <w:rPr>
            <w:noProof w:val="0"/>
            <w:lang w:eastAsia="zh-CN"/>
          </w:rPr>
          <w:delText xml:space="preserve">          |  |  +--rw userLabel        string</w:delText>
        </w:r>
      </w:del>
    </w:p>
    <w:p w14:paraId="3C4C01CD" w14:textId="5CB8E4AB" w:rsidR="001A6978" w:rsidRPr="002B15AA" w:rsidDel="00CF5F55" w:rsidRDefault="001A6978" w:rsidP="00794965">
      <w:pPr>
        <w:pStyle w:val="PL"/>
        <w:rPr>
          <w:del w:id="11601" w:author="ERIC" w:date="2019-06-14T07:24:00Z"/>
          <w:noProof w:val="0"/>
          <w:lang w:eastAsia="zh-CN"/>
        </w:rPr>
      </w:pPr>
      <w:del w:id="11602" w:author="ERIC" w:date="2019-06-14T07:24:00Z">
        <w:r w:rsidRPr="002B15AA" w:rsidDel="00CF5F55">
          <w:rPr>
            <w:noProof w:val="0"/>
            <w:lang w:eastAsia="zh-CN"/>
          </w:rPr>
          <w:delText xml:space="preserve">          |  |  +--rw farEndEntity     nrm-type:t_dn</w:delText>
        </w:r>
      </w:del>
    </w:p>
    <w:p w14:paraId="4AEDF814" w14:textId="3C2949C4" w:rsidR="001A6978" w:rsidRPr="002B15AA" w:rsidDel="00CF5F55" w:rsidRDefault="001A6978" w:rsidP="00794965">
      <w:pPr>
        <w:pStyle w:val="PL"/>
        <w:rPr>
          <w:del w:id="11603" w:author="ERIC" w:date="2019-06-14T07:24:00Z"/>
          <w:noProof w:val="0"/>
          <w:lang w:eastAsia="zh-CN"/>
        </w:rPr>
      </w:pPr>
      <w:del w:id="11604" w:author="ERIC" w:date="2019-06-14T07:24:00Z">
        <w:r w:rsidRPr="002B15AA" w:rsidDel="00CF5F55">
          <w:rPr>
            <w:noProof w:val="0"/>
            <w:lang w:eastAsia="zh-CN"/>
          </w:rPr>
          <w:delText xml:space="preserve">          |  |  +--rw localAddress</w:delText>
        </w:r>
      </w:del>
    </w:p>
    <w:p w14:paraId="2652F29B" w14:textId="69F43725" w:rsidR="001A6978" w:rsidRPr="002B15AA" w:rsidDel="00CF5F55" w:rsidRDefault="001A6978" w:rsidP="00794965">
      <w:pPr>
        <w:pStyle w:val="PL"/>
        <w:rPr>
          <w:del w:id="11605" w:author="ERIC" w:date="2019-06-14T07:24:00Z"/>
          <w:noProof w:val="0"/>
          <w:lang w:eastAsia="zh-CN"/>
        </w:rPr>
      </w:pPr>
      <w:del w:id="11606" w:author="ERIC" w:date="2019-06-14T07:24:00Z">
        <w:r w:rsidRPr="002B15AA" w:rsidDel="00CF5F55">
          <w:rPr>
            <w:noProof w:val="0"/>
            <w:lang w:eastAsia="zh-CN"/>
          </w:rPr>
          <w:delText xml:space="preserve">          |  |  |  +--rw ip_address   inet:ip-address</w:delText>
        </w:r>
      </w:del>
    </w:p>
    <w:p w14:paraId="5731E7E5" w14:textId="58F4660C" w:rsidR="001A6978" w:rsidRPr="002B15AA" w:rsidDel="00CF5F55" w:rsidRDefault="001A6978" w:rsidP="00794965">
      <w:pPr>
        <w:pStyle w:val="PL"/>
        <w:rPr>
          <w:del w:id="11607" w:author="ERIC" w:date="2019-06-14T07:24:00Z"/>
          <w:noProof w:val="0"/>
          <w:lang w:eastAsia="zh-CN"/>
        </w:rPr>
      </w:pPr>
      <w:del w:id="11608" w:author="ERIC" w:date="2019-06-14T07:24:00Z">
        <w:r w:rsidRPr="002B15AA" w:rsidDel="00CF5F55">
          <w:rPr>
            <w:noProof w:val="0"/>
            <w:lang w:eastAsia="zh-CN"/>
          </w:rPr>
          <w:delText xml:space="preserve">          |  |  |  +--rw vlan_id      uint16</w:delText>
        </w:r>
      </w:del>
    </w:p>
    <w:p w14:paraId="309A0FE3" w14:textId="32FBD1DF" w:rsidR="001A6978" w:rsidRPr="002B15AA" w:rsidDel="00CF5F55" w:rsidRDefault="001A6978" w:rsidP="00794965">
      <w:pPr>
        <w:pStyle w:val="PL"/>
        <w:rPr>
          <w:del w:id="11609" w:author="ERIC" w:date="2019-06-14T07:24:00Z"/>
          <w:noProof w:val="0"/>
          <w:lang w:eastAsia="zh-CN"/>
        </w:rPr>
      </w:pPr>
      <w:del w:id="11610" w:author="ERIC" w:date="2019-06-14T07:24:00Z">
        <w:r w:rsidRPr="002B15AA" w:rsidDel="00CF5F55">
          <w:rPr>
            <w:noProof w:val="0"/>
            <w:lang w:eastAsia="zh-CN"/>
          </w:rPr>
          <w:delText xml:space="preserve">          |  |  +--rw remoteAddress    inet:ip-address</w:delText>
        </w:r>
      </w:del>
    </w:p>
    <w:p w14:paraId="21604D2F" w14:textId="01AF26FE" w:rsidR="001A6978" w:rsidRPr="002B15AA" w:rsidDel="00CF5F55" w:rsidRDefault="001A6978" w:rsidP="00794965">
      <w:pPr>
        <w:pStyle w:val="PL"/>
        <w:rPr>
          <w:del w:id="11611" w:author="ERIC" w:date="2019-06-14T07:24:00Z"/>
          <w:noProof w:val="0"/>
          <w:lang w:eastAsia="zh-CN"/>
        </w:rPr>
      </w:pPr>
      <w:del w:id="11612" w:author="ERIC" w:date="2019-06-14T07:24:00Z">
        <w:r w:rsidRPr="002B15AA" w:rsidDel="00CF5F55">
          <w:rPr>
            <w:noProof w:val="0"/>
            <w:lang w:eastAsia="zh-CN"/>
          </w:rPr>
          <w:delText xml:space="preserve">          |  +--rw EP_SBI_X* [id]</w:delText>
        </w:r>
      </w:del>
    </w:p>
    <w:p w14:paraId="067DD620" w14:textId="37777C9F" w:rsidR="001A6978" w:rsidRPr="002B15AA" w:rsidDel="00CF5F55" w:rsidRDefault="001A6978" w:rsidP="00794965">
      <w:pPr>
        <w:pStyle w:val="PL"/>
        <w:rPr>
          <w:del w:id="11613" w:author="ERIC" w:date="2019-06-14T07:24:00Z"/>
          <w:noProof w:val="0"/>
          <w:lang w:eastAsia="zh-CN"/>
        </w:rPr>
      </w:pPr>
      <w:del w:id="11614" w:author="ERIC" w:date="2019-06-14T07:24:00Z">
        <w:r w:rsidRPr="002B15AA" w:rsidDel="00CF5F55">
          <w:rPr>
            <w:noProof w:val="0"/>
            <w:lang w:eastAsia="zh-CN"/>
          </w:rPr>
          <w:delText xml:space="preserve">          |     +--ro objectClass       string</w:delText>
        </w:r>
      </w:del>
    </w:p>
    <w:p w14:paraId="248C3922" w14:textId="2E002E76" w:rsidR="001A6978" w:rsidRPr="002B15AA" w:rsidDel="00CF5F55" w:rsidRDefault="001A6978" w:rsidP="00794965">
      <w:pPr>
        <w:pStyle w:val="PL"/>
        <w:rPr>
          <w:del w:id="11615" w:author="ERIC" w:date="2019-06-14T07:24:00Z"/>
          <w:noProof w:val="0"/>
          <w:lang w:eastAsia="zh-CN"/>
        </w:rPr>
      </w:pPr>
      <w:del w:id="11616" w:author="ERIC" w:date="2019-06-14T07:24:00Z">
        <w:r w:rsidRPr="002B15AA" w:rsidDel="00CF5F55">
          <w:rPr>
            <w:noProof w:val="0"/>
            <w:lang w:eastAsia="zh-CN"/>
          </w:rPr>
          <w:delText xml:space="preserve">          |     +--ro objectInstance    nrm-type:t_dn</w:delText>
        </w:r>
      </w:del>
    </w:p>
    <w:p w14:paraId="327886F9" w14:textId="5803339E" w:rsidR="001A6978" w:rsidRPr="002B15AA" w:rsidDel="00CF5F55" w:rsidRDefault="001A6978" w:rsidP="00794965">
      <w:pPr>
        <w:pStyle w:val="PL"/>
        <w:rPr>
          <w:del w:id="11617" w:author="ERIC" w:date="2019-06-14T07:24:00Z"/>
          <w:noProof w:val="0"/>
          <w:lang w:eastAsia="zh-CN"/>
        </w:rPr>
      </w:pPr>
      <w:del w:id="11618" w:author="ERIC" w:date="2019-06-14T07:24:00Z">
        <w:r w:rsidRPr="002B15AA" w:rsidDel="00CF5F55">
          <w:rPr>
            <w:noProof w:val="0"/>
            <w:lang w:eastAsia="zh-CN"/>
          </w:rPr>
          <w:delText xml:space="preserve">          |     +--rw id                nrm-type:t_dn</w:delText>
        </w:r>
      </w:del>
    </w:p>
    <w:p w14:paraId="54DECC15" w14:textId="0DE00A92" w:rsidR="001A6978" w:rsidRPr="002B15AA" w:rsidDel="00CF5F55" w:rsidRDefault="001A6978" w:rsidP="00794965">
      <w:pPr>
        <w:pStyle w:val="PL"/>
        <w:rPr>
          <w:del w:id="11619" w:author="ERIC" w:date="2019-06-14T07:24:00Z"/>
          <w:noProof w:val="0"/>
          <w:lang w:eastAsia="zh-CN"/>
        </w:rPr>
      </w:pPr>
      <w:del w:id="11620" w:author="ERIC" w:date="2019-06-14T07:24:00Z">
        <w:r w:rsidRPr="002B15AA" w:rsidDel="00CF5F55">
          <w:rPr>
            <w:noProof w:val="0"/>
            <w:lang w:eastAsia="zh-CN"/>
          </w:rPr>
          <w:delText xml:space="preserve">          |     +--rw userLabel        string</w:delText>
        </w:r>
      </w:del>
    </w:p>
    <w:p w14:paraId="0248225E" w14:textId="6702322B" w:rsidR="001A6978" w:rsidRPr="002B15AA" w:rsidDel="00CF5F55" w:rsidRDefault="001A6978" w:rsidP="00794965">
      <w:pPr>
        <w:pStyle w:val="PL"/>
        <w:rPr>
          <w:del w:id="11621" w:author="ERIC" w:date="2019-06-14T07:24:00Z"/>
          <w:noProof w:val="0"/>
          <w:lang w:eastAsia="zh-CN"/>
        </w:rPr>
      </w:pPr>
      <w:del w:id="11622" w:author="ERIC" w:date="2019-06-14T07:24:00Z">
        <w:r w:rsidRPr="002B15AA" w:rsidDel="00CF5F55">
          <w:rPr>
            <w:noProof w:val="0"/>
            <w:lang w:eastAsia="zh-CN"/>
          </w:rPr>
          <w:delText xml:space="preserve">          |     +--rw farEndEntity     nrm-type:t_dn</w:delText>
        </w:r>
      </w:del>
    </w:p>
    <w:p w14:paraId="245B105F" w14:textId="5A4B7F20" w:rsidR="001A6978" w:rsidRPr="002B15AA" w:rsidDel="00CF5F55" w:rsidRDefault="001A6978" w:rsidP="00794965">
      <w:pPr>
        <w:pStyle w:val="PL"/>
        <w:rPr>
          <w:del w:id="11623" w:author="ERIC" w:date="2019-06-14T07:24:00Z"/>
          <w:noProof w:val="0"/>
          <w:lang w:eastAsia="zh-CN"/>
        </w:rPr>
      </w:pPr>
      <w:del w:id="11624" w:author="ERIC" w:date="2019-06-14T07:24:00Z">
        <w:r w:rsidRPr="002B15AA" w:rsidDel="00CF5F55">
          <w:rPr>
            <w:noProof w:val="0"/>
            <w:lang w:eastAsia="zh-CN"/>
          </w:rPr>
          <w:delText xml:space="preserve">          |     +--rw localAddress</w:delText>
        </w:r>
      </w:del>
    </w:p>
    <w:p w14:paraId="548FC409" w14:textId="1D58D0DC" w:rsidR="001A6978" w:rsidRPr="002B15AA" w:rsidDel="00CF5F55" w:rsidRDefault="001A6978" w:rsidP="00794965">
      <w:pPr>
        <w:pStyle w:val="PL"/>
        <w:rPr>
          <w:del w:id="11625" w:author="ERIC" w:date="2019-06-14T07:24:00Z"/>
          <w:noProof w:val="0"/>
          <w:lang w:eastAsia="zh-CN"/>
        </w:rPr>
      </w:pPr>
      <w:del w:id="11626" w:author="ERIC" w:date="2019-06-14T07:24:00Z">
        <w:r w:rsidRPr="002B15AA" w:rsidDel="00CF5F55">
          <w:rPr>
            <w:noProof w:val="0"/>
            <w:lang w:eastAsia="zh-CN"/>
          </w:rPr>
          <w:delText xml:space="preserve">          |     |  +--rw ip_address   inet:ip-address</w:delText>
        </w:r>
      </w:del>
    </w:p>
    <w:p w14:paraId="2A606E9A" w14:textId="0F212111" w:rsidR="001A6978" w:rsidRPr="002B15AA" w:rsidDel="00CF5F55" w:rsidRDefault="001A6978" w:rsidP="00794965">
      <w:pPr>
        <w:pStyle w:val="PL"/>
        <w:rPr>
          <w:del w:id="11627" w:author="ERIC" w:date="2019-06-14T07:24:00Z"/>
          <w:noProof w:val="0"/>
          <w:lang w:eastAsia="zh-CN"/>
        </w:rPr>
      </w:pPr>
      <w:del w:id="11628" w:author="ERIC" w:date="2019-06-14T07:24:00Z">
        <w:r w:rsidRPr="002B15AA" w:rsidDel="00CF5F55">
          <w:rPr>
            <w:noProof w:val="0"/>
            <w:lang w:eastAsia="zh-CN"/>
          </w:rPr>
          <w:delText xml:space="preserve">          |     |  +--rw vlan_id      uint16</w:delText>
        </w:r>
      </w:del>
    </w:p>
    <w:p w14:paraId="507FE1E9" w14:textId="04FE34B7" w:rsidR="001A6978" w:rsidRPr="002B15AA" w:rsidDel="00CF5F55" w:rsidRDefault="001A6978" w:rsidP="00794965">
      <w:pPr>
        <w:pStyle w:val="PL"/>
        <w:rPr>
          <w:del w:id="11629" w:author="ERIC" w:date="2019-06-14T07:24:00Z"/>
          <w:noProof w:val="0"/>
          <w:lang w:eastAsia="zh-CN"/>
        </w:rPr>
      </w:pPr>
      <w:del w:id="11630" w:author="ERIC" w:date="2019-06-14T07:24:00Z">
        <w:r w:rsidRPr="002B15AA" w:rsidDel="00CF5F55">
          <w:rPr>
            <w:noProof w:val="0"/>
            <w:lang w:eastAsia="zh-CN"/>
          </w:rPr>
          <w:delText xml:space="preserve">          |     +--rw remoteAddress    inet:ip-address</w:delText>
        </w:r>
      </w:del>
    </w:p>
    <w:p w14:paraId="550A8AEC" w14:textId="2738F20D" w:rsidR="001A6978" w:rsidRPr="002B15AA" w:rsidDel="00CF5F55" w:rsidRDefault="001A6978" w:rsidP="00794965">
      <w:pPr>
        <w:pStyle w:val="PL"/>
        <w:rPr>
          <w:del w:id="11631" w:author="ERIC" w:date="2019-06-14T07:24:00Z"/>
          <w:noProof w:val="0"/>
          <w:lang w:eastAsia="zh-CN"/>
        </w:rPr>
      </w:pPr>
      <w:del w:id="11632" w:author="ERIC" w:date="2019-06-14T07:24:00Z">
        <w:r w:rsidRPr="002B15AA" w:rsidDel="00CF5F55">
          <w:rPr>
            <w:noProof w:val="0"/>
            <w:lang w:eastAsia="zh-CN"/>
          </w:rPr>
          <w:delText xml:space="preserve">          |     +--ro sBIService*       string</w:delText>
        </w:r>
      </w:del>
    </w:p>
    <w:p w14:paraId="1080736D" w14:textId="4EAA9E96" w:rsidR="001A6978" w:rsidRPr="002B15AA" w:rsidDel="00CF5F55" w:rsidRDefault="001A6978" w:rsidP="00794965">
      <w:pPr>
        <w:pStyle w:val="PL"/>
        <w:rPr>
          <w:del w:id="11633" w:author="ERIC" w:date="2019-06-14T07:24:00Z"/>
          <w:noProof w:val="0"/>
          <w:lang w:eastAsia="zh-CN"/>
        </w:rPr>
      </w:pPr>
      <w:del w:id="11634" w:author="ERIC" w:date="2019-06-14T07:24:00Z">
        <w:r w:rsidRPr="002B15AA" w:rsidDel="00CF5F55">
          <w:rPr>
            <w:noProof w:val="0"/>
            <w:lang w:eastAsia="zh-CN"/>
          </w:rPr>
          <w:delText xml:space="preserve">          +--rw AUSFFunction</w:delText>
        </w:r>
      </w:del>
    </w:p>
    <w:p w14:paraId="2AD8E175" w14:textId="0292AD5F" w:rsidR="001A6978" w:rsidRPr="002B15AA" w:rsidDel="00CF5F55" w:rsidRDefault="001A6978" w:rsidP="00794965">
      <w:pPr>
        <w:pStyle w:val="PL"/>
        <w:rPr>
          <w:del w:id="11635" w:author="ERIC" w:date="2019-06-14T07:24:00Z"/>
          <w:noProof w:val="0"/>
          <w:lang w:eastAsia="zh-CN"/>
        </w:rPr>
      </w:pPr>
      <w:del w:id="11636" w:author="ERIC" w:date="2019-06-14T07:24:00Z">
        <w:r w:rsidRPr="002B15AA" w:rsidDel="00CF5F55">
          <w:rPr>
            <w:noProof w:val="0"/>
            <w:lang w:eastAsia="zh-CN"/>
          </w:rPr>
          <w:delText xml:space="preserve">          |  +--ro objectClass          string</w:delText>
        </w:r>
      </w:del>
    </w:p>
    <w:p w14:paraId="5D4E1C92" w14:textId="576F0B87" w:rsidR="001A6978" w:rsidRPr="002B15AA" w:rsidDel="00CF5F55" w:rsidRDefault="001A6978" w:rsidP="00794965">
      <w:pPr>
        <w:pStyle w:val="PL"/>
        <w:rPr>
          <w:del w:id="11637" w:author="ERIC" w:date="2019-06-14T07:24:00Z"/>
          <w:noProof w:val="0"/>
          <w:lang w:eastAsia="zh-CN"/>
        </w:rPr>
      </w:pPr>
      <w:del w:id="11638" w:author="ERIC" w:date="2019-06-14T07:24:00Z">
        <w:r w:rsidRPr="002B15AA" w:rsidDel="00CF5F55">
          <w:rPr>
            <w:noProof w:val="0"/>
            <w:lang w:eastAsia="zh-CN"/>
          </w:rPr>
          <w:delText xml:space="preserve">          |  +--ro objectInstance       nrm-type:t_dn</w:delText>
        </w:r>
      </w:del>
    </w:p>
    <w:p w14:paraId="18AAE96E" w14:textId="5A1A2B2F" w:rsidR="001A6978" w:rsidRPr="002B15AA" w:rsidDel="00CF5F55" w:rsidRDefault="001A6978" w:rsidP="00794965">
      <w:pPr>
        <w:pStyle w:val="PL"/>
        <w:rPr>
          <w:del w:id="11639" w:author="ERIC" w:date="2019-06-14T07:24:00Z"/>
          <w:noProof w:val="0"/>
          <w:lang w:eastAsia="zh-CN"/>
        </w:rPr>
      </w:pPr>
      <w:del w:id="11640" w:author="ERIC" w:date="2019-06-14T07:24:00Z">
        <w:r w:rsidRPr="002B15AA" w:rsidDel="00CF5F55">
          <w:rPr>
            <w:noProof w:val="0"/>
            <w:lang w:eastAsia="zh-CN"/>
          </w:rPr>
          <w:delText xml:space="preserve">          |  +--ro id                   nrm-type:t_dn</w:delText>
        </w:r>
      </w:del>
    </w:p>
    <w:p w14:paraId="6FC9D303" w14:textId="38F78E8E" w:rsidR="001A6978" w:rsidRPr="002B15AA" w:rsidDel="00CF5F55" w:rsidRDefault="001A6978" w:rsidP="00794965">
      <w:pPr>
        <w:pStyle w:val="PL"/>
        <w:rPr>
          <w:del w:id="11641" w:author="ERIC" w:date="2019-06-14T07:24:00Z"/>
          <w:noProof w:val="0"/>
          <w:lang w:eastAsia="zh-CN"/>
        </w:rPr>
      </w:pPr>
      <w:del w:id="11642" w:author="ERIC" w:date="2019-06-14T07:24:00Z">
        <w:r w:rsidRPr="002B15AA" w:rsidDel="00CF5F55">
          <w:rPr>
            <w:noProof w:val="0"/>
            <w:lang w:eastAsia="zh-CN"/>
          </w:rPr>
          <w:delText xml:space="preserve">          |  +--rw userLabel           string</w:delText>
        </w:r>
      </w:del>
    </w:p>
    <w:p w14:paraId="2CB100D1" w14:textId="0C24A752" w:rsidR="001A6978" w:rsidRPr="002B15AA" w:rsidDel="00CF5F55" w:rsidRDefault="001A6978" w:rsidP="00794965">
      <w:pPr>
        <w:pStyle w:val="PL"/>
        <w:rPr>
          <w:del w:id="11643" w:author="ERIC" w:date="2019-06-14T07:24:00Z"/>
          <w:noProof w:val="0"/>
          <w:lang w:eastAsia="zh-CN"/>
        </w:rPr>
      </w:pPr>
      <w:del w:id="11644" w:author="ERIC" w:date="2019-06-14T07:24:00Z">
        <w:r w:rsidRPr="002B15AA" w:rsidDel="00CF5F55">
          <w:rPr>
            <w:noProof w:val="0"/>
            <w:lang w:eastAsia="zh-CN"/>
          </w:rPr>
          <w:delText xml:space="preserve">          |  +--rw vnfParametersList</w:delText>
        </w:r>
      </w:del>
    </w:p>
    <w:p w14:paraId="1D792CF7" w14:textId="75339E12" w:rsidR="001A6978" w:rsidRPr="002B15AA" w:rsidDel="00CF5F55" w:rsidRDefault="001A6978" w:rsidP="00794965">
      <w:pPr>
        <w:pStyle w:val="PL"/>
        <w:rPr>
          <w:del w:id="11645" w:author="ERIC" w:date="2019-06-14T07:24:00Z"/>
          <w:noProof w:val="0"/>
          <w:lang w:eastAsia="zh-CN"/>
        </w:rPr>
      </w:pPr>
      <w:del w:id="11646" w:author="ERIC" w:date="2019-06-14T07:24:00Z">
        <w:r w:rsidRPr="002B15AA" w:rsidDel="00CF5F55">
          <w:rPr>
            <w:noProof w:val="0"/>
            <w:lang w:eastAsia="zh-CN"/>
          </w:rPr>
          <w:delText xml:space="preserve">          |  |  +--rw vnfInstanceId    string</w:delText>
        </w:r>
      </w:del>
    </w:p>
    <w:p w14:paraId="4CBECDCE" w14:textId="58441BF6" w:rsidR="001A6978" w:rsidRPr="002B15AA" w:rsidDel="00CF5F55" w:rsidRDefault="001A6978" w:rsidP="00794965">
      <w:pPr>
        <w:pStyle w:val="PL"/>
        <w:rPr>
          <w:del w:id="11647" w:author="ERIC" w:date="2019-06-14T07:24:00Z"/>
          <w:noProof w:val="0"/>
          <w:lang w:eastAsia="zh-CN"/>
        </w:rPr>
      </w:pPr>
      <w:del w:id="11648" w:author="ERIC" w:date="2019-06-14T07:24:00Z">
        <w:r w:rsidRPr="002B15AA" w:rsidDel="00CF5F55">
          <w:rPr>
            <w:noProof w:val="0"/>
            <w:lang w:eastAsia="zh-CN"/>
          </w:rPr>
          <w:delText xml:space="preserve">          |  |  +--rw vnfdId          string</w:delText>
        </w:r>
      </w:del>
    </w:p>
    <w:p w14:paraId="4EEA3C04" w14:textId="1B2BC919" w:rsidR="001A6978" w:rsidRPr="002B15AA" w:rsidDel="00CF5F55" w:rsidRDefault="001A6978" w:rsidP="00794965">
      <w:pPr>
        <w:pStyle w:val="PL"/>
        <w:rPr>
          <w:del w:id="11649" w:author="ERIC" w:date="2019-06-14T07:24:00Z"/>
          <w:noProof w:val="0"/>
          <w:lang w:eastAsia="zh-CN"/>
        </w:rPr>
      </w:pPr>
      <w:del w:id="11650" w:author="ERIC" w:date="2019-06-14T07:24:00Z">
        <w:r w:rsidRPr="002B15AA" w:rsidDel="00CF5F55">
          <w:rPr>
            <w:noProof w:val="0"/>
            <w:lang w:eastAsia="zh-CN"/>
          </w:rPr>
          <w:delText xml:space="preserve">          |  |  +--rw flavourId       string</w:delText>
        </w:r>
      </w:del>
    </w:p>
    <w:p w14:paraId="0B0D39AD" w14:textId="79CE73CF" w:rsidR="001A6978" w:rsidRPr="002B15AA" w:rsidDel="00CF5F55" w:rsidRDefault="001A6978" w:rsidP="00794965">
      <w:pPr>
        <w:pStyle w:val="PL"/>
        <w:rPr>
          <w:del w:id="11651" w:author="ERIC" w:date="2019-06-14T07:24:00Z"/>
          <w:noProof w:val="0"/>
          <w:lang w:eastAsia="zh-CN"/>
        </w:rPr>
      </w:pPr>
      <w:del w:id="11652" w:author="ERIC" w:date="2019-06-14T07:24:00Z">
        <w:r w:rsidRPr="002B15AA" w:rsidDel="00CF5F55">
          <w:rPr>
            <w:noProof w:val="0"/>
            <w:lang w:eastAsia="zh-CN"/>
          </w:rPr>
          <w:delText xml:space="preserve">          |  |  +--rw autoScalable    boolean</w:delText>
        </w:r>
      </w:del>
    </w:p>
    <w:p w14:paraId="156A5B9F" w14:textId="003DC117" w:rsidR="001A6978" w:rsidRPr="002B15AA" w:rsidDel="00CF5F55" w:rsidRDefault="001A6978" w:rsidP="00794965">
      <w:pPr>
        <w:pStyle w:val="PL"/>
        <w:rPr>
          <w:del w:id="11653" w:author="ERIC" w:date="2019-06-14T07:24:00Z"/>
          <w:noProof w:val="0"/>
          <w:lang w:eastAsia="zh-CN"/>
        </w:rPr>
      </w:pPr>
      <w:del w:id="11654" w:author="ERIC" w:date="2019-06-14T07:24:00Z">
        <w:r w:rsidRPr="002B15AA" w:rsidDel="00CF5F55">
          <w:rPr>
            <w:noProof w:val="0"/>
            <w:lang w:eastAsia="zh-CN"/>
          </w:rPr>
          <w:delText xml:space="preserve">          |  +--rw peeParametersList</w:delText>
        </w:r>
      </w:del>
    </w:p>
    <w:p w14:paraId="2C4997F6" w14:textId="5C25509E" w:rsidR="001A6978" w:rsidRPr="002B15AA" w:rsidDel="00CF5F55" w:rsidRDefault="001A6978" w:rsidP="00794965">
      <w:pPr>
        <w:pStyle w:val="PL"/>
        <w:rPr>
          <w:del w:id="11655" w:author="ERIC" w:date="2019-06-14T07:24:00Z"/>
          <w:noProof w:val="0"/>
          <w:lang w:eastAsia="zh-CN"/>
        </w:rPr>
      </w:pPr>
      <w:del w:id="11656" w:author="ERIC" w:date="2019-06-14T07:24:00Z">
        <w:r w:rsidRPr="002B15AA" w:rsidDel="00CF5F55">
          <w:rPr>
            <w:noProof w:val="0"/>
            <w:lang w:eastAsia="zh-CN"/>
          </w:rPr>
          <w:delText xml:space="preserve">          |  |  +--rw siteIdentification    string</w:delText>
        </w:r>
      </w:del>
    </w:p>
    <w:p w14:paraId="1E5790DC" w14:textId="79F47161" w:rsidR="001A6978" w:rsidRPr="00D656D3" w:rsidDel="00CF5F55" w:rsidRDefault="001A6978" w:rsidP="00794965">
      <w:pPr>
        <w:pStyle w:val="PL"/>
        <w:rPr>
          <w:del w:id="11657" w:author="ERIC" w:date="2019-06-14T07:24:00Z"/>
          <w:noProof w:val="0"/>
          <w:lang w:val="es-ES" w:eastAsia="zh-CN"/>
        </w:rPr>
      </w:pPr>
      <w:del w:id="1165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05D0F42" w14:textId="0E2DC880" w:rsidR="001A6978" w:rsidRPr="00D656D3" w:rsidDel="00CF5F55" w:rsidRDefault="001A6978" w:rsidP="00794965">
      <w:pPr>
        <w:pStyle w:val="PL"/>
        <w:rPr>
          <w:del w:id="11659" w:author="ERIC" w:date="2019-06-14T07:24:00Z"/>
          <w:noProof w:val="0"/>
          <w:lang w:val="es-ES" w:eastAsia="zh-CN"/>
        </w:rPr>
      </w:pPr>
      <w:del w:id="11660" w:author="ERIC" w:date="2019-06-14T07:24:00Z">
        <w:r w:rsidRPr="00D656D3" w:rsidDel="00CF5F55">
          <w:rPr>
            <w:noProof w:val="0"/>
            <w:lang w:val="es-ES" w:eastAsia="zh-CN"/>
          </w:rPr>
          <w:delText xml:space="preserve">          |  |  +--rw siteLongitude        decimal64</w:delText>
        </w:r>
      </w:del>
    </w:p>
    <w:p w14:paraId="2D1F0775" w14:textId="55F84250" w:rsidR="001A6978" w:rsidRPr="002B15AA" w:rsidDel="00CF5F55" w:rsidRDefault="001A6978" w:rsidP="00794965">
      <w:pPr>
        <w:pStyle w:val="PL"/>
        <w:rPr>
          <w:del w:id="11661" w:author="ERIC" w:date="2019-06-14T07:24:00Z"/>
          <w:noProof w:val="0"/>
          <w:lang w:eastAsia="zh-CN"/>
        </w:rPr>
      </w:pPr>
      <w:del w:id="1166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A6DDAFD" w14:textId="3014DBC4" w:rsidR="001A6978" w:rsidRPr="002B15AA" w:rsidDel="00CF5F55" w:rsidRDefault="001A6978" w:rsidP="00794965">
      <w:pPr>
        <w:pStyle w:val="PL"/>
        <w:rPr>
          <w:del w:id="11663" w:author="ERIC" w:date="2019-06-14T07:24:00Z"/>
          <w:noProof w:val="0"/>
          <w:lang w:eastAsia="zh-CN"/>
        </w:rPr>
      </w:pPr>
      <w:del w:id="11664" w:author="ERIC" w:date="2019-06-14T07:24:00Z">
        <w:r w:rsidRPr="002B15AA" w:rsidDel="00CF5F55">
          <w:rPr>
            <w:noProof w:val="0"/>
            <w:lang w:eastAsia="zh-CN"/>
          </w:rPr>
          <w:delText xml:space="preserve">          |  |  +--rw equipmentType         enumeration</w:delText>
        </w:r>
      </w:del>
    </w:p>
    <w:p w14:paraId="0376DA54" w14:textId="2B3FCCD7" w:rsidR="001A6978" w:rsidRPr="002B15AA" w:rsidDel="00CF5F55" w:rsidRDefault="001A6978" w:rsidP="00794965">
      <w:pPr>
        <w:pStyle w:val="PL"/>
        <w:rPr>
          <w:del w:id="11665" w:author="ERIC" w:date="2019-06-14T07:24:00Z"/>
          <w:noProof w:val="0"/>
          <w:lang w:eastAsia="zh-CN"/>
        </w:rPr>
      </w:pPr>
      <w:del w:id="11666" w:author="ERIC" w:date="2019-06-14T07:24:00Z">
        <w:r w:rsidRPr="002B15AA" w:rsidDel="00CF5F55">
          <w:rPr>
            <w:noProof w:val="0"/>
            <w:lang w:eastAsia="zh-CN"/>
          </w:rPr>
          <w:delText xml:space="preserve">          |  |  +--rw environmentType       enumeration</w:delText>
        </w:r>
      </w:del>
    </w:p>
    <w:p w14:paraId="01A287C2" w14:textId="49A21764" w:rsidR="001A6978" w:rsidRPr="002B15AA" w:rsidDel="00CF5F55" w:rsidRDefault="001A6978" w:rsidP="00794965">
      <w:pPr>
        <w:pStyle w:val="PL"/>
        <w:rPr>
          <w:del w:id="11667" w:author="ERIC" w:date="2019-06-14T07:24:00Z"/>
          <w:noProof w:val="0"/>
          <w:lang w:eastAsia="zh-CN"/>
        </w:rPr>
      </w:pPr>
      <w:del w:id="11668" w:author="ERIC" w:date="2019-06-14T07:24:00Z">
        <w:r w:rsidRPr="002B15AA" w:rsidDel="00CF5F55">
          <w:rPr>
            <w:noProof w:val="0"/>
            <w:lang w:eastAsia="zh-CN"/>
          </w:rPr>
          <w:delText xml:space="preserve">          |  |  +--rw powerInterface        enumeration</w:delText>
        </w:r>
      </w:del>
    </w:p>
    <w:p w14:paraId="533EDCA4" w14:textId="3AD9C8CB" w:rsidR="001A6978" w:rsidRPr="002B15AA" w:rsidDel="00CF5F55" w:rsidRDefault="001A6978" w:rsidP="00794965">
      <w:pPr>
        <w:pStyle w:val="PL"/>
        <w:rPr>
          <w:del w:id="11669" w:author="ERIC" w:date="2019-06-14T07:24:00Z"/>
          <w:noProof w:val="0"/>
          <w:lang w:eastAsia="zh-CN"/>
        </w:rPr>
      </w:pPr>
      <w:del w:id="11670" w:author="ERIC" w:date="2019-06-14T07:24:00Z">
        <w:r w:rsidRPr="002B15AA" w:rsidDel="00CF5F55">
          <w:rPr>
            <w:noProof w:val="0"/>
            <w:lang w:eastAsia="zh-CN"/>
          </w:rPr>
          <w:delText xml:space="preserve">          |  +--rw pLMNId* [MCC MNC]</w:delText>
        </w:r>
      </w:del>
    </w:p>
    <w:p w14:paraId="2DA35E24" w14:textId="4FF8E44B" w:rsidR="001A6978" w:rsidRPr="002B15AA" w:rsidDel="00CF5F55" w:rsidRDefault="001A6978" w:rsidP="00794965">
      <w:pPr>
        <w:pStyle w:val="PL"/>
        <w:rPr>
          <w:del w:id="11671" w:author="ERIC" w:date="2019-06-14T07:24:00Z"/>
          <w:noProof w:val="0"/>
          <w:lang w:eastAsia="zh-CN"/>
        </w:rPr>
      </w:pPr>
      <w:del w:id="11672" w:author="ERIC" w:date="2019-06-14T07:24:00Z">
        <w:r w:rsidRPr="002B15AA" w:rsidDel="00CF5F55">
          <w:rPr>
            <w:noProof w:val="0"/>
            <w:lang w:eastAsia="zh-CN"/>
          </w:rPr>
          <w:delText xml:space="preserve">          |  |  +--rw MCC    t_mcc</w:delText>
        </w:r>
      </w:del>
    </w:p>
    <w:p w14:paraId="6F5F52DB" w14:textId="1A5AF534" w:rsidR="001A6978" w:rsidRPr="002B15AA" w:rsidDel="00CF5F55" w:rsidRDefault="001A6978" w:rsidP="00794965">
      <w:pPr>
        <w:pStyle w:val="PL"/>
        <w:rPr>
          <w:del w:id="11673" w:author="ERIC" w:date="2019-06-14T07:24:00Z"/>
          <w:noProof w:val="0"/>
          <w:lang w:eastAsia="zh-CN"/>
        </w:rPr>
      </w:pPr>
      <w:del w:id="11674" w:author="ERIC" w:date="2019-06-14T07:24:00Z">
        <w:r w:rsidRPr="002B15AA" w:rsidDel="00CF5F55">
          <w:rPr>
            <w:noProof w:val="0"/>
            <w:lang w:eastAsia="zh-CN"/>
          </w:rPr>
          <w:delText xml:space="preserve">          |  |  +--rw MNC    t_mnc</w:delText>
        </w:r>
      </w:del>
    </w:p>
    <w:p w14:paraId="36FA9C36" w14:textId="2E7D8B35" w:rsidR="001A6978" w:rsidRPr="002B15AA" w:rsidDel="00CF5F55" w:rsidRDefault="001A6978" w:rsidP="00794965">
      <w:pPr>
        <w:pStyle w:val="PL"/>
        <w:rPr>
          <w:del w:id="11675" w:author="ERIC" w:date="2019-06-14T07:24:00Z"/>
          <w:noProof w:val="0"/>
          <w:lang w:eastAsia="zh-CN"/>
        </w:rPr>
      </w:pPr>
      <w:del w:id="11676" w:author="ERIC" w:date="2019-06-14T07:24:00Z">
        <w:r w:rsidRPr="002B15AA" w:rsidDel="00CF5F55">
          <w:rPr>
            <w:noProof w:val="0"/>
            <w:lang w:eastAsia="zh-CN"/>
          </w:rPr>
          <w:delText xml:space="preserve">          |  +--rw sBIFQDN              inet:domain-name</w:delText>
        </w:r>
      </w:del>
    </w:p>
    <w:p w14:paraId="474798CF" w14:textId="21523664" w:rsidR="001A6978" w:rsidRPr="002B15AA" w:rsidDel="00CF5F55" w:rsidRDefault="001A6978" w:rsidP="00794965">
      <w:pPr>
        <w:pStyle w:val="PL"/>
        <w:rPr>
          <w:del w:id="11677" w:author="ERIC" w:date="2019-06-14T07:24:00Z"/>
          <w:noProof w:val="0"/>
          <w:lang w:eastAsia="zh-CN"/>
        </w:rPr>
      </w:pPr>
      <w:del w:id="11678" w:author="ERIC" w:date="2019-06-14T07:24:00Z">
        <w:r w:rsidRPr="002B15AA" w:rsidDel="00CF5F55">
          <w:rPr>
            <w:noProof w:val="0"/>
            <w:lang w:eastAsia="zh-CN"/>
          </w:rPr>
          <w:delText xml:space="preserve">          |  +--ro sBIService*          string</w:delText>
        </w:r>
      </w:del>
    </w:p>
    <w:p w14:paraId="20BE2B32" w14:textId="69FD4E67" w:rsidR="001A6978" w:rsidRPr="002B15AA" w:rsidDel="00CF5F55" w:rsidRDefault="001A6978" w:rsidP="00794965">
      <w:pPr>
        <w:pStyle w:val="PL"/>
        <w:rPr>
          <w:del w:id="11679" w:author="ERIC" w:date="2019-06-14T07:24:00Z"/>
          <w:noProof w:val="0"/>
          <w:lang w:eastAsia="zh-CN"/>
        </w:rPr>
      </w:pPr>
      <w:del w:id="11680" w:author="ERIC" w:date="2019-06-14T07:24:00Z">
        <w:r w:rsidRPr="002B15AA" w:rsidDel="00CF5F55">
          <w:rPr>
            <w:noProof w:val="0"/>
            <w:lang w:eastAsia="zh-CN"/>
          </w:rPr>
          <w:delText xml:space="preserve">          |  +--rw s-NSSAI*             nrm-type:t_s-NSSAI</w:delText>
        </w:r>
      </w:del>
    </w:p>
    <w:p w14:paraId="3A8BE984" w14:textId="150D08BF" w:rsidR="001A6978" w:rsidRPr="002B15AA" w:rsidDel="00CF5F55" w:rsidRDefault="001A6978" w:rsidP="00794965">
      <w:pPr>
        <w:pStyle w:val="PL"/>
        <w:rPr>
          <w:del w:id="11681" w:author="ERIC" w:date="2019-06-14T07:24:00Z"/>
          <w:noProof w:val="0"/>
          <w:lang w:eastAsia="zh-CN"/>
        </w:rPr>
      </w:pPr>
      <w:del w:id="11682" w:author="ERIC" w:date="2019-06-14T07:24:00Z">
        <w:r w:rsidRPr="002B15AA" w:rsidDel="00CF5F55">
          <w:rPr>
            <w:noProof w:val="0"/>
            <w:lang w:eastAsia="zh-CN"/>
          </w:rPr>
          <w:delText xml:space="preserve">          |  +--rw EP_N12</w:delText>
        </w:r>
      </w:del>
    </w:p>
    <w:p w14:paraId="248A4A51" w14:textId="3015323F" w:rsidR="001A6978" w:rsidRPr="002B15AA" w:rsidDel="00CF5F55" w:rsidRDefault="001A6978" w:rsidP="00794965">
      <w:pPr>
        <w:pStyle w:val="PL"/>
        <w:rPr>
          <w:del w:id="11683" w:author="ERIC" w:date="2019-06-14T07:24:00Z"/>
          <w:noProof w:val="0"/>
          <w:lang w:eastAsia="zh-CN"/>
        </w:rPr>
      </w:pPr>
      <w:del w:id="11684" w:author="ERIC" w:date="2019-06-14T07:24:00Z">
        <w:r w:rsidRPr="002B15AA" w:rsidDel="00CF5F55">
          <w:rPr>
            <w:noProof w:val="0"/>
            <w:lang w:eastAsia="zh-CN"/>
          </w:rPr>
          <w:delText xml:space="preserve">          |  |  +--ro objectClass       string</w:delText>
        </w:r>
      </w:del>
    </w:p>
    <w:p w14:paraId="6851C556" w14:textId="383570D5" w:rsidR="001A6978" w:rsidRPr="002B15AA" w:rsidDel="00CF5F55" w:rsidRDefault="001A6978" w:rsidP="00794965">
      <w:pPr>
        <w:pStyle w:val="PL"/>
        <w:rPr>
          <w:del w:id="11685" w:author="ERIC" w:date="2019-06-14T07:24:00Z"/>
          <w:noProof w:val="0"/>
          <w:lang w:eastAsia="zh-CN"/>
        </w:rPr>
      </w:pPr>
      <w:del w:id="11686" w:author="ERIC" w:date="2019-06-14T07:24:00Z">
        <w:r w:rsidRPr="002B15AA" w:rsidDel="00CF5F55">
          <w:rPr>
            <w:noProof w:val="0"/>
            <w:lang w:eastAsia="zh-CN"/>
          </w:rPr>
          <w:delText xml:space="preserve">          |  |  +--ro objectInstance    nrm-type:t_dn</w:delText>
        </w:r>
      </w:del>
    </w:p>
    <w:p w14:paraId="240C7220" w14:textId="75365BF7" w:rsidR="001A6978" w:rsidRPr="002B15AA" w:rsidDel="00CF5F55" w:rsidRDefault="001A6978" w:rsidP="00794965">
      <w:pPr>
        <w:pStyle w:val="PL"/>
        <w:rPr>
          <w:del w:id="11687" w:author="ERIC" w:date="2019-06-14T07:24:00Z"/>
          <w:noProof w:val="0"/>
          <w:lang w:eastAsia="zh-CN"/>
        </w:rPr>
      </w:pPr>
      <w:del w:id="11688" w:author="ERIC" w:date="2019-06-14T07:24:00Z">
        <w:r w:rsidRPr="002B15AA" w:rsidDel="00CF5F55">
          <w:rPr>
            <w:noProof w:val="0"/>
            <w:lang w:eastAsia="zh-CN"/>
          </w:rPr>
          <w:delText xml:space="preserve">          |  |  +--rw id                nrm-type:t_dn</w:delText>
        </w:r>
      </w:del>
    </w:p>
    <w:p w14:paraId="0C82EF19" w14:textId="41730299" w:rsidR="001A6978" w:rsidRPr="002B15AA" w:rsidDel="00CF5F55" w:rsidRDefault="001A6978" w:rsidP="00794965">
      <w:pPr>
        <w:pStyle w:val="PL"/>
        <w:rPr>
          <w:del w:id="11689" w:author="ERIC" w:date="2019-06-14T07:24:00Z"/>
          <w:noProof w:val="0"/>
          <w:lang w:eastAsia="zh-CN"/>
        </w:rPr>
      </w:pPr>
      <w:del w:id="11690" w:author="ERIC" w:date="2019-06-14T07:24:00Z">
        <w:r w:rsidRPr="002B15AA" w:rsidDel="00CF5F55">
          <w:rPr>
            <w:noProof w:val="0"/>
            <w:lang w:eastAsia="zh-CN"/>
          </w:rPr>
          <w:delText xml:space="preserve">          |  |  +--rw userLabel        string</w:delText>
        </w:r>
      </w:del>
    </w:p>
    <w:p w14:paraId="161B51C6" w14:textId="1186913C" w:rsidR="001A6978" w:rsidRPr="002B15AA" w:rsidDel="00CF5F55" w:rsidRDefault="001A6978" w:rsidP="00794965">
      <w:pPr>
        <w:pStyle w:val="PL"/>
        <w:rPr>
          <w:del w:id="11691" w:author="ERIC" w:date="2019-06-14T07:24:00Z"/>
          <w:noProof w:val="0"/>
          <w:lang w:eastAsia="zh-CN"/>
        </w:rPr>
      </w:pPr>
      <w:del w:id="11692" w:author="ERIC" w:date="2019-06-14T07:24:00Z">
        <w:r w:rsidRPr="002B15AA" w:rsidDel="00CF5F55">
          <w:rPr>
            <w:noProof w:val="0"/>
            <w:lang w:eastAsia="zh-CN"/>
          </w:rPr>
          <w:delText xml:space="preserve">          |  |  +--rw farEndEntity     nrm-type:t_dn</w:delText>
        </w:r>
      </w:del>
    </w:p>
    <w:p w14:paraId="311CDB8B" w14:textId="727E6FF4" w:rsidR="001A6978" w:rsidRPr="002B15AA" w:rsidDel="00CF5F55" w:rsidRDefault="001A6978" w:rsidP="00794965">
      <w:pPr>
        <w:pStyle w:val="PL"/>
        <w:rPr>
          <w:del w:id="11693" w:author="ERIC" w:date="2019-06-14T07:24:00Z"/>
          <w:noProof w:val="0"/>
          <w:lang w:eastAsia="zh-CN"/>
        </w:rPr>
      </w:pPr>
      <w:del w:id="11694" w:author="ERIC" w:date="2019-06-14T07:24:00Z">
        <w:r w:rsidRPr="002B15AA" w:rsidDel="00CF5F55">
          <w:rPr>
            <w:noProof w:val="0"/>
            <w:lang w:eastAsia="zh-CN"/>
          </w:rPr>
          <w:delText xml:space="preserve">          |  |  +--rw localAddress</w:delText>
        </w:r>
      </w:del>
    </w:p>
    <w:p w14:paraId="3B1F2954" w14:textId="7799D694" w:rsidR="001A6978" w:rsidRPr="002B15AA" w:rsidDel="00CF5F55" w:rsidRDefault="001A6978" w:rsidP="00794965">
      <w:pPr>
        <w:pStyle w:val="PL"/>
        <w:rPr>
          <w:del w:id="11695" w:author="ERIC" w:date="2019-06-14T07:24:00Z"/>
          <w:noProof w:val="0"/>
          <w:lang w:eastAsia="zh-CN"/>
        </w:rPr>
      </w:pPr>
      <w:del w:id="11696" w:author="ERIC" w:date="2019-06-14T07:24:00Z">
        <w:r w:rsidRPr="002B15AA" w:rsidDel="00CF5F55">
          <w:rPr>
            <w:noProof w:val="0"/>
            <w:lang w:eastAsia="zh-CN"/>
          </w:rPr>
          <w:delText xml:space="preserve">          |  |  |  +--rw ip_address   inet:ip-address</w:delText>
        </w:r>
      </w:del>
    </w:p>
    <w:p w14:paraId="35816072" w14:textId="63C9DE2E" w:rsidR="001A6978" w:rsidRPr="002B15AA" w:rsidDel="00CF5F55" w:rsidRDefault="001A6978" w:rsidP="00794965">
      <w:pPr>
        <w:pStyle w:val="PL"/>
        <w:rPr>
          <w:del w:id="11697" w:author="ERIC" w:date="2019-06-14T07:24:00Z"/>
          <w:noProof w:val="0"/>
          <w:lang w:eastAsia="zh-CN"/>
        </w:rPr>
      </w:pPr>
      <w:del w:id="11698" w:author="ERIC" w:date="2019-06-14T07:24:00Z">
        <w:r w:rsidRPr="002B15AA" w:rsidDel="00CF5F55">
          <w:rPr>
            <w:noProof w:val="0"/>
            <w:lang w:eastAsia="zh-CN"/>
          </w:rPr>
          <w:delText xml:space="preserve">          |  |  |  +--rw vlan_id      uint16</w:delText>
        </w:r>
      </w:del>
    </w:p>
    <w:p w14:paraId="3F5DC297" w14:textId="525D72A3" w:rsidR="001A6978" w:rsidRPr="002B15AA" w:rsidDel="00CF5F55" w:rsidRDefault="001A6978" w:rsidP="00794965">
      <w:pPr>
        <w:pStyle w:val="PL"/>
        <w:rPr>
          <w:del w:id="11699" w:author="ERIC" w:date="2019-06-14T07:24:00Z"/>
          <w:noProof w:val="0"/>
          <w:lang w:eastAsia="zh-CN"/>
        </w:rPr>
      </w:pPr>
      <w:del w:id="11700" w:author="ERIC" w:date="2019-06-14T07:24:00Z">
        <w:r w:rsidRPr="002B15AA" w:rsidDel="00CF5F55">
          <w:rPr>
            <w:noProof w:val="0"/>
            <w:lang w:eastAsia="zh-CN"/>
          </w:rPr>
          <w:delText xml:space="preserve">          |  |  +--rw remoteAddress    inet:ip-address</w:delText>
        </w:r>
      </w:del>
    </w:p>
    <w:p w14:paraId="0AFEF825" w14:textId="6603AE94" w:rsidR="001A6978" w:rsidRPr="002B15AA" w:rsidDel="00CF5F55" w:rsidRDefault="001A6978" w:rsidP="00794965">
      <w:pPr>
        <w:pStyle w:val="PL"/>
        <w:rPr>
          <w:del w:id="11701" w:author="ERIC" w:date="2019-06-14T07:24:00Z"/>
          <w:noProof w:val="0"/>
          <w:lang w:eastAsia="zh-CN"/>
        </w:rPr>
      </w:pPr>
      <w:del w:id="11702" w:author="ERIC" w:date="2019-06-14T07:24:00Z">
        <w:r w:rsidRPr="002B15AA" w:rsidDel="00CF5F55">
          <w:rPr>
            <w:noProof w:val="0"/>
            <w:lang w:eastAsia="zh-CN"/>
          </w:rPr>
          <w:delText xml:space="preserve">          |  +--rw EP_N13</w:delText>
        </w:r>
      </w:del>
    </w:p>
    <w:p w14:paraId="72825C62" w14:textId="50D04079" w:rsidR="001A6978" w:rsidRPr="002B15AA" w:rsidDel="00CF5F55" w:rsidRDefault="001A6978" w:rsidP="00794965">
      <w:pPr>
        <w:pStyle w:val="PL"/>
        <w:rPr>
          <w:del w:id="11703" w:author="ERIC" w:date="2019-06-14T07:24:00Z"/>
          <w:noProof w:val="0"/>
          <w:lang w:eastAsia="zh-CN"/>
        </w:rPr>
      </w:pPr>
      <w:del w:id="11704" w:author="ERIC" w:date="2019-06-14T07:24:00Z">
        <w:r w:rsidRPr="002B15AA" w:rsidDel="00CF5F55">
          <w:rPr>
            <w:noProof w:val="0"/>
            <w:lang w:eastAsia="zh-CN"/>
          </w:rPr>
          <w:delText xml:space="preserve">          |  |  +--ro objectClass       string</w:delText>
        </w:r>
      </w:del>
    </w:p>
    <w:p w14:paraId="0E1F1D9B" w14:textId="60464A2E" w:rsidR="001A6978" w:rsidRPr="002B15AA" w:rsidDel="00CF5F55" w:rsidRDefault="001A6978" w:rsidP="00794965">
      <w:pPr>
        <w:pStyle w:val="PL"/>
        <w:rPr>
          <w:del w:id="11705" w:author="ERIC" w:date="2019-06-14T07:24:00Z"/>
          <w:noProof w:val="0"/>
          <w:lang w:eastAsia="zh-CN"/>
        </w:rPr>
      </w:pPr>
      <w:del w:id="11706" w:author="ERIC" w:date="2019-06-14T07:24:00Z">
        <w:r w:rsidRPr="002B15AA" w:rsidDel="00CF5F55">
          <w:rPr>
            <w:noProof w:val="0"/>
            <w:lang w:eastAsia="zh-CN"/>
          </w:rPr>
          <w:delText xml:space="preserve">          |  |  +--ro objectInstance    nrm-type:t_dn</w:delText>
        </w:r>
      </w:del>
    </w:p>
    <w:p w14:paraId="5ABF7C7A" w14:textId="0398B9F4" w:rsidR="001A6978" w:rsidRPr="002B15AA" w:rsidDel="00CF5F55" w:rsidRDefault="001A6978" w:rsidP="00794965">
      <w:pPr>
        <w:pStyle w:val="PL"/>
        <w:rPr>
          <w:del w:id="11707" w:author="ERIC" w:date="2019-06-14T07:24:00Z"/>
          <w:noProof w:val="0"/>
          <w:lang w:eastAsia="zh-CN"/>
        </w:rPr>
      </w:pPr>
      <w:del w:id="11708" w:author="ERIC" w:date="2019-06-14T07:24:00Z">
        <w:r w:rsidRPr="002B15AA" w:rsidDel="00CF5F55">
          <w:rPr>
            <w:noProof w:val="0"/>
            <w:lang w:eastAsia="zh-CN"/>
          </w:rPr>
          <w:delText xml:space="preserve">          |  |  +--rw id                nrm-type:t_dn</w:delText>
        </w:r>
      </w:del>
    </w:p>
    <w:p w14:paraId="7F1744DC" w14:textId="1522870E" w:rsidR="001A6978" w:rsidRPr="002B15AA" w:rsidDel="00CF5F55" w:rsidRDefault="001A6978" w:rsidP="00794965">
      <w:pPr>
        <w:pStyle w:val="PL"/>
        <w:rPr>
          <w:del w:id="11709" w:author="ERIC" w:date="2019-06-14T07:24:00Z"/>
          <w:noProof w:val="0"/>
          <w:lang w:eastAsia="zh-CN"/>
        </w:rPr>
      </w:pPr>
      <w:del w:id="11710" w:author="ERIC" w:date="2019-06-14T07:24:00Z">
        <w:r w:rsidRPr="002B15AA" w:rsidDel="00CF5F55">
          <w:rPr>
            <w:noProof w:val="0"/>
            <w:lang w:eastAsia="zh-CN"/>
          </w:rPr>
          <w:delText xml:space="preserve">          |  |  +--rw userLabel        string</w:delText>
        </w:r>
      </w:del>
    </w:p>
    <w:p w14:paraId="3AB9A562" w14:textId="68A3ED83" w:rsidR="001A6978" w:rsidRPr="002B15AA" w:rsidDel="00CF5F55" w:rsidRDefault="001A6978" w:rsidP="00794965">
      <w:pPr>
        <w:pStyle w:val="PL"/>
        <w:rPr>
          <w:del w:id="11711" w:author="ERIC" w:date="2019-06-14T07:24:00Z"/>
          <w:noProof w:val="0"/>
          <w:lang w:eastAsia="zh-CN"/>
        </w:rPr>
      </w:pPr>
      <w:del w:id="11712" w:author="ERIC" w:date="2019-06-14T07:24:00Z">
        <w:r w:rsidRPr="002B15AA" w:rsidDel="00CF5F55">
          <w:rPr>
            <w:noProof w:val="0"/>
            <w:lang w:eastAsia="zh-CN"/>
          </w:rPr>
          <w:delText xml:space="preserve">          |  |  +--rw farEndEntity     nrm-type:t_dn</w:delText>
        </w:r>
      </w:del>
    </w:p>
    <w:p w14:paraId="7F0A6502" w14:textId="4FA54EE6" w:rsidR="001A6978" w:rsidRPr="002B15AA" w:rsidDel="00CF5F55" w:rsidRDefault="001A6978" w:rsidP="00794965">
      <w:pPr>
        <w:pStyle w:val="PL"/>
        <w:rPr>
          <w:del w:id="11713" w:author="ERIC" w:date="2019-06-14T07:24:00Z"/>
          <w:noProof w:val="0"/>
          <w:lang w:eastAsia="zh-CN"/>
        </w:rPr>
      </w:pPr>
      <w:del w:id="11714" w:author="ERIC" w:date="2019-06-14T07:24:00Z">
        <w:r w:rsidRPr="002B15AA" w:rsidDel="00CF5F55">
          <w:rPr>
            <w:noProof w:val="0"/>
            <w:lang w:eastAsia="zh-CN"/>
          </w:rPr>
          <w:delText xml:space="preserve">          |  |  +--rw localAddress</w:delText>
        </w:r>
      </w:del>
    </w:p>
    <w:p w14:paraId="4CD1F7B6" w14:textId="13D0BCFA" w:rsidR="001A6978" w:rsidRPr="002B15AA" w:rsidDel="00CF5F55" w:rsidRDefault="001A6978" w:rsidP="00794965">
      <w:pPr>
        <w:pStyle w:val="PL"/>
        <w:rPr>
          <w:del w:id="11715" w:author="ERIC" w:date="2019-06-14T07:24:00Z"/>
          <w:noProof w:val="0"/>
          <w:lang w:eastAsia="zh-CN"/>
        </w:rPr>
      </w:pPr>
      <w:del w:id="11716" w:author="ERIC" w:date="2019-06-14T07:24:00Z">
        <w:r w:rsidRPr="002B15AA" w:rsidDel="00CF5F55">
          <w:rPr>
            <w:noProof w:val="0"/>
            <w:lang w:eastAsia="zh-CN"/>
          </w:rPr>
          <w:delText xml:space="preserve">          |  |  |  +--rw ip_address   inet:ip-address</w:delText>
        </w:r>
      </w:del>
    </w:p>
    <w:p w14:paraId="2E18CFDE" w14:textId="49EE7A1E" w:rsidR="001A6978" w:rsidRPr="002B15AA" w:rsidDel="00CF5F55" w:rsidRDefault="001A6978" w:rsidP="00794965">
      <w:pPr>
        <w:pStyle w:val="PL"/>
        <w:rPr>
          <w:del w:id="11717" w:author="ERIC" w:date="2019-06-14T07:24:00Z"/>
          <w:noProof w:val="0"/>
          <w:lang w:eastAsia="zh-CN"/>
        </w:rPr>
      </w:pPr>
      <w:del w:id="11718" w:author="ERIC" w:date="2019-06-14T07:24:00Z">
        <w:r w:rsidRPr="002B15AA" w:rsidDel="00CF5F55">
          <w:rPr>
            <w:noProof w:val="0"/>
            <w:lang w:eastAsia="zh-CN"/>
          </w:rPr>
          <w:delText xml:space="preserve">          |  |  |  +--rw vlan_id      uint16</w:delText>
        </w:r>
      </w:del>
    </w:p>
    <w:p w14:paraId="08EB4DD2" w14:textId="5CCFACAF" w:rsidR="001A6978" w:rsidRPr="002B15AA" w:rsidDel="00CF5F55" w:rsidRDefault="001A6978" w:rsidP="00794965">
      <w:pPr>
        <w:pStyle w:val="PL"/>
        <w:rPr>
          <w:del w:id="11719" w:author="ERIC" w:date="2019-06-14T07:24:00Z"/>
          <w:noProof w:val="0"/>
          <w:lang w:eastAsia="zh-CN"/>
        </w:rPr>
      </w:pPr>
      <w:del w:id="11720" w:author="ERIC" w:date="2019-06-14T07:24:00Z">
        <w:r w:rsidRPr="002B15AA" w:rsidDel="00CF5F55">
          <w:rPr>
            <w:noProof w:val="0"/>
            <w:lang w:eastAsia="zh-CN"/>
          </w:rPr>
          <w:delText xml:space="preserve">          |  |  +--rw remoteAddress    inet:ip-address</w:delText>
        </w:r>
      </w:del>
    </w:p>
    <w:p w14:paraId="4615206B" w14:textId="2620A2F9" w:rsidR="001A6978" w:rsidRPr="002B15AA" w:rsidDel="00CF5F55" w:rsidRDefault="001A6978" w:rsidP="00794965">
      <w:pPr>
        <w:pStyle w:val="PL"/>
        <w:rPr>
          <w:del w:id="11721" w:author="ERIC" w:date="2019-06-14T07:24:00Z"/>
          <w:noProof w:val="0"/>
          <w:lang w:eastAsia="zh-CN"/>
        </w:rPr>
      </w:pPr>
      <w:del w:id="11722" w:author="ERIC" w:date="2019-06-14T07:24:00Z">
        <w:r w:rsidRPr="002B15AA" w:rsidDel="00CF5F55">
          <w:rPr>
            <w:noProof w:val="0"/>
            <w:lang w:eastAsia="zh-CN"/>
          </w:rPr>
          <w:delText xml:space="preserve">          |  +--rw EP_SBI_X* [id]</w:delText>
        </w:r>
      </w:del>
    </w:p>
    <w:p w14:paraId="33898C60" w14:textId="4D18E56D" w:rsidR="001A6978" w:rsidRPr="002B15AA" w:rsidDel="00CF5F55" w:rsidRDefault="001A6978" w:rsidP="00794965">
      <w:pPr>
        <w:pStyle w:val="PL"/>
        <w:rPr>
          <w:del w:id="11723" w:author="ERIC" w:date="2019-06-14T07:24:00Z"/>
          <w:noProof w:val="0"/>
          <w:lang w:eastAsia="zh-CN"/>
        </w:rPr>
      </w:pPr>
      <w:del w:id="11724" w:author="ERIC" w:date="2019-06-14T07:24:00Z">
        <w:r w:rsidRPr="002B15AA" w:rsidDel="00CF5F55">
          <w:rPr>
            <w:noProof w:val="0"/>
            <w:lang w:eastAsia="zh-CN"/>
          </w:rPr>
          <w:delText xml:space="preserve">          |     +--ro objectClass       string</w:delText>
        </w:r>
      </w:del>
    </w:p>
    <w:p w14:paraId="3EDB211B" w14:textId="0E069D99" w:rsidR="001A6978" w:rsidRPr="002B15AA" w:rsidDel="00CF5F55" w:rsidRDefault="001A6978" w:rsidP="00794965">
      <w:pPr>
        <w:pStyle w:val="PL"/>
        <w:rPr>
          <w:del w:id="11725" w:author="ERIC" w:date="2019-06-14T07:24:00Z"/>
          <w:noProof w:val="0"/>
          <w:lang w:eastAsia="zh-CN"/>
        </w:rPr>
      </w:pPr>
      <w:del w:id="11726" w:author="ERIC" w:date="2019-06-14T07:24:00Z">
        <w:r w:rsidRPr="002B15AA" w:rsidDel="00CF5F55">
          <w:rPr>
            <w:noProof w:val="0"/>
            <w:lang w:eastAsia="zh-CN"/>
          </w:rPr>
          <w:delText xml:space="preserve">          |     +--ro objectInstance    nrm-type:t_dn</w:delText>
        </w:r>
      </w:del>
    </w:p>
    <w:p w14:paraId="7791E7AA" w14:textId="2ED89D8C" w:rsidR="001A6978" w:rsidRPr="002B15AA" w:rsidDel="00CF5F55" w:rsidRDefault="001A6978" w:rsidP="00794965">
      <w:pPr>
        <w:pStyle w:val="PL"/>
        <w:rPr>
          <w:del w:id="11727" w:author="ERIC" w:date="2019-06-14T07:24:00Z"/>
          <w:noProof w:val="0"/>
          <w:lang w:eastAsia="zh-CN"/>
        </w:rPr>
      </w:pPr>
      <w:del w:id="11728" w:author="ERIC" w:date="2019-06-14T07:24:00Z">
        <w:r w:rsidRPr="002B15AA" w:rsidDel="00CF5F55">
          <w:rPr>
            <w:noProof w:val="0"/>
            <w:lang w:eastAsia="zh-CN"/>
          </w:rPr>
          <w:delText xml:space="preserve">          |     +--rw id                nrm-type:t_dn</w:delText>
        </w:r>
      </w:del>
    </w:p>
    <w:p w14:paraId="33716350" w14:textId="4720C8B8" w:rsidR="001A6978" w:rsidRPr="002B15AA" w:rsidDel="00CF5F55" w:rsidRDefault="001A6978" w:rsidP="00794965">
      <w:pPr>
        <w:pStyle w:val="PL"/>
        <w:rPr>
          <w:del w:id="11729" w:author="ERIC" w:date="2019-06-14T07:24:00Z"/>
          <w:noProof w:val="0"/>
          <w:lang w:eastAsia="zh-CN"/>
        </w:rPr>
      </w:pPr>
      <w:del w:id="11730" w:author="ERIC" w:date="2019-06-14T07:24:00Z">
        <w:r w:rsidRPr="002B15AA" w:rsidDel="00CF5F55">
          <w:rPr>
            <w:noProof w:val="0"/>
            <w:lang w:eastAsia="zh-CN"/>
          </w:rPr>
          <w:delText xml:space="preserve">          |     +--rw userLabel        string</w:delText>
        </w:r>
      </w:del>
    </w:p>
    <w:p w14:paraId="1FFBC5F6" w14:textId="4FC111E9" w:rsidR="001A6978" w:rsidRPr="002B15AA" w:rsidDel="00CF5F55" w:rsidRDefault="001A6978" w:rsidP="00794965">
      <w:pPr>
        <w:pStyle w:val="PL"/>
        <w:rPr>
          <w:del w:id="11731" w:author="ERIC" w:date="2019-06-14T07:24:00Z"/>
          <w:noProof w:val="0"/>
          <w:lang w:eastAsia="zh-CN"/>
        </w:rPr>
      </w:pPr>
      <w:del w:id="11732" w:author="ERIC" w:date="2019-06-14T07:24:00Z">
        <w:r w:rsidRPr="002B15AA" w:rsidDel="00CF5F55">
          <w:rPr>
            <w:noProof w:val="0"/>
            <w:lang w:eastAsia="zh-CN"/>
          </w:rPr>
          <w:delText xml:space="preserve">          |     +--rw farEndEntity     nrm-type:t_dn</w:delText>
        </w:r>
      </w:del>
    </w:p>
    <w:p w14:paraId="18E6364D" w14:textId="3CD8F408" w:rsidR="001A6978" w:rsidRPr="002B15AA" w:rsidDel="00CF5F55" w:rsidRDefault="001A6978" w:rsidP="00794965">
      <w:pPr>
        <w:pStyle w:val="PL"/>
        <w:rPr>
          <w:del w:id="11733" w:author="ERIC" w:date="2019-06-14T07:24:00Z"/>
          <w:noProof w:val="0"/>
          <w:lang w:eastAsia="zh-CN"/>
        </w:rPr>
      </w:pPr>
      <w:del w:id="11734" w:author="ERIC" w:date="2019-06-14T07:24:00Z">
        <w:r w:rsidRPr="002B15AA" w:rsidDel="00CF5F55">
          <w:rPr>
            <w:noProof w:val="0"/>
            <w:lang w:eastAsia="zh-CN"/>
          </w:rPr>
          <w:delText xml:space="preserve">          |     +--rw localAddress</w:delText>
        </w:r>
      </w:del>
    </w:p>
    <w:p w14:paraId="52BDE9D5" w14:textId="0350C385" w:rsidR="001A6978" w:rsidRPr="002B15AA" w:rsidDel="00CF5F55" w:rsidRDefault="001A6978" w:rsidP="00794965">
      <w:pPr>
        <w:pStyle w:val="PL"/>
        <w:rPr>
          <w:del w:id="11735" w:author="ERIC" w:date="2019-06-14T07:24:00Z"/>
          <w:noProof w:val="0"/>
          <w:lang w:eastAsia="zh-CN"/>
        </w:rPr>
      </w:pPr>
      <w:del w:id="11736" w:author="ERIC" w:date="2019-06-14T07:24:00Z">
        <w:r w:rsidRPr="002B15AA" w:rsidDel="00CF5F55">
          <w:rPr>
            <w:noProof w:val="0"/>
            <w:lang w:eastAsia="zh-CN"/>
          </w:rPr>
          <w:delText xml:space="preserve">          |     |  +--rw ip_address   inet:ip-address</w:delText>
        </w:r>
      </w:del>
    </w:p>
    <w:p w14:paraId="5AC0839E" w14:textId="4C6979EA" w:rsidR="001A6978" w:rsidRPr="002B15AA" w:rsidDel="00CF5F55" w:rsidRDefault="001A6978" w:rsidP="00794965">
      <w:pPr>
        <w:pStyle w:val="PL"/>
        <w:rPr>
          <w:del w:id="11737" w:author="ERIC" w:date="2019-06-14T07:24:00Z"/>
          <w:noProof w:val="0"/>
          <w:lang w:eastAsia="zh-CN"/>
        </w:rPr>
      </w:pPr>
      <w:del w:id="11738" w:author="ERIC" w:date="2019-06-14T07:24:00Z">
        <w:r w:rsidRPr="002B15AA" w:rsidDel="00CF5F55">
          <w:rPr>
            <w:noProof w:val="0"/>
            <w:lang w:eastAsia="zh-CN"/>
          </w:rPr>
          <w:delText xml:space="preserve">          |     |  +--rw vlan_id      uint16</w:delText>
        </w:r>
      </w:del>
    </w:p>
    <w:p w14:paraId="26862C2D" w14:textId="0576F37C" w:rsidR="001A6978" w:rsidRPr="002B15AA" w:rsidDel="00CF5F55" w:rsidRDefault="001A6978" w:rsidP="00794965">
      <w:pPr>
        <w:pStyle w:val="PL"/>
        <w:rPr>
          <w:del w:id="11739" w:author="ERIC" w:date="2019-06-14T07:24:00Z"/>
          <w:noProof w:val="0"/>
          <w:lang w:eastAsia="zh-CN"/>
        </w:rPr>
      </w:pPr>
      <w:del w:id="11740" w:author="ERIC" w:date="2019-06-14T07:24:00Z">
        <w:r w:rsidRPr="002B15AA" w:rsidDel="00CF5F55">
          <w:rPr>
            <w:noProof w:val="0"/>
            <w:lang w:eastAsia="zh-CN"/>
          </w:rPr>
          <w:delText xml:space="preserve">          |     +--rw remoteAddress    inet:ip-address</w:delText>
        </w:r>
      </w:del>
    </w:p>
    <w:p w14:paraId="045983C8" w14:textId="3F678EA0" w:rsidR="001A6978" w:rsidRPr="002B15AA" w:rsidDel="00CF5F55" w:rsidRDefault="001A6978" w:rsidP="00794965">
      <w:pPr>
        <w:pStyle w:val="PL"/>
        <w:rPr>
          <w:del w:id="11741" w:author="ERIC" w:date="2019-06-14T07:24:00Z"/>
          <w:noProof w:val="0"/>
          <w:lang w:eastAsia="zh-CN"/>
        </w:rPr>
      </w:pPr>
      <w:del w:id="11742" w:author="ERIC" w:date="2019-06-14T07:24:00Z">
        <w:r w:rsidRPr="002B15AA" w:rsidDel="00CF5F55">
          <w:rPr>
            <w:noProof w:val="0"/>
            <w:lang w:eastAsia="zh-CN"/>
          </w:rPr>
          <w:delText xml:space="preserve">          |     +--ro sBIService*       string</w:delText>
        </w:r>
      </w:del>
    </w:p>
    <w:p w14:paraId="7921436E" w14:textId="02D75AE8" w:rsidR="001A6978" w:rsidRPr="002B15AA" w:rsidDel="00CF5F55" w:rsidRDefault="001A6978" w:rsidP="00794965">
      <w:pPr>
        <w:pStyle w:val="PL"/>
        <w:rPr>
          <w:del w:id="11743" w:author="ERIC" w:date="2019-06-14T07:24:00Z"/>
          <w:noProof w:val="0"/>
          <w:lang w:eastAsia="zh-CN"/>
        </w:rPr>
      </w:pPr>
      <w:del w:id="11744" w:author="ERIC" w:date="2019-06-14T07:24:00Z">
        <w:r w:rsidRPr="002B15AA" w:rsidDel="00CF5F55">
          <w:rPr>
            <w:noProof w:val="0"/>
            <w:lang w:eastAsia="zh-CN"/>
          </w:rPr>
          <w:delText xml:space="preserve">          +--rw UDMFunction</w:delText>
        </w:r>
      </w:del>
    </w:p>
    <w:p w14:paraId="0C24C082" w14:textId="1AC73466" w:rsidR="001A6978" w:rsidRPr="002B15AA" w:rsidDel="00CF5F55" w:rsidRDefault="001A6978" w:rsidP="00794965">
      <w:pPr>
        <w:pStyle w:val="PL"/>
        <w:rPr>
          <w:del w:id="11745" w:author="ERIC" w:date="2019-06-14T07:24:00Z"/>
          <w:noProof w:val="0"/>
          <w:lang w:eastAsia="zh-CN"/>
        </w:rPr>
      </w:pPr>
      <w:del w:id="11746" w:author="ERIC" w:date="2019-06-14T07:24:00Z">
        <w:r w:rsidRPr="002B15AA" w:rsidDel="00CF5F55">
          <w:rPr>
            <w:noProof w:val="0"/>
            <w:lang w:eastAsia="zh-CN"/>
          </w:rPr>
          <w:delText xml:space="preserve">          |  +--ro objectClass          string</w:delText>
        </w:r>
      </w:del>
    </w:p>
    <w:p w14:paraId="78FA0447" w14:textId="02D563AD" w:rsidR="001A6978" w:rsidRPr="002B15AA" w:rsidDel="00CF5F55" w:rsidRDefault="001A6978" w:rsidP="00794965">
      <w:pPr>
        <w:pStyle w:val="PL"/>
        <w:rPr>
          <w:del w:id="11747" w:author="ERIC" w:date="2019-06-14T07:24:00Z"/>
          <w:noProof w:val="0"/>
          <w:lang w:eastAsia="zh-CN"/>
        </w:rPr>
      </w:pPr>
      <w:del w:id="11748" w:author="ERIC" w:date="2019-06-14T07:24:00Z">
        <w:r w:rsidRPr="002B15AA" w:rsidDel="00CF5F55">
          <w:rPr>
            <w:noProof w:val="0"/>
            <w:lang w:eastAsia="zh-CN"/>
          </w:rPr>
          <w:delText xml:space="preserve">          |  +--ro objectInstance       nrm-type:t_dn</w:delText>
        </w:r>
      </w:del>
    </w:p>
    <w:p w14:paraId="2A831BD1" w14:textId="4F5D917A" w:rsidR="001A6978" w:rsidRPr="002B15AA" w:rsidDel="00CF5F55" w:rsidRDefault="001A6978" w:rsidP="00794965">
      <w:pPr>
        <w:pStyle w:val="PL"/>
        <w:rPr>
          <w:del w:id="11749" w:author="ERIC" w:date="2019-06-14T07:24:00Z"/>
          <w:noProof w:val="0"/>
          <w:lang w:eastAsia="zh-CN"/>
        </w:rPr>
      </w:pPr>
      <w:del w:id="11750" w:author="ERIC" w:date="2019-06-14T07:24:00Z">
        <w:r w:rsidRPr="002B15AA" w:rsidDel="00CF5F55">
          <w:rPr>
            <w:noProof w:val="0"/>
            <w:lang w:eastAsia="zh-CN"/>
          </w:rPr>
          <w:delText xml:space="preserve">          |  +--ro id                   nrm-type:t_dn</w:delText>
        </w:r>
      </w:del>
    </w:p>
    <w:p w14:paraId="02CEFCDE" w14:textId="53A2E6EA" w:rsidR="001A6978" w:rsidRPr="002B15AA" w:rsidDel="00CF5F55" w:rsidRDefault="001A6978" w:rsidP="00794965">
      <w:pPr>
        <w:pStyle w:val="PL"/>
        <w:rPr>
          <w:del w:id="11751" w:author="ERIC" w:date="2019-06-14T07:24:00Z"/>
          <w:noProof w:val="0"/>
          <w:lang w:eastAsia="zh-CN"/>
        </w:rPr>
      </w:pPr>
      <w:del w:id="11752" w:author="ERIC" w:date="2019-06-14T07:24:00Z">
        <w:r w:rsidRPr="002B15AA" w:rsidDel="00CF5F55">
          <w:rPr>
            <w:noProof w:val="0"/>
            <w:lang w:eastAsia="zh-CN"/>
          </w:rPr>
          <w:lastRenderedPageBreak/>
          <w:delText xml:space="preserve">          |  +--rw userLabel           string</w:delText>
        </w:r>
      </w:del>
    </w:p>
    <w:p w14:paraId="59C77F41" w14:textId="2B817793" w:rsidR="001A6978" w:rsidRPr="002B15AA" w:rsidDel="00CF5F55" w:rsidRDefault="001A6978" w:rsidP="00794965">
      <w:pPr>
        <w:pStyle w:val="PL"/>
        <w:rPr>
          <w:del w:id="11753" w:author="ERIC" w:date="2019-06-14T07:24:00Z"/>
          <w:noProof w:val="0"/>
          <w:lang w:eastAsia="zh-CN"/>
        </w:rPr>
      </w:pPr>
      <w:del w:id="11754" w:author="ERIC" w:date="2019-06-14T07:24:00Z">
        <w:r w:rsidRPr="002B15AA" w:rsidDel="00CF5F55">
          <w:rPr>
            <w:noProof w:val="0"/>
            <w:lang w:eastAsia="zh-CN"/>
          </w:rPr>
          <w:delText xml:space="preserve">          |  +--rw vnfParametersList</w:delText>
        </w:r>
      </w:del>
    </w:p>
    <w:p w14:paraId="5569B9B4" w14:textId="20D510B4" w:rsidR="001A6978" w:rsidRPr="002B15AA" w:rsidDel="00CF5F55" w:rsidRDefault="001A6978" w:rsidP="00794965">
      <w:pPr>
        <w:pStyle w:val="PL"/>
        <w:rPr>
          <w:del w:id="11755" w:author="ERIC" w:date="2019-06-14T07:24:00Z"/>
          <w:noProof w:val="0"/>
          <w:lang w:eastAsia="zh-CN"/>
        </w:rPr>
      </w:pPr>
      <w:del w:id="11756" w:author="ERIC" w:date="2019-06-14T07:24:00Z">
        <w:r w:rsidRPr="002B15AA" w:rsidDel="00CF5F55">
          <w:rPr>
            <w:noProof w:val="0"/>
            <w:lang w:eastAsia="zh-CN"/>
          </w:rPr>
          <w:delText xml:space="preserve">          |  |  +--rw vnfInstanceId    string</w:delText>
        </w:r>
      </w:del>
    </w:p>
    <w:p w14:paraId="54061E1C" w14:textId="64E7CC64" w:rsidR="001A6978" w:rsidRPr="002B15AA" w:rsidDel="00CF5F55" w:rsidRDefault="001A6978" w:rsidP="00794965">
      <w:pPr>
        <w:pStyle w:val="PL"/>
        <w:rPr>
          <w:del w:id="11757" w:author="ERIC" w:date="2019-06-14T07:24:00Z"/>
          <w:noProof w:val="0"/>
          <w:lang w:eastAsia="zh-CN"/>
        </w:rPr>
      </w:pPr>
      <w:del w:id="11758" w:author="ERIC" w:date="2019-06-14T07:24:00Z">
        <w:r w:rsidRPr="002B15AA" w:rsidDel="00CF5F55">
          <w:rPr>
            <w:noProof w:val="0"/>
            <w:lang w:eastAsia="zh-CN"/>
          </w:rPr>
          <w:delText xml:space="preserve">          |  |  +--rw vnfdId          string</w:delText>
        </w:r>
      </w:del>
    </w:p>
    <w:p w14:paraId="09BDEB59" w14:textId="2B98F996" w:rsidR="001A6978" w:rsidRPr="002B15AA" w:rsidDel="00CF5F55" w:rsidRDefault="001A6978" w:rsidP="00794965">
      <w:pPr>
        <w:pStyle w:val="PL"/>
        <w:rPr>
          <w:del w:id="11759" w:author="ERIC" w:date="2019-06-14T07:24:00Z"/>
          <w:noProof w:val="0"/>
          <w:lang w:eastAsia="zh-CN"/>
        </w:rPr>
      </w:pPr>
      <w:del w:id="11760" w:author="ERIC" w:date="2019-06-14T07:24:00Z">
        <w:r w:rsidRPr="002B15AA" w:rsidDel="00CF5F55">
          <w:rPr>
            <w:noProof w:val="0"/>
            <w:lang w:eastAsia="zh-CN"/>
          </w:rPr>
          <w:delText xml:space="preserve">          |  |  +--rw flavourId       string</w:delText>
        </w:r>
      </w:del>
    </w:p>
    <w:p w14:paraId="55FA5A45" w14:textId="26ABC07E" w:rsidR="001A6978" w:rsidRPr="002B15AA" w:rsidDel="00CF5F55" w:rsidRDefault="001A6978" w:rsidP="00794965">
      <w:pPr>
        <w:pStyle w:val="PL"/>
        <w:rPr>
          <w:del w:id="11761" w:author="ERIC" w:date="2019-06-14T07:24:00Z"/>
          <w:noProof w:val="0"/>
          <w:lang w:eastAsia="zh-CN"/>
        </w:rPr>
      </w:pPr>
      <w:del w:id="11762" w:author="ERIC" w:date="2019-06-14T07:24:00Z">
        <w:r w:rsidRPr="002B15AA" w:rsidDel="00CF5F55">
          <w:rPr>
            <w:noProof w:val="0"/>
            <w:lang w:eastAsia="zh-CN"/>
          </w:rPr>
          <w:delText xml:space="preserve">          |  |  +--rw autoScalable    boolean</w:delText>
        </w:r>
      </w:del>
    </w:p>
    <w:p w14:paraId="0065F7F7" w14:textId="260462D0" w:rsidR="001A6978" w:rsidRPr="002B15AA" w:rsidDel="00CF5F55" w:rsidRDefault="001A6978" w:rsidP="00794965">
      <w:pPr>
        <w:pStyle w:val="PL"/>
        <w:rPr>
          <w:del w:id="11763" w:author="ERIC" w:date="2019-06-14T07:24:00Z"/>
          <w:noProof w:val="0"/>
          <w:lang w:eastAsia="zh-CN"/>
        </w:rPr>
      </w:pPr>
      <w:del w:id="11764" w:author="ERIC" w:date="2019-06-14T07:24:00Z">
        <w:r w:rsidRPr="002B15AA" w:rsidDel="00CF5F55">
          <w:rPr>
            <w:noProof w:val="0"/>
            <w:lang w:eastAsia="zh-CN"/>
          </w:rPr>
          <w:delText xml:space="preserve">          |  +--rw peeParametersList</w:delText>
        </w:r>
      </w:del>
    </w:p>
    <w:p w14:paraId="62E66B9C" w14:textId="114F9284" w:rsidR="001A6978" w:rsidRPr="002B15AA" w:rsidDel="00CF5F55" w:rsidRDefault="001A6978" w:rsidP="00794965">
      <w:pPr>
        <w:pStyle w:val="PL"/>
        <w:rPr>
          <w:del w:id="11765" w:author="ERIC" w:date="2019-06-14T07:24:00Z"/>
          <w:noProof w:val="0"/>
          <w:lang w:eastAsia="zh-CN"/>
        </w:rPr>
      </w:pPr>
      <w:del w:id="11766" w:author="ERIC" w:date="2019-06-14T07:24:00Z">
        <w:r w:rsidRPr="002B15AA" w:rsidDel="00CF5F55">
          <w:rPr>
            <w:noProof w:val="0"/>
            <w:lang w:eastAsia="zh-CN"/>
          </w:rPr>
          <w:delText xml:space="preserve">          |  |  +--rw siteIdentification    string</w:delText>
        </w:r>
      </w:del>
    </w:p>
    <w:p w14:paraId="3CBB384F" w14:textId="0F919A8E" w:rsidR="001A6978" w:rsidRPr="00D656D3" w:rsidDel="00CF5F55" w:rsidRDefault="001A6978" w:rsidP="00794965">
      <w:pPr>
        <w:pStyle w:val="PL"/>
        <w:rPr>
          <w:del w:id="11767" w:author="ERIC" w:date="2019-06-14T07:24:00Z"/>
          <w:noProof w:val="0"/>
          <w:lang w:val="es-ES" w:eastAsia="zh-CN"/>
        </w:rPr>
      </w:pPr>
      <w:del w:id="1176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56C017E" w14:textId="1FC72F53" w:rsidR="001A6978" w:rsidRPr="00D656D3" w:rsidDel="00CF5F55" w:rsidRDefault="001A6978" w:rsidP="00794965">
      <w:pPr>
        <w:pStyle w:val="PL"/>
        <w:rPr>
          <w:del w:id="11769" w:author="ERIC" w:date="2019-06-14T07:24:00Z"/>
          <w:noProof w:val="0"/>
          <w:lang w:val="es-ES" w:eastAsia="zh-CN"/>
        </w:rPr>
      </w:pPr>
      <w:del w:id="11770" w:author="ERIC" w:date="2019-06-14T07:24:00Z">
        <w:r w:rsidRPr="00D656D3" w:rsidDel="00CF5F55">
          <w:rPr>
            <w:noProof w:val="0"/>
            <w:lang w:val="es-ES" w:eastAsia="zh-CN"/>
          </w:rPr>
          <w:delText xml:space="preserve">          |  |  +--rw siteLongitude        decimal64</w:delText>
        </w:r>
      </w:del>
    </w:p>
    <w:p w14:paraId="4B8233F6" w14:textId="40AF2EBD" w:rsidR="001A6978" w:rsidRPr="002B15AA" w:rsidDel="00CF5F55" w:rsidRDefault="001A6978" w:rsidP="00794965">
      <w:pPr>
        <w:pStyle w:val="PL"/>
        <w:rPr>
          <w:del w:id="11771" w:author="ERIC" w:date="2019-06-14T07:24:00Z"/>
          <w:noProof w:val="0"/>
          <w:lang w:eastAsia="zh-CN"/>
        </w:rPr>
      </w:pPr>
      <w:del w:id="1177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5D104180" w14:textId="1BA0DB15" w:rsidR="001A6978" w:rsidRPr="002B15AA" w:rsidDel="00CF5F55" w:rsidRDefault="001A6978" w:rsidP="00794965">
      <w:pPr>
        <w:pStyle w:val="PL"/>
        <w:rPr>
          <w:del w:id="11773" w:author="ERIC" w:date="2019-06-14T07:24:00Z"/>
          <w:noProof w:val="0"/>
          <w:lang w:eastAsia="zh-CN"/>
        </w:rPr>
      </w:pPr>
      <w:del w:id="11774" w:author="ERIC" w:date="2019-06-14T07:24:00Z">
        <w:r w:rsidRPr="002B15AA" w:rsidDel="00CF5F55">
          <w:rPr>
            <w:noProof w:val="0"/>
            <w:lang w:eastAsia="zh-CN"/>
          </w:rPr>
          <w:delText xml:space="preserve">          |  |  +--rw equipmentType         enumeration</w:delText>
        </w:r>
      </w:del>
    </w:p>
    <w:p w14:paraId="53ADC33C" w14:textId="050186FB" w:rsidR="001A6978" w:rsidRPr="002B15AA" w:rsidDel="00CF5F55" w:rsidRDefault="001A6978" w:rsidP="00794965">
      <w:pPr>
        <w:pStyle w:val="PL"/>
        <w:rPr>
          <w:del w:id="11775" w:author="ERIC" w:date="2019-06-14T07:24:00Z"/>
          <w:noProof w:val="0"/>
          <w:lang w:eastAsia="zh-CN"/>
        </w:rPr>
      </w:pPr>
      <w:del w:id="11776" w:author="ERIC" w:date="2019-06-14T07:24:00Z">
        <w:r w:rsidRPr="002B15AA" w:rsidDel="00CF5F55">
          <w:rPr>
            <w:noProof w:val="0"/>
            <w:lang w:eastAsia="zh-CN"/>
          </w:rPr>
          <w:delText xml:space="preserve">          |  |  +--rw environmentType       enumeration</w:delText>
        </w:r>
      </w:del>
    </w:p>
    <w:p w14:paraId="4C27B8AD" w14:textId="7A42A406" w:rsidR="001A6978" w:rsidRPr="002B15AA" w:rsidDel="00CF5F55" w:rsidRDefault="001A6978" w:rsidP="00794965">
      <w:pPr>
        <w:pStyle w:val="PL"/>
        <w:rPr>
          <w:del w:id="11777" w:author="ERIC" w:date="2019-06-14T07:24:00Z"/>
          <w:noProof w:val="0"/>
          <w:lang w:eastAsia="zh-CN"/>
        </w:rPr>
      </w:pPr>
      <w:del w:id="11778" w:author="ERIC" w:date="2019-06-14T07:24:00Z">
        <w:r w:rsidRPr="002B15AA" w:rsidDel="00CF5F55">
          <w:rPr>
            <w:noProof w:val="0"/>
            <w:lang w:eastAsia="zh-CN"/>
          </w:rPr>
          <w:delText xml:space="preserve">          |  |  +--rw powerInterface        enumeration</w:delText>
        </w:r>
      </w:del>
    </w:p>
    <w:p w14:paraId="2AE4A38F" w14:textId="699B6FAA" w:rsidR="001A6978" w:rsidRPr="002B15AA" w:rsidDel="00CF5F55" w:rsidRDefault="001A6978" w:rsidP="00794965">
      <w:pPr>
        <w:pStyle w:val="PL"/>
        <w:rPr>
          <w:del w:id="11779" w:author="ERIC" w:date="2019-06-14T07:24:00Z"/>
          <w:noProof w:val="0"/>
          <w:lang w:eastAsia="zh-CN"/>
        </w:rPr>
      </w:pPr>
      <w:del w:id="11780" w:author="ERIC" w:date="2019-06-14T07:24:00Z">
        <w:r w:rsidRPr="002B15AA" w:rsidDel="00CF5F55">
          <w:rPr>
            <w:noProof w:val="0"/>
            <w:lang w:eastAsia="zh-CN"/>
          </w:rPr>
          <w:delText xml:space="preserve">          |  +--rw pLMNId* [MCC MNC]</w:delText>
        </w:r>
      </w:del>
    </w:p>
    <w:p w14:paraId="20636F35" w14:textId="0B17C5C5" w:rsidR="001A6978" w:rsidRPr="002B15AA" w:rsidDel="00CF5F55" w:rsidRDefault="001A6978" w:rsidP="00794965">
      <w:pPr>
        <w:pStyle w:val="PL"/>
        <w:rPr>
          <w:del w:id="11781" w:author="ERIC" w:date="2019-06-14T07:24:00Z"/>
          <w:noProof w:val="0"/>
          <w:lang w:eastAsia="zh-CN"/>
        </w:rPr>
      </w:pPr>
      <w:del w:id="11782" w:author="ERIC" w:date="2019-06-14T07:24:00Z">
        <w:r w:rsidRPr="002B15AA" w:rsidDel="00CF5F55">
          <w:rPr>
            <w:noProof w:val="0"/>
            <w:lang w:eastAsia="zh-CN"/>
          </w:rPr>
          <w:delText xml:space="preserve">          |  |  +--rw MCC    t_mcc</w:delText>
        </w:r>
      </w:del>
    </w:p>
    <w:p w14:paraId="21ADF7F5" w14:textId="2A0AD775" w:rsidR="001A6978" w:rsidRPr="002B15AA" w:rsidDel="00CF5F55" w:rsidRDefault="001A6978" w:rsidP="00794965">
      <w:pPr>
        <w:pStyle w:val="PL"/>
        <w:rPr>
          <w:del w:id="11783" w:author="ERIC" w:date="2019-06-14T07:24:00Z"/>
          <w:noProof w:val="0"/>
          <w:lang w:eastAsia="zh-CN"/>
        </w:rPr>
      </w:pPr>
      <w:del w:id="11784" w:author="ERIC" w:date="2019-06-14T07:24:00Z">
        <w:r w:rsidRPr="002B15AA" w:rsidDel="00CF5F55">
          <w:rPr>
            <w:noProof w:val="0"/>
            <w:lang w:eastAsia="zh-CN"/>
          </w:rPr>
          <w:delText xml:space="preserve">          |  |  +--rw MNC    t_mnc</w:delText>
        </w:r>
      </w:del>
    </w:p>
    <w:p w14:paraId="2A0E3238" w14:textId="7CF86284" w:rsidR="001A6978" w:rsidRPr="002B15AA" w:rsidDel="00CF5F55" w:rsidRDefault="001A6978" w:rsidP="00794965">
      <w:pPr>
        <w:pStyle w:val="PL"/>
        <w:rPr>
          <w:del w:id="11785" w:author="ERIC" w:date="2019-06-14T07:24:00Z"/>
          <w:noProof w:val="0"/>
          <w:lang w:eastAsia="zh-CN"/>
        </w:rPr>
      </w:pPr>
      <w:del w:id="11786" w:author="ERIC" w:date="2019-06-14T07:24:00Z">
        <w:r w:rsidRPr="002B15AA" w:rsidDel="00CF5F55">
          <w:rPr>
            <w:noProof w:val="0"/>
            <w:lang w:eastAsia="zh-CN"/>
          </w:rPr>
          <w:delText xml:space="preserve">          |  +--rw sBIFQDN              inet:domain-name</w:delText>
        </w:r>
      </w:del>
    </w:p>
    <w:p w14:paraId="7DA95B5E" w14:textId="5FE858F0" w:rsidR="001A6978" w:rsidRPr="002B15AA" w:rsidDel="00CF5F55" w:rsidRDefault="001A6978" w:rsidP="00794965">
      <w:pPr>
        <w:pStyle w:val="PL"/>
        <w:rPr>
          <w:del w:id="11787" w:author="ERIC" w:date="2019-06-14T07:24:00Z"/>
          <w:noProof w:val="0"/>
          <w:lang w:eastAsia="zh-CN"/>
        </w:rPr>
      </w:pPr>
      <w:del w:id="11788" w:author="ERIC" w:date="2019-06-14T07:24:00Z">
        <w:r w:rsidRPr="002B15AA" w:rsidDel="00CF5F55">
          <w:rPr>
            <w:noProof w:val="0"/>
            <w:lang w:eastAsia="zh-CN"/>
          </w:rPr>
          <w:delText xml:space="preserve">          |  +--ro sBIService*          string</w:delText>
        </w:r>
      </w:del>
    </w:p>
    <w:p w14:paraId="65231ADC" w14:textId="3BC445BB" w:rsidR="001A6978" w:rsidRPr="002B15AA" w:rsidDel="00CF5F55" w:rsidRDefault="001A6978" w:rsidP="00794965">
      <w:pPr>
        <w:pStyle w:val="PL"/>
        <w:rPr>
          <w:del w:id="11789" w:author="ERIC" w:date="2019-06-14T07:24:00Z"/>
          <w:noProof w:val="0"/>
          <w:lang w:eastAsia="zh-CN"/>
        </w:rPr>
      </w:pPr>
      <w:del w:id="11790" w:author="ERIC" w:date="2019-06-14T07:24:00Z">
        <w:r w:rsidRPr="002B15AA" w:rsidDel="00CF5F55">
          <w:rPr>
            <w:noProof w:val="0"/>
            <w:lang w:eastAsia="zh-CN"/>
          </w:rPr>
          <w:delText xml:space="preserve">          |  +--rw s-NSSAI*             nrm-type:t_s-NSSAI</w:delText>
        </w:r>
      </w:del>
    </w:p>
    <w:p w14:paraId="0ECA518D" w14:textId="73B3DD97" w:rsidR="001A6978" w:rsidRPr="002B15AA" w:rsidDel="00CF5F55" w:rsidRDefault="001A6978" w:rsidP="00794965">
      <w:pPr>
        <w:pStyle w:val="PL"/>
        <w:rPr>
          <w:del w:id="11791" w:author="ERIC" w:date="2019-06-14T07:24:00Z"/>
          <w:noProof w:val="0"/>
          <w:lang w:eastAsia="zh-CN"/>
        </w:rPr>
      </w:pPr>
      <w:del w:id="11792" w:author="ERIC" w:date="2019-06-14T07:24:00Z">
        <w:r w:rsidRPr="002B15AA" w:rsidDel="00CF5F55">
          <w:rPr>
            <w:noProof w:val="0"/>
            <w:lang w:eastAsia="zh-CN"/>
          </w:rPr>
          <w:delText xml:space="preserve">          |  +--rw EP_N8</w:delText>
        </w:r>
      </w:del>
    </w:p>
    <w:p w14:paraId="02A749B8" w14:textId="5648CEB5" w:rsidR="001A6978" w:rsidRPr="002B15AA" w:rsidDel="00CF5F55" w:rsidRDefault="001A6978" w:rsidP="00794965">
      <w:pPr>
        <w:pStyle w:val="PL"/>
        <w:rPr>
          <w:del w:id="11793" w:author="ERIC" w:date="2019-06-14T07:24:00Z"/>
          <w:noProof w:val="0"/>
          <w:lang w:eastAsia="zh-CN"/>
        </w:rPr>
      </w:pPr>
      <w:del w:id="11794" w:author="ERIC" w:date="2019-06-14T07:24:00Z">
        <w:r w:rsidRPr="002B15AA" w:rsidDel="00CF5F55">
          <w:rPr>
            <w:noProof w:val="0"/>
            <w:lang w:eastAsia="zh-CN"/>
          </w:rPr>
          <w:delText xml:space="preserve">          |  |  +--ro objectClass       string</w:delText>
        </w:r>
      </w:del>
    </w:p>
    <w:p w14:paraId="66C3D3DC" w14:textId="422EE27A" w:rsidR="001A6978" w:rsidRPr="002B15AA" w:rsidDel="00CF5F55" w:rsidRDefault="001A6978" w:rsidP="00794965">
      <w:pPr>
        <w:pStyle w:val="PL"/>
        <w:rPr>
          <w:del w:id="11795" w:author="ERIC" w:date="2019-06-14T07:24:00Z"/>
          <w:noProof w:val="0"/>
          <w:lang w:eastAsia="zh-CN"/>
        </w:rPr>
      </w:pPr>
      <w:del w:id="11796" w:author="ERIC" w:date="2019-06-14T07:24:00Z">
        <w:r w:rsidRPr="002B15AA" w:rsidDel="00CF5F55">
          <w:rPr>
            <w:noProof w:val="0"/>
            <w:lang w:eastAsia="zh-CN"/>
          </w:rPr>
          <w:delText xml:space="preserve">          |  |  +--ro objectInstance    nrm-type:t_dn</w:delText>
        </w:r>
      </w:del>
    </w:p>
    <w:p w14:paraId="01A38BB9" w14:textId="1BB32B4E" w:rsidR="001A6978" w:rsidRPr="002B15AA" w:rsidDel="00CF5F55" w:rsidRDefault="001A6978" w:rsidP="00794965">
      <w:pPr>
        <w:pStyle w:val="PL"/>
        <w:rPr>
          <w:del w:id="11797" w:author="ERIC" w:date="2019-06-14T07:24:00Z"/>
          <w:noProof w:val="0"/>
          <w:lang w:eastAsia="zh-CN"/>
        </w:rPr>
      </w:pPr>
      <w:del w:id="11798" w:author="ERIC" w:date="2019-06-14T07:24:00Z">
        <w:r w:rsidRPr="002B15AA" w:rsidDel="00CF5F55">
          <w:rPr>
            <w:noProof w:val="0"/>
            <w:lang w:eastAsia="zh-CN"/>
          </w:rPr>
          <w:delText xml:space="preserve">          |  |  +--rw id                nrm-type:t_dn</w:delText>
        </w:r>
      </w:del>
    </w:p>
    <w:p w14:paraId="7A33F8CB" w14:textId="4390FFAA" w:rsidR="001A6978" w:rsidRPr="002B15AA" w:rsidDel="00CF5F55" w:rsidRDefault="001A6978" w:rsidP="00794965">
      <w:pPr>
        <w:pStyle w:val="PL"/>
        <w:rPr>
          <w:del w:id="11799" w:author="ERIC" w:date="2019-06-14T07:24:00Z"/>
          <w:noProof w:val="0"/>
          <w:lang w:eastAsia="zh-CN"/>
        </w:rPr>
      </w:pPr>
      <w:del w:id="11800" w:author="ERIC" w:date="2019-06-14T07:24:00Z">
        <w:r w:rsidRPr="002B15AA" w:rsidDel="00CF5F55">
          <w:rPr>
            <w:noProof w:val="0"/>
            <w:lang w:eastAsia="zh-CN"/>
          </w:rPr>
          <w:delText xml:space="preserve">          |  |  +--rw userLabel        string</w:delText>
        </w:r>
      </w:del>
    </w:p>
    <w:p w14:paraId="36DC739E" w14:textId="0365F2C8" w:rsidR="001A6978" w:rsidRPr="002B15AA" w:rsidDel="00CF5F55" w:rsidRDefault="001A6978" w:rsidP="00794965">
      <w:pPr>
        <w:pStyle w:val="PL"/>
        <w:rPr>
          <w:del w:id="11801" w:author="ERIC" w:date="2019-06-14T07:24:00Z"/>
          <w:noProof w:val="0"/>
          <w:lang w:eastAsia="zh-CN"/>
        </w:rPr>
      </w:pPr>
      <w:del w:id="11802" w:author="ERIC" w:date="2019-06-14T07:24:00Z">
        <w:r w:rsidRPr="002B15AA" w:rsidDel="00CF5F55">
          <w:rPr>
            <w:noProof w:val="0"/>
            <w:lang w:eastAsia="zh-CN"/>
          </w:rPr>
          <w:delText xml:space="preserve">          |  |  +--rw farEndEntity     nrm-type:t_dn</w:delText>
        </w:r>
      </w:del>
    </w:p>
    <w:p w14:paraId="424C3AC2" w14:textId="791FA125" w:rsidR="001A6978" w:rsidRPr="002B15AA" w:rsidDel="00CF5F55" w:rsidRDefault="001A6978" w:rsidP="00794965">
      <w:pPr>
        <w:pStyle w:val="PL"/>
        <w:rPr>
          <w:del w:id="11803" w:author="ERIC" w:date="2019-06-14T07:24:00Z"/>
          <w:noProof w:val="0"/>
          <w:lang w:eastAsia="zh-CN"/>
        </w:rPr>
      </w:pPr>
      <w:del w:id="11804" w:author="ERIC" w:date="2019-06-14T07:24:00Z">
        <w:r w:rsidRPr="002B15AA" w:rsidDel="00CF5F55">
          <w:rPr>
            <w:noProof w:val="0"/>
            <w:lang w:eastAsia="zh-CN"/>
          </w:rPr>
          <w:delText xml:space="preserve">          |  |  +--rw localAddress</w:delText>
        </w:r>
      </w:del>
    </w:p>
    <w:p w14:paraId="0176ED76" w14:textId="4D75F503" w:rsidR="001A6978" w:rsidRPr="002B15AA" w:rsidDel="00CF5F55" w:rsidRDefault="001A6978" w:rsidP="00794965">
      <w:pPr>
        <w:pStyle w:val="PL"/>
        <w:rPr>
          <w:del w:id="11805" w:author="ERIC" w:date="2019-06-14T07:24:00Z"/>
          <w:noProof w:val="0"/>
          <w:lang w:eastAsia="zh-CN"/>
        </w:rPr>
      </w:pPr>
      <w:del w:id="11806" w:author="ERIC" w:date="2019-06-14T07:24:00Z">
        <w:r w:rsidRPr="002B15AA" w:rsidDel="00CF5F55">
          <w:rPr>
            <w:noProof w:val="0"/>
            <w:lang w:eastAsia="zh-CN"/>
          </w:rPr>
          <w:delText xml:space="preserve">          |  |  |  +--rw ip_address   inet:ip-address</w:delText>
        </w:r>
      </w:del>
    </w:p>
    <w:p w14:paraId="4A807832" w14:textId="41455592" w:rsidR="001A6978" w:rsidRPr="002B15AA" w:rsidDel="00CF5F55" w:rsidRDefault="001A6978" w:rsidP="00794965">
      <w:pPr>
        <w:pStyle w:val="PL"/>
        <w:rPr>
          <w:del w:id="11807" w:author="ERIC" w:date="2019-06-14T07:24:00Z"/>
          <w:noProof w:val="0"/>
          <w:lang w:eastAsia="zh-CN"/>
        </w:rPr>
      </w:pPr>
      <w:del w:id="11808" w:author="ERIC" w:date="2019-06-14T07:24:00Z">
        <w:r w:rsidRPr="002B15AA" w:rsidDel="00CF5F55">
          <w:rPr>
            <w:noProof w:val="0"/>
            <w:lang w:eastAsia="zh-CN"/>
          </w:rPr>
          <w:delText xml:space="preserve">          |  |  |  +--rw vlan_id      uint16</w:delText>
        </w:r>
      </w:del>
    </w:p>
    <w:p w14:paraId="3D8FF613" w14:textId="1BF0A7F2" w:rsidR="001A6978" w:rsidRPr="002B15AA" w:rsidDel="00CF5F55" w:rsidRDefault="001A6978" w:rsidP="00794965">
      <w:pPr>
        <w:pStyle w:val="PL"/>
        <w:rPr>
          <w:del w:id="11809" w:author="ERIC" w:date="2019-06-14T07:24:00Z"/>
          <w:noProof w:val="0"/>
          <w:lang w:eastAsia="zh-CN"/>
        </w:rPr>
      </w:pPr>
      <w:del w:id="11810" w:author="ERIC" w:date="2019-06-14T07:24:00Z">
        <w:r w:rsidRPr="002B15AA" w:rsidDel="00CF5F55">
          <w:rPr>
            <w:noProof w:val="0"/>
            <w:lang w:eastAsia="zh-CN"/>
          </w:rPr>
          <w:delText xml:space="preserve">          |  |  +--rw remoteAddress    inet:ip-address</w:delText>
        </w:r>
      </w:del>
    </w:p>
    <w:p w14:paraId="56E00906" w14:textId="74FBA5EE" w:rsidR="001A6978" w:rsidRPr="002B15AA" w:rsidDel="00CF5F55" w:rsidRDefault="001A6978" w:rsidP="00794965">
      <w:pPr>
        <w:pStyle w:val="PL"/>
        <w:rPr>
          <w:del w:id="11811" w:author="ERIC" w:date="2019-06-14T07:24:00Z"/>
          <w:noProof w:val="0"/>
          <w:lang w:eastAsia="zh-CN"/>
        </w:rPr>
      </w:pPr>
      <w:del w:id="11812" w:author="ERIC" w:date="2019-06-14T07:24:00Z">
        <w:r w:rsidRPr="002B15AA" w:rsidDel="00CF5F55">
          <w:rPr>
            <w:noProof w:val="0"/>
            <w:lang w:eastAsia="zh-CN"/>
          </w:rPr>
          <w:delText xml:space="preserve">          |  +--rw EP_N10</w:delText>
        </w:r>
      </w:del>
    </w:p>
    <w:p w14:paraId="6BC70803" w14:textId="75197FC9" w:rsidR="001A6978" w:rsidRPr="002B15AA" w:rsidDel="00CF5F55" w:rsidRDefault="001A6978" w:rsidP="00794965">
      <w:pPr>
        <w:pStyle w:val="PL"/>
        <w:rPr>
          <w:del w:id="11813" w:author="ERIC" w:date="2019-06-14T07:24:00Z"/>
          <w:noProof w:val="0"/>
          <w:lang w:eastAsia="zh-CN"/>
        </w:rPr>
      </w:pPr>
      <w:del w:id="11814" w:author="ERIC" w:date="2019-06-14T07:24:00Z">
        <w:r w:rsidRPr="002B15AA" w:rsidDel="00CF5F55">
          <w:rPr>
            <w:noProof w:val="0"/>
            <w:lang w:eastAsia="zh-CN"/>
          </w:rPr>
          <w:delText xml:space="preserve">          |  |  +--ro objectClass       string</w:delText>
        </w:r>
      </w:del>
    </w:p>
    <w:p w14:paraId="4D8B5D51" w14:textId="6E484A9C" w:rsidR="001A6978" w:rsidRPr="002B15AA" w:rsidDel="00CF5F55" w:rsidRDefault="001A6978" w:rsidP="00794965">
      <w:pPr>
        <w:pStyle w:val="PL"/>
        <w:rPr>
          <w:del w:id="11815" w:author="ERIC" w:date="2019-06-14T07:24:00Z"/>
          <w:noProof w:val="0"/>
          <w:lang w:eastAsia="zh-CN"/>
        </w:rPr>
      </w:pPr>
      <w:del w:id="11816" w:author="ERIC" w:date="2019-06-14T07:24:00Z">
        <w:r w:rsidRPr="002B15AA" w:rsidDel="00CF5F55">
          <w:rPr>
            <w:noProof w:val="0"/>
            <w:lang w:eastAsia="zh-CN"/>
          </w:rPr>
          <w:delText xml:space="preserve">          |  |  +--ro objectInstance    nrm-type:t_dn</w:delText>
        </w:r>
      </w:del>
    </w:p>
    <w:p w14:paraId="7687BA93" w14:textId="666347F8" w:rsidR="001A6978" w:rsidRPr="002B15AA" w:rsidDel="00CF5F55" w:rsidRDefault="001A6978" w:rsidP="00794965">
      <w:pPr>
        <w:pStyle w:val="PL"/>
        <w:rPr>
          <w:del w:id="11817" w:author="ERIC" w:date="2019-06-14T07:24:00Z"/>
          <w:noProof w:val="0"/>
          <w:lang w:eastAsia="zh-CN"/>
        </w:rPr>
      </w:pPr>
      <w:del w:id="11818" w:author="ERIC" w:date="2019-06-14T07:24:00Z">
        <w:r w:rsidRPr="002B15AA" w:rsidDel="00CF5F55">
          <w:rPr>
            <w:noProof w:val="0"/>
            <w:lang w:eastAsia="zh-CN"/>
          </w:rPr>
          <w:delText xml:space="preserve">          |  |  +--rw id                nrm-type:t_dn</w:delText>
        </w:r>
      </w:del>
    </w:p>
    <w:p w14:paraId="500D848D" w14:textId="09CCD455" w:rsidR="001A6978" w:rsidRPr="002B15AA" w:rsidDel="00CF5F55" w:rsidRDefault="001A6978" w:rsidP="00794965">
      <w:pPr>
        <w:pStyle w:val="PL"/>
        <w:rPr>
          <w:del w:id="11819" w:author="ERIC" w:date="2019-06-14T07:24:00Z"/>
          <w:noProof w:val="0"/>
          <w:lang w:eastAsia="zh-CN"/>
        </w:rPr>
      </w:pPr>
      <w:del w:id="11820" w:author="ERIC" w:date="2019-06-14T07:24:00Z">
        <w:r w:rsidRPr="002B15AA" w:rsidDel="00CF5F55">
          <w:rPr>
            <w:noProof w:val="0"/>
            <w:lang w:eastAsia="zh-CN"/>
          </w:rPr>
          <w:delText xml:space="preserve">          |  |  +--rw userLabel        string</w:delText>
        </w:r>
      </w:del>
    </w:p>
    <w:p w14:paraId="31A2E579" w14:textId="4F8841A7" w:rsidR="001A6978" w:rsidRPr="002B15AA" w:rsidDel="00CF5F55" w:rsidRDefault="001A6978" w:rsidP="00794965">
      <w:pPr>
        <w:pStyle w:val="PL"/>
        <w:rPr>
          <w:del w:id="11821" w:author="ERIC" w:date="2019-06-14T07:24:00Z"/>
          <w:noProof w:val="0"/>
          <w:lang w:eastAsia="zh-CN"/>
        </w:rPr>
      </w:pPr>
      <w:del w:id="11822" w:author="ERIC" w:date="2019-06-14T07:24:00Z">
        <w:r w:rsidRPr="002B15AA" w:rsidDel="00CF5F55">
          <w:rPr>
            <w:noProof w:val="0"/>
            <w:lang w:eastAsia="zh-CN"/>
          </w:rPr>
          <w:delText xml:space="preserve">          |  |  +--rw farEndEntity     nrm-type:t_dn</w:delText>
        </w:r>
      </w:del>
    </w:p>
    <w:p w14:paraId="514A1B0A" w14:textId="394B8CDE" w:rsidR="001A6978" w:rsidRPr="002B15AA" w:rsidDel="00CF5F55" w:rsidRDefault="001A6978" w:rsidP="00794965">
      <w:pPr>
        <w:pStyle w:val="PL"/>
        <w:rPr>
          <w:del w:id="11823" w:author="ERIC" w:date="2019-06-14T07:24:00Z"/>
          <w:noProof w:val="0"/>
          <w:lang w:eastAsia="zh-CN"/>
        </w:rPr>
      </w:pPr>
      <w:del w:id="11824" w:author="ERIC" w:date="2019-06-14T07:24:00Z">
        <w:r w:rsidRPr="002B15AA" w:rsidDel="00CF5F55">
          <w:rPr>
            <w:noProof w:val="0"/>
            <w:lang w:eastAsia="zh-CN"/>
          </w:rPr>
          <w:delText xml:space="preserve">          |  |  +--rw localAddress</w:delText>
        </w:r>
      </w:del>
    </w:p>
    <w:p w14:paraId="22FC1E6F" w14:textId="2267FB64" w:rsidR="001A6978" w:rsidRPr="002B15AA" w:rsidDel="00CF5F55" w:rsidRDefault="001A6978" w:rsidP="00794965">
      <w:pPr>
        <w:pStyle w:val="PL"/>
        <w:rPr>
          <w:del w:id="11825" w:author="ERIC" w:date="2019-06-14T07:24:00Z"/>
          <w:noProof w:val="0"/>
          <w:lang w:eastAsia="zh-CN"/>
        </w:rPr>
      </w:pPr>
      <w:del w:id="11826" w:author="ERIC" w:date="2019-06-14T07:24:00Z">
        <w:r w:rsidRPr="002B15AA" w:rsidDel="00CF5F55">
          <w:rPr>
            <w:noProof w:val="0"/>
            <w:lang w:eastAsia="zh-CN"/>
          </w:rPr>
          <w:delText xml:space="preserve">          |  |  |  +--rw ip_address   inet:ip-address</w:delText>
        </w:r>
      </w:del>
    </w:p>
    <w:p w14:paraId="3D284CF6" w14:textId="0A23DD89" w:rsidR="001A6978" w:rsidRPr="002B15AA" w:rsidDel="00CF5F55" w:rsidRDefault="001A6978" w:rsidP="00794965">
      <w:pPr>
        <w:pStyle w:val="PL"/>
        <w:rPr>
          <w:del w:id="11827" w:author="ERIC" w:date="2019-06-14T07:24:00Z"/>
          <w:noProof w:val="0"/>
          <w:lang w:eastAsia="zh-CN"/>
        </w:rPr>
      </w:pPr>
      <w:del w:id="11828" w:author="ERIC" w:date="2019-06-14T07:24:00Z">
        <w:r w:rsidRPr="002B15AA" w:rsidDel="00CF5F55">
          <w:rPr>
            <w:noProof w:val="0"/>
            <w:lang w:eastAsia="zh-CN"/>
          </w:rPr>
          <w:delText xml:space="preserve">          |  |  |  +--rw vlan_id      uint16</w:delText>
        </w:r>
      </w:del>
    </w:p>
    <w:p w14:paraId="4E1D3B87" w14:textId="1CF678B5" w:rsidR="001A6978" w:rsidRPr="002B15AA" w:rsidDel="00CF5F55" w:rsidRDefault="001A6978" w:rsidP="00794965">
      <w:pPr>
        <w:pStyle w:val="PL"/>
        <w:rPr>
          <w:del w:id="11829" w:author="ERIC" w:date="2019-06-14T07:24:00Z"/>
          <w:noProof w:val="0"/>
          <w:lang w:eastAsia="zh-CN"/>
        </w:rPr>
      </w:pPr>
      <w:del w:id="11830" w:author="ERIC" w:date="2019-06-14T07:24:00Z">
        <w:r w:rsidRPr="002B15AA" w:rsidDel="00CF5F55">
          <w:rPr>
            <w:noProof w:val="0"/>
            <w:lang w:eastAsia="zh-CN"/>
          </w:rPr>
          <w:delText xml:space="preserve">          |  |  +--rw remoteAddress    inet:ip-address</w:delText>
        </w:r>
      </w:del>
    </w:p>
    <w:p w14:paraId="528192CB" w14:textId="36818A7A" w:rsidR="001A6978" w:rsidRPr="002B15AA" w:rsidDel="00CF5F55" w:rsidRDefault="001A6978" w:rsidP="00794965">
      <w:pPr>
        <w:pStyle w:val="PL"/>
        <w:rPr>
          <w:del w:id="11831" w:author="ERIC" w:date="2019-06-14T07:24:00Z"/>
          <w:noProof w:val="0"/>
          <w:lang w:eastAsia="zh-CN"/>
        </w:rPr>
      </w:pPr>
      <w:del w:id="11832" w:author="ERIC" w:date="2019-06-14T07:24:00Z">
        <w:r w:rsidRPr="002B15AA" w:rsidDel="00CF5F55">
          <w:rPr>
            <w:noProof w:val="0"/>
            <w:lang w:eastAsia="zh-CN"/>
          </w:rPr>
          <w:delText xml:space="preserve">          |  +--rw EP_N13</w:delText>
        </w:r>
      </w:del>
    </w:p>
    <w:p w14:paraId="4FE94D09" w14:textId="7653C99A" w:rsidR="001A6978" w:rsidRPr="002B15AA" w:rsidDel="00CF5F55" w:rsidRDefault="001A6978" w:rsidP="00794965">
      <w:pPr>
        <w:pStyle w:val="PL"/>
        <w:rPr>
          <w:del w:id="11833" w:author="ERIC" w:date="2019-06-14T07:24:00Z"/>
          <w:noProof w:val="0"/>
          <w:lang w:eastAsia="zh-CN"/>
        </w:rPr>
      </w:pPr>
      <w:del w:id="11834" w:author="ERIC" w:date="2019-06-14T07:24:00Z">
        <w:r w:rsidRPr="002B15AA" w:rsidDel="00CF5F55">
          <w:rPr>
            <w:noProof w:val="0"/>
            <w:lang w:eastAsia="zh-CN"/>
          </w:rPr>
          <w:delText xml:space="preserve">          |  |  +--ro objectClass       string</w:delText>
        </w:r>
      </w:del>
    </w:p>
    <w:p w14:paraId="443D4390" w14:textId="076A104F" w:rsidR="001A6978" w:rsidRPr="002B15AA" w:rsidDel="00CF5F55" w:rsidRDefault="001A6978" w:rsidP="00794965">
      <w:pPr>
        <w:pStyle w:val="PL"/>
        <w:rPr>
          <w:del w:id="11835" w:author="ERIC" w:date="2019-06-14T07:24:00Z"/>
          <w:noProof w:val="0"/>
          <w:lang w:eastAsia="zh-CN"/>
        </w:rPr>
      </w:pPr>
      <w:del w:id="11836" w:author="ERIC" w:date="2019-06-14T07:24:00Z">
        <w:r w:rsidRPr="002B15AA" w:rsidDel="00CF5F55">
          <w:rPr>
            <w:noProof w:val="0"/>
            <w:lang w:eastAsia="zh-CN"/>
          </w:rPr>
          <w:delText xml:space="preserve">          |  |  +--ro objectInstance    nrm-type:t_dn</w:delText>
        </w:r>
      </w:del>
    </w:p>
    <w:p w14:paraId="7D55B75C" w14:textId="0B0067D1" w:rsidR="001A6978" w:rsidRPr="002B15AA" w:rsidDel="00CF5F55" w:rsidRDefault="001A6978" w:rsidP="00794965">
      <w:pPr>
        <w:pStyle w:val="PL"/>
        <w:rPr>
          <w:del w:id="11837" w:author="ERIC" w:date="2019-06-14T07:24:00Z"/>
          <w:noProof w:val="0"/>
          <w:lang w:eastAsia="zh-CN"/>
        </w:rPr>
      </w:pPr>
      <w:del w:id="11838" w:author="ERIC" w:date="2019-06-14T07:24:00Z">
        <w:r w:rsidRPr="002B15AA" w:rsidDel="00CF5F55">
          <w:rPr>
            <w:noProof w:val="0"/>
            <w:lang w:eastAsia="zh-CN"/>
          </w:rPr>
          <w:delText xml:space="preserve">          |  |  +--rw id                nrm-type:t_dn</w:delText>
        </w:r>
      </w:del>
    </w:p>
    <w:p w14:paraId="5C6852A2" w14:textId="299B6A7C" w:rsidR="001A6978" w:rsidRPr="002B15AA" w:rsidDel="00CF5F55" w:rsidRDefault="001A6978" w:rsidP="00794965">
      <w:pPr>
        <w:pStyle w:val="PL"/>
        <w:rPr>
          <w:del w:id="11839" w:author="ERIC" w:date="2019-06-14T07:24:00Z"/>
          <w:noProof w:val="0"/>
          <w:lang w:eastAsia="zh-CN"/>
        </w:rPr>
      </w:pPr>
      <w:del w:id="11840" w:author="ERIC" w:date="2019-06-14T07:24:00Z">
        <w:r w:rsidRPr="002B15AA" w:rsidDel="00CF5F55">
          <w:rPr>
            <w:noProof w:val="0"/>
            <w:lang w:eastAsia="zh-CN"/>
          </w:rPr>
          <w:delText xml:space="preserve">          |  |  +--rw userLabel        string</w:delText>
        </w:r>
      </w:del>
    </w:p>
    <w:p w14:paraId="293707C4" w14:textId="4A50DB4E" w:rsidR="001A6978" w:rsidRPr="002B15AA" w:rsidDel="00CF5F55" w:rsidRDefault="001A6978" w:rsidP="00794965">
      <w:pPr>
        <w:pStyle w:val="PL"/>
        <w:rPr>
          <w:del w:id="11841" w:author="ERIC" w:date="2019-06-14T07:24:00Z"/>
          <w:noProof w:val="0"/>
          <w:lang w:eastAsia="zh-CN"/>
        </w:rPr>
      </w:pPr>
      <w:del w:id="11842" w:author="ERIC" w:date="2019-06-14T07:24:00Z">
        <w:r w:rsidRPr="002B15AA" w:rsidDel="00CF5F55">
          <w:rPr>
            <w:noProof w:val="0"/>
            <w:lang w:eastAsia="zh-CN"/>
          </w:rPr>
          <w:delText xml:space="preserve">          |  |  +--rw farEndEntity     nrm-type:t_dn</w:delText>
        </w:r>
      </w:del>
    </w:p>
    <w:p w14:paraId="3F31A7CB" w14:textId="1AFA2B63" w:rsidR="001A6978" w:rsidRPr="002B15AA" w:rsidDel="00CF5F55" w:rsidRDefault="001A6978" w:rsidP="00794965">
      <w:pPr>
        <w:pStyle w:val="PL"/>
        <w:rPr>
          <w:del w:id="11843" w:author="ERIC" w:date="2019-06-14T07:24:00Z"/>
          <w:noProof w:val="0"/>
          <w:lang w:eastAsia="zh-CN"/>
        </w:rPr>
      </w:pPr>
      <w:del w:id="11844" w:author="ERIC" w:date="2019-06-14T07:24:00Z">
        <w:r w:rsidRPr="002B15AA" w:rsidDel="00CF5F55">
          <w:rPr>
            <w:noProof w:val="0"/>
            <w:lang w:eastAsia="zh-CN"/>
          </w:rPr>
          <w:delText xml:space="preserve">          |  |  +--rw localAddress</w:delText>
        </w:r>
      </w:del>
    </w:p>
    <w:p w14:paraId="6EFEFC6C" w14:textId="7F320DA2" w:rsidR="001A6978" w:rsidRPr="002B15AA" w:rsidDel="00CF5F55" w:rsidRDefault="001A6978" w:rsidP="00794965">
      <w:pPr>
        <w:pStyle w:val="PL"/>
        <w:rPr>
          <w:del w:id="11845" w:author="ERIC" w:date="2019-06-14T07:24:00Z"/>
          <w:noProof w:val="0"/>
          <w:lang w:eastAsia="zh-CN"/>
        </w:rPr>
      </w:pPr>
      <w:del w:id="11846" w:author="ERIC" w:date="2019-06-14T07:24:00Z">
        <w:r w:rsidRPr="002B15AA" w:rsidDel="00CF5F55">
          <w:rPr>
            <w:noProof w:val="0"/>
            <w:lang w:eastAsia="zh-CN"/>
          </w:rPr>
          <w:delText xml:space="preserve">          |  |  |  +--rw ip_address   inet:ip-address</w:delText>
        </w:r>
      </w:del>
    </w:p>
    <w:p w14:paraId="4726A7BB" w14:textId="3E4202C0" w:rsidR="001A6978" w:rsidRPr="002B15AA" w:rsidDel="00CF5F55" w:rsidRDefault="001A6978" w:rsidP="00794965">
      <w:pPr>
        <w:pStyle w:val="PL"/>
        <w:rPr>
          <w:del w:id="11847" w:author="ERIC" w:date="2019-06-14T07:24:00Z"/>
          <w:noProof w:val="0"/>
          <w:lang w:eastAsia="zh-CN"/>
        </w:rPr>
      </w:pPr>
      <w:del w:id="11848" w:author="ERIC" w:date="2019-06-14T07:24:00Z">
        <w:r w:rsidRPr="002B15AA" w:rsidDel="00CF5F55">
          <w:rPr>
            <w:noProof w:val="0"/>
            <w:lang w:eastAsia="zh-CN"/>
          </w:rPr>
          <w:delText xml:space="preserve">          |  |  |  +--rw vlan_id      uint16</w:delText>
        </w:r>
      </w:del>
    </w:p>
    <w:p w14:paraId="30FD8B60" w14:textId="0570662E" w:rsidR="001A6978" w:rsidRPr="002B15AA" w:rsidDel="00CF5F55" w:rsidRDefault="001A6978" w:rsidP="00794965">
      <w:pPr>
        <w:pStyle w:val="PL"/>
        <w:rPr>
          <w:del w:id="11849" w:author="ERIC" w:date="2019-06-14T07:24:00Z"/>
          <w:noProof w:val="0"/>
          <w:lang w:eastAsia="zh-CN"/>
        </w:rPr>
      </w:pPr>
      <w:del w:id="11850" w:author="ERIC" w:date="2019-06-14T07:24:00Z">
        <w:r w:rsidRPr="002B15AA" w:rsidDel="00CF5F55">
          <w:rPr>
            <w:noProof w:val="0"/>
            <w:lang w:eastAsia="zh-CN"/>
          </w:rPr>
          <w:delText xml:space="preserve">          |  |  +--rw remoteAddress    inet:ip-address</w:delText>
        </w:r>
      </w:del>
    </w:p>
    <w:p w14:paraId="09D89E92" w14:textId="440CB1CD" w:rsidR="001A6978" w:rsidRPr="002B15AA" w:rsidDel="00CF5F55" w:rsidRDefault="001A6978" w:rsidP="00794965">
      <w:pPr>
        <w:pStyle w:val="PL"/>
        <w:rPr>
          <w:del w:id="11851" w:author="ERIC" w:date="2019-06-14T07:24:00Z"/>
          <w:noProof w:val="0"/>
          <w:lang w:eastAsia="zh-CN"/>
        </w:rPr>
      </w:pPr>
      <w:del w:id="11852" w:author="ERIC" w:date="2019-06-14T07:24:00Z">
        <w:r w:rsidRPr="002B15AA" w:rsidDel="00CF5F55">
          <w:rPr>
            <w:noProof w:val="0"/>
            <w:lang w:eastAsia="zh-CN"/>
          </w:rPr>
          <w:delText xml:space="preserve">          |  +--rw EP_SBI_X* [id]</w:delText>
        </w:r>
      </w:del>
    </w:p>
    <w:p w14:paraId="5647FF76" w14:textId="360DDD11" w:rsidR="001A6978" w:rsidRPr="002B15AA" w:rsidDel="00CF5F55" w:rsidRDefault="001A6978" w:rsidP="00794965">
      <w:pPr>
        <w:pStyle w:val="PL"/>
        <w:rPr>
          <w:del w:id="11853" w:author="ERIC" w:date="2019-06-14T07:24:00Z"/>
          <w:noProof w:val="0"/>
          <w:lang w:eastAsia="zh-CN"/>
        </w:rPr>
      </w:pPr>
      <w:del w:id="11854" w:author="ERIC" w:date="2019-06-14T07:24:00Z">
        <w:r w:rsidRPr="002B15AA" w:rsidDel="00CF5F55">
          <w:rPr>
            <w:noProof w:val="0"/>
            <w:lang w:eastAsia="zh-CN"/>
          </w:rPr>
          <w:delText xml:space="preserve">          |     +--ro objectClass       string</w:delText>
        </w:r>
      </w:del>
    </w:p>
    <w:p w14:paraId="23202317" w14:textId="450689F7" w:rsidR="001A6978" w:rsidRPr="002B15AA" w:rsidDel="00CF5F55" w:rsidRDefault="001A6978" w:rsidP="00794965">
      <w:pPr>
        <w:pStyle w:val="PL"/>
        <w:rPr>
          <w:del w:id="11855" w:author="ERIC" w:date="2019-06-14T07:24:00Z"/>
          <w:noProof w:val="0"/>
          <w:lang w:eastAsia="zh-CN"/>
        </w:rPr>
      </w:pPr>
      <w:del w:id="11856" w:author="ERIC" w:date="2019-06-14T07:24:00Z">
        <w:r w:rsidRPr="002B15AA" w:rsidDel="00CF5F55">
          <w:rPr>
            <w:noProof w:val="0"/>
            <w:lang w:eastAsia="zh-CN"/>
          </w:rPr>
          <w:delText xml:space="preserve">          |     +--ro objectInstance    nrm-type:t_dn</w:delText>
        </w:r>
      </w:del>
    </w:p>
    <w:p w14:paraId="22EEFF4D" w14:textId="26E7B215" w:rsidR="001A6978" w:rsidRPr="002B15AA" w:rsidDel="00CF5F55" w:rsidRDefault="001A6978" w:rsidP="00794965">
      <w:pPr>
        <w:pStyle w:val="PL"/>
        <w:rPr>
          <w:del w:id="11857" w:author="ERIC" w:date="2019-06-14T07:24:00Z"/>
          <w:noProof w:val="0"/>
          <w:lang w:eastAsia="zh-CN"/>
        </w:rPr>
      </w:pPr>
      <w:del w:id="11858" w:author="ERIC" w:date="2019-06-14T07:24:00Z">
        <w:r w:rsidRPr="002B15AA" w:rsidDel="00CF5F55">
          <w:rPr>
            <w:noProof w:val="0"/>
            <w:lang w:eastAsia="zh-CN"/>
          </w:rPr>
          <w:delText xml:space="preserve">          |     +--rw id                nrm-type:t_dn</w:delText>
        </w:r>
      </w:del>
    </w:p>
    <w:p w14:paraId="45C4ED90" w14:textId="21A791F1" w:rsidR="001A6978" w:rsidRPr="002B15AA" w:rsidDel="00CF5F55" w:rsidRDefault="001A6978" w:rsidP="00794965">
      <w:pPr>
        <w:pStyle w:val="PL"/>
        <w:rPr>
          <w:del w:id="11859" w:author="ERIC" w:date="2019-06-14T07:24:00Z"/>
          <w:noProof w:val="0"/>
          <w:lang w:eastAsia="zh-CN"/>
        </w:rPr>
      </w:pPr>
      <w:del w:id="11860" w:author="ERIC" w:date="2019-06-14T07:24:00Z">
        <w:r w:rsidRPr="002B15AA" w:rsidDel="00CF5F55">
          <w:rPr>
            <w:noProof w:val="0"/>
            <w:lang w:eastAsia="zh-CN"/>
          </w:rPr>
          <w:delText xml:space="preserve">          |     +--rw userLabel        string</w:delText>
        </w:r>
      </w:del>
    </w:p>
    <w:p w14:paraId="2EDA76D2" w14:textId="34969AE0" w:rsidR="001A6978" w:rsidRPr="002B15AA" w:rsidDel="00CF5F55" w:rsidRDefault="001A6978" w:rsidP="00794965">
      <w:pPr>
        <w:pStyle w:val="PL"/>
        <w:rPr>
          <w:del w:id="11861" w:author="ERIC" w:date="2019-06-14T07:24:00Z"/>
          <w:noProof w:val="0"/>
          <w:lang w:eastAsia="zh-CN"/>
        </w:rPr>
      </w:pPr>
      <w:del w:id="11862" w:author="ERIC" w:date="2019-06-14T07:24:00Z">
        <w:r w:rsidRPr="002B15AA" w:rsidDel="00CF5F55">
          <w:rPr>
            <w:noProof w:val="0"/>
            <w:lang w:eastAsia="zh-CN"/>
          </w:rPr>
          <w:delText xml:space="preserve">          |     +--rw farEndEntity     nrm-type:t_dn</w:delText>
        </w:r>
      </w:del>
    </w:p>
    <w:p w14:paraId="0E0D1109" w14:textId="10C0526D" w:rsidR="001A6978" w:rsidRPr="002B15AA" w:rsidDel="00CF5F55" w:rsidRDefault="001A6978" w:rsidP="00794965">
      <w:pPr>
        <w:pStyle w:val="PL"/>
        <w:rPr>
          <w:del w:id="11863" w:author="ERIC" w:date="2019-06-14T07:24:00Z"/>
          <w:noProof w:val="0"/>
          <w:lang w:eastAsia="zh-CN"/>
        </w:rPr>
      </w:pPr>
      <w:del w:id="11864" w:author="ERIC" w:date="2019-06-14T07:24:00Z">
        <w:r w:rsidRPr="002B15AA" w:rsidDel="00CF5F55">
          <w:rPr>
            <w:noProof w:val="0"/>
            <w:lang w:eastAsia="zh-CN"/>
          </w:rPr>
          <w:delText xml:space="preserve">          |     +--rw localAddress</w:delText>
        </w:r>
      </w:del>
    </w:p>
    <w:p w14:paraId="26534955" w14:textId="191CC7CE" w:rsidR="001A6978" w:rsidRPr="002B15AA" w:rsidDel="00CF5F55" w:rsidRDefault="001A6978" w:rsidP="00794965">
      <w:pPr>
        <w:pStyle w:val="PL"/>
        <w:rPr>
          <w:del w:id="11865" w:author="ERIC" w:date="2019-06-14T07:24:00Z"/>
          <w:noProof w:val="0"/>
          <w:lang w:eastAsia="zh-CN"/>
        </w:rPr>
      </w:pPr>
      <w:del w:id="11866" w:author="ERIC" w:date="2019-06-14T07:24:00Z">
        <w:r w:rsidRPr="002B15AA" w:rsidDel="00CF5F55">
          <w:rPr>
            <w:noProof w:val="0"/>
            <w:lang w:eastAsia="zh-CN"/>
          </w:rPr>
          <w:delText xml:space="preserve">          |     |  +--rw ip_address   inet:ip-address</w:delText>
        </w:r>
      </w:del>
    </w:p>
    <w:p w14:paraId="64310B28" w14:textId="0029E87B" w:rsidR="001A6978" w:rsidRPr="002B15AA" w:rsidDel="00CF5F55" w:rsidRDefault="001A6978" w:rsidP="00794965">
      <w:pPr>
        <w:pStyle w:val="PL"/>
        <w:rPr>
          <w:del w:id="11867" w:author="ERIC" w:date="2019-06-14T07:24:00Z"/>
          <w:noProof w:val="0"/>
          <w:lang w:eastAsia="zh-CN"/>
        </w:rPr>
      </w:pPr>
      <w:del w:id="11868" w:author="ERIC" w:date="2019-06-14T07:24:00Z">
        <w:r w:rsidRPr="002B15AA" w:rsidDel="00CF5F55">
          <w:rPr>
            <w:noProof w:val="0"/>
            <w:lang w:eastAsia="zh-CN"/>
          </w:rPr>
          <w:delText xml:space="preserve">          |     |  +--rw vlan_id      uint16</w:delText>
        </w:r>
      </w:del>
    </w:p>
    <w:p w14:paraId="4885F019" w14:textId="62C86477" w:rsidR="001A6978" w:rsidRPr="002B15AA" w:rsidDel="00CF5F55" w:rsidRDefault="001A6978" w:rsidP="00794965">
      <w:pPr>
        <w:pStyle w:val="PL"/>
        <w:rPr>
          <w:del w:id="11869" w:author="ERIC" w:date="2019-06-14T07:24:00Z"/>
          <w:noProof w:val="0"/>
          <w:lang w:eastAsia="zh-CN"/>
        </w:rPr>
      </w:pPr>
      <w:del w:id="11870" w:author="ERIC" w:date="2019-06-14T07:24:00Z">
        <w:r w:rsidRPr="002B15AA" w:rsidDel="00CF5F55">
          <w:rPr>
            <w:noProof w:val="0"/>
            <w:lang w:eastAsia="zh-CN"/>
          </w:rPr>
          <w:delText xml:space="preserve">          |     +--rw remoteAddress    inet:ip-address</w:delText>
        </w:r>
      </w:del>
    </w:p>
    <w:p w14:paraId="5558BE81" w14:textId="3CC30266" w:rsidR="001A6978" w:rsidRPr="002B15AA" w:rsidDel="00CF5F55" w:rsidRDefault="001A6978" w:rsidP="00794965">
      <w:pPr>
        <w:pStyle w:val="PL"/>
        <w:rPr>
          <w:del w:id="11871" w:author="ERIC" w:date="2019-06-14T07:24:00Z"/>
          <w:noProof w:val="0"/>
          <w:lang w:eastAsia="zh-CN"/>
        </w:rPr>
      </w:pPr>
      <w:del w:id="11872" w:author="ERIC" w:date="2019-06-14T07:24:00Z">
        <w:r w:rsidRPr="002B15AA" w:rsidDel="00CF5F55">
          <w:rPr>
            <w:noProof w:val="0"/>
            <w:lang w:eastAsia="zh-CN"/>
          </w:rPr>
          <w:delText xml:space="preserve">          |     +--ro sBIService*       string</w:delText>
        </w:r>
      </w:del>
    </w:p>
    <w:p w14:paraId="48914962" w14:textId="203FCAC3" w:rsidR="001A6978" w:rsidRPr="002B15AA" w:rsidDel="00CF5F55" w:rsidRDefault="001A6978" w:rsidP="00794965">
      <w:pPr>
        <w:pStyle w:val="PL"/>
        <w:rPr>
          <w:del w:id="11873" w:author="ERIC" w:date="2019-06-14T07:24:00Z"/>
          <w:noProof w:val="0"/>
          <w:lang w:eastAsia="zh-CN"/>
        </w:rPr>
      </w:pPr>
      <w:del w:id="11874" w:author="ERIC" w:date="2019-06-14T07:24:00Z">
        <w:r w:rsidRPr="002B15AA" w:rsidDel="00CF5F55">
          <w:rPr>
            <w:noProof w:val="0"/>
            <w:lang w:eastAsia="zh-CN"/>
          </w:rPr>
          <w:delText xml:space="preserve">          +--rw UDRFunction</w:delText>
        </w:r>
      </w:del>
    </w:p>
    <w:p w14:paraId="08B90B5F" w14:textId="4A526E29" w:rsidR="001A6978" w:rsidRPr="002B15AA" w:rsidDel="00CF5F55" w:rsidRDefault="001A6978" w:rsidP="00794965">
      <w:pPr>
        <w:pStyle w:val="PL"/>
        <w:rPr>
          <w:del w:id="11875" w:author="ERIC" w:date="2019-06-14T07:24:00Z"/>
          <w:noProof w:val="0"/>
          <w:lang w:eastAsia="zh-CN"/>
        </w:rPr>
      </w:pPr>
      <w:del w:id="11876" w:author="ERIC" w:date="2019-06-14T07:24:00Z">
        <w:r w:rsidRPr="002B15AA" w:rsidDel="00CF5F55">
          <w:rPr>
            <w:noProof w:val="0"/>
            <w:lang w:eastAsia="zh-CN"/>
          </w:rPr>
          <w:delText xml:space="preserve">          |  +--ro objectClass          string</w:delText>
        </w:r>
      </w:del>
    </w:p>
    <w:p w14:paraId="3DF5FC07" w14:textId="0A9AA302" w:rsidR="001A6978" w:rsidRPr="002B15AA" w:rsidDel="00CF5F55" w:rsidRDefault="001A6978" w:rsidP="00794965">
      <w:pPr>
        <w:pStyle w:val="PL"/>
        <w:rPr>
          <w:del w:id="11877" w:author="ERIC" w:date="2019-06-14T07:24:00Z"/>
          <w:noProof w:val="0"/>
          <w:lang w:eastAsia="zh-CN"/>
        </w:rPr>
      </w:pPr>
      <w:del w:id="11878" w:author="ERIC" w:date="2019-06-14T07:24:00Z">
        <w:r w:rsidRPr="002B15AA" w:rsidDel="00CF5F55">
          <w:rPr>
            <w:noProof w:val="0"/>
            <w:lang w:eastAsia="zh-CN"/>
          </w:rPr>
          <w:delText xml:space="preserve">          |  +--ro objectInstance       nrm-type:t_dn</w:delText>
        </w:r>
      </w:del>
    </w:p>
    <w:p w14:paraId="20D25B15" w14:textId="696C315B" w:rsidR="001A6978" w:rsidRPr="002B15AA" w:rsidDel="00CF5F55" w:rsidRDefault="001A6978" w:rsidP="00794965">
      <w:pPr>
        <w:pStyle w:val="PL"/>
        <w:rPr>
          <w:del w:id="11879" w:author="ERIC" w:date="2019-06-14T07:24:00Z"/>
          <w:noProof w:val="0"/>
          <w:lang w:eastAsia="zh-CN"/>
        </w:rPr>
      </w:pPr>
      <w:del w:id="11880" w:author="ERIC" w:date="2019-06-14T07:24:00Z">
        <w:r w:rsidRPr="002B15AA" w:rsidDel="00CF5F55">
          <w:rPr>
            <w:noProof w:val="0"/>
            <w:lang w:eastAsia="zh-CN"/>
          </w:rPr>
          <w:delText xml:space="preserve">          |  +--ro id                   nrm-type:t_dn</w:delText>
        </w:r>
      </w:del>
    </w:p>
    <w:p w14:paraId="40FCF37E" w14:textId="76AE61A6" w:rsidR="001A6978" w:rsidRPr="002B15AA" w:rsidDel="00CF5F55" w:rsidRDefault="001A6978" w:rsidP="00794965">
      <w:pPr>
        <w:pStyle w:val="PL"/>
        <w:rPr>
          <w:del w:id="11881" w:author="ERIC" w:date="2019-06-14T07:24:00Z"/>
          <w:noProof w:val="0"/>
          <w:lang w:eastAsia="zh-CN"/>
        </w:rPr>
      </w:pPr>
      <w:del w:id="11882" w:author="ERIC" w:date="2019-06-14T07:24:00Z">
        <w:r w:rsidRPr="002B15AA" w:rsidDel="00CF5F55">
          <w:rPr>
            <w:noProof w:val="0"/>
            <w:lang w:eastAsia="zh-CN"/>
          </w:rPr>
          <w:delText xml:space="preserve">          |  +--rw userLabel           string</w:delText>
        </w:r>
      </w:del>
    </w:p>
    <w:p w14:paraId="431611D3" w14:textId="1AE5053C" w:rsidR="001A6978" w:rsidRPr="002B15AA" w:rsidDel="00CF5F55" w:rsidRDefault="001A6978" w:rsidP="00794965">
      <w:pPr>
        <w:pStyle w:val="PL"/>
        <w:rPr>
          <w:del w:id="11883" w:author="ERIC" w:date="2019-06-14T07:24:00Z"/>
          <w:noProof w:val="0"/>
          <w:lang w:eastAsia="zh-CN"/>
        </w:rPr>
      </w:pPr>
      <w:del w:id="11884" w:author="ERIC" w:date="2019-06-14T07:24:00Z">
        <w:r w:rsidRPr="002B15AA" w:rsidDel="00CF5F55">
          <w:rPr>
            <w:noProof w:val="0"/>
            <w:lang w:eastAsia="zh-CN"/>
          </w:rPr>
          <w:delText xml:space="preserve">          |  +--rw vnfParametersList</w:delText>
        </w:r>
      </w:del>
    </w:p>
    <w:p w14:paraId="40B69874" w14:textId="5F067FE0" w:rsidR="001A6978" w:rsidRPr="002B15AA" w:rsidDel="00CF5F55" w:rsidRDefault="001A6978" w:rsidP="00794965">
      <w:pPr>
        <w:pStyle w:val="PL"/>
        <w:rPr>
          <w:del w:id="11885" w:author="ERIC" w:date="2019-06-14T07:24:00Z"/>
          <w:noProof w:val="0"/>
          <w:lang w:eastAsia="zh-CN"/>
        </w:rPr>
      </w:pPr>
      <w:del w:id="11886" w:author="ERIC" w:date="2019-06-14T07:24:00Z">
        <w:r w:rsidRPr="002B15AA" w:rsidDel="00CF5F55">
          <w:rPr>
            <w:noProof w:val="0"/>
            <w:lang w:eastAsia="zh-CN"/>
          </w:rPr>
          <w:delText xml:space="preserve">          |  |  +--rw vnfInstanceId    string</w:delText>
        </w:r>
      </w:del>
    </w:p>
    <w:p w14:paraId="38037AF3" w14:textId="078B4756" w:rsidR="001A6978" w:rsidRPr="002B15AA" w:rsidDel="00CF5F55" w:rsidRDefault="001A6978" w:rsidP="00794965">
      <w:pPr>
        <w:pStyle w:val="PL"/>
        <w:rPr>
          <w:del w:id="11887" w:author="ERIC" w:date="2019-06-14T07:24:00Z"/>
          <w:noProof w:val="0"/>
          <w:lang w:eastAsia="zh-CN"/>
        </w:rPr>
      </w:pPr>
      <w:del w:id="11888" w:author="ERIC" w:date="2019-06-14T07:24:00Z">
        <w:r w:rsidRPr="002B15AA" w:rsidDel="00CF5F55">
          <w:rPr>
            <w:noProof w:val="0"/>
            <w:lang w:eastAsia="zh-CN"/>
          </w:rPr>
          <w:delText xml:space="preserve">          |  |  +--rw vnfdId          string</w:delText>
        </w:r>
      </w:del>
    </w:p>
    <w:p w14:paraId="789089D3" w14:textId="053C707C" w:rsidR="001A6978" w:rsidRPr="002B15AA" w:rsidDel="00CF5F55" w:rsidRDefault="001A6978" w:rsidP="00794965">
      <w:pPr>
        <w:pStyle w:val="PL"/>
        <w:rPr>
          <w:del w:id="11889" w:author="ERIC" w:date="2019-06-14T07:24:00Z"/>
          <w:noProof w:val="0"/>
          <w:lang w:eastAsia="zh-CN"/>
        </w:rPr>
      </w:pPr>
      <w:del w:id="11890" w:author="ERIC" w:date="2019-06-14T07:24:00Z">
        <w:r w:rsidRPr="002B15AA" w:rsidDel="00CF5F55">
          <w:rPr>
            <w:noProof w:val="0"/>
            <w:lang w:eastAsia="zh-CN"/>
          </w:rPr>
          <w:delText xml:space="preserve">          |  |  +--rw flavourId       string</w:delText>
        </w:r>
      </w:del>
    </w:p>
    <w:p w14:paraId="5C0463C7" w14:textId="7AB3E809" w:rsidR="001A6978" w:rsidRPr="002B15AA" w:rsidDel="00CF5F55" w:rsidRDefault="001A6978" w:rsidP="00794965">
      <w:pPr>
        <w:pStyle w:val="PL"/>
        <w:rPr>
          <w:del w:id="11891" w:author="ERIC" w:date="2019-06-14T07:24:00Z"/>
          <w:noProof w:val="0"/>
          <w:lang w:eastAsia="zh-CN"/>
        </w:rPr>
      </w:pPr>
      <w:del w:id="11892" w:author="ERIC" w:date="2019-06-14T07:24:00Z">
        <w:r w:rsidRPr="002B15AA" w:rsidDel="00CF5F55">
          <w:rPr>
            <w:noProof w:val="0"/>
            <w:lang w:eastAsia="zh-CN"/>
          </w:rPr>
          <w:delText xml:space="preserve">          |  |  +--rw autoScalable    boolean</w:delText>
        </w:r>
      </w:del>
    </w:p>
    <w:p w14:paraId="2F74BA83" w14:textId="62D99ACD" w:rsidR="001A6978" w:rsidRPr="002B15AA" w:rsidDel="00CF5F55" w:rsidRDefault="001A6978" w:rsidP="00794965">
      <w:pPr>
        <w:pStyle w:val="PL"/>
        <w:rPr>
          <w:del w:id="11893" w:author="ERIC" w:date="2019-06-14T07:24:00Z"/>
          <w:noProof w:val="0"/>
          <w:lang w:eastAsia="zh-CN"/>
        </w:rPr>
      </w:pPr>
      <w:del w:id="11894" w:author="ERIC" w:date="2019-06-14T07:24:00Z">
        <w:r w:rsidRPr="002B15AA" w:rsidDel="00CF5F55">
          <w:rPr>
            <w:noProof w:val="0"/>
            <w:lang w:eastAsia="zh-CN"/>
          </w:rPr>
          <w:delText xml:space="preserve">          |  +--rw peeParametersList</w:delText>
        </w:r>
      </w:del>
    </w:p>
    <w:p w14:paraId="2C23F8AD" w14:textId="51149C4A" w:rsidR="001A6978" w:rsidRPr="002B15AA" w:rsidDel="00CF5F55" w:rsidRDefault="001A6978" w:rsidP="00794965">
      <w:pPr>
        <w:pStyle w:val="PL"/>
        <w:rPr>
          <w:del w:id="11895" w:author="ERIC" w:date="2019-06-14T07:24:00Z"/>
          <w:noProof w:val="0"/>
          <w:lang w:eastAsia="zh-CN"/>
        </w:rPr>
      </w:pPr>
      <w:del w:id="11896" w:author="ERIC" w:date="2019-06-14T07:24:00Z">
        <w:r w:rsidRPr="002B15AA" w:rsidDel="00CF5F55">
          <w:rPr>
            <w:noProof w:val="0"/>
            <w:lang w:eastAsia="zh-CN"/>
          </w:rPr>
          <w:delText xml:space="preserve">          |  |  +--rw siteIdentification    string</w:delText>
        </w:r>
      </w:del>
    </w:p>
    <w:p w14:paraId="7B07CA74" w14:textId="4453DCB3" w:rsidR="001A6978" w:rsidRPr="00D656D3" w:rsidDel="00CF5F55" w:rsidRDefault="001A6978" w:rsidP="00794965">
      <w:pPr>
        <w:pStyle w:val="PL"/>
        <w:rPr>
          <w:del w:id="11897" w:author="ERIC" w:date="2019-06-14T07:24:00Z"/>
          <w:noProof w:val="0"/>
          <w:lang w:val="es-ES" w:eastAsia="zh-CN"/>
        </w:rPr>
      </w:pPr>
      <w:del w:id="1189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4EEBA86" w14:textId="0E5DBA18" w:rsidR="001A6978" w:rsidRPr="00D656D3" w:rsidDel="00CF5F55" w:rsidRDefault="001A6978" w:rsidP="00794965">
      <w:pPr>
        <w:pStyle w:val="PL"/>
        <w:rPr>
          <w:del w:id="11899" w:author="ERIC" w:date="2019-06-14T07:24:00Z"/>
          <w:noProof w:val="0"/>
          <w:lang w:val="es-ES" w:eastAsia="zh-CN"/>
        </w:rPr>
      </w:pPr>
      <w:del w:id="11900" w:author="ERIC" w:date="2019-06-14T07:24:00Z">
        <w:r w:rsidRPr="00D656D3" w:rsidDel="00CF5F55">
          <w:rPr>
            <w:noProof w:val="0"/>
            <w:lang w:val="es-ES" w:eastAsia="zh-CN"/>
          </w:rPr>
          <w:delText xml:space="preserve">          |  |  +--rw siteLongitude        decimal64</w:delText>
        </w:r>
      </w:del>
    </w:p>
    <w:p w14:paraId="0576A696" w14:textId="19D5257D" w:rsidR="001A6978" w:rsidRPr="002B15AA" w:rsidDel="00CF5F55" w:rsidRDefault="001A6978" w:rsidP="00794965">
      <w:pPr>
        <w:pStyle w:val="PL"/>
        <w:rPr>
          <w:del w:id="11901" w:author="ERIC" w:date="2019-06-14T07:24:00Z"/>
          <w:noProof w:val="0"/>
          <w:lang w:eastAsia="zh-CN"/>
        </w:rPr>
      </w:pPr>
      <w:del w:id="1190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33E17E5E" w14:textId="210BDF5D" w:rsidR="001A6978" w:rsidRPr="002B15AA" w:rsidDel="00CF5F55" w:rsidRDefault="001A6978" w:rsidP="00794965">
      <w:pPr>
        <w:pStyle w:val="PL"/>
        <w:rPr>
          <w:del w:id="11903" w:author="ERIC" w:date="2019-06-14T07:24:00Z"/>
          <w:noProof w:val="0"/>
          <w:lang w:eastAsia="zh-CN"/>
        </w:rPr>
      </w:pPr>
      <w:del w:id="11904" w:author="ERIC" w:date="2019-06-14T07:24:00Z">
        <w:r w:rsidRPr="002B15AA" w:rsidDel="00CF5F55">
          <w:rPr>
            <w:noProof w:val="0"/>
            <w:lang w:eastAsia="zh-CN"/>
          </w:rPr>
          <w:delText xml:space="preserve">          |  |  +--rw equipmentType         enumeration</w:delText>
        </w:r>
      </w:del>
    </w:p>
    <w:p w14:paraId="6CB9A6A0" w14:textId="5F84BA0A" w:rsidR="001A6978" w:rsidRPr="002B15AA" w:rsidDel="00CF5F55" w:rsidRDefault="001A6978" w:rsidP="00794965">
      <w:pPr>
        <w:pStyle w:val="PL"/>
        <w:rPr>
          <w:del w:id="11905" w:author="ERIC" w:date="2019-06-14T07:24:00Z"/>
          <w:noProof w:val="0"/>
          <w:lang w:eastAsia="zh-CN"/>
        </w:rPr>
      </w:pPr>
      <w:del w:id="11906" w:author="ERIC" w:date="2019-06-14T07:24:00Z">
        <w:r w:rsidRPr="002B15AA" w:rsidDel="00CF5F55">
          <w:rPr>
            <w:noProof w:val="0"/>
            <w:lang w:eastAsia="zh-CN"/>
          </w:rPr>
          <w:delText xml:space="preserve">          |  |  +--rw environmentType       enumeration</w:delText>
        </w:r>
      </w:del>
    </w:p>
    <w:p w14:paraId="293A3718" w14:textId="01E207E0" w:rsidR="001A6978" w:rsidRPr="002B15AA" w:rsidDel="00CF5F55" w:rsidRDefault="001A6978" w:rsidP="00794965">
      <w:pPr>
        <w:pStyle w:val="PL"/>
        <w:rPr>
          <w:del w:id="11907" w:author="ERIC" w:date="2019-06-14T07:24:00Z"/>
          <w:noProof w:val="0"/>
          <w:lang w:eastAsia="zh-CN"/>
        </w:rPr>
      </w:pPr>
      <w:del w:id="11908" w:author="ERIC" w:date="2019-06-14T07:24:00Z">
        <w:r w:rsidRPr="002B15AA" w:rsidDel="00CF5F55">
          <w:rPr>
            <w:noProof w:val="0"/>
            <w:lang w:eastAsia="zh-CN"/>
          </w:rPr>
          <w:lastRenderedPageBreak/>
          <w:delText xml:space="preserve">          |  |  +--rw powerInterface        enumeration</w:delText>
        </w:r>
      </w:del>
    </w:p>
    <w:p w14:paraId="39606E02" w14:textId="69948870" w:rsidR="001A6978" w:rsidRPr="002B15AA" w:rsidDel="00CF5F55" w:rsidRDefault="001A6978" w:rsidP="00794965">
      <w:pPr>
        <w:pStyle w:val="PL"/>
        <w:rPr>
          <w:del w:id="11909" w:author="ERIC" w:date="2019-06-14T07:24:00Z"/>
          <w:noProof w:val="0"/>
          <w:lang w:eastAsia="zh-CN"/>
        </w:rPr>
      </w:pPr>
      <w:del w:id="11910" w:author="ERIC" w:date="2019-06-14T07:24:00Z">
        <w:r w:rsidRPr="002B15AA" w:rsidDel="00CF5F55">
          <w:rPr>
            <w:noProof w:val="0"/>
            <w:lang w:eastAsia="zh-CN"/>
          </w:rPr>
          <w:delText xml:space="preserve">          |  +--rw pLMNId* [MCC MNC]</w:delText>
        </w:r>
      </w:del>
    </w:p>
    <w:p w14:paraId="436917D8" w14:textId="024330D2" w:rsidR="001A6978" w:rsidRPr="002B15AA" w:rsidDel="00CF5F55" w:rsidRDefault="001A6978" w:rsidP="00794965">
      <w:pPr>
        <w:pStyle w:val="PL"/>
        <w:rPr>
          <w:del w:id="11911" w:author="ERIC" w:date="2019-06-14T07:24:00Z"/>
          <w:noProof w:val="0"/>
          <w:lang w:eastAsia="zh-CN"/>
        </w:rPr>
      </w:pPr>
      <w:del w:id="11912" w:author="ERIC" w:date="2019-06-14T07:24:00Z">
        <w:r w:rsidRPr="002B15AA" w:rsidDel="00CF5F55">
          <w:rPr>
            <w:noProof w:val="0"/>
            <w:lang w:eastAsia="zh-CN"/>
          </w:rPr>
          <w:delText xml:space="preserve">          |  |  +--rw MCC    t_mcc</w:delText>
        </w:r>
      </w:del>
    </w:p>
    <w:p w14:paraId="31C4A07F" w14:textId="66B48CA1" w:rsidR="001A6978" w:rsidRPr="002B15AA" w:rsidDel="00CF5F55" w:rsidRDefault="001A6978" w:rsidP="00794965">
      <w:pPr>
        <w:pStyle w:val="PL"/>
        <w:rPr>
          <w:del w:id="11913" w:author="ERIC" w:date="2019-06-14T07:24:00Z"/>
          <w:noProof w:val="0"/>
          <w:lang w:eastAsia="zh-CN"/>
        </w:rPr>
      </w:pPr>
      <w:del w:id="11914" w:author="ERIC" w:date="2019-06-14T07:24:00Z">
        <w:r w:rsidRPr="002B15AA" w:rsidDel="00CF5F55">
          <w:rPr>
            <w:noProof w:val="0"/>
            <w:lang w:eastAsia="zh-CN"/>
          </w:rPr>
          <w:delText xml:space="preserve">          |  |  +--rw MNC    t_mnc</w:delText>
        </w:r>
      </w:del>
    </w:p>
    <w:p w14:paraId="5F4DF89C" w14:textId="3783DA01" w:rsidR="001A6978" w:rsidRPr="002B15AA" w:rsidDel="00CF5F55" w:rsidRDefault="001A6978" w:rsidP="00794965">
      <w:pPr>
        <w:pStyle w:val="PL"/>
        <w:rPr>
          <w:del w:id="11915" w:author="ERIC" w:date="2019-06-14T07:24:00Z"/>
          <w:noProof w:val="0"/>
          <w:lang w:eastAsia="zh-CN"/>
        </w:rPr>
      </w:pPr>
      <w:del w:id="11916" w:author="ERIC" w:date="2019-06-14T07:24:00Z">
        <w:r w:rsidRPr="002B15AA" w:rsidDel="00CF5F55">
          <w:rPr>
            <w:noProof w:val="0"/>
            <w:lang w:eastAsia="zh-CN"/>
          </w:rPr>
          <w:delText xml:space="preserve">          |  +--rw sBIFQDN              inet:domain-name</w:delText>
        </w:r>
      </w:del>
    </w:p>
    <w:p w14:paraId="4D4755A8" w14:textId="584F16DA" w:rsidR="001A6978" w:rsidRPr="002B15AA" w:rsidDel="00CF5F55" w:rsidRDefault="001A6978" w:rsidP="00794965">
      <w:pPr>
        <w:pStyle w:val="PL"/>
        <w:rPr>
          <w:del w:id="11917" w:author="ERIC" w:date="2019-06-14T07:24:00Z"/>
          <w:noProof w:val="0"/>
          <w:lang w:eastAsia="zh-CN"/>
        </w:rPr>
      </w:pPr>
      <w:del w:id="11918" w:author="ERIC" w:date="2019-06-14T07:24:00Z">
        <w:r w:rsidRPr="002B15AA" w:rsidDel="00CF5F55">
          <w:rPr>
            <w:noProof w:val="0"/>
            <w:lang w:eastAsia="zh-CN"/>
          </w:rPr>
          <w:delText xml:space="preserve">          |  +--ro sBIService*          string</w:delText>
        </w:r>
      </w:del>
    </w:p>
    <w:p w14:paraId="44ADF7D4" w14:textId="627A619C" w:rsidR="001A6978" w:rsidRPr="002B15AA" w:rsidDel="00CF5F55" w:rsidRDefault="001A6978" w:rsidP="00794965">
      <w:pPr>
        <w:pStyle w:val="PL"/>
        <w:rPr>
          <w:del w:id="11919" w:author="ERIC" w:date="2019-06-14T07:24:00Z"/>
          <w:noProof w:val="0"/>
          <w:lang w:eastAsia="zh-CN"/>
        </w:rPr>
      </w:pPr>
      <w:del w:id="11920" w:author="ERIC" w:date="2019-06-14T07:24:00Z">
        <w:r w:rsidRPr="002B15AA" w:rsidDel="00CF5F55">
          <w:rPr>
            <w:noProof w:val="0"/>
            <w:lang w:eastAsia="zh-CN"/>
          </w:rPr>
          <w:delText xml:space="preserve">          |  +--rw s-NSSAI*             nrm-type:t_s-NSSAI</w:delText>
        </w:r>
      </w:del>
    </w:p>
    <w:p w14:paraId="61096C23" w14:textId="0BFF7C9C" w:rsidR="001A6978" w:rsidRPr="002B15AA" w:rsidDel="00CF5F55" w:rsidRDefault="001A6978" w:rsidP="00794965">
      <w:pPr>
        <w:pStyle w:val="PL"/>
        <w:rPr>
          <w:del w:id="11921" w:author="ERIC" w:date="2019-06-14T07:24:00Z"/>
          <w:noProof w:val="0"/>
          <w:lang w:eastAsia="zh-CN"/>
        </w:rPr>
      </w:pPr>
      <w:del w:id="11922" w:author="ERIC" w:date="2019-06-14T07:24:00Z">
        <w:r w:rsidRPr="002B15AA" w:rsidDel="00CF5F55">
          <w:rPr>
            <w:noProof w:val="0"/>
            <w:lang w:eastAsia="zh-CN"/>
          </w:rPr>
          <w:delText xml:space="preserve">          |  +--rw EP_SBI_X* [id]</w:delText>
        </w:r>
      </w:del>
    </w:p>
    <w:p w14:paraId="418658AD" w14:textId="635C2577" w:rsidR="001A6978" w:rsidRPr="002B15AA" w:rsidDel="00CF5F55" w:rsidRDefault="001A6978" w:rsidP="00794965">
      <w:pPr>
        <w:pStyle w:val="PL"/>
        <w:rPr>
          <w:del w:id="11923" w:author="ERIC" w:date="2019-06-14T07:24:00Z"/>
          <w:noProof w:val="0"/>
          <w:lang w:eastAsia="zh-CN"/>
        </w:rPr>
      </w:pPr>
      <w:del w:id="11924" w:author="ERIC" w:date="2019-06-14T07:24:00Z">
        <w:r w:rsidRPr="002B15AA" w:rsidDel="00CF5F55">
          <w:rPr>
            <w:noProof w:val="0"/>
            <w:lang w:eastAsia="zh-CN"/>
          </w:rPr>
          <w:delText xml:space="preserve">          |     +--ro objectClass       string</w:delText>
        </w:r>
      </w:del>
    </w:p>
    <w:p w14:paraId="5A04B625" w14:textId="61163A4B" w:rsidR="001A6978" w:rsidRPr="002B15AA" w:rsidDel="00CF5F55" w:rsidRDefault="001A6978" w:rsidP="00794965">
      <w:pPr>
        <w:pStyle w:val="PL"/>
        <w:rPr>
          <w:del w:id="11925" w:author="ERIC" w:date="2019-06-14T07:24:00Z"/>
          <w:noProof w:val="0"/>
          <w:lang w:eastAsia="zh-CN"/>
        </w:rPr>
      </w:pPr>
      <w:del w:id="11926" w:author="ERIC" w:date="2019-06-14T07:24:00Z">
        <w:r w:rsidRPr="002B15AA" w:rsidDel="00CF5F55">
          <w:rPr>
            <w:noProof w:val="0"/>
            <w:lang w:eastAsia="zh-CN"/>
          </w:rPr>
          <w:delText xml:space="preserve">          |     +--ro objectInstance    nrm-type:t_dn</w:delText>
        </w:r>
      </w:del>
    </w:p>
    <w:p w14:paraId="01CC865B" w14:textId="2CC736F3" w:rsidR="001A6978" w:rsidRPr="002B15AA" w:rsidDel="00CF5F55" w:rsidRDefault="001A6978" w:rsidP="00794965">
      <w:pPr>
        <w:pStyle w:val="PL"/>
        <w:rPr>
          <w:del w:id="11927" w:author="ERIC" w:date="2019-06-14T07:24:00Z"/>
          <w:noProof w:val="0"/>
          <w:lang w:eastAsia="zh-CN"/>
        </w:rPr>
      </w:pPr>
      <w:del w:id="11928" w:author="ERIC" w:date="2019-06-14T07:24:00Z">
        <w:r w:rsidRPr="002B15AA" w:rsidDel="00CF5F55">
          <w:rPr>
            <w:noProof w:val="0"/>
            <w:lang w:eastAsia="zh-CN"/>
          </w:rPr>
          <w:delText xml:space="preserve">          |     +--rw id                nrm-type:t_dn</w:delText>
        </w:r>
      </w:del>
    </w:p>
    <w:p w14:paraId="1E4B0D87" w14:textId="7193CABC" w:rsidR="001A6978" w:rsidRPr="002B15AA" w:rsidDel="00CF5F55" w:rsidRDefault="001A6978" w:rsidP="00794965">
      <w:pPr>
        <w:pStyle w:val="PL"/>
        <w:rPr>
          <w:del w:id="11929" w:author="ERIC" w:date="2019-06-14T07:24:00Z"/>
          <w:noProof w:val="0"/>
          <w:lang w:eastAsia="zh-CN"/>
        </w:rPr>
      </w:pPr>
      <w:del w:id="11930" w:author="ERIC" w:date="2019-06-14T07:24:00Z">
        <w:r w:rsidRPr="002B15AA" w:rsidDel="00CF5F55">
          <w:rPr>
            <w:noProof w:val="0"/>
            <w:lang w:eastAsia="zh-CN"/>
          </w:rPr>
          <w:delText xml:space="preserve">          |     +--rw userLabel        string</w:delText>
        </w:r>
      </w:del>
    </w:p>
    <w:p w14:paraId="4052BDED" w14:textId="15722EB2" w:rsidR="001A6978" w:rsidRPr="002B15AA" w:rsidDel="00CF5F55" w:rsidRDefault="001A6978" w:rsidP="00794965">
      <w:pPr>
        <w:pStyle w:val="PL"/>
        <w:rPr>
          <w:del w:id="11931" w:author="ERIC" w:date="2019-06-14T07:24:00Z"/>
          <w:noProof w:val="0"/>
          <w:lang w:eastAsia="zh-CN"/>
        </w:rPr>
      </w:pPr>
      <w:del w:id="11932" w:author="ERIC" w:date="2019-06-14T07:24:00Z">
        <w:r w:rsidRPr="002B15AA" w:rsidDel="00CF5F55">
          <w:rPr>
            <w:noProof w:val="0"/>
            <w:lang w:eastAsia="zh-CN"/>
          </w:rPr>
          <w:delText xml:space="preserve">          |     +--rw farEndEntity     nrm-type:t_dn</w:delText>
        </w:r>
      </w:del>
    </w:p>
    <w:p w14:paraId="414CFB53" w14:textId="587616AA" w:rsidR="001A6978" w:rsidRPr="002B15AA" w:rsidDel="00CF5F55" w:rsidRDefault="001A6978" w:rsidP="00794965">
      <w:pPr>
        <w:pStyle w:val="PL"/>
        <w:rPr>
          <w:del w:id="11933" w:author="ERIC" w:date="2019-06-14T07:24:00Z"/>
          <w:noProof w:val="0"/>
          <w:lang w:eastAsia="zh-CN"/>
        </w:rPr>
      </w:pPr>
      <w:del w:id="11934" w:author="ERIC" w:date="2019-06-14T07:24:00Z">
        <w:r w:rsidRPr="002B15AA" w:rsidDel="00CF5F55">
          <w:rPr>
            <w:noProof w:val="0"/>
            <w:lang w:eastAsia="zh-CN"/>
          </w:rPr>
          <w:delText xml:space="preserve">          |     +--rw localAddress</w:delText>
        </w:r>
      </w:del>
    </w:p>
    <w:p w14:paraId="41526AE8" w14:textId="455053D8" w:rsidR="001A6978" w:rsidRPr="002B15AA" w:rsidDel="00CF5F55" w:rsidRDefault="001A6978" w:rsidP="00794965">
      <w:pPr>
        <w:pStyle w:val="PL"/>
        <w:rPr>
          <w:del w:id="11935" w:author="ERIC" w:date="2019-06-14T07:24:00Z"/>
          <w:noProof w:val="0"/>
          <w:lang w:eastAsia="zh-CN"/>
        </w:rPr>
      </w:pPr>
      <w:del w:id="11936" w:author="ERIC" w:date="2019-06-14T07:24:00Z">
        <w:r w:rsidRPr="002B15AA" w:rsidDel="00CF5F55">
          <w:rPr>
            <w:noProof w:val="0"/>
            <w:lang w:eastAsia="zh-CN"/>
          </w:rPr>
          <w:delText xml:space="preserve">          |     |  +--rw ip_address   inet:ip-address</w:delText>
        </w:r>
      </w:del>
    </w:p>
    <w:p w14:paraId="11DC1243" w14:textId="35AD6860" w:rsidR="001A6978" w:rsidRPr="002B15AA" w:rsidDel="00CF5F55" w:rsidRDefault="001A6978" w:rsidP="00794965">
      <w:pPr>
        <w:pStyle w:val="PL"/>
        <w:rPr>
          <w:del w:id="11937" w:author="ERIC" w:date="2019-06-14T07:24:00Z"/>
          <w:noProof w:val="0"/>
          <w:lang w:eastAsia="zh-CN"/>
        </w:rPr>
      </w:pPr>
      <w:del w:id="11938" w:author="ERIC" w:date="2019-06-14T07:24:00Z">
        <w:r w:rsidRPr="002B15AA" w:rsidDel="00CF5F55">
          <w:rPr>
            <w:noProof w:val="0"/>
            <w:lang w:eastAsia="zh-CN"/>
          </w:rPr>
          <w:delText xml:space="preserve">          |     |  +--rw vlan_id      uint16</w:delText>
        </w:r>
      </w:del>
    </w:p>
    <w:p w14:paraId="42B54EDC" w14:textId="5889FBB9" w:rsidR="001A6978" w:rsidRPr="002B15AA" w:rsidDel="00CF5F55" w:rsidRDefault="001A6978" w:rsidP="00794965">
      <w:pPr>
        <w:pStyle w:val="PL"/>
        <w:rPr>
          <w:del w:id="11939" w:author="ERIC" w:date="2019-06-14T07:24:00Z"/>
          <w:noProof w:val="0"/>
          <w:lang w:eastAsia="zh-CN"/>
        </w:rPr>
      </w:pPr>
      <w:del w:id="11940" w:author="ERIC" w:date="2019-06-14T07:24:00Z">
        <w:r w:rsidRPr="002B15AA" w:rsidDel="00CF5F55">
          <w:rPr>
            <w:noProof w:val="0"/>
            <w:lang w:eastAsia="zh-CN"/>
          </w:rPr>
          <w:delText xml:space="preserve">          |     +--rw remoteAddress    inet:ip-address</w:delText>
        </w:r>
      </w:del>
    </w:p>
    <w:p w14:paraId="409F2271" w14:textId="2634B8AE" w:rsidR="001A6978" w:rsidRPr="002B15AA" w:rsidDel="00CF5F55" w:rsidRDefault="001A6978" w:rsidP="00794965">
      <w:pPr>
        <w:pStyle w:val="PL"/>
        <w:rPr>
          <w:del w:id="11941" w:author="ERIC" w:date="2019-06-14T07:24:00Z"/>
          <w:noProof w:val="0"/>
          <w:lang w:eastAsia="zh-CN"/>
        </w:rPr>
      </w:pPr>
      <w:del w:id="11942" w:author="ERIC" w:date="2019-06-14T07:24:00Z">
        <w:r w:rsidRPr="002B15AA" w:rsidDel="00CF5F55">
          <w:rPr>
            <w:noProof w:val="0"/>
            <w:lang w:eastAsia="zh-CN"/>
          </w:rPr>
          <w:delText xml:space="preserve">          |     +--ro sBIService*       string</w:delText>
        </w:r>
      </w:del>
    </w:p>
    <w:p w14:paraId="33F91EB2" w14:textId="4F9DB2D7" w:rsidR="001A6978" w:rsidRPr="002B15AA" w:rsidDel="00CF5F55" w:rsidRDefault="001A6978" w:rsidP="00794965">
      <w:pPr>
        <w:pStyle w:val="PL"/>
        <w:rPr>
          <w:del w:id="11943" w:author="ERIC" w:date="2019-06-14T07:24:00Z"/>
          <w:noProof w:val="0"/>
          <w:lang w:eastAsia="zh-CN"/>
        </w:rPr>
      </w:pPr>
      <w:del w:id="11944" w:author="ERIC" w:date="2019-06-14T07:24:00Z">
        <w:r w:rsidRPr="002B15AA" w:rsidDel="00CF5F55">
          <w:rPr>
            <w:noProof w:val="0"/>
            <w:lang w:eastAsia="zh-CN"/>
          </w:rPr>
          <w:delText xml:space="preserve">          +--rw UDSFFunction</w:delText>
        </w:r>
      </w:del>
    </w:p>
    <w:p w14:paraId="771B5DBD" w14:textId="6FE2D4D1" w:rsidR="001A6978" w:rsidRPr="002B15AA" w:rsidDel="00CF5F55" w:rsidRDefault="001A6978" w:rsidP="00794965">
      <w:pPr>
        <w:pStyle w:val="PL"/>
        <w:rPr>
          <w:del w:id="11945" w:author="ERIC" w:date="2019-06-14T07:24:00Z"/>
          <w:noProof w:val="0"/>
          <w:lang w:eastAsia="zh-CN"/>
        </w:rPr>
      </w:pPr>
      <w:del w:id="11946" w:author="ERIC" w:date="2019-06-14T07:24:00Z">
        <w:r w:rsidRPr="002B15AA" w:rsidDel="00CF5F55">
          <w:rPr>
            <w:noProof w:val="0"/>
            <w:lang w:eastAsia="zh-CN"/>
          </w:rPr>
          <w:delText xml:space="preserve">          |  +--ro objectClass          string</w:delText>
        </w:r>
      </w:del>
    </w:p>
    <w:p w14:paraId="6FE81C02" w14:textId="6C0B59A6" w:rsidR="001A6978" w:rsidRPr="002B15AA" w:rsidDel="00CF5F55" w:rsidRDefault="001A6978" w:rsidP="00794965">
      <w:pPr>
        <w:pStyle w:val="PL"/>
        <w:rPr>
          <w:del w:id="11947" w:author="ERIC" w:date="2019-06-14T07:24:00Z"/>
          <w:noProof w:val="0"/>
          <w:lang w:eastAsia="zh-CN"/>
        </w:rPr>
      </w:pPr>
      <w:del w:id="11948" w:author="ERIC" w:date="2019-06-14T07:24:00Z">
        <w:r w:rsidRPr="002B15AA" w:rsidDel="00CF5F55">
          <w:rPr>
            <w:noProof w:val="0"/>
            <w:lang w:eastAsia="zh-CN"/>
          </w:rPr>
          <w:delText xml:space="preserve">          |  +--ro objectInstance       nrm-type:t_dn</w:delText>
        </w:r>
      </w:del>
    </w:p>
    <w:p w14:paraId="36877EC6" w14:textId="0A7B1BBC" w:rsidR="001A6978" w:rsidRPr="002B15AA" w:rsidDel="00CF5F55" w:rsidRDefault="001A6978" w:rsidP="00794965">
      <w:pPr>
        <w:pStyle w:val="PL"/>
        <w:rPr>
          <w:del w:id="11949" w:author="ERIC" w:date="2019-06-14T07:24:00Z"/>
          <w:noProof w:val="0"/>
          <w:lang w:eastAsia="zh-CN"/>
        </w:rPr>
      </w:pPr>
      <w:del w:id="11950" w:author="ERIC" w:date="2019-06-14T07:24:00Z">
        <w:r w:rsidRPr="002B15AA" w:rsidDel="00CF5F55">
          <w:rPr>
            <w:noProof w:val="0"/>
            <w:lang w:eastAsia="zh-CN"/>
          </w:rPr>
          <w:delText xml:space="preserve">          |  +--ro id                   nrm-type:t_dn</w:delText>
        </w:r>
      </w:del>
    </w:p>
    <w:p w14:paraId="07174A20" w14:textId="2FE3BA76" w:rsidR="001A6978" w:rsidRPr="002B15AA" w:rsidDel="00CF5F55" w:rsidRDefault="001A6978" w:rsidP="00794965">
      <w:pPr>
        <w:pStyle w:val="PL"/>
        <w:rPr>
          <w:del w:id="11951" w:author="ERIC" w:date="2019-06-14T07:24:00Z"/>
          <w:noProof w:val="0"/>
          <w:lang w:eastAsia="zh-CN"/>
        </w:rPr>
      </w:pPr>
      <w:del w:id="11952" w:author="ERIC" w:date="2019-06-14T07:24:00Z">
        <w:r w:rsidRPr="002B15AA" w:rsidDel="00CF5F55">
          <w:rPr>
            <w:noProof w:val="0"/>
            <w:lang w:eastAsia="zh-CN"/>
          </w:rPr>
          <w:delText xml:space="preserve">          |  +--rw userLabel           string</w:delText>
        </w:r>
      </w:del>
    </w:p>
    <w:p w14:paraId="23835916" w14:textId="7E437B46" w:rsidR="001A6978" w:rsidRPr="002B15AA" w:rsidDel="00CF5F55" w:rsidRDefault="001A6978" w:rsidP="00794965">
      <w:pPr>
        <w:pStyle w:val="PL"/>
        <w:rPr>
          <w:del w:id="11953" w:author="ERIC" w:date="2019-06-14T07:24:00Z"/>
          <w:noProof w:val="0"/>
          <w:lang w:eastAsia="zh-CN"/>
        </w:rPr>
      </w:pPr>
      <w:del w:id="11954" w:author="ERIC" w:date="2019-06-14T07:24:00Z">
        <w:r w:rsidRPr="002B15AA" w:rsidDel="00CF5F55">
          <w:rPr>
            <w:noProof w:val="0"/>
            <w:lang w:eastAsia="zh-CN"/>
          </w:rPr>
          <w:delText xml:space="preserve">          |  +--rw vnfParametersList</w:delText>
        </w:r>
      </w:del>
    </w:p>
    <w:p w14:paraId="00FD61F6" w14:textId="7DDD3518" w:rsidR="001A6978" w:rsidRPr="002B15AA" w:rsidDel="00CF5F55" w:rsidRDefault="001A6978" w:rsidP="00794965">
      <w:pPr>
        <w:pStyle w:val="PL"/>
        <w:rPr>
          <w:del w:id="11955" w:author="ERIC" w:date="2019-06-14T07:24:00Z"/>
          <w:noProof w:val="0"/>
          <w:lang w:eastAsia="zh-CN"/>
        </w:rPr>
      </w:pPr>
      <w:del w:id="11956" w:author="ERIC" w:date="2019-06-14T07:24:00Z">
        <w:r w:rsidRPr="002B15AA" w:rsidDel="00CF5F55">
          <w:rPr>
            <w:noProof w:val="0"/>
            <w:lang w:eastAsia="zh-CN"/>
          </w:rPr>
          <w:delText xml:space="preserve">          |  |  +--rw vnfInstanceId    string</w:delText>
        </w:r>
      </w:del>
    </w:p>
    <w:p w14:paraId="13A3B9FD" w14:textId="2A4AE5E9" w:rsidR="001A6978" w:rsidRPr="002B15AA" w:rsidDel="00CF5F55" w:rsidRDefault="001A6978" w:rsidP="00794965">
      <w:pPr>
        <w:pStyle w:val="PL"/>
        <w:rPr>
          <w:del w:id="11957" w:author="ERIC" w:date="2019-06-14T07:24:00Z"/>
          <w:noProof w:val="0"/>
          <w:lang w:eastAsia="zh-CN"/>
        </w:rPr>
      </w:pPr>
      <w:del w:id="11958" w:author="ERIC" w:date="2019-06-14T07:24:00Z">
        <w:r w:rsidRPr="002B15AA" w:rsidDel="00CF5F55">
          <w:rPr>
            <w:noProof w:val="0"/>
            <w:lang w:eastAsia="zh-CN"/>
          </w:rPr>
          <w:delText xml:space="preserve">          |  |  +--rw vnfdId          string</w:delText>
        </w:r>
      </w:del>
    </w:p>
    <w:p w14:paraId="0B22EB6B" w14:textId="1662EFCB" w:rsidR="001A6978" w:rsidRPr="002B15AA" w:rsidDel="00CF5F55" w:rsidRDefault="001A6978" w:rsidP="00794965">
      <w:pPr>
        <w:pStyle w:val="PL"/>
        <w:rPr>
          <w:del w:id="11959" w:author="ERIC" w:date="2019-06-14T07:24:00Z"/>
          <w:noProof w:val="0"/>
          <w:lang w:eastAsia="zh-CN"/>
        </w:rPr>
      </w:pPr>
      <w:del w:id="11960" w:author="ERIC" w:date="2019-06-14T07:24:00Z">
        <w:r w:rsidRPr="002B15AA" w:rsidDel="00CF5F55">
          <w:rPr>
            <w:noProof w:val="0"/>
            <w:lang w:eastAsia="zh-CN"/>
          </w:rPr>
          <w:delText xml:space="preserve">          |  |  +--rw flavourId       string</w:delText>
        </w:r>
      </w:del>
    </w:p>
    <w:p w14:paraId="55AE11F1" w14:textId="6C95F18C" w:rsidR="001A6978" w:rsidRPr="002B15AA" w:rsidDel="00CF5F55" w:rsidRDefault="001A6978" w:rsidP="00794965">
      <w:pPr>
        <w:pStyle w:val="PL"/>
        <w:rPr>
          <w:del w:id="11961" w:author="ERIC" w:date="2019-06-14T07:24:00Z"/>
          <w:noProof w:val="0"/>
          <w:lang w:eastAsia="zh-CN"/>
        </w:rPr>
      </w:pPr>
      <w:del w:id="11962" w:author="ERIC" w:date="2019-06-14T07:24:00Z">
        <w:r w:rsidRPr="002B15AA" w:rsidDel="00CF5F55">
          <w:rPr>
            <w:noProof w:val="0"/>
            <w:lang w:eastAsia="zh-CN"/>
          </w:rPr>
          <w:delText xml:space="preserve">          |  |  +--rw autoScalable    boolean</w:delText>
        </w:r>
      </w:del>
    </w:p>
    <w:p w14:paraId="11F3373D" w14:textId="4F60678B" w:rsidR="001A6978" w:rsidRPr="002B15AA" w:rsidDel="00CF5F55" w:rsidRDefault="001A6978" w:rsidP="00794965">
      <w:pPr>
        <w:pStyle w:val="PL"/>
        <w:rPr>
          <w:del w:id="11963" w:author="ERIC" w:date="2019-06-14T07:24:00Z"/>
          <w:noProof w:val="0"/>
          <w:lang w:eastAsia="zh-CN"/>
        </w:rPr>
      </w:pPr>
      <w:del w:id="11964" w:author="ERIC" w:date="2019-06-14T07:24:00Z">
        <w:r w:rsidRPr="002B15AA" w:rsidDel="00CF5F55">
          <w:rPr>
            <w:noProof w:val="0"/>
            <w:lang w:eastAsia="zh-CN"/>
          </w:rPr>
          <w:delText xml:space="preserve">          |  +--rw peeParametersList</w:delText>
        </w:r>
      </w:del>
    </w:p>
    <w:p w14:paraId="3A9AD183" w14:textId="4DA68CC2" w:rsidR="001A6978" w:rsidRPr="002B15AA" w:rsidDel="00CF5F55" w:rsidRDefault="001A6978" w:rsidP="00794965">
      <w:pPr>
        <w:pStyle w:val="PL"/>
        <w:rPr>
          <w:del w:id="11965" w:author="ERIC" w:date="2019-06-14T07:24:00Z"/>
          <w:noProof w:val="0"/>
          <w:lang w:eastAsia="zh-CN"/>
        </w:rPr>
      </w:pPr>
      <w:del w:id="11966" w:author="ERIC" w:date="2019-06-14T07:24:00Z">
        <w:r w:rsidRPr="002B15AA" w:rsidDel="00CF5F55">
          <w:rPr>
            <w:noProof w:val="0"/>
            <w:lang w:eastAsia="zh-CN"/>
          </w:rPr>
          <w:delText xml:space="preserve">          |  |  +--rw siteIdentification    string</w:delText>
        </w:r>
      </w:del>
    </w:p>
    <w:p w14:paraId="60646AD3" w14:textId="158105D2" w:rsidR="001A6978" w:rsidRPr="00D656D3" w:rsidDel="00CF5F55" w:rsidRDefault="001A6978" w:rsidP="00794965">
      <w:pPr>
        <w:pStyle w:val="PL"/>
        <w:rPr>
          <w:del w:id="11967" w:author="ERIC" w:date="2019-06-14T07:24:00Z"/>
          <w:noProof w:val="0"/>
          <w:lang w:val="es-ES" w:eastAsia="zh-CN"/>
        </w:rPr>
      </w:pPr>
      <w:del w:id="1196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7631180" w14:textId="11C915CB" w:rsidR="001A6978" w:rsidRPr="00D656D3" w:rsidDel="00CF5F55" w:rsidRDefault="001A6978" w:rsidP="00794965">
      <w:pPr>
        <w:pStyle w:val="PL"/>
        <w:rPr>
          <w:del w:id="11969" w:author="ERIC" w:date="2019-06-14T07:24:00Z"/>
          <w:noProof w:val="0"/>
          <w:lang w:val="es-ES" w:eastAsia="zh-CN"/>
        </w:rPr>
      </w:pPr>
      <w:del w:id="11970" w:author="ERIC" w:date="2019-06-14T07:24:00Z">
        <w:r w:rsidRPr="00D656D3" w:rsidDel="00CF5F55">
          <w:rPr>
            <w:noProof w:val="0"/>
            <w:lang w:val="es-ES" w:eastAsia="zh-CN"/>
          </w:rPr>
          <w:delText xml:space="preserve">          |  |  +--rw siteLongitude        decimal64</w:delText>
        </w:r>
      </w:del>
    </w:p>
    <w:p w14:paraId="7EA2FDBD" w14:textId="7959DE3E" w:rsidR="001A6978" w:rsidRPr="002B15AA" w:rsidDel="00CF5F55" w:rsidRDefault="001A6978" w:rsidP="00794965">
      <w:pPr>
        <w:pStyle w:val="PL"/>
        <w:rPr>
          <w:del w:id="11971" w:author="ERIC" w:date="2019-06-14T07:24:00Z"/>
          <w:noProof w:val="0"/>
          <w:lang w:eastAsia="zh-CN"/>
        </w:rPr>
      </w:pPr>
      <w:del w:id="1197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DED3C3D" w14:textId="0376841D" w:rsidR="001A6978" w:rsidRPr="002B15AA" w:rsidDel="00CF5F55" w:rsidRDefault="001A6978" w:rsidP="00794965">
      <w:pPr>
        <w:pStyle w:val="PL"/>
        <w:rPr>
          <w:del w:id="11973" w:author="ERIC" w:date="2019-06-14T07:24:00Z"/>
          <w:noProof w:val="0"/>
          <w:lang w:eastAsia="zh-CN"/>
        </w:rPr>
      </w:pPr>
      <w:del w:id="11974" w:author="ERIC" w:date="2019-06-14T07:24:00Z">
        <w:r w:rsidRPr="002B15AA" w:rsidDel="00CF5F55">
          <w:rPr>
            <w:noProof w:val="0"/>
            <w:lang w:eastAsia="zh-CN"/>
          </w:rPr>
          <w:delText xml:space="preserve">          |  |  +--rw equipmentType         enumeration</w:delText>
        </w:r>
      </w:del>
    </w:p>
    <w:p w14:paraId="212CBE50" w14:textId="74B6F0F3" w:rsidR="001A6978" w:rsidRPr="002B15AA" w:rsidDel="00CF5F55" w:rsidRDefault="001A6978" w:rsidP="00794965">
      <w:pPr>
        <w:pStyle w:val="PL"/>
        <w:rPr>
          <w:del w:id="11975" w:author="ERIC" w:date="2019-06-14T07:24:00Z"/>
          <w:noProof w:val="0"/>
          <w:lang w:eastAsia="zh-CN"/>
        </w:rPr>
      </w:pPr>
      <w:del w:id="11976" w:author="ERIC" w:date="2019-06-14T07:24:00Z">
        <w:r w:rsidRPr="002B15AA" w:rsidDel="00CF5F55">
          <w:rPr>
            <w:noProof w:val="0"/>
            <w:lang w:eastAsia="zh-CN"/>
          </w:rPr>
          <w:delText xml:space="preserve">          |  |  +--rw environmentType       enumeration</w:delText>
        </w:r>
      </w:del>
    </w:p>
    <w:p w14:paraId="4C8DC7D9" w14:textId="29467EC2" w:rsidR="001A6978" w:rsidRPr="002B15AA" w:rsidDel="00CF5F55" w:rsidRDefault="001A6978" w:rsidP="00794965">
      <w:pPr>
        <w:pStyle w:val="PL"/>
        <w:rPr>
          <w:del w:id="11977" w:author="ERIC" w:date="2019-06-14T07:24:00Z"/>
          <w:noProof w:val="0"/>
          <w:lang w:eastAsia="zh-CN"/>
        </w:rPr>
      </w:pPr>
      <w:del w:id="11978" w:author="ERIC" w:date="2019-06-14T07:24:00Z">
        <w:r w:rsidRPr="002B15AA" w:rsidDel="00CF5F55">
          <w:rPr>
            <w:noProof w:val="0"/>
            <w:lang w:eastAsia="zh-CN"/>
          </w:rPr>
          <w:delText xml:space="preserve">          |  |  +--rw powerInterface        enumeration</w:delText>
        </w:r>
      </w:del>
    </w:p>
    <w:p w14:paraId="76389FED" w14:textId="1079A249" w:rsidR="001A6978" w:rsidRPr="002B15AA" w:rsidDel="00CF5F55" w:rsidRDefault="001A6978" w:rsidP="00794965">
      <w:pPr>
        <w:pStyle w:val="PL"/>
        <w:rPr>
          <w:del w:id="11979" w:author="ERIC" w:date="2019-06-14T07:24:00Z"/>
          <w:noProof w:val="0"/>
          <w:lang w:eastAsia="zh-CN"/>
        </w:rPr>
      </w:pPr>
      <w:del w:id="11980" w:author="ERIC" w:date="2019-06-14T07:24:00Z">
        <w:r w:rsidRPr="002B15AA" w:rsidDel="00CF5F55">
          <w:rPr>
            <w:noProof w:val="0"/>
            <w:lang w:eastAsia="zh-CN"/>
          </w:rPr>
          <w:delText xml:space="preserve">          |  +--rw pLMNId* [MCC MNC]</w:delText>
        </w:r>
      </w:del>
    </w:p>
    <w:p w14:paraId="755C4DF7" w14:textId="25537AC6" w:rsidR="001A6978" w:rsidRPr="002B15AA" w:rsidDel="00CF5F55" w:rsidRDefault="001A6978" w:rsidP="00794965">
      <w:pPr>
        <w:pStyle w:val="PL"/>
        <w:rPr>
          <w:del w:id="11981" w:author="ERIC" w:date="2019-06-14T07:24:00Z"/>
          <w:noProof w:val="0"/>
          <w:lang w:eastAsia="zh-CN"/>
        </w:rPr>
      </w:pPr>
      <w:del w:id="11982" w:author="ERIC" w:date="2019-06-14T07:24:00Z">
        <w:r w:rsidRPr="002B15AA" w:rsidDel="00CF5F55">
          <w:rPr>
            <w:noProof w:val="0"/>
            <w:lang w:eastAsia="zh-CN"/>
          </w:rPr>
          <w:delText xml:space="preserve">          |  |  +--rw MCC    t_mcc</w:delText>
        </w:r>
      </w:del>
    </w:p>
    <w:p w14:paraId="7127FB22" w14:textId="0E99D6DF" w:rsidR="001A6978" w:rsidRPr="002B15AA" w:rsidDel="00CF5F55" w:rsidRDefault="001A6978" w:rsidP="00794965">
      <w:pPr>
        <w:pStyle w:val="PL"/>
        <w:rPr>
          <w:del w:id="11983" w:author="ERIC" w:date="2019-06-14T07:24:00Z"/>
          <w:noProof w:val="0"/>
          <w:lang w:eastAsia="zh-CN"/>
        </w:rPr>
      </w:pPr>
      <w:del w:id="11984" w:author="ERIC" w:date="2019-06-14T07:24:00Z">
        <w:r w:rsidRPr="002B15AA" w:rsidDel="00CF5F55">
          <w:rPr>
            <w:noProof w:val="0"/>
            <w:lang w:eastAsia="zh-CN"/>
          </w:rPr>
          <w:delText xml:space="preserve">          |  |  +--rw MNC    t_mnc</w:delText>
        </w:r>
      </w:del>
    </w:p>
    <w:p w14:paraId="25DA31AD" w14:textId="0A9970DE" w:rsidR="001A6978" w:rsidRPr="002B15AA" w:rsidDel="00CF5F55" w:rsidRDefault="001A6978" w:rsidP="00794965">
      <w:pPr>
        <w:pStyle w:val="PL"/>
        <w:rPr>
          <w:del w:id="11985" w:author="ERIC" w:date="2019-06-14T07:24:00Z"/>
          <w:noProof w:val="0"/>
          <w:lang w:eastAsia="zh-CN"/>
        </w:rPr>
      </w:pPr>
      <w:del w:id="11986" w:author="ERIC" w:date="2019-06-14T07:24:00Z">
        <w:r w:rsidRPr="002B15AA" w:rsidDel="00CF5F55">
          <w:rPr>
            <w:noProof w:val="0"/>
            <w:lang w:eastAsia="zh-CN"/>
          </w:rPr>
          <w:delText xml:space="preserve">          |  +--rw sBIFQDN              inet:domain-name</w:delText>
        </w:r>
      </w:del>
    </w:p>
    <w:p w14:paraId="3EB08A19" w14:textId="3B8B9804" w:rsidR="001A6978" w:rsidRPr="002B15AA" w:rsidDel="00CF5F55" w:rsidRDefault="001A6978" w:rsidP="00794965">
      <w:pPr>
        <w:pStyle w:val="PL"/>
        <w:rPr>
          <w:del w:id="11987" w:author="ERIC" w:date="2019-06-14T07:24:00Z"/>
          <w:noProof w:val="0"/>
          <w:lang w:eastAsia="zh-CN"/>
        </w:rPr>
      </w:pPr>
      <w:del w:id="11988" w:author="ERIC" w:date="2019-06-14T07:24:00Z">
        <w:r w:rsidRPr="002B15AA" w:rsidDel="00CF5F55">
          <w:rPr>
            <w:noProof w:val="0"/>
            <w:lang w:eastAsia="zh-CN"/>
          </w:rPr>
          <w:delText xml:space="preserve">          |  +--ro sBIService*          string</w:delText>
        </w:r>
      </w:del>
    </w:p>
    <w:p w14:paraId="15AEA92A" w14:textId="7553A119" w:rsidR="001A6978" w:rsidRPr="002B15AA" w:rsidDel="00CF5F55" w:rsidRDefault="001A6978" w:rsidP="00794965">
      <w:pPr>
        <w:pStyle w:val="PL"/>
        <w:rPr>
          <w:del w:id="11989" w:author="ERIC" w:date="2019-06-14T07:24:00Z"/>
          <w:noProof w:val="0"/>
          <w:lang w:eastAsia="zh-CN"/>
        </w:rPr>
      </w:pPr>
      <w:del w:id="11990" w:author="ERIC" w:date="2019-06-14T07:24:00Z">
        <w:r w:rsidRPr="002B15AA" w:rsidDel="00CF5F55">
          <w:rPr>
            <w:noProof w:val="0"/>
            <w:lang w:eastAsia="zh-CN"/>
          </w:rPr>
          <w:delText xml:space="preserve">          |  +--rw s-NSSAI*             nrm-type:t_s-NSSAI</w:delText>
        </w:r>
      </w:del>
    </w:p>
    <w:p w14:paraId="689C800E" w14:textId="24583F82" w:rsidR="001A6978" w:rsidRPr="002B15AA" w:rsidDel="00CF5F55" w:rsidRDefault="001A6978" w:rsidP="00794965">
      <w:pPr>
        <w:pStyle w:val="PL"/>
        <w:rPr>
          <w:del w:id="11991" w:author="ERIC" w:date="2019-06-14T07:24:00Z"/>
          <w:noProof w:val="0"/>
          <w:lang w:eastAsia="zh-CN"/>
        </w:rPr>
      </w:pPr>
      <w:del w:id="11992" w:author="ERIC" w:date="2019-06-14T07:24:00Z">
        <w:r w:rsidRPr="002B15AA" w:rsidDel="00CF5F55">
          <w:rPr>
            <w:noProof w:val="0"/>
            <w:lang w:eastAsia="zh-CN"/>
          </w:rPr>
          <w:delText xml:space="preserve">          |  +--rw EP_SBI_X* [id]</w:delText>
        </w:r>
      </w:del>
    </w:p>
    <w:p w14:paraId="56E98415" w14:textId="688928C7" w:rsidR="001A6978" w:rsidRPr="002B15AA" w:rsidDel="00CF5F55" w:rsidRDefault="001A6978" w:rsidP="00794965">
      <w:pPr>
        <w:pStyle w:val="PL"/>
        <w:rPr>
          <w:del w:id="11993" w:author="ERIC" w:date="2019-06-14T07:24:00Z"/>
          <w:noProof w:val="0"/>
          <w:lang w:eastAsia="zh-CN"/>
        </w:rPr>
      </w:pPr>
      <w:del w:id="11994" w:author="ERIC" w:date="2019-06-14T07:24:00Z">
        <w:r w:rsidRPr="002B15AA" w:rsidDel="00CF5F55">
          <w:rPr>
            <w:noProof w:val="0"/>
            <w:lang w:eastAsia="zh-CN"/>
          </w:rPr>
          <w:delText xml:space="preserve">          |     +--ro objectClass       string</w:delText>
        </w:r>
      </w:del>
    </w:p>
    <w:p w14:paraId="577D0227" w14:textId="0188BD88" w:rsidR="001A6978" w:rsidRPr="002B15AA" w:rsidDel="00CF5F55" w:rsidRDefault="001A6978" w:rsidP="00794965">
      <w:pPr>
        <w:pStyle w:val="PL"/>
        <w:rPr>
          <w:del w:id="11995" w:author="ERIC" w:date="2019-06-14T07:24:00Z"/>
          <w:noProof w:val="0"/>
          <w:lang w:eastAsia="zh-CN"/>
        </w:rPr>
      </w:pPr>
      <w:del w:id="11996" w:author="ERIC" w:date="2019-06-14T07:24:00Z">
        <w:r w:rsidRPr="002B15AA" w:rsidDel="00CF5F55">
          <w:rPr>
            <w:noProof w:val="0"/>
            <w:lang w:eastAsia="zh-CN"/>
          </w:rPr>
          <w:delText xml:space="preserve">          |     +--ro objectInstance    nrm-type:t_dn</w:delText>
        </w:r>
      </w:del>
    </w:p>
    <w:p w14:paraId="71C87AEA" w14:textId="75DBB2A4" w:rsidR="001A6978" w:rsidRPr="002B15AA" w:rsidDel="00CF5F55" w:rsidRDefault="001A6978" w:rsidP="00794965">
      <w:pPr>
        <w:pStyle w:val="PL"/>
        <w:rPr>
          <w:del w:id="11997" w:author="ERIC" w:date="2019-06-14T07:24:00Z"/>
          <w:noProof w:val="0"/>
          <w:lang w:eastAsia="zh-CN"/>
        </w:rPr>
      </w:pPr>
      <w:del w:id="11998" w:author="ERIC" w:date="2019-06-14T07:24:00Z">
        <w:r w:rsidRPr="002B15AA" w:rsidDel="00CF5F55">
          <w:rPr>
            <w:noProof w:val="0"/>
            <w:lang w:eastAsia="zh-CN"/>
          </w:rPr>
          <w:delText xml:space="preserve">          |     +--rw id                nrm-type:t_dn</w:delText>
        </w:r>
      </w:del>
    </w:p>
    <w:p w14:paraId="332060AA" w14:textId="08612C2D" w:rsidR="001A6978" w:rsidRPr="002B15AA" w:rsidDel="00CF5F55" w:rsidRDefault="001A6978" w:rsidP="00794965">
      <w:pPr>
        <w:pStyle w:val="PL"/>
        <w:rPr>
          <w:del w:id="11999" w:author="ERIC" w:date="2019-06-14T07:24:00Z"/>
          <w:noProof w:val="0"/>
          <w:lang w:eastAsia="zh-CN"/>
        </w:rPr>
      </w:pPr>
      <w:del w:id="12000" w:author="ERIC" w:date="2019-06-14T07:24:00Z">
        <w:r w:rsidRPr="002B15AA" w:rsidDel="00CF5F55">
          <w:rPr>
            <w:noProof w:val="0"/>
            <w:lang w:eastAsia="zh-CN"/>
          </w:rPr>
          <w:delText xml:space="preserve">          |     +--rw userLabel        string</w:delText>
        </w:r>
      </w:del>
    </w:p>
    <w:p w14:paraId="7C2924C2" w14:textId="12E87D43" w:rsidR="001A6978" w:rsidRPr="002B15AA" w:rsidDel="00CF5F55" w:rsidRDefault="001A6978" w:rsidP="00794965">
      <w:pPr>
        <w:pStyle w:val="PL"/>
        <w:rPr>
          <w:del w:id="12001" w:author="ERIC" w:date="2019-06-14T07:24:00Z"/>
          <w:noProof w:val="0"/>
          <w:lang w:eastAsia="zh-CN"/>
        </w:rPr>
      </w:pPr>
      <w:del w:id="12002" w:author="ERIC" w:date="2019-06-14T07:24:00Z">
        <w:r w:rsidRPr="002B15AA" w:rsidDel="00CF5F55">
          <w:rPr>
            <w:noProof w:val="0"/>
            <w:lang w:eastAsia="zh-CN"/>
          </w:rPr>
          <w:delText xml:space="preserve">          |     +--rw farEndEntity     nrm-type:t_dn</w:delText>
        </w:r>
      </w:del>
    </w:p>
    <w:p w14:paraId="51741FDC" w14:textId="7C1A2EAE" w:rsidR="001A6978" w:rsidRPr="002B15AA" w:rsidDel="00CF5F55" w:rsidRDefault="001A6978" w:rsidP="00794965">
      <w:pPr>
        <w:pStyle w:val="PL"/>
        <w:rPr>
          <w:del w:id="12003" w:author="ERIC" w:date="2019-06-14T07:24:00Z"/>
          <w:noProof w:val="0"/>
          <w:lang w:eastAsia="zh-CN"/>
        </w:rPr>
      </w:pPr>
      <w:del w:id="12004" w:author="ERIC" w:date="2019-06-14T07:24:00Z">
        <w:r w:rsidRPr="002B15AA" w:rsidDel="00CF5F55">
          <w:rPr>
            <w:noProof w:val="0"/>
            <w:lang w:eastAsia="zh-CN"/>
          </w:rPr>
          <w:delText xml:space="preserve">          |     +--rw localAddress</w:delText>
        </w:r>
      </w:del>
    </w:p>
    <w:p w14:paraId="6EF71EA6" w14:textId="137DC405" w:rsidR="001A6978" w:rsidRPr="002B15AA" w:rsidDel="00CF5F55" w:rsidRDefault="001A6978" w:rsidP="00794965">
      <w:pPr>
        <w:pStyle w:val="PL"/>
        <w:rPr>
          <w:del w:id="12005" w:author="ERIC" w:date="2019-06-14T07:24:00Z"/>
          <w:noProof w:val="0"/>
          <w:lang w:eastAsia="zh-CN"/>
        </w:rPr>
      </w:pPr>
      <w:del w:id="12006" w:author="ERIC" w:date="2019-06-14T07:24:00Z">
        <w:r w:rsidRPr="002B15AA" w:rsidDel="00CF5F55">
          <w:rPr>
            <w:noProof w:val="0"/>
            <w:lang w:eastAsia="zh-CN"/>
          </w:rPr>
          <w:delText xml:space="preserve">          |     |  +--rw ip_address   inet:ip-address</w:delText>
        </w:r>
      </w:del>
    </w:p>
    <w:p w14:paraId="195FBD72" w14:textId="55960AD8" w:rsidR="001A6978" w:rsidRPr="002B15AA" w:rsidDel="00CF5F55" w:rsidRDefault="001A6978" w:rsidP="00794965">
      <w:pPr>
        <w:pStyle w:val="PL"/>
        <w:rPr>
          <w:del w:id="12007" w:author="ERIC" w:date="2019-06-14T07:24:00Z"/>
          <w:noProof w:val="0"/>
          <w:lang w:eastAsia="zh-CN"/>
        </w:rPr>
      </w:pPr>
      <w:del w:id="12008" w:author="ERIC" w:date="2019-06-14T07:24:00Z">
        <w:r w:rsidRPr="002B15AA" w:rsidDel="00CF5F55">
          <w:rPr>
            <w:noProof w:val="0"/>
            <w:lang w:eastAsia="zh-CN"/>
          </w:rPr>
          <w:delText xml:space="preserve">          |     |  +--rw vlan_id      uint16</w:delText>
        </w:r>
      </w:del>
    </w:p>
    <w:p w14:paraId="08F36AB3" w14:textId="782AD5F5" w:rsidR="001A6978" w:rsidRPr="002B15AA" w:rsidDel="00CF5F55" w:rsidRDefault="001A6978" w:rsidP="00794965">
      <w:pPr>
        <w:pStyle w:val="PL"/>
        <w:rPr>
          <w:del w:id="12009" w:author="ERIC" w:date="2019-06-14T07:24:00Z"/>
          <w:noProof w:val="0"/>
          <w:lang w:eastAsia="zh-CN"/>
        </w:rPr>
      </w:pPr>
      <w:del w:id="12010" w:author="ERIC" w:date="2019-06-14T07:24:00Z">
        <w:r w:rsidRPr="002B15AA" w:rsidDel="00CF5F55">
          <w:rPr>
            <w:noProof w:val="0"/>
            <w:lang w:eastAsia="zh-CN"/>
          </w:rPr>
          <w:delText xml:space="preserve">          |     +--rw remoteAddress    inet:ip-address</w:delText>
        </w:r>
      </w:del>
    </w:p>
    <w:p w14:paraId="7D5115E9" w14:textId="1E5F21E0" w:rsidR="001A6978" w:rsidRPr="002B15AA" w:rsidDel="00CF5F55" w:rsidRDefault="001A6978" w:rsidP="00794965">
      <w:pPr>
        <w:pStyle w:val="PL"/>
        <w:rPr>
          <w:del w:id="12011" w:author="ERIC" w:date="2019-06-14T07:24:00Z"/>
          <w:noProof w:val="0"/>
          <w:lang w:eastAsia="zh-CN"/>
        </w:rPr>
      </w:pPr>
      <w:del w:id="12012" w:author="ERIC" w:date="2019-06-14T07:24:00Z">
        <w:r w:rsidRPr="002B15AA" w:rsidDel="00CF5F55">
          <w:rPr>
            <w:noProof w:val="0"/>
            <w:lang w:eastAsia="zh-CN"/>
          </w:rPr>
          <w:delText xml:space="preserve">          |     +--ro sBIService*       string</w:delText>
        </w:r>
      </w:del>
    </w:p>
    <w:p w14:paraId="2AC29763" w14:textId="42A34A3E" w:rsidR="001A6978" w:rsidRPr="002B15AA" w:rsidDel="00CF5F55" w:rsidRDefault="001A6978" w:rsidP="00794965">
      <w:pPr>
        <w:pStyle w:val="PL"/>
        <w:rPr>
          <w:del w:id="12013" w:author="ERIC" w:date="2019-06-14T07:24:00Z"/>
          <w:noProof w:val="0"/>
          <w:lang w:eastAsia="zh-CN"/>
        </w:rPr>
      </w:pPr>
      <w:del w:id="12014" w:author="ERIC" w:date="2019-06-14T07:24:00Z">
        <w:r w:rsidRPr="002B15AA" w:rsidDel="00CF5F55">
          <w:rPr>
            <w:noProof w:val="0"/>
            <w:lang w:eastAsia="zh-CN"/>
          </w:rPr>
          <w:delText xml:space="preserve">          +--rw NRFFunction</w:delText>
        </w:r>
      </w:del>
    </w:p>
    <w:p w14:paraId="063681AB" w14:textId="0D640B63" w:rsidR="001A6978" w:rsidRPr="002B15AA" w:rsidDel="00CF5F55" w:rsidRDefault="001A6978" w:rsidP="00794965">
      <w:pPr>
        <w:pStyle w:val="PL"/>
        <w:rPr>
          <w:del w:id="12015" w:author="ERIC" w:date="2019-06-14T07:24:00Z"/>
          <w:noProof w:val="0"/>
          <w:lang w:eastAsia="zh-CN"/>
        </w:rPr>
      </w:pPr>
      <w:del w:id="12016" w:author="ERIC" w:date="2019-06-14T07:24:00Z">
        <w:r w:rsidRPr="002B15AA" w:rsidDel="00CF5F55">
          <w:rPr>
            <w:noProof w:val="0"/>
            <w:lang w:eastAsia="zh-CN"/>
          </w:rPr>
          <w:delText xml:space="preserve">          |  +--ro objectClass          string</w:delText>
        </w:r>
      </w:del>
    </w:p>
    <w:p w14:paraId="74192248" w14:textId="1EE0EB92" w:rsidR="001A6978" w:rsidRPr="002B15AA" w:rsidDel="00CF5F55" w:rsidRDefault="001A6978" w:rsidP="00794965">
      <w:pPr>
        <w:pStyle w:val="PL"/>
        <w:rPr>
          <w:del w:id="12017" w:author="ERIC" w:date="2019-06-14T07:24:00Z"/>
          <w:noProof w:val="0"/>
          <w:lang w:eastAsia="zh-CN"/>
        </w:rPr>
      </w:pPr>
      <w:del w:id="12018" w:author="ERIC" w:date="2019-06-14T07:24:00Z">
        <w:r w:rsidRPr="002B15AA" w:rsidDel="00CF5F55">
          <w:rPr>
            <w:noProof w:val="0"/>
            <w:lang w:eastAsia="zh-CN"/>
          </w:rPr>
          <w:delText xml:space="preserve">          |  +--ro objectInstance       nrm-type:t_dn</w:delText>
        </w:r>
      </w:del>
    </w:p>
    <w:p w14:paraId="034527F6" w14:textId="35BA0101" w:rsidR="001A6978" w:rsidRPr="002B15AA" w:rsidDel="00CF5F55" w:rsidRDefault="001A6978" w:rsidP="00794965">
      <w:pPr>
        <w:pStyle w:val="PL"/>
        <w:rPr>
          <w:del w:id="12019" w:author="ERIC" w:date="2019-06-14T07:24:00Z"/>
          <w:noProof w:val="0"/>
          <w:lang w:eastAsia="zh-CN"/>
        </w:rPr>
      </w:pPr>
      <w:del w:id="12020" w:author="ERIC" w:date="2019-06-14T07:24:00Z">
        <w:r w:rsidRPr="002B15AA" w:rsidDel="00CF5F55">
          <w:rPr>
            <w:noProof w:val="0"/>
            <w:lang w:eastAsia="zh-CN"/>
          </w:rPr>
          <w:delText xml:space="preserve">          |  +--ro id                   nrm-type:t_dn</w:delText>
        </w:r>
      </w:del>
    </w:p>
    <w:p w14:paraId="0F1AA8F7" w14:textId="3BC54959" w:rsidR="001A6978" w:rsidRPr="002B15AA" w:rsidDel="00CF5F55" w:rsidRDefault="001A6978" w:rsidP="00794965">
      <w:pPr>
        <w:pStyle w:val="PL"/>
        <w:rPr>
          <w:del w:id="12021" w:author="ERIC" w:date="2019-06-14T07:24:00Z"/>
          <w:noProof w:val="0"/>
          <w:lang w:eastAsia="zh-CN"/>
        </w:rPr>
      </w:pPr>
      <w:del w:id="12022" w:author="ERIC" w:date="2019-06-14T07:24:00Z">
        <w:r w:rsidRPr="002B15AA" w:rsidDel="00CF5F55">
          <w:rPr>
            <w:noProof w:val="0"/>
            <w:lang w:eastAsia="zh-CN"/>
          </w:rPr>
          <w:delText xml:space="preserve">          |  +--rw userLabel           string</w:delText>
        </w:r>
      </w:del>
    </w:p>
    <w:p w14:paraId="0CD0BFBD" w14:textId="1A9BA7D6" w:rsidR="001A6978" w:rsidRPr="002B15AA" w:rsidDel="00CF5F55" w:rsidRDefault="001A6978" w:rsidP="00794965">
      <w:pPr>
        <w:pStyle w:val="PL"/>
        <w:rPr>
          <w:del w:id="12023" w:author="ERIC" w:date="2019-06-14T07:24:00Z"/>
          <w:noProof w:val="0"/>
          <w:lang w:eastAsia="zh-CN"/>
        </w:rPr>
      </w:pPr>
      <w:del w:id="12024" w:author="ERIC" w:date="2019-06-14T07:24:00Z">
        <w:r w:rsidRPr="002B15AA" w:rsidDel="00CF5F55">
          <w:rPr>
            <w:noProof w:val="0"/>
            <w:lang w:eastAsia="zh-CN"/>
          </w:rPr>
          <w:delText xml:space="preserve">          |  +--rw vnfParametersList</w:delText>
        </w:r>
      </w:del>
    </w:p>
    <w:p w14:paraId="3F585C06" w14:textId="608281AD" w:rsidR="001A6978" w:rsidRPr="002B15AA" w:rsidDel="00CF5F55" w:rsidRDefault="001A6978" w:rsidP="00794965">
      <w:pPr>
        <w:pStyle w:val="PL"/>
        <w:rPr>
          <w:del w:id="12025" w:author="ERIC" w:date="2019-06-14T07:24:00Z"/>
          <w:noProof w:val="0"/>
          <w:lang w:eastAsia="zh-CN"/>
        </w:rPr>
      </w:pPr>
      <w:del w:id="12026" w:author="ERIC" w:date="2019-06-14T07:24:00Z">
        <w:r w:rsidRPr="002B15AA" w:rsidDel="00CF5F55">
          <w:rPr>
            <w:noProof w:val="0"/>
            <w:lang w:eastAsia="zh-CN"/>
          </w:rPr>
          <w:delText xml:space="preserve">          |  |  +--rw vnfInstanceId    string</w:delText>
        </w:r>
      </w:del>
    </w:p>
    <w:p w14:paraId="3BCF2C05" w14:textId="09B5A7E3" w:rsidR="001A6978" w:rsidRPr="002B15AA" w:rsidDel="00CF5F55" w:rsidRDefault="001A6978" w:rsidP="00794965">
      <w:pPr>
        <w:pStyle w:val="PL"/>
        <w:rPr>
          <w:del w:id="12027" w:author="ERIC" w:date="2019-06-14T07:24:00Z"/>
          <w:noProof w:val="0"/>
          <w:lang w:eastAsia="zh-CN"/>
        </w:rPr>
      </w:pPr>
      <w:del w:id="12028" w:author="ERIC" w:date="2019-06-14T07:24:00Z">
        <w:r w:rsidRPr="002B15AA" w:rsidDel="00CF5F55">
          <w:rPr>
            <w:noProof w:val="0"/>
            <w:lang w:eastAsia="zh-CN"/>
          </w:rPr>
          <w:delText xml:space="preserve">          |  |  +--rw vnfdId          string</w:delText>
        </w:r>
      </w:del>
    </w:p>
    <w:p w14:paraId="15D88D7E" w14:textId="3F022BF0" w:rsidR="001A6978" w:rsidRPr="002B15AA" w:rsidDel="00CF5F55" w:rsidRDefault="001A6978" w:rsidP="00794965">
      <w:pPr>
        <w:pStyle w:val="PL"/>
        <w:rPr>
          <w:del w:id="12029" w:author="ERIC" w:date="2019-06-14T07:24:00Z"/>
          <w:noProof w:val="0"/>
          <w:lang w:eastAsia="zh-CN"/>
        </w:rPr>
      </w:pPr>
      <w:del w:id="12030" w:author="ERIC" w:date="2019-06-14T07:24:00Z">
        <w:r w:rsidRPr="002B15AA" w:rsidDel="00CF5F55">
          <w:rPr>
            <w:noProof w:val="0"/>
            <w:lang w:eastAsia="zh-CN"/>
          </w:rPr>
          <w:delText xml:space="preserve">          |  |  +--rw flavourId       string</w:delText>
        </w:r>
      </w:del>
    </w:p>
    <w:p w14:paraId="2FB8CDCD" w14:textId="515C7964" w:rsidR="001A6978" w:rsidRPr="002B15AA" w:rsidDel="00CF5F55" w:rsidRDefault="001A6978" w:rsidP="00794965">
      <w:pPr>
        <w:pStyle w:val="PL"/>
        <w:rPr>
          <w:del w:id="12031" w:author="ERIC" w:date="2019-06-14T07:24:00Z"/>
          <w:noProof w:val="0"/>
          <w:lang w:eastAsia="zh-CN"/>
        </w:rPr>
      </w:pPr>
      <w:del w:id="12032" w:author="ERIC" w:date="2019-06-14T07:24:00Z">
        <w:r w:rsidRPr="002B15AA" w:rsidDel="00CF5F55">
          <w:rPr>
            <w:noProof w:val="0"/>
            <w:lang w:eastAsia="zh-CN"/>
          </w:rPr>
          <w:delText xml:space="preserve">          |  |  +--rw autoScalable    boolean</w:delText>
        </w:r>
      </w:del>
    </w:p>
    <w:p w14:paraId="5FBBFFB2" w14:textId="63A9DE0C" w:rsidR="001A6978" w:rsidRPr="002B15AA" w:rsidDel="00CF5F55" w:rsidRDefault="001A6978" w:rsidP="00794965">
      <w:pPr>
        <w:pStyle w:val="PL"/>
        <w:rPr>
          <w:del w:id="12033" w:author="ERIC" w:date="2019-06-14T07:24:00Z"/>
          <w:noProof w:val="0"/>
          <w:lang w:eastAsia="zh-CN"/>
        </w:rPr>
      </w:pPr>
      <w:del w:id="12034" w:author="ERIC" w:date="2019-06-14T07:24:00Z">
        <w:r w:rsidRPr="002B15AA" w:rsidDel="00CF5F55">
          <w:rPr>
            <w:noProof w:val="0"/>
            <w:lang w:eastAsia="zh-CN"/>
          </w:rPr>
          <w:delText xml:space="preserve">          |  +--rw peeParametersList</w:delText>
        </w:r>
      </w:del>
    </w:p>
    <w:p w14:paraId="4A4D41C8" w14:textId="06B861B5" w:rsidR="001A6978" w:rsidRPr="002B15AA" w:rsidDel="00CF5F55" w:rsidRDefault="001A6978" w:rsidP="00794965">
      <w:pPr>
        <w:pStyle w:val="PL"/>
        <w:rPr>
          <w:del w:id="12035" w:author="ERIC" w:date="2019-06-14T07:24:00Z"/>
          <w:noProof w:val="0"/>
          <w:lang w:eastAsia="zh-CN"/>
        </w:rPr>
      </w:pPr>
      <w:del w:id="12036" w:author="ERIC" w:date="2019-06-14T07:24:00Z">
        <w:r w:rsidRPr="002B15AA" w:rsidDel="00CF5F55">
          <w:rPr>
            <w:noProof w:val="0"/>
            <w:lang w:eastAsia="zh-CN"/>
          </w:rPr>
          <w:delText xml:space="preserve">          |  |  +--rw siteIdentification    string</w:delText>
        </w:r>
      </w:del>
    </w:p>
    <w:p w14:paraId="10E161A3" w14:textId="26C7BE8A" w:rsidR="001A6978" w:rsidRPr="00D656D3" w:rsidDel="00CF5F55" w:rsidRDefault="001A6978" w:rsidP="00794965">
      <w:pPr>
        <w:pStyle w:val="PL"/>
        <w:rPr>
          <w:del w:id="12037" w:author="ERIC" w:date="2019-06-14T07:24:00Z"/>
          <w:noProof w:val="0"/>
          <w:lang w:val="es-ES" w:eastAsia="zh-CN"/>
        </w:rPr>
      </w:pPr>
      <w:del w:id="1203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316B64BC" w14:textId="19A47C3D" w:rsidR="001A6978" w:rsidRPr="00D656D3" w:rsidDel="00CF5F55" w:rsidRDefault="001A6978" w:rsidP="00794965">
      <w:pPr>
        <w:pStyle w:val="PL"/>
        <w:rPr>
          <w:del w:id="12039" w:author="ERIC" w:date="2019-06-14T07:24:00Z"/>
          <w:noProof w:val="0"/>
          <w:lang w:val="es-ES" w:eastAsia="zh-CN"/>
        </w:rPr>
      </w:pPr>
      <w:del w:id="12040" w:author="ERIC" w:date="2019-06-14T07:24:00Z">
        <w:r w:rsidRPr="00D656D3" w:rsidDel="00CF5F55">
          <w:rPr>
            <w:noProof w:val="0"/>
            <w:lang w:val="es-ES" w:eastAsia="zh-CN"/>
          </w:rPr>
          <w:delText xml:space="preserve">          |  |  +--rw siteLongitude        decimal64</w:delText>
        </w:r>
      </w:del>
    </w:p>
    <w:p w14:paraId="000454D2" w14:textId="487E558E" w:rsidR="001A6978" w:rsidRPr="002B15AA" w:rsidDel="00CF5F55" w:rsidRDefault="001A6978" w:rsidP="00794965">
      <w:pPr>
        <w:pStyle w:val="PL"/>
        <w:rPr>
          <w:del w:id="12041" w:author="ERIC" w:date="2019-06-14T07:24:00Z"/>
          <w:noProof w:val="0"/>
          <w:lang w:eastAsia="zh-CN"/>
        </w:rPr>
      </w:pPr>
      <w:del w:id="1204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136AB92" w14:textId="31A50785" w:rsidR="001A6978" w:rsidRPr="002B15AA" w:rsidDel="00CF5F55" w:rsidRDefault="001A6978" w:rsidP="00794965">
      <w:pPr>
        <w:pStyle w:val="PL"/>
        <w:rPr>
          <w:del w:id="12043" w:author="ERIC" w:date="2019-06-14T07:24:00Z"/>
          <w:noProof w:val="0"/>
          <w:lang w:eastAsia="zh-CN"/>
        </w:rPr>
      </w:pPr>
      <w:del w:id="12044" w:author="ERIC" w:date="2019-06-14T07:24:00Z">
        <w:r w:rsidRPr="002B15AA" w:rsidDel="00CF5F55">
          <w:rPr>
            <w:noProof w:val="0"/>
            <w:lang w:eastAsia="zh-CN"/>
          </w:rPr>
          <w:delText xml:space="preserve">          |  |  +--rw equipmentType         enumeration</w:delText>
        </w:r>
      </w:del>
    </w:p>
    <w:p w14:paraId="6960CB1E" w14:textId="231E587A" w:rsidR="001A6978" w:rsidRPr="002B15AA" w:rsidDel="00CF5F55" w:rsidRDefault="001A6978" w:rsidP="00794965">
      <w:pPr>
        <w:pStyle w:val="PL"/>
        <w:rPr>
          <w:del w:id="12045" w:author="ERIC" w:date="2019-06-14T07:24:00Z"/>
          <w:noProof w:val="0"/>
          <w:lang w:eastAsia="zh-CN"/>
        </w:rPr>
      </w:pPr>
      <w:del w:id="12046" w:author="ERIC" w:date="2019-06-14T07:24:00Z">
        <w:r w:rsidRPr="002B15AA" w:rsidDel="00CF5F55">
          <w:rPr>
            <w:noProof w:val="0"/>
            <w:lang w:eastAsia="zh-CN"/>
          </w:rPr>
          <w:delText xml:space="preserve">          |  |  +--rw environmentType       enumeration</w:delText>
        </w:r>
      </w:del>
    </w:p>
    <w:p w14:paraId="415D25C0" w14:textId="5E350E05" w:rsidR="001A6978" w:rsidRPr="002B15AA" w:rsidDel="00CF5F55" w:rsidRDefault="001A6978" w:rsidP="00794965">
      <w:pPr>
        <w:pStyle w:val="PL"/>
        <w:rPr>
          <w:del w:id="12047" w:author="ERIC" w:date="2019-06-14T07:24:00Z"/>
          <w:noProof w:val="0"/>
          <w:lang w:eastAsia="zh-CN"/>
        </w:rPr>
      </w:pPr>
      <w:del w:id="12048" w:author="ERIC" w:date="2019-06-14T07:24:00Z">
        <w:r w:rsidRPr="002B15AA" w:rsidDel="00CF5F55">
          <w:rPr>
            <w:noProof w:val="0"/>
            <w:lang w:eastAsia="zh-CN"/>
          </w:rPr>
          <w:delText xml:space="preserve">          |  |  +--rw powerInterface        enumeration</w:delText>
        </w:r>
      </w:del>
    </w:p>
    <w:p w14:paraId="2D7E0726" w14:textId="0ADE59C8" w:rsidR="001A6978" w:rsidRPr="002B15AA" w:rsidDel="00CF5F55" w:rsidRDefault="001A6978" w:rsidP="00794965">
      <w:pPr>
        <w:pStyle w:val="PL"/>
        <w:rPr>
          <w:del w:id="12049" w:author="ERIC" w:date="2019-06-14T07:24:00Z"/>
          <w:noProof w:val="0"/>
          <w:lang w:eastAsia="zh-CN"/>
        </w:rPr>
      </w:pPr>
      <w:del w:id="12050" w:author="ERIC" w:date="2019-06-14T07:24:00Z">
        <w:r w:rsidRPr="002B15AA" w:rsidDel="00CF5F55">
          <w:rPr>
            <w:noProof w:val="0"/>
            <w:lang w:eastAsia="zh-CN"/>
          </w:rPr>
          <w:delText xml:space="preserve">          |  +--rw pLMNId* [MCC MNC]</w:delText>
        </w:r>
      </w:del>
    </w:p>
    <w:p w14:paraId="56E512D2" w14:textId="0F27058E" w:rsidR="001A6978" w:rsidRPr="002B15AA" w:rsidDel="00CF5F55" w:rsidRDefault="001A6978" w:rsidP="00794965">
      <w:pPr>
        <w:pStyle w:val="PL"/>
        <w:rPr>
          <w:del w:id="12051" w:author="ERIC" w:date="2019-06-14T07:24:00Z"/>
          <w:noProof w:val="0"/>
          <w:lang w:eastAsia="zh-CN"/>
        </w:rPr>
      </w:pPr>
      <w:del w:id="12052" w:author="ERIC" w:date="2019-06-14T07:24:00Z">
        <w:r w:rsidRPr="002B15AA" w:rsidDel="00CF5F55">
          <w:rPr>
            <w:noProof w:val="0"/>
            <w:lang w:eastAsia="zh-CN"/>
          </w:rPr>
          <w:delText xml:space="preserve">          |  |  +--rw MCC    t_mcc</w:delText>
        </w:r>
      </w:del>
    </w:p>
    <w:p w14:paraId="2D0FF036" w14:textId="670CDF64" w:rsidR="001A6978" w:rsidRPr="002B15AA" w:rsidDel="00CF5F55" w:rsidRDefault="001A6978" w:rsidP="00794965">
      <w:pPr>
        <w:pStyle w:val="PL"/>
        <w:rPr>
          <w:del w:id="12053" w:author="ERIC" w:date="2019-06-14T07:24:00Z"/>
          <w:noProof w:val="0"/>
          <w:lang w:eastAsia="zh-CN"/>
        </w:rPr>
      </w:pPr>
      <w:del w:id="12054" w:author="ERIC" w:date="2019-06-14T07:24:00Z">
        <w:r w:rsidRPr="002B15AA" w:rsidDel="00CF5F55">
          <w:rPr>
            <w:noProof w:val="0"/>
            <w:lang w:eastAsia="zh-CN"/>
          </w:rPr>
          <w:delText xml:space="preserve">          |  |  +--rw MNC    t_mnc</w:delText>
        </w:r>
      </w:del>
    </w:p>
    <w:p w14:paraId="577F0D00" w14:textId="73E2F21E" w:rsidR="001A6978" w:rsidRPr="002B15AA" w:rsidDel="00CF5F55" w:rsidRDefault="001A6978" w:rsidP="00794965">
      <w:pPr>
        <w:pStyle w:val="PL"/>
        <w:rPr>
          <w:del w:id="12055" w:author="ERIC" w:date="2019-06-14T07:24:00Z"/>
          <w:noProof w:val="0"/>
          <w:lang w:eastAsia="zh-CN"/>
        </w:rPr>
      </w:pPr>
      <w:del w:id="12056" w:author="ERIC" w:date="2019-06-14T07:24:00Z">
        <w:r w:rsidRPr="002B15AA" w:rsidDel="00CF5F55">
          <w:rPr>
            <w:noProof w:val="0"/>
            <w:lang w:eastAsia="zh-CN"/>
          </w:rPr>
          <w:delText xml:space="preserve">          |  +--rw sBIFQDN              inet:domain-name</w:delText>
        </w:r>
      </w:del>
    </w:p>
    <w:p w14:paraId="40229A7B" w14:textId="646F4D3A" w:rsidR="001A6978" w:rsidRPr="002B15AA" w:rsidDel="00CF5F55" w:rsidRDefault="001A6978" w:rsidP="00794965">
      <w:pPr>
        <w:pStyle w:val="PL"/>
        <w:rPr>
          <w:del w:id="12057" w:author="ERIC" w:date="2019-06-14T07:24:00Z"/>
          <w:noProof w:val="0"/>
          <w:lang w:eastAsia="zh-CN"/>
        </w:rPr>
      </w:pPr>
      <w:del w:id="12058" w:author="ERIC" w:date="2019-06-14T07:24:00Z">
        <w:r w:rsidRPr="002B15AA" w:rsidDel="00CF5F55">
          <w:rPr>
            <w:noProof w:val="0"/>
            <w:lang w:eastAsia="zh-CN"/>
          </w:rPr>
          <w:delText xml:space="preserve">          |  +--ro sBIService*          string</w:delText>
        </w:r>
      </w:del>
    </w:p>
    <w:p w14:paraId="0A8D4697" w14:textId="1CF28C4E" w:rsidR="001A6978" w:rsidRPr="002B15AA" w:rsidDel="00CF5F55" w:rsidRDefault="001A6978" w:rsidP="00794965">
      <w:pPr>
        <w:pStyle w:val="PL"/>
        <w:rPr>
          <w:del w:id="12059" w:author="ERIC" w:date="2019-06-14T07:24:00Z"/>
          <w:noProof w:val="0"/>
          <w:lang w:eastAsia="zh-CN"/>
        </w:rPr>
      </w:pPr>
      <w:del w:id="12060" w:author="ERIC" w:date="2019-06-14T07:24:00Z">
        <w:r w:rsidRPr="002B15AA" w:rsidDel="00CF5F55">
          <w:rPr>
            <w:noProof w:val="0"/>
            <w:lang w:eastAsia="zh-CN"/>
          </w:rPr>
          <w:delText xml:space="preserve">          |  +--rw s-NSSAI*             nrm-type:t_s-NSSAI</w:delText>
        </w:r>
      </w:del>
    </w:p>
    <w:p w14:paraId="68D9C387" w14:textId="52467792" w:rsidR="001A6978" w:rsidRPr="002B15AA" w:rsidDel="00CF5F55" w:rsidRDefault="001A6978" w:rsidP="00794965">
      <w:pPr>
        <w:pStyle w:val="PL"/>
        <w:rPr>
          <w:del w:id="12061" w:author="ERIC" w:date="2019-06-14T07:24:00Z"/>
          <w:noProof w:val="0"/>
          <w:lang w:eastAsia="zh-CN"/>
        </w:rPr>
      </w:pPr>
      <w:del w:id="12062" w:author="ERIC" w:date="2019-06-14T07:24:00Z">
        <w:r w:rsidRPr="002B15AA" w:rsidDel="00CF5F55">
          <w:rPr>
            <w:noProof w:val="0"/>
            <w:lang w:eastAsia="zh-CN"/>
          </w:rPr>
          <w:delText xml:space="preserve">          |  +--rw nFProfile* [nfInstanceId]</w:delText>
        </w:r>
      </w:del>
    </w:p>
    <w:p w14:paraId="052F067C" w14:textId="7465EDDC" w:rsidR="001A6978" w:rsidRPr="002B15AA" w:rsidDel="00CF5F55" w:rsidRDefault="001A6978" w:rsidP="00794965">
      <w:pPr>
        <w:pStyle w:val="PL"/>
        <w:rPr>
          <w:del w:id="12063" w:author="ERIC" w:date="2019-06-14T07:24:00Z"/>
          <w:noProof w:val="0"/>
          <w:lang w:eastAsia="zh-CN"/>
        </w:rPr>
      </w:pPr>
      <w:del w:id="12064" w:author="ERIC" w:date="2019-06-14T07:24:00Z">
        <w:r w:rsidRPr="002B15AA" w:rsidDel="00CF5F55">
          <w:rPr>
            <w:noProof w:val="0"/>
            <w:lang w:eastAsia="zh-CN"/>
          </w:rPr>
          <w:lastRenderedPageBreak/>
          <w:delText xml:space="preserve">          |  |  +--rw nfInstanceId     string</w:delText>
        </w:r>
      </w:del>
    </w:p>
    <w:p w14:paraId="781880DC" w14:textId="0562F840" w:rsidR="001A6978" w:rsidRPr="002B15AA" w:rsidDel="00CF5F55" w:rsidRDefault="001A6978" w:rsidP="00794965">
      <w:pPr>
        <w:pStyle w:val="PL"/>
        <w:rPr>
          <w:del w:id="12065" w:author="ERIC" w:date="2019-06-14T07:24:00Z"/>
          <w:noProof w:val="0"/>
          <w:lang w:eastAsia="zh-CN"/>
        </w:rPr>
      </w:pPr>
      <w:del w:id="12066" w:author="ERIC" w:date="2019-06-14T07:24:00Z">
        <w:r w:rsidRPr="002B15AA" w:rsidDel="00CF5F55">
          <w:rPr>
            <w:noProof w:val="0"/>
            <w:lang w:eastAsia="zh-CN"/>
          </w:rPr>
          <w:delText xml:space="preserve">          |  |  +--rw nfType           nrm-type:NFType</w:delText>
        </w:r>
      </w:del>
    </w:p>
    <w:p w14:paraId="5F147281" w14:textId="40DA754F" w:rsidR="001A6978" w:rsidRPr="002B15AA" w:rsidDel="00CF5F55" w:rsidRDefault="001A6978" w:rsidP="00794965">
      <w:pPr>
        <w:pStyle w:val="PL"/>
        <w:rPr>
          <w:del w:id="12067" w:author="ERIC" w:date="2019-06-14T07:24:00Z"/>
          <w:noProof w:val="0"/>
          <w:lang w:eastAsia="zh-CN"/>
        </w:rPr>
      </w:pPr>
      <w:del w:id="12068" w:author="ERIC" w:date="2019-06-14T07:24:00Z">
        <w:r w:rsidRPr="002B15AA" w:rsidDel="00CF5F55">
          <w:rPr>
            <w:noProof w:val="0"/>
            <w:lang w:eastAsia="zh-CN"/>
          </w:rPr>
          <w:delText xml:space="preserve">          |  |  +--rw nfStatus         nrm-type:NFStatus</w:delText>
        </w:r>
      </w:del>
    </w:p>
    <w:p w14:paraId="2E799EFF" w14:textId="17D32B2C" w:rsidR="001A6978" w:rsidRPr="002B15AA" w:rsidDel="00CF5F55" w:rsidRDefault="001A6978" w:rsidP="00794965">
      <w:pPr>
        <w:pStyle w:val="PL"/>
        <w:rPr>
          <w:del w:id="12069" w:author="ERIC" w:date="2019-06-14T07:24:00Z"/>
          <w:noProof w:val="0"/>
          <w:lang w:eastAsia="zh-CN"/>
        </w:rPr>
      </w:pPr>
      <w:del w:id="12070" w:author="ERIC" w:date="2019-06-14T07:24:00Z">
        <w:r w:rsidRPr="002B15AA" w:rsidDel="00CF5F55">
          <w:rPr>
            <w:noProof w:val="0"/>
            <w:lang w:eastAsia="zh-CN"/>
          </w:rPr>
          <w:delText xml:space="preserve">          |  |  +--rw plmn</w:delText>
        </w:r>
      </w:del>
    </w:p>
    <w:p w14:paraId="0AD57834" w14:textId="00CE2B86" w:rsidR="001A6978" w:rsidRPr="002B15AA" w:rsidDel="00CF5F55" w:rsidRDefault="001A6978" w:rsidP="00794965">
      <w:pPr>
        <w:pStyle w:val="PL"/>
        <w:rPr>
          <w:del w:id="12071" w:author="ERIC" w:date="2019-06-14T07:24:00Z"/>
          <w:noProof w:val="0"/>
          <w:lang w:eastAsia="zh-CN"/>
        </w:rPr>
      </w:pPr>
      <w:del w:id="12072" w:author="ERIC" w:date="2019-06-14T07:24:00Z">
        <w:r w:rsidRPr="002B15AA" w:rsidDel="00CF5F55">
          <w:rPr>
            <w:noProof w:val="0"/>
            <w:lang w:eastAsia="zh-CN"/>
          </w:rPr>
          <w:delText xml:space="preserve">          |  |  |  +--rw MCC   t_mcc</w:delText>
        </w:r>
      </w:del>
    </w:p>
    <w:p w14:paraId="3A711505" w14:textId="00686211" w:rsidR="001A6978" w:rsidRPr="002B15AA" w:rsidDel="00CF5F55" w:rsidRDefault="001A6978" w:rsidP="00794965">
      <w:pPr>
        <w:pStyle w:val="PL"/>
        <w:rPr>
          <w:del w:id="12073" w:author="ERIC" w:date="2019-06-14T07:24:00Z"/>
          <w:noProof w:val="0"/>
          <w:lang w:eastAsia="zh-CN"/>
        </w:rPr>
      </w:pPr>
      <w:del w:id="12074" w:author="ERIC" w:date="2019-06-14T07:24:00Z">
        <w:r w:rsidRPr="002B15AA" w:rsidDel="00CF5F55">
          <w:rPr>
            <w:noProof w:val="0"/>
            <w:lang w:eastAsia="zh-CN"/>
          </w:rPr>
          <w:delText xml:space="preserve">          |  |  |  +--rw MNC   t_mnc</w:delText>
        </w:r>
      </w:del>
    </w:p>
    <w:p w14:paraId="1F402827" w14:textId="3F86C400" w:rsidR="001A6978" w:rsidRPr="002B15AA" w:rsidDel="00CF5F55" w:rsidRDefault="001A6978" w:rsidP="00794965">
      <w:pPr>
        <w:pStyle w:val="PL"/>
        <w:rPr>
          <w:del w:id="12075" w:author="ERIC" w:date="2019-06-14T07:24:00Z"/>
          <w:noProof w:val="0"/>
          <w:lang w:eastAsia="zh-CN"/>
        </w:rPr>
      </w:pPr>
      <w:del w:id="12076" w:author="ERIC" w:date="2019-06-14T07:24:00Z">
        <w:r w:rsidRPr="002B15AA" w:rsidDel="00CF5F55">
          <w:rPr>
            <w:noProof w:val="0"/>
            <w:lang w:eastAsia="zh-CN"/>
          </w:rPr>
          <w:delText xml:space="preserve">          |  |  +--rw sNssais*         nrm-type:t_s-NSSAI</w:delText>
        </w:r>
      </w:del>
    </w:p>
    <w:p w14:paraId="7B5110A5" w14:textId="3019FE37" w:rsidR="001A6978" w:rsidRPr="002B15AA" w:rsidDel="00CF5F55" w:rsidRDefault="001A6978" w:rsidP="00794965">
      <w:pPr>
        <w:pStyle w:val="PL"/>
        <w:rPr>
          <w:del w:id="12077" w:author="ERIC" w:date="2019-06-14T07:24:00Z"/>
          <w:noProof w:val="0"/>
          <w:lang w:eastAsia="zh-CN"/>
        </w:rPr>
      </w:pPr>
      <w:del w:id="12078" w:author="ERIC" w:date="2019-06-14T07:24:00Z">
        <w:r w:rsidRPr="002B15AA" w:rsidDel="00CF5F55">
          <w:rPr>
            <w:noProof w:val="0"/>
            <w:lang w:eastAsia="zh-CN"/>
          </w:rPr>
          <w:delText xml:space="preserve">          |  |  +--rw nsi*             string</w:delText>
        </w:r>
      </w:del>
    </w:p>
    <w:p w14:paraId="6FF877C9" w14:textId="703A599F" w:rsidR="001A6978" w:rsidRPr="002B15AA" w:rsidDel="00CF5F55" w:rsidRDefault="001A6978" w:rsidP="00794965">
      <w:pPr>
        <w:pStyle w:val="PL"/>
        <w:rPr>
          <w:del w:id="12079" w:author="ERIC" w:date="2019-06-14T07:24:00Z"/>
          <w:noProof w:val="0"/>
          <w:lang w:eastAsia="zh-CN"/>
        </w:rPr>
      </w:pPr>
      <w:del w:id="12080" w:author="ERIC" w:date="2019-06-14T07:24:00Z">
        <w:r w:rsidRPr="002B15AA" w:rsidDel="00CF5F55">
          <w:rPr>
            <w:noProof w:val="0"/>
            <w:lang w:eastAsia="zh-CN"/>
          </w:rPr>
          <w:delText xml:space="preserve">          |  |  +--rw fqdn            inet:domain-name</w:delText>
        </w:r>
      </w:del>
    </w:p>
    <w:p w14:paraId="2A183EF3" w14:textId="05331709" w:rsidR="001A6978" w:rsidRPr="002B15AA" w:rsidDel="00CF5F55" w:rsidRDefault="001A6978" w:rsidP="00794965">
      <w:pPr>
        <w:pStyle w:val="PL"/>
        <w:rPr>
          <w:del w:id="12081" w:author="ERIC" w:date="2019-06-14T07:24:00Z"/>
          <w:noProof w:val="0"/>
          <w:lang w:eastAsia="zh-CN"/>
        </w:rPr>
      </w:pPr>
      <w:del w:id="12082" w:author="ERIC" w:date="2019-06-14T07:24:00Z">
        <w:r w:rsidRPr="002B15AA" w:rsidDel="00CF5F55">
          <w:rPr>
            <w:noProof w:val="0"/>
            <w:lang w:eastAsia="zh-CN"/>
          </w:rPr>
          <w:delText xml:space="preserve">          |  |  +--rw interPlmnFqdn   inet:domain-name</w:delText>
        </w:r>
      </w:del>
    </w:p>
    <w:p w14:paraId="7F33BD86" w14:textId="14075517" w:rsidR="001A6978" w:rsidRPr="002B15AA" w:rsidDel="00CF5F55" w:rsidRDefault="001A6978" w:rsidP="00794965">
      <w:pPr>
        <w:pStyle w:val="PL"/>
        <w:rPr>
          <w:del w:id="12083" w:author="ERIC" w:date="2019-06-14T07:24:00Z"/>
          <w:noProof w:val="0"/>
          <w:lang w:eastAsia="zh-CN"/>
        </w:rPr>
      </w:pPr>
      <w:del w:id="12084" w:author="ERIC" w:date="2019-06-14T07:24:00Z">
        <w:r w:rsidRPr="002B15AA" w:rsidDel="00CF5F55">
          <w:rPr>
            <w:noProof w:val="0"/>
            <w:lang w:eastAsia="zh-CN"/>
          </w:rPr>
          <w:delText xml:space="preserve">          |  |  +--rw ipv4Address*     inet:ipv4-address</w:delText>
        </w:r>
      </w:del>
    </w:p>
    <w:p w14:paraId="7EFAC84B" w14:textId="78581C42" w:rsidR="001A6978" w:rsidRPr="002B15AA" w:rsidDel="00CF5F55" w:rsidRDefault="001A6978" w:rsidP="00794965">
      <w:pPr>
        <w:pStyle w:val="PL"/>
        <w:rPr>
          <w:del w:id="12085" w:author="ERIC" w:date="2019-06-14T07:24:00Z"/>
          <w:noProof w:val="0"/>
          <w:lang w:eastAsia="zh-CN"/>
        </w:rPr>
      </w:pPr>
      <w:del w:id="12086" w:author="ERIC" w:date="2019-06-14T07:24:00Z">
        <w:r w:rsidRPr="002B15AA" w:rsidDel="00CF5F55">
          <w:rPr>
            <w:noProof w:val="0"/>
            <w:lang w:eastAsia="zh-CN"/>
          </w:rPr>
          <w:delText xml:space="preserve">          |  |  +--rw ipv6Address*     inet:ipv6-address</w:delText>
        </w:r>
      </w:del>
    </w:p>
    <w:p w14:paraId="75E2E6F2" w14:textId="67410610" w:rsidR="001A6978" w:rsidRPr="002B15AA" w:rsidDel="00CF5F55" w:rsidRDefault="001A6978" w:rsidP="00794965">
      <w:pPr>
        <w:pStyle w:val="PL"/>
        <w:rPr>
          <w:del w:id="12087" w:author="ERIC" w:date="2019-06-14T07:24:00Z"/>
          <w:noProof w:val="0"/>
          <w:lang w:eastAsia="zh-CN"/>
        </w:rPr>
      </w:pPr>
      <w:del w:id="12088" w:author="ERIC" w:date="2019-06-14T07:24:00Z">
        <w:r w:rsidRPr="002B15AA" w:rsidDel="00CF5F55">
          <w:rPr>
            <w:noProof w:val="0"/>
            <w:lang w:eastAsia="zh-CN"/>
          </w:rPr>
          <w:delText xml:space="preserve">          |  |  +--rw ipv6Prefix*      inet:ipv6-prefix</w:delText>
        </w:r>
      </w:del>
    </w:p>
    <w:p w14:paraId="1CC2BBF1" w14:textId="449277D8" w:rsidR="001A6978" w:rsidRPr="002B15AA" w:rsidDel="00CF5F55" w:rsidRDefault="001A6978" w:rsidP="00794965">
      <w:pPr>
        <w:pStyle w:val="PL"/>
        <w:rPr>
          <w:del w:id="12089" w:author="ERIC" w:date="2019-06-14T07:24:00Z"/>
          <w:noProof w:val="0"/>
          <w:lang w:eastAsia="zh-CN"/>
        </w:rPr>
      </w:pPr>
      <w:del w:id="12090" w:author="ERIC" w:date="2019-06-14T07:24:00Z">
        <w:r w:rsidRPr="002B15AA" w:rsidDel="00CF5F55">
          <w:rPr>
            <w:noProof w:val="0"/>
            <w:lang w:eastAsia="zh-CN"/>
          </w:rPr>
          <w:delText xml:space="preserve">          |  |  +--rw capacity        uint8</w:delText>
        </w:r>
      </w:del>
    </w:p>
    <w:p w14:paraId="75B0C0EC" w14:textId="6FC2311F" w:rsidR="001A6978" w:rsidRPr="002B15AA" w:rsidDel="00CF5F55" w:rsidRDefault="001A6978" w:rsidP="00794965">
      <w:pPr>
        <w:pStyle w:val="PL"/>
        <w:rPr>
          <w:del w:id="12091" w:author="ERIC" w:date="2019-06-14T07:24:00Z"/>
          <w:noProof w:val="0"/>
          <w:lang w:eastAsia="zh-CN"/>
        </w:rPr>
      </w:pPr>
      <w:del w:id="12092" w:author="ERIC" w:date="2019-06-14T07:24:00Z">
        <w:r w:rsidRPr="002B15AA" w:rsidDel="00CF5F55">
          <w:rPr>
            <w:noProof w:val="0"/>
            <w:lang w:eastAsia="zh-CN"/>
          </w:rPr>
          <w:delText xml:space="preserve">          |  |  +--rw load            nrm-type:t_Load</w:delText>
        </w:r>
      </w:del>
    </w:p>
    <w:p w14:paraId="18E61CAA" w14:textId="07E37371" w:rsidR="001A6978" w:rsidRPr="002B15AA" w:rsidDel="00CF5F55" w:rsidRDefault="001A6978" w:rsidP="00794965">
      <w:pPr>
        <w:pStyle w:val="PL"/>
        <w:rPr>
          <w:del w:id="12093" w:author="ERIC" w:date="2019-06-14T07:24:00Z"/>
          <w:noProof w:val="0"/>
          <w:lang w:eastAsia="zh-CN"/>
        </w:rPr>
      </w:pPr>
      <w:del w:id="12094" w:author="ERIC" w:date="2019-06-14T07:24:00Z">
        <w:r w:rsidRPr="002B15AA" w:rsidDel="00CF5F55">
          <w:rPr>
            <w:noProof w:val="0"/>
            <w:lang w:eastAsia="zh-CN"/>
          </w:rPr>
          <w:delText xml:space="preserve">          |  |  +--rw locality        string</w:delText>
        </w:r>
      </w:del>
    </w:p>
    <w:p w14:paraId="4EE67435" w14:textId="3BD06F39" w:rsidR="001A6978" w:rsidRPr="002B15AA" w:rsidDel="00CF5F55" w:rsidRDefault="001A6978" w:rsidP="00794965">
      <w:pPr>
        <w:pStyle w:val="PL"/>
        <w:rPr>
          <w:del w:id="12095" w:author="ERIC" w:date="2019-06-14T07:24:00Z"/>
          <w:noProof w:val="0"/>
          <w:lang w:eastAsia="zh-CN"/>
        </w:rPr>
      </w:pPr>
      <w:del w:id="12096" w:author="ERIC" w:date="2019-06-14T07:24:00Z">
        <w:r w:rsidRPr="002B15AA" w:rsidDel="00CF5F55">
          <w:rPr>
            <w:noProof w:val="0"/>
            <w:lang w:eastAsia="zh-CN"/>
          </w:rPr>
          <w:delText xml:space="preserve">          |  |  +--rw priority        uint8</w:delText>
        </w:r>
      </w:del>
    </w:p>
    <w:p w14:paraId="7A04F5E8" w14:textId="4647A7E3" w:rsidR="001A6978" w:rsidRPr="002B15AA" w:rsidDel="00CF5F55" w:rsidRDefault="001A6978" w:rsidP="00794965">
      <w:pPr>
        <w:pStyle w:val="PL"/>
        <w:rPr>
          <w:del w:id="12097" w:author="ERIC" w:date="2019-06-14T07:24:00Z"/>
          <w:noProof w:val="0"/>
          <w:lang w:eastAsia="zh-CN"/>
        </w:rPr>
      </w:pPr>
      <w:del w:id="12098" w:author="ERIC" w:date="2019-06-14T07:24:00Z">
        <w:r w:rsidRPr="002B15AA" w:rsidDel="00CF5F55">
          <w:rPr>
            <w:noProof w:val="0"/>
            <w:lang w:eastAsia="zh-CN"/>
          </w:rPr>
          <w:delText xml:space="preserve">          |  |  +--rw udrInfo</w:delText>
        </w:r>
      </w:del>
    </w:p>
    <w:p w14:paraId="2B5AD1A0" w14:textId="4600828F" w:rsidR="001A6978" w:rsidRPr="002B15AA" w:rsidDel="00CF5F55" w:rsidRDefault="001A6978" w:rsidP="00794965">
      <w:pPr>
        <w:pStyle w:val="PL"/>
        <w:rPr>
          <w:del w:id="12099" w:author="ERIC" w:date="2019-06-14T07:24:00Z"/>
          <w:noProof w:val="0"/>
          <w:lang w:eastAsia="zh-CN"/>
        </w:rPr>
      </w:pPr>
      <w:del w:id="12100" w:author="ERIC" w:date="2019-06-14T07:24:00Z">
        <w:r w:rsidRPr="002B15AA" w:rsidDel="00CF5F55">
          <w:rPr>
            <w:noProof w:val="0"/>
            <w:lang w:eastAsia="zh-CN"/>
          </w:rPr>
          <w:delText xml:space="preserve">          |  |  |  +--rw groupId                         string</w:delText>
        </w:r>
      </w:del>
    </w:p>
    <w:p w14:paraId="5628A2D8" w14:textId="1C9D92A6" w:rsidR="001A6978" w:rsidRPr="002B15AA" w:rsidDel="00CF5F55" w:rsidRDefault="001A6978" w:rsidP="00794965">
      <w:pPr>
        <w:pStyle w:val="PL"/>
        <w:rPr>
          <w:del w:id="12101" w:author="ERIC" w:date="2019-06-14T07:24:00Z"/>
          <w:noProof w:val="0"/>
          <w:lang w:eastAsia="zh-CN"/>
        </w:rPr>
      </w:pPr>
      <w:del w:id="12102" w:author="ERIC" w:date="2019-06-14T07:24:00Z">
        <w:r w:rsidRPr="002B15AA" w:rsidDel="00CF5F55">
          <w:rPr>
            <w:noProof w:val="0"/>
            <w:lang w:eastAsia="zh-CN"/>
          </w:rPr>
          <w:delText xml:space="preserve">          |  |  |  +--rw supiRange* [start end pattern]</w:delText>
        </w:r>
      </w:del>
    </w:p>
    <w:p w14:paraId="6FFC0964" w14:textId="49EAA7E0" w:rsidR="001A6978" w:rsidRPr="002B15AA" w:rsidDel="00CF5F55" w:rsidRDefault="001A6978" w:rsidP="00794965">
      <w:pPr>
        <w:pStyle w:val="PL"/>
        <w:rPr>
          <w:del w:id="12103" w:author="ERIC" w:date="2019-06-14T07:24:00Z"/>
          <w:noProof w:val="0"/>
          <w:lang w:eastAsia="zh-CN"/>
        </w:rPr>
      </w:pPr>
      <w:del w:id="12104" w:author="ERIC" w:date="2019-06-14T07:24:00Z">
        <w:r w:rsidRPr="002B15AA" w:rsidDel="00CF5F55">
          <w:rPr>
            <w:noProof w:val="0"/>
            <w:lang w:eastAsia="zh-CN"/>
          </w:rPr>
          <w:delText xml:space="preserve">          |  |  |  |  +--rw start      string</w:delText>
        </w:r>
      </w:del>
    </w:p>
    <w:p w14:paraId="330121C3" w14:textId="4A37122B" w:rsidR="001A6978" w:rsidRPr="002B15AA" w:rsidDel="00CF5F55" w:rsidRDefault="001A6978" w:rsidP="00794965">
      <w:pPr>
        <w:pStyle w:val="PL"/>
        <w:rPr>
          <w:del w:id="12105" w:author="ERIC" w:date="2019-06-14T07:24:00Z"/>
          <w:noProof w:val="0"/>
          <w:lang w:eastAsia="zh-CN"/>
        </w:rPr>
      </w:pPr>
      <w:del w:id="12106" w:author="ERIC" w:date="2019-06-14T07:24:00Z">
        <w:r w:rsidRPr="002B15AA" w:rsidDel="00CF5F55">
          <w:rPr>
            <w:noProof w:val="0"/>
            <w:lang w:eastAsia="zh-CN"/>
          </w:rPr>
          <w:delText xml:space="preserve">          |  |  |  |  +--rw end        string</w:delText>
        </w:r>
      </w:del>
    </w:p>
    <w:p w14:paraId="4D7906FD" w14:textId="3DC0D4A3" w:rsidR="001A6978" w:rsidRPr="002B15AA" w:rsidDel="00CF5F55" w:rsidRDefault="001A6978" w:rsidP="00794965">
      <w:pPr>
        <w:pStyle w:val="PL"/>
        <w:rPr>
          <w:del w:id="12107" w:author="ERIC" w:date="2019-06-14T07:24:00Z"/>
          <w:noProof w:val="0"/>
          <w:lang w:eastAsia="zh-CN"/>
        </w:rPr>
      </w:pPr>
      <w:del w:id="12108" w:author="ERIC" w:date="2019-06-14T07:24:00Z">
        <w:r w:rsidRPr="002B15AA" w:rsidDel="00CF5F55">
          <w:rPr>
            <w:noProof w:val="0"/>
            <w:lang w:eastAsia="zh-CN"/>
          </w:rPr>
          <w:delText xml:space="preserve">          |  |  |  |  +--rw pattern    string</w:delText>
        </w:r>
      </w:del>
    </w:p>
    <w:p w14:paraId="370DE6E3" w14:textId="29AA42F7" w:rsidR="001A6978" w:rsidRPr="002B15AA" w:rsidDel="00CF5F55" w:rsidRDefault="001A6978" w:rsidP="00794965">
      <w:pPr>
        <w:pStyle w:val="PL"/>
        <w:rPr>
          <w:del w:id="12109" w:author="ERIC" w:date="2019-06-14T07:24:00Z"/>
          <w:noProof w:val="0"/>
          <w:lang w:eastAsia="zh-CN"/>
        </w:rPr>
      </w:pPr>
      <w:del w:id="12110" w:author="ERIC" w:date="2019-06-14T07:24:00Z">
        <w:r w:rsidRPr="002B15AA" w:rsidDel="00CF5F55">
          <w:rPr>
            <w:noProof w:val="0"/>
            <w:lang w:eastAsia="zh-CN"/>
          </w:rPr>
          <w:delText xml:space="preserve">          |  |  |  +--rw gpsiRange* [start end pattern]</w:delText>
        </w:r>
      </w:del>
    </w:p>
    <w:p w14:paraId="2B5F572D" w14:textId="03D7B7BB" w:rsidR="001A6978" w:rsidRPr="002B15AA" w:rsidDel="00CF5F55" w:rsidRDefault="001A6978" w:rsidP="00794965">
      <w:pPr>
        <w:pStyle w:val="PL"/>
        <w:rPr>
          <w:del w:id="12111" w:author="ERIC" w:date="2019-06-14T07:24:00Z"/>
          <w:noProof w:val="0"/>
          <w:lang w:eastAsia="zh-CN"/>
        </w:rPr>
      </w:pPr>
      <w:del w:id="12112" w:author="ERIC" w:date="2019-06-14T07:24:00Z">
        <w:r w:rsidRPr="002B15AA" w:rsidDel="00CF5F55">
          <w:rPr>
            <w:noProof w:val="0"/>
            <w:lang w:eastAsia="zh-CN"/>
          </w:rPr>
          <w:delText xml:space="preserve">          |  |  |  |  +--rw start      string</w:delText>
        </w:r>
      </w:del>
    </w:p>
    <w:p w14:paraId="03A0227B" w14:textId="517BCCF9" w:rsidR="001A6978" w:rsidRPr="002B15AA" w:rsidDel="00CF5F55" w:rsidRDefault="001A6978" w:rsidP="00794965">
      <w:pPr>
        <w:pStyle w:val="PL"/>
        <w:rPr>
          <w:del w:id="12113" w:author="ERIC" w:date="2019-06-14T07:24:00Z"/>
          <w:noProof w:val="0"/>
          <w:lang w:eastAsia="zh-CN"/>
        </w:rPr>
      </w:pPr>
      <w:del w:id="12114" w:author="ERIC" w:date="2019-06-14T07:24:00Z">
        <w:r w:rsidRPr="002B15AA" w:rsidDel="00CF5F55">
          <w:rPr>
            <w:noProof w:val="0"/>
            <w:lang w:eastAsia="zh-CN"/>
          </w:rPr>
          <w:delText xml:space="preserve">          |  |  |  |  +--rw end        string</w:delText>
        </w:r>
      </w:del>
    </w:p>
    <w:p w14:paraId="315786F3" w14:textId="15735B47" w:rsidR="001A6978" w:rsidRPr="002B15AA" w:rsidDel="00CF5F55" w:rsidRDefault="001A6978" w:rsidP="00794965">
      <w:pPr>
        <w:pStyle w:val="PL"/>
        <w:rPr>
          <w:del w:id="12115" w:author="ERIC" w:date="2019-06-14T07:24:00Z"/>
          <w:noProof w:val="0"/>
          <w:lang w:eastAsia="zh-CN"/>
        </w:rPr>
      </w:pPr>
      <w:del w:id="12116" w:author="ERIC" w:date="2019-06-14T07:24:00Z">
        <w:r w:rsidRPr="002B15AA" w:rsidDel="00CF5F55">
          <w:rPr>
            <w:noProof w:val="0"/>
            <w:lang w:eastAsia="zh-CN"/>
          </w:rPr>
          <w:delText xml:space="preserve">          |  |  |  |  +--rw pattern    string</w:delText>
        </w:r>
      </w:del>
    </w:p>
    <w:p w14:paraId="05E0EFF3" w14:textId="05817F13" w:rsidR="001A6978" w:rsidRPr="002B15AA" w:rsidDel="00CF5F55" w:rsidRDefault="001A6978" w:rsidP="00794965">
      <w:pPr>
        <w:pStyle w:val="PL"/>
        <w:rPr>
          <w:del w:id="12117" w:author="ERIC" w:date="2019-06-14T07:24:00Z"/>
          <w:noProof w:val="0"/>
          <w:lang w:eastAsia="zh-CN"/>
        </w:rPr>
      </w:pPr>
      <w:del w:id="12118" w:author="ERIC" w:date="2019-06-14T07:24:00Z">
        <w:r w:rsidRPr="002B15AA" w:rsidDel="00CF5F55">
          <w:rPr>
            <w:noProof w:val="0"/>
            <w:lang w:eastAsia="zh-CN"/>
          </w:rPr>
          <w:delText xml:space="preserve">          |  |  |  +--rw externalGroupIdentifiersRange* [start end pattern]</w:delText>
        </w:r>
      </w:del>
    </w:p>
    <w:p w14:paraId="2161DE53" w14:textId="53F4ABEE" w:rsidR="001A6978" w:rsidRPr="002B15AA" w:rsidDel="00CF5F55" w:rsidRDefault="001A6978" w:rsidP="00794965">
      <w:pPr>
        <w:pStyle w:val="PL"/>
        <w:rPr>
          <w:del w:id="12119" w:author="ERIC" w:date="2019-06-14T07:24:00Z"/>
          <w:noProof w:val="0"/>
          <w:lang w:eastAsia="zh-CN"/>
        </w:rPr>
      </w:pPr>
      <w:del w:id="12120" w:author="ERIC" w:date="2019-06-14T07:24:00Z">
        <w:r w:rsidRPr="002B15AA" w:rsidDel="00CF5F55">
          <w:rPr>
            <w:noProof w:val="0"/>
            <w:lang w:eastAsia="zh-CN"/>
          </w:rPr>
          <w:delText xml:space="preserve">          |  |  |  |  +--rw start      string</w:delText>
        </w:r>
      </w:del>
    </w:p>
    <w:p w14:paraId="429ACD99" w14:textId="6C74B3DB" w:rsidR="001A6978" w:rsidRPr="002B15AA" w:rsidDel="00CF5F55" w:rsidRDefault="001A6978" w:rsidP="00794965">
      <w:pPr>
        <w:pStyle w:val="PL"/>
        <w:rPr>
          <w:del w:id="12121" w:author="ERIC" w:date="2019-06-14T07:24:00Z"/>
          <w:noProof w:val="0"/>
          <w:lang w:eastAsia="zh-CN"/>
        </w:rPr>
      </w:pPr>
      <w:del w:id="12122" w:author="ERIC" w:date="2019-06-14T07:24:00Z">
        <w:r w:rsidRPr="002B15AA" w:rsidDel="00CF5F55">
          <w:rPr>
            <w:noProof w:val="0"/>
            <w:lang w:eastAsia="zh-CN"/>
          </w:rPr>
          <w:delText xml:space="preserve">          |  |  |  |  +--rw end        string</w:delText>
        </w:r>
      </w:del>
    </w:p>
    <w:p w14:paraId="47CE504E" w14:textId="2435073F" w:rsidR="001A6978" w:rsidRPr="002B15AA" w:rsidDel="00CF5F55" w:rsidRDefault="001A6978" w:rsidP="00794965">
      <w:pPr>
        <w:pStyle w:val="PL"/>
        <w:rPr>
          <w:del w:id="12123" w:author="ERIC" w:date="2019-06-14T07:24:00Z"/>
          <w:noProof w:val="0"/>
          <w:lang w:eastAsia="zh-CN"/>
        </w:rPr>
      </w:pPr>
      <w:del w:id="12124" w:author="ERIC" w:date="2019-06-14T07:24:00Z">
        <w:r w:rsidRPr="002B15AA" w:rsidDel="00CF5F55">
          <w:rPr>
            <w:noProof w:val="0"/>
            <w:lang w:eastAsia="zh-CN"/>
          </w:rPr>
          <w:delText xml:space="preserve">          |  |  |  |  +--rw pattern    string</w:delText>
        </w:r>
      </w:del>
    </w:p>
    <w:p w14:paraId="50EBA57D" w14:textId="2163B0CA" w:rsidR="001A6978" w:rsidRPr="002B15AA" w:rsidDel="00CF5F55" w:rsidRDefault="001A6978" w:rsidP="00794965">
      <w:pPr>
        <w:pStyle w:val="PL"/>
        <w:rPr>
          <w:del w:id="12125" w:author="ERIC" w:date="2019-06-14T07:24:00Z"/>
          <w:noProof w:val="0"/>
          <w:lang w:eastAsia="zh-CN"/>
        </w:rPr>
      </w:pPr>
      <w:del w:id="12126" w:author="ERIC" w:date="2019-06-14T07:24:00Z">
        <w:r w:rsidRPr="002B15AA" w:rsidDel="00CF5F55">
          <w:rPr>
            <w:noProof w:val="0"/>
            <w:lang w:eastAsia="zh-CN"/>
          </w:rPr>
          <w:delText xml:space="preserve">          |  |  |  +--rw supportedDataSet*                nrm-type:DataSetId</w:delText>
        </w:r>
      </w:del>
    </w:p>
    <w:p w14:paraId="7B388E7D" w14:textId="0881F201" w:rsidR="001A6978" w:rsidRPr="002B15AA" w:rsidDel="00CF5F55" w:rsidRDefault="001A6978" w:rsidP="00794965">
      <w:pPr>
        <w:pStyle w:val="PL"/>
        <w:rPr>
          <w:del w:id="12127" w:author="ERIC" w:date="2019-06-14T07:24:00Z"/>
          <w:noProof w:val="0"/>
          <w:lang w:eastAsia="zh-CN"/>
        </w:rPr>
      </w:pPr>
      <w:del w:id="12128" w:author="ERIC" w:date="2019-06-14T07:24:00Z">
        <w:r w:rsidRPr="002B15AA" w:rsidDel="00CF5F55">
          <w:rPr>
            <w:noProof w:val="0"/>
            <w:lang w:eastAsia="zh-CN"/>
          </w:rPr>
          <w:delText xml:space="preserve">          |  |  +--rw udmInfo</w:delText>
        </w:r>
      </w:del>
    </w:p>
    <w:p w14:paraId="43BF48B2" w14:textId="7C2DC1D0" w:rsidR="001A6978" w:rsidRPr="002B15AA" w:rsidDel="00CF5F55" w:rsidRDefault="001A6978" w:rsidP="00794965">
      <w:pPr>
        <w:pStyle w:val="PL"/>
        <w:rPr>
          <w:del w:id="12129" w:author="ERIC" w:date="2019-06-14T07:24:00Z"/>
          <w:noProof w:val="0"/>
          <w:lang w:eastAsia="zh-CN"/>
        </w:rPr>
      </w:pPr>
      <w:del w:id="12130" w:author="ERIC" w:date="2019-06-14T07:24:00Z">
        <w:r w:rsidRPr="002B15AA" w:rsidDel="00CF5F55">
          <w:rPr>
            <w:noProof w:val="0"/>
            <w:lang w:eastAsia="zh-CN"/>
          </w:rPr>
          <w:delText xml:space="preserve">          |  |  |  +--rw groupId                         string</w:delText>
        </w:r>
      </w:del>
    </w:p>
    <w:p w14:paraId="1C54B519" w14:textId="4E54E0B5" w:rsidR="001A6978" w:rsidRPr="002B15AA" w:rsidDel="00CF5F55" w:rsidRDefault="001A6978" w:rsidP="00794965">
      <w:pPr>
        <w:pStyle w:val="PL"/>
        <w:rPr>
          <w:del w:id="12131" w:author="ERIC" w:date="2019-06-14T07:24:00Z"/>
          <w:noProof w:val="0"/>
          <w:lang w:eastAsia="zh-CN"/>
        </w:rPr>
      </w:pPr>
      <w:del w:id="12132" w:author="ERIC" w:date="2019-06-14T07:24:00Z">
        <w:r w:rsidRPr="002B15AA" w:rsidDel="00CF5F55">
          <w:rPr>
            <w:noProof w:val="0"/>
            <w:lang w:eastAsia="zh-CN"/>
          </w:rPr>
          <w:delText xml:space="preserve">          |  |  |  +--rw supiRange* [start end pattern]</w:delText>
        </w:r>
      </w:del>
    </w:p>
    <w:p w14:paraId="78B45127" w14:textId="293D7133" w:rsidR="001A6978" w:rsidRPr="002B15AA" w:rsidDel="00CF5F55" w:rsidRDefault="001A6978" w:rsidP="00794965">
      <w:pPr>
        <w:pStyle w:val="PL"/>
        <w:rPr>
          <w:del w:id="12133" w:author="ERIC" w:date="2019-06-14T07:24:00Z"/>
          <w:noProof w:val="0"/>
          <w:lang w:eastAsia="zh-CN"/>
        </w:rPr>
      </w:pPr>
      <w:del w:id="12134" w:author="ERIC" w:date="2019-06-14T07:24:00Z">
        <w:r w:rsidRPr="002B15AA" w:rsidDel="00CF5F55">
          <w:rPr>
            <w:noProof w:val="0"/>
            <w:lang w:eastAsia="zh-CN"/>
          </w:rPr>
          <w:delText xml:space="preserve">          |  |  |  |  +--rw start      string</w:delText>
        </w:r>
      </w:del>
    </w:p>
    <w:p w14:paraId="389A338A" w14:textId="352C7C28" w:rsidR="001A6978" w:rsidRPr="002B15AA" w:rsidDel="00CF5F55" w:rsidRDefault="001A6978" w:rsidP="00794965">
      <w:pPr>
        <w:pStyle w:val="PL"/>
        <w:rPr>
          <w:del w:id="12135" w:author="ERIC" w:date="2019-06-14T07:24:00Z"/>
          <w:noProof w:val="0"/>
          <w:lang w:eastAsia="zh-CN"/>
        </w:rPr>
      </w:pPr>
      <w:del w:id="12136" w:author="ERIC" w:date="2019-06-14T07:24:00Z">
        <w:r w:rsidRPr="002B15AA" w:rsidDel="00CF5F55">
          <w:rPr>
            <w:noProof w:val="0"/>
            <w:lang w:eastAsia="zh-CN"/>
          </w:rPr>
          <w:delText xml:space="preserve">          |  |  |  |  +--rw end        string</w:delText>
        </w:r>
      </w:del>
    </w:p>
    <w:p w14:paraId="0EB7FE0B" w14:textId="06A3E114" w:rsidR="001A6978" w:rsidRPr="002B15AA" w:rsidDel="00CF5F55" w:rsidRDefault="001A6978" w:rsidP="00794965">
      <w:pPr>
        <w:pStyle w:val="PL"/>
        <w:rPr>
          <w:del w:id="12137" w:author="ERIC" w:date="2019-06-14T07:24:00Z"/>
          <w:noProof w:val="0"/>
          <w:lang w:eastAsia="zh-CN"/>
        </w:rPr>
      </w:pPr>
      <w:del w:id="12138" w:author="ERIC" w:date="2019-06-14T07:24:00Z">
        <w:r w:rsidRPr="002B15AA" w:rsidDel="00CF5F55">
          <w:rPr>
            <w:noProof w:val="0"/>
            <w:lang w:eastAsia="zh-CN"/>
          </w:rPr>
          <w:delText xml:space="preserve">          |  |  |  |  +--rw pattern    string</w:delText>
        </w:r>
      </w:del>
    </w:p>
    <w:p w14:paraId="4399955B" w14:textId="57FE67DF" w:rsidR="001A6978" w:rsidRPr="002B15AA" w:rsidDel="00CF5F55" w:rsidRDefault="001A6978" w:rsidP="00794965">
      <w:pPr>
        <w:pStyle w:val="PL"/>
        <w:rPr>
          <w:del w:id="12139" w:author="ERIC" w:date="2019-06-14T07:24:00Z"/>
          <w:noProof w:val="0"/>
          <w:lang w:eastAsia="zh-CN"/>
        </w:rPr>
      </w:pPr>
      <w:del w:id="12140" w:author="ERIC" w:date="2019-06-14T07:24:00Z">
        <w:r w:rsidRPr="002B15AA" w:rsidDel="00CF5F55">
          <w:rPr>
            <w:noProof w:val="0"/>
            <w:lang w:eastAsia="zh-CN"/>
          </w:rPr>
          <w:delText xml:space="preserve">          |  |  |  +--rw gpsiRange* [start end pattern]</w:delText>
        </w:r>
      </w:del>
    </w:p>
    <w:p w14:paraId="7603A816" w14:textId="55E3CB46" w:rsidR="001A6978" w:rsidRPr="002B15AA" w:rsidDel="00CF5F55" w:rsidRDefault="001A6978" w:rsidP="00794965">
      <w:pPr>
        <w:pStyle w:val="PL"/>
        <w:rPr>
          <w:del w:id="12141" w:author="ERIC" w:date="2019-06-14T07:24:00Z"/>
          <w:noProof w:val="0"/>
          <w:lang w:eastAsia="zh-CN"/>
        </w:rPr>
      </w:pPr>
      <w:del w:id="12142" w:author="ERIC" w:date="2019-06-14T07:24:00Z">
        <w:r w:rsidRPr="002B15AA" w:rsidDel="00CF5F55">
          <w:rPr>
            <w:noProof w:val="0"/>
            <w:lang w:eastAsia="zh-CN"/>
          </w:rPr>
          <w:delText xml:space="preserve">          |  |  |  |  +--rw start      string</w:delText>
        </w:r>
      </w:del>
    </w:p>
    <w:p w14:paraId="055440A4" w14:textId="7CBEF504" w:rsidR="001A6978" w:rsidRPr="002B15AA" w:rsidDel="00CF5F55" w:rsidRDefault="001A6978" w:rsidP="00794965">
      <w:pPr>
        <w:pStyle w:val="PL"/>
        <w:rPr>
          <w:del w:id="12143" w:author="ERIC" w:date="2019-06-14T07:24:00Z"/>
          <w:noProof w:val="0"/>
          <w:lang w:eastAsia="zh-CN"/>
        </w:rPr>
      </w:pPr>
      <w:del w:id="12144" w:author="ERIC" w:date="2019-06-14T07:24:00Z">
        <w:r w:rsidRPr="002B15AA" w:rsidDel="00CF5F55">
          <w:rPr>
            <w:noProof w:val="0"/>
            <w:lang w:eastAsia="zh-CN"/>
          </w:rPr>
          <w:delText xml:space="preserve">          |  |  |  |  +--rw end        string</w:delText>
        </w:r>
      </w:del>
    </w:p>
    <w:p w14:paraId="0C4095BE" w14:textId="44CAA512" w:rsidR="001A6978" w:rsidRPr="002B15AA" w:rsidDel="00CF5F55" w:rsidRDefault="001A6978" w:rsidP="00794965">
      <w:pPr>
        <w:pStyle w:val="PL"/>
        <w:rPr>
          <w:del w:id="12145" w:author="ERIC" w:date="2019-06-14T07:24:00Z"/>
          <w:noProof w:val="0"/>
          <w:lang w:eastAsia="zh-CN"/>
        </w:rPr>
      </w:pPr>
      <w:del w:id="12146" w:author="ERIC" w:date="2019-06-14T07:24:00Z">
        <w:r w:rsidRPr="002B15AA" w:rsidDel="00CF5F55">
          <w:rPr>
            <w:noProof w:val="0"/>
            <w:lang w:eastAsia="zh-CN"/>
          </w:rPr>
          <w:delText xml:space="preserve">          |  |  |  |  +--rw pattern    string</w:delText>
        </w:r>
      </w:del>
    </w:p>
    <w:p w14:paraId="24BD5C69" w14:textId="2D2B7EE1" w:rsidR="001A6978" w:rsidRPr="002B15AA" w:rsidDel="00CF5F55" w:rsidRDefault="001A6978" w:rsidP="00794965">
      <w:pPr>
        <w:pStyle w:val="PL"/>
        <w:rPr>
          <w:del w:id="12147" w:author="ERIC" w:date="2019-06-14T07:24:00Z"/>
          <w:noProof w:val="0"/>
          <w:lang w:eastAsia="zh-CN"/>
        </w:rPr>
      </w:pPr>
      <w:del w:id="12148" w:author="ERIC" w:date="2019-06-14T07:24:00Z">
        <w:r w:rsidRPr="002B15AA" w:rsidDel="00CF5F55">
          <w:rPr>
            <w:noProof w:val="0"/>
            <w:lang w:eastAsia="zh-CN"/>
          </w:rPr>
          <w:delText xml:space="preserve">          |  |  |  +--rw externalGroupIdentifiersRange* [start end pattern]</w:delText>
        </w:r>
      </w:del>
    </w:p>
    <w:p w14:paraId="0F8EFF70" w14:textId="78AF4152" w:rsidR="001A6978" w:rsidRPr="002B15AA" w:rsidDel="00CF5F55" w:rsidRDefault="001A6978" w:rsidP="00794965">
      <w:pPr>
        <w:pStyle w:val="PL"/>
        <w:rPr>
          <w:del w:id="12149" w:author="ERIC" w:date="2019-06-14T07:24:00Z"/>
          <w:noProof w:val="0"/>
          <w:lang w:eastAsia="zh-CN"/>
        </w:rPr>
      </w:pPr>
      <w:del w:id="12150" w:author="ERIC" w:date="2019-06-14T07:24:00Z">
        <w:r w:rsidRPr="002B15AA" w:rsidDel="00CF5F55">
          <w:rPr>
            <w:noProof w:val="0"/>
            <w:lang w:eastAsia="zh-CN"/>
          </w:rPr>
          <w:delText xml:space="preserve">          |  |  |  |  +--rw start      string</w:delText>
        </w:r>
      </w:del>
    </w:p>
    <w:p w14:paraId="7BEA369D" w14:textId="7669E0D8" w:rsidR="001A6978" w:rsidRPr="002B15AA" w:rsidDel="00CF5F55" w:rsidRDefault="001A6978" w:rsidP="00794965">
      <w:pPr>
        <w:pStyle w:val="PL"/>
        <w:rPr>
          <w:del w:id="12151" w:author="ERIC" w:date="2019-06-14T07:24:00Z"/>
          <w:noProof w:val="0"/>
          <w:lang w:eastAsia="zh-CN"/>
        </w:rPr>
      </w:pPr>
      <w:del w:id="12152" w:author="ERIC" w:date="2019-06-14T07:24:00Z">
        <w:r w:rsidRPr="002B15AA" w:rsidDel="00CF5F55">
          <w:rPr>
            <w:noProof w:val="0"/>
            <w:lang w:eastAsia="zh-CN"/>
          </w:rPr>
          <w:delText xml:space="preserve">          |  |  |  |  +--rw end        string</w:delText>
        </w:r>
      </w:del>
    </w:p>
    <w:p w14:paraId="633E1773" w14:textId="797B6536" w:rsidR="001A6978" w:rsidRPr="002B15AA" w:rsidDel="00CF5F55" w:rsidRDefault="001A6978" w:rsidP="00794965">
      <w:pPr>
        <w:pStyle w:val="PL"/>
        <w:rPr>
          <w:del w:id="12153" w:author="ERIC" w:date="2019-06-14T07:24:00Z"/>
          <w:noProof w:val="0"/>
          <w:lang w:eastAsia="zh-CN"/>
        </w:rPr>
      </w:pPr>
      <w:del w:id="12154" w:author="ERIC" w:date="2019-06-14T07:24:00Z">
        <w:r w:rsidRPr="002B15AA" w:rsidDel="00CF5F55">
          <w:rPr>
            <w:noProof w:val="0"/>
            <w:lang w:eastAsia="zh-CN"/>
          </w:rPr>
          <w:delText xml:space="preserve">          |  |  |  |  +--rw pattern    string</w:delText>
        </w:r>
      </w:del>
    </w:p>
    <w:p w14:paraId="60167EB4" w14:textId="0DE6C7B3" w:rsidR="001A6978" w:rsidRPr="002B15AA" w:rsidDel="00CF5F55" w:rsidRDefault="001A6978" w:rsidP="00794965">
      <w:pPr>
        <w:pStyle w:val="PL"/>
        <w:rPr>
          <w:del w:id="12155" w:author="ERIC" w:date="2019-06-14T07:24:00Z"/>
          <w:noProof w:val="0"/>
          <w:lang w:eastAsia="zh-CN"/>
        </w:rPr>
      </w:pPr>
      <w:del w:id="12156" w:author="ERIC" w:date="2019-06-14T07:24:00Z">
        <w:r w:rsidRPr="002B15AA" w:rsidDel="00CF5F55">
          <w:rPr>
            <w:noProof w:val="0"/>
            <w:lang w:eastAsia="zh-CN"/>
          </w:rPr>
          <w:delText xml:space="preserve">          |  |  |  +--rw routingIndicator                string</w:delText>
        </w:r>
      </w:del>
    </w:p>
    <w:p w14:paraId="5A0796C1" w14:textId="6987D3E6" w:rsidR="001A6978" w:rsidRPr="002B15AA" w:rsidDel="00CF5F55" w:rsidRDefault="001A6978" w:rsidP="00794965">
      <w:pPr>
        <w:pStyle w:val="PL"/>
        <w:rPr>
          <w:del w:id="12157" w:author="ERIC" w:date="2019-06-14T07:24:00Z"/>
          <w:noProof w:val="0"/>
          <w:lang w:eastAsia="zh-CN"/>
        </w:rPr>
      </w:pPr>
      <w:del w:id="12158" w:author="ERIC" w:date="2019-06-14T07:24:00Z">
        <w:r w:rsidRPr="002B15AA" w:rsidDel="00CF5F55">
          <w:rPr>
            <w:noProof w:val="0"/>
            <w:lang w:eastAsia="zh-CN"/>
          </w:rPr>
          <w:delText xml:space="preserve">          |  |  +--rw ausfInfo</w:delText>
        </w:r>
      </w:del>
    </w:p>
    <w:p w14:paraId="702F625F" w14:textId="1AD90F66" w:rsidR="001A6978" w:rsidRPr="002B15AA" w:rsidDel="00CF5F55" w:rsidRDefault="001A6978" w:rsidP="00794965">
      <w:pPr>
        <w:pStyle w:val="PL"/>
        <w:rPr>
          <w:del w:id="12159" w:author="ERIC" w:date="2019-06-14T07:24:00Z"/>
          <w:noProof w:val="0"/>
          <w:lang w:eastAsia="zh-CN"/>
        </w:rPr>
      </w:pPr>
      <w:del w:id="12160" w:author="ERIC" w:date="2019-06-14T07:24:00Z">
        <w:r w:rsidRPr="002B15AA" w:rsidDel="00CF5F55">
          <w:rPr>
            <w:noProof w:val="0"/>
            <w:lang w:eastAsia="zh-CN"/>
          </w:rPr>
          <w:delText xml:space="preserve">          |  |  |  +--rw groupId            string</w:delText>
        </w:r>
      </w:del>
    </w:p>
    <w:p w14:paraId="64DDC4CE" w14:textId="143084AA" w:rsidR="001A6978" w:rsidRPr="002B15AA" w:rsidDel="00CF5F55" w:rsidRDefault="001A6978" w:rsidP="00794965">
      <w:pPr>
        <w:pStyle w:val="PL"/>
        <w:rPr>
          <w:del w:id="12161" w:author="ERIC" w:date="2019-06-14T07:24:00Z"/>
          <w:noProof w:val="0"/>
          <w:lang w:eastAsia="zh-CN"/>
        </w:rPr>
      </w:pPr>
      <w:del w:id="12162" w:author="ERIC" w:date="2019-06-14T07:24:00Z">
        <w:r w:rsidRPr="002B15AA" w:rsidDel="00CF5F55">
          <w:rPr>
            <w:noProof w:val="0"/>
            <w:lang w:eastAsia="zh-CN"/>
          </w:rPr>
          <w:delText xml:space="preserve">          |  |  |  +--rw supiRange* [start end pattern]</w:delText>
        </w:r>
      </w:del>
    </w:p>
    <w:p w14:paraId="2AD3FB10" w14:textId="4A3C2BD2" w:rsidR="001A6978" w:rsidRPr="002B15AA" w:rsidDel="00CF5F55" w:rsidRDefault="001A6978" w:rsidP="00794965">
      <w:pPr>
        <w:pStyle w:val="PL"/>
        <w:rPr>
          <w:del w:id="12163" w:author="ERIC" w:date="2019-06-14T07:24:00Z"/>
          <w:noProof w:val="0"/>
          <w:lang w:eastAsia="zh-CN"/>
        </w:rPr>
      </w:pPr>
      <w:del w:id="12164" w:author="ERIC" w:date="2019-06-14T07:24:00Z">
        <w:r w:rsidRPr="002B15AA" w:rsidDel="00CF5F55">
          <w:rPr>
            <w:noProof w:val="0"/>
            <w:lang w:eastAsia="zh-CN"/>
          </w:rPr>
          <w:delText xml:space="preserve">          |  |  |  |  +--rw start      string</w:delText>
        </w:r>
      </w:del>
    </w:p>
    <w:p w14:paraId="215361B1" w14:textId="016A0271" w:rsidR="001A6978" w:rsidRPr="002B15AA" w:rsidDel="00CF5F55" w:rsidRDefault="001A6978" w:rsidP="00794965">
      <w:pPr>
        <w:pStyle w:val="PL"/>
        <w:rPr>
          <w:del w:id="12165" w:author="ERIC" w:date="2019-06-14T07:24:00Z"/>
          <w:noProof w:val="0"/>
          <w:lang w:eastAsia="zh-CN"/>
        </w:rPr>
      </w:pPr>
      <w:del w:id="12166" w:author="ERIC" w:date="2019-06-14T07:24:00Z">
        <w:r w:rsidRPr="002B15AA" w:rsidDel="00CF5F55">
          <w:rPr>
            <w:noProof w:val="0"/>
            <w:lang w:eastAsia="zh-CN"/>
          </w:rPr>
          <w:delText xml:space="preserve">          |  |  |  |  +--rw end        string</w:delText>
        </w:r>
      </w:del>
    </w:p>
    <w:p w14:paraId="16D784B7" w14:textId="5AEC52C9" w:rsidR="001A6978" w:rsidRPr="002B15AA" w:rsidDel="00CF5F55" w:rsidRDefault="001A6978" w:rsidP="00794965">
      <w:pPr>
        <w:pStyle w:val="PL"/>
        <w:rPr>
          <w:del w:id="12167" w:author="ERIC" w:date="2019-06-14T07:24:00Z"/>
          <w:noProof w:val="0"/>
          <w:lang w:eastAsia="zh-CN"/>
        </w:rPr>
      </w:pPr>
      <w:del w:id="12168" w:author="ERIC" w:date="2019-06-14T07:24:00Z">
        <w:r w:rsidRPr="002B15AA" w:rsidDel="00CF5F55">
          <w:rPr>
            <w:noProof w:val="0"/>
            <w:lang w:eastAsia="zh-CN"/>
          </w:rPr>
          <w:delText xml:space="preserve">          |  |  |  |  +--rw pattern    string</w:delText>
        </w:r>
      </w:del>
    </w:p>
    <w:p w14:paraId="650B29E9" w14:textId="3730C987" w:rsidR="001A6978" w:rsidRPr="002B15AA" w:rsidDel="00CF5F55" w:rsidRDefault="001A6978" w:rsidP="00794965">
      <w:pPr>
        <w:pStyle w:val="PL"/>
        <w:rPr>
          <w:del w:id="12169" w:author="ERIC" w:date="2019-06-14T07:24:00Z"/>
          <w:noProof w:val="0"/>
          <w:lang w:eastAsia="zh-CN"/>
        </w:rPr>
      </w:pPr>
      <w:del w:id="12170" w:author="ERIC" w:date="2019-06-14T07:24:00Z">
        <w:r w:rsidRPr="002B15AA" w:rsidDel="00CF5F55">
          <w:rPr>
            <w:noProof w:val="0"/>
            <w:lang w:eastAsia="zh-CN"/>
          </w:rPr>
          <w:delText xml:space="preserve">          |  |  |  +--rw routingIndicator   string</w:delText>
        </w:r>
      </w:del>
    </w:p>
    <w:p w14:paraId="7853A9C8" w14:textId="65B0238C" w:rsidR="001A6978" w:rsidRPr="002B15AA" w:rsidDel="00CF5F55" w:rsidRDefault="001A6978" w:rsidP="00794965">
      <w:pPr>
        <w:pStyle w:val="PL"/>
        <w:rPr>
          <w:del w:id="12171" w:author="ERIC" w:date="2019-06-14T07:24:00Z"/>
          <w:noProof w:val="0"/>
          <w:lang w:eastAsia="zh-CN"/>
        </w:rPr>
      </w:pPr>
      <w:del w:id="12172" w:author="ERIC" w:date="2019-06-14T07:24:00Z">
        <w:r w:rsidRPr="002B15AA" w:rsidDel="00CF5F55">
          <w:rPr>
            <w:noProof w:val="0"/>
            <w:lang w:eastAsia="zh-CN"/>
          </w:rPr>
          <w:delText xml:space="preserve">          |  |  +--rw amfInfo</w:delText>
        </w:r>
      </w:del>
    </w:p>
    <w:p w14:paraId="3CA54B34" w14:textId="31509417" w:rsidR="001A6978" w:rsidRPr="002B15AA" w:rsidDel="00CF5F55" w:rsidRDefault="001A6978" w:rsidP="00794965">
      <w:pPr>
        <w:pStyle w:val="PL"/>
        <w:rPr>
          <w:del w:id="12173" w:author="ERIC" w:date="2019-06-14T07:24:00Z"/>
          <w:noProof w:val="0"/>
          <w:lang w:eastAsia="zh-CN"/>
        </w:rPr>
      </w:pPr>
      <w:del w:id="12174" w:author="ERIC" w:date="2019-06-14T07:24:00Z">
        <w:r w:rsidRPr="002B15AA" w:rsidDel="00CF5F55">
          <w:rPr>
            <w:noProof w:val="0"/>
            <w:lang w:eastAsia="zh-CN"/>
          </w:rPr>
          <w:delText xml:space="preserve">          |  |  |  +--rw amfRegionId            string</w:delText>
        </w:r>
      </w:del>
    </w:p>
    <w:p w14:paraId="2C42D2F2" w14:textId="7B4E1536" w:rsidR="001A6978" w:rsidRPr="002B15AA" w:rsidDel="00CF5F55" w:rsidRDefault="001A6978" w:rsidP="00794965">
      <w:pPr>
        <w:pStyle w:val="PL"/>
        <w:rPr>
          <w:del w:id="12175" w:author="ERIC" w:date="2019-06-14T07:24:00Z"/>
          <w:noProof w:val="0"/>
          <w:lang w:eastAsia="zh-CN"/>
        </w:rPr>
      </w:pPr>
      <w:del w:id="12176" w:author="ERIC" w:date="2019-06-14T07:24:00Z">
        <w:r w:rsidRPr="002B15AA" w:rsidDel="00CF5F55">
          <w:rPr>
            <w:noProof w:val="0"/>
            <w:lang w:eastAsia="zh-CN"/>
          </w:rPr>
          <w:delText xml:space="preserve">          |  |  |  +--rw amfSetId               string</w:delText>
        </w:r>
      </w:del>
    </w:p>
    <w:p w14:paraId="1AA36B94" w14:textId="7D90B72B" w:rsidR="001A6978" w:rsidRPr="002B15AA" w:rsidDel="00CF5F55" w:rsidRDefault="001A6978" w:rsidP="00794965">
      <w:pPr>
        <w:pStyle w:val="PL"/>
        <w:rPr>
          <w:del w:id="12177" w:author="ERIC" w:date="2019-06-14T07:24:00Z"/>
          <w:noProof w:val="0"/>
          <w:lang w:eastAsia="zh-CN"/>
        </w:rPr>
      </w:pPr>
      <w:del w:id="12178" w:author="ERIC" w:date="2019-06-14T07:24:00Z">
        <w:r w:rsidRPr="002B15AA" w:rsidDel="00CF5F55">
          <w:rPr>
            <w:noProof w:val="0"/>
            <w:lang w:eastAsia="zh-CN"/>
          </w:rPr>
          <w:delText xml:space="preserve">          |  |  |  +--rw guami* [k_id]</w:delText>
        </w:r>
      </w:del>
    </w:p>
    <w:p w14:paraId="0A62C231" w14:textId="33CFE4E2" w:rsidR="001A6978" w:rsidRPr="002B15AA" w:rsidDel="00CF5F55" w:rsidRDefault="001A6978" w:rsidP="00794965">
      <w:pPr>
        <w:pStyle w:val="PL"/>
        <w:rPr>
          <w:del w:id="12179" w:author="ERIC" w:date="2019-06-14T07:24:00Z"/>
          <w:noProof w:val="0"/>
          <w:lang w:eastAsia="zh-CN"/>
        </w:rPr>
      </w:pPr>
      <w:del w:id="12180" w:author="ERIC" w:date="2019-06-14T07:24:00Z">
        <w:r w:rsidRPr="002B15AA" w:rsidDel="00CF5F55">
          <w:rPr>
            <w:noProof w:val="0"/>
            <w:lang w:eastAsia="zh-CN"/>
          </w:rPr>
          <w:delText xml:space="preserve">          |  |  |  |  +--rw k_id      string</w:delText>
        </w:r>
      </w:del>
    </w:p>
    <w:p w14:paraId="09C098D6" w14:textId="498C7A1B" w:rsidR="001A6978" w:rsidRPr="002B15AA" w:rsidDel="00CF5F55" w:rsidRDefault="001A6978" w:rsidP="00794965">
      <w:pPr>
        <w:pStyle w:val="PL"/>
        <w:rPr>
          <w:del w:id="12181" w:author="ERIC" w:date="2019-06-14T07:24:00Z"/>
          <w:noProof w:val="0"/>
          <w:lang w:eastAsia="zh-CN"/>
        </w:rPr>
      </w:pPr>
      <w:del w:id="12182" w:author="ERIC" w:date="2019-06-14T07:24:00Z">
        <w:r w:rsidRPr="002B15AA" w:rsidDel="00CF5F55">
          <w:rPr>
            <w:noProof w:val="0"/>
            <w:lang w:eastAsia="zh-CN"/>
          </w:rPr>
          <w:delText xml:space="preserve">          |  |  |  |  +--rw plmnId</w:delText>
        </w:r>
      </w:del>
    </w:p>
    <w:p w14:paraId="3CB404B6" w14:textId="2D354D01" w:rsidR="001A6978" w:rsidRPr="002B15AA" w:rsidDel="00CF5F55" w:rsidRDefault="001A6978" w:rsidP="00794965">
      <w:pPr>
        <w:pStyle w:val="PL"/>
        <w:rPr>
          <w:del w:id="12183" w:author="ERIC" w:date="2019-06-14T07:24:00Z"/>
          <w:noProof w:val="0"/>
          <w:lang w:eastAsia="zh-CN"/>
        </w:rPr>
      </w:pPr>
      <w:del w:id="12184" w:author="ERIC" w:date="2019-06-14T07:24:00Z">
        <w:r w:rsidRPr="002B15AA" w:rsidDel="00CF5F55">
          <w:rPr>
            <w:noProof w:val="0"/>
            <w:lang w:eastAsia="zh-CN"/>
          </w:rPr>
          <w:delText xml:space="preserve">          |  |  |  |  |  +--rw MCC   t_mcc</w:delText>
        </w:r>
      </w:del>
    </w:p>
    <w:p w14:paraId="61259215" w14:textId="25F0AF0D" w:rsidR="001A6978" w:rsidRPr="002B15AA" w:rsidDel="00CF5F55" w:rsidRDefault="001A6978" w:rsidP="00794965">
      <w:pPr>
        <w:pStyle w:val="PL"/>
        <w:rPr>
          <w:del w:id="12185" w:author="ERIC" w:date="2019-06-14T07:24:00Z"/>
          <w:noProof w:val="0"/>
          <w:lang w:eastAsia="zh-CN"/>
        </w:rPr>
      </w:pPr>
      <w:del w:id="12186" w:author="ERIC" w:date="2019-06-14T07:24:00Z">
        <w:r w:rsidRPr="002B15AA" w:rsidDel="00CF5F55">
          <w:rPr>
            <w:noProof w:val="0"/>
            <w:lang w:eastAsia="zh-CN"/>
          </w:rPr>
          <w:delText xml:space="preserve">          |  |  |  |  |  +--rw MNC   t_mnc</w:delText>
        </w:r>
      </w:del>
    </w:p>
    <w:p w14:paraId="796212E8" w14:textId="1D784BC8" w:rsidR="001A6978" w:rsidRPr="002B15AA" w:rsidDel="00CF5F55" w:rsidRDefault="001A6978" w:rsidP="00794965">
      <w:pPr>
        <w:pStyle w:val="PL"/>
        <w:rPr>
          <w:del w:id="12187" w:author="ERIC" w:date="2019-06-14T07:24:00Z"/>
          <w:noProof w:val="0"/>
          <w:lang w:eastAsia="zh-CN"/>
        </w:rPr>
      </w:pPr>
      <w:del w:id="12188" w:author="ERIC" w:date="2019-06-14T07:24:00Z">
        <w:r w:rsidRPr="002B15AA" w:rsidDel="00CF5F55">
          <w:rPr>
            <w:noProof w:val="0"/>
            <w:lang w:eastAsia="zh-CN"/>
          </w:rPr>
          <w:delText xml:space="preserve">          |  |  |  |  +--rw amfId</w:delText>
        </w:r>
      </w:del>
    </w:p>
    <w:p w14:paraId="427C41F9" w14:textId="2B000B21" w:rsidR="001A6978" w:rsidRPr="002B15AA" w:rsidDel="00CF5F55" w:rsidRDefault="001A6978" w:rsidP="00794965">
      <w:pPr>
        <w:pStyle w:val="PL"/>
        <w:rPr>
          <w:del w:id="12189" w:author="ERIC" w:date="2019-06-14T07:24:00Z"/>
          <w:noProof w:val="0"/>
          <w:lang w:eastAsia="zh-CN"/>
        </w:rPr>
      </w:pPr>
      <w:del w:id="12190" w:author="ERIC" w:date="2019-06-14T07:24:00Z">
        <w:r w:rsidRPr="002B15AA" w:rsidDel="00CF5F55">
          <w:rPr>
            <w:noProof w:val="0"/>
            <w:lang w:eastAsia="zh-CN"/>
          </w:rPr>
          <w:delText xml:space="preserve">          |  |  |  |     +--rw AMF-Region-id   t_aMF-Region-id</w:delText>
        </w:r>
      </w:del>
    </w:p>
    <w:p w14:paraId="33FBB251" w14:textId="3BB7B1CD" w:rsidR="001A6978" w:rsidRPr="002B15AA" w:rsidDel="00CF5F55" w:rsidRDefault="001A6978" w:rsidP="00794965">
      <w:pPr>
        <w:pStyle w:val="PL"/>
        <w:rPr>
          <w:del w:id="12191" w:author="ERIC" w:date="2019-06-14T07:24:00Z"/>
          <w:noProof w:val="0"/>
          <w:lang w:eastAsia="zh-CN"/>
        </w:rPr>
      </w:pPr>
      <w:del w:id="12192" w:author="ERIC" w:date="2019-06-14T07:24:00Z">
        <w:r w:rsidRPr="002B15AA" w:rsidDel="00CF5F55">
          <w:rPr>
            <w:noProof w:val="0"/>
            <w:lang w:eastAsia="zh-CN"/>
          </w:rPr>
          <w:delText xml:space="preserve">          |  |  |  |     +--rw AMF-Set-id      t_aMF-Set-id</w:delText>
        </w:r>
      </w:del>
    </w:p>
    <w:p w14:paraId="59F4A47E" w14:textId="112CE3E3" w:rsidR="001A6978" w:rsidRPr="002B15AA" w:rsidDel="00CF5F55" w:rsidRDefault="001A6978" w:rsidP="00794965">
      <w:pPr>
        <w:pStyle w:val="PL"/>
        <w:rPr>
          <w:del w:id="12193" w:author="ERIC" w:date="2019-06-14T07:24:00Z"/>
          <w:noProof w:val="0"/>
          <w:lang w:eastAsia="zh-CN"/>
        </w:rPr>
      </w:pPr>
      <w:del w:id="12194" w:author="ERIC" w:date="2019-06-14T07:24:00Z">
        <w:r w:rsidRPr="002B15AA" w:rsidDel="00CF5F55">
          <w:rPr>
            <w:noProof w:val="0"/>
            <w:lang w:eastAsia="zh-CN"/>
          </w:rPr>
          <w:delText xml:space="preserve">          |  |  |  |     +--rw AMF-Pointer     t_aMF-Pointer</w:delText>
        </w:r>
      </w:del>
    </w:p>
    <w:p w14:paraId="1957522A" w14:textId="66652E04" w:rsidR="001A6978" w:rsidRPr="002B15AA" w:rsidDel="00CF5F55" w:rsidRDefault="001A6978" w:rsidP="00794965">
      <w:pPr>
        <w:pStyle w:val="PL"/>
        <w:rPr>
          <w:del w:id="12195" w:author="ERIC" w:date="2019-06-14T07:24:00Z"/>
          <w:noProof w:val="0"/>
          <w:lang w:eastAsia="zh-CN"/>
        </w:rPr>
      </w:pPr>
      <w:del w:id="12196" w:author="ERIC" w:date="2019-06-14T07:24:00Z">
        <w:r w:rsidRPr="002B15AA" w:rsidDel="00CF5F55">
          <w:rPr>
            <w:noProof w:val="0"/>
            <w:lang w:eastAsia="zh-CN"/>
          </w:rPr>
          <w:delText xml:space="preserve">          |  |  |  +--rw tai* [k_id]</w:delText>
        </w:r>
      </w:del>
    </w:p>
    <w:p w14:paraId="45F7C74F" w14:textId="52A33488" w:rsidR="001A6978" w:rsidRPr="002B15AA" w:rsidDel="00CF5F55" w:rsidRDefault="001A6978" w:rsidP="00794965">
      <w:pPr>
        <w:pStyle w:val="PL"/>
        <w:rPr>
          <w:del w:id="12197" w:author="ERIC" w:date="2019-06-14T07:24:00Z"/>
          <w:noProof w:val="0"/>
          <w:lang w:eastAsia="zh-CN"/>
        </w:rPr>
      </w:pPr>
      <w:del w:id="12198" w:author="ERIC" w:date="2019-06-14T07:24:00Z">
        <w:r w:rsidRPr="002B15AA" w:rsidDel="00CF5F55">
          <w:rPr>
            <w:noProof w:val="0"/>
            <w:lang w:eastAsia="zh-CN"/>
          </w:rPr>
          <w:delText xml:space="preserve">          |  |  |  |  +--rw k_id      string</w:delText>
        </w:r>
      </w:del>
    </w:p>
    <w:p w14:paraId="4DA6086D" w14:textId="5A233785" w:rsidR="001A6978" w:rsidRPr="002B15AA" w:rsidDel="00CF5F55" w:rsidRDefault="001A6978" w:rsidP="00794965">
      <w:pPr>
        <w:pStyle w:val="PL"/>
        <w:rPr>
          <w:del w:id="12199" w:author="ERIC" w:date="2019-06-14T07:24:00Z"/>
          <w:noProof w:val="0"/>
          <w:lang w:eastAsia="zh-CN"/>
        </w:rPr>
      </w:pPr>
      <w:del w:id="12200" w:author="ERIC" w:date="2019-06-14T07:24:00Z">
        <w:r w:rsidRPr="002B15AA" w:rsidDel="00CF5F55">
          <w:rPr>
            <w:noProof w:val="0"/>
            <w:lang w:eastAsia="zh-CN"/>
          </w:rPr>
          <w:delText xml:space="preserve">          |  |  |  |  +--rw plmnId</w:delText>
        </w:r>
      </w:del>
    </w:p>
    <w:p w14:paraId="759E188F" w14:textId="1415DBA9" w:rsidR="001A6978" w:rsidRPr="002B15AA" w:rsidDel="00CF5F55" w:rsidRDefault="001A6978" w:rsidP="00794965">
      <w:pPr>
        <w:pStyle w:val="PL"/>
        <w:rPr>
          <w:del w:id="12201" w:author="ERIC" w:date="2019-06-14T07:24:00Z"/>
          <w:noProof w:val="0"/>
          <w:lang w:eastAsia="zh-CN"/>
        </w:rPr>
      </w:pPr>
      <w:del w:id="12202" w:author="ERIC" w:date="2019-06-14T07:24:00Z">
        <w:r w:rsidRPr="002B15AA" w:rsidDel="00CF5F55">
          <w:rPr>
            <w:noProof w:val="0"/>
            <w:lang w:eastAsia="zh-CN"/>
          </w:rPr>
          <w:delText xml:space="preserve">          |  |  |  |  |  +--rw MCC   t_mcc</w:delText>
        </w:r>
      </w:del>
    </w:p>
    <w:p w14:paraId="4D21136B" w14:textId="25989CEA" w:rsidR="001A6978" w:rsidRPr="002B15AA" w:rsidDel="00CF5F55" w:rsidRDefault="001A6978" w:rsidP="00794965">
      <w:pPr>
        <w:pStyle w:val="PL"/>
        <w:rPr>
          <w:del w:id="12203" w:author="ERIC" w:date="2019-06-14T07:24:00Z"/>
          <w:noProof w:val="0"/>
          <w:lang w:eastAsia="zh-CN"/>
        </w:rPr>
      </w:pPr>
      <w:del w:id="12204" w:author="ERIC" w:date="2019-06-14T07:24:00Z">
        <w:r w:rsidRPr="002B15AA" w:rsidDel="00CF5F55">
          <w:rPr>
            <w:noProof w:val="0"/>
            <w:lang w:eastAsia="zh-CN"/>
          </w:rPr>
          <w:delText xml:space="preserve">          |  |  |  |  |  +--rw MNC   t_mnc</w:delText>
        </w:r>
      </w:del>
    </w:p>
    <w:p w14:paraId="08F2D840" w14:textId="6AC89186" w:rsidR="001A6978" w:rsidRPr="002B15AA" w:rsidDel="00CF5F55" w:rsidRDefault="001A6978" w:rsidP="00794965">
      <w:pPr>
        <w:pStyle w:val="PL"/>
        <w:rPr>
          <w:del w:id="12205" w:author="ERIC" w:date="2019-06-14T07:24:00Z"/>
          <w:noProof w:val="0"/>
          <w:lang w:eastAsia="zh-CN"/>
        </w:rPr>
      </w:pPr>
      <w:del w:id="12206" w:author="ERIC" w:date="2019-06-14T07:24:00Z">
        <w:r w:rsidRPr="002B15AA" w:rsidDel="00CF5F55">
          <w:rPr>
            <w:noProof w:val="0"/>
            <w:lang w:eastAsia="zh-CN"/>
          </w:rPr>
          <w:delText xml:space="preserve">          |  |  |  |  +--rw tac      t_tAC</w:delText>
        </w:r>
      </w:del>
    </w:p>
    <w:p w14:paraId="675EC3B3" w14:textId="7810D416" w:rsidR="001A6978" w:rsidRPr="002B15AA" w:rsidDel="00CF5F55" w:rsidRDefault="001A6978" w:rsidP="00794965">
      <w:pPr>
        <w:pStyle w:val="PL"/>
        <w:rPr>
          <w:del w:id="12207" w:author="ERIC" w:date="2019-06-14T07:24:00Z"/>
          <w:noProof w:val="0"/>
          <w:lang w:eastAsia="zh-CN"/>
        </w:rPr>
      </w:pPr>
      <w:del w:id="12208" w:author="ERIC" w:date="2019-06-14T07:24:00Z">
        <w:r w:rsidRPr="002B15AA" w:rsidDel="00CF5F55">
          <w:rPr>
            <w:noProof w:val="0"/>
            <w:lang w:eastAsia="zh-CN"/>
          </w:rPr>
          <w:delText xml:space="preserve">          |  |  |  +--rw backupInfoAmfFailure* [k_id]</w:delText>
        </w:r>
      </w:del>
    </w:p>
    <w:p w14:paraId="39868990" w14:textId="38A55750" w:rsidR="001A6978" w:rsidRPr="002B15AA" w:rsidDel="00CF5F55" w:rsidRDefault="001A6978" w:rsidP="00794965">
      <w:pPr>
        <w:pStyle w:val="PL"/>
        <w:rPr>
          <w:del w:id="12209" w:author="ERIC" w:date="2019-06-14T07:24:00Z"/>
          <w:noProof w:val="0"/>
          <w:lang w:eastAsia="zh-CN"/>
        </w:rPr>
      </w:pPr>
      <w:del w:id="12210" w:author="ERIC" w:date="2019-06-14T07:24:00Z">
        <w:r w:rsidRPr="002B15AA" w:rsidDel="00CF5F55">
          <w:rPr>
            <w:noProof w:val="0"/>
            <w:lang w:eastAsia="zh-CN"/>
          </w:rPr>
          <w:delText xml:space="preserve">          |  |  |  |  +--rw k_id      string</w:delText>
        </w:r>
      </w:del>
    </w:p>
    <w:p w14:paraId="7958237D" w14:textId="3A1373B3" w:rsidR="001A6978" w:rsidRPr="002B15AA" w:rsidDel="00CF5F55" w:rsidRDefault="001A6978" w:rsidP="00794965">
      <w:pPr>
        <w:pStyle w:val="PL"/>
        <w:rPr>
          <w:del w:id="12211" w:author="ERIC" w:date="2019-06-14T07:24:00Z"/>
          <w:noProof w:val="0"/>
          <w:lang w:eastAsia="zh-CN"/>
        </w:rPr>
      </w:pPr>
      <w:del w:id="12212" w:author="ERIC" w:date="2019-06-14T07:24:00Z">
        <w:r w:rsidRPr="002B15AA" w:rsidDel="00CF5F55">
          <w:rPr>
            <w:noProof w:val="0"/>
            <w:lang w:eastAsia="zh-CN"/>
          </w:rPr>
          <w:delText xml:space="preserve">          |  |  |  |  +--rw plmnId</w:delText>
        </w:r>
      </w:del>
    </w:p>
    <w:p w14:paraId="45566BDE" w14:textId="174A797D" w:rsidR="001A6978" w:rsidRPr="002B15AA" w:rsidDel="00CF5F55" w:rsidRDefault="001A6978" w:rsidP="00794965">
      <w:pPr>
        <w:pStyle w:val="PL"/>
        <w:rPr>
          <w:del w:id="12213" w:author="ERIC" w:date="2019-06-14T07:24:00Z"/>
          <w:noProof w:val="0"/>
          <w:lang w:eastAsia="zh-CN"/>
        </w:rPr>
      </w:pPr>
      <w:del w:id="12214" w:author="ERIC" w:date="2019-06-14T07:24:00Z">
        <w:r w:rsidRPr="002B15AA" w:rsidDel="00CF5F55">
          <w:rPr>
            <w:noProof w:val="0"/>
            <w:lang w:eastAsia="zh-CN"/>
          </w:rPr>
          <w:delText xml:space="preserve">          |  |  |  |  |  +--rw MCC   t_mcc</w:delText>
        </w:r>
      </w:del>
    </w:p>
    <w:p w14:paraId="1F750E6C" w14:textId="1F2373A0" w:rsidR="001A6978" w:rsidRPr="002B15AA" w:rsidDel="00CF5F55" w:rsidRDefault="001A6978" w:rsidP="00794965">
      <w:pPr>
        <w:pStyle w:val="PL"/>
        <w:rPr>
          <w:del w:id="12215" w:author="ERIC" w:date="2019-06-14T07:24:00Z"/>
          <w:noProof w:val="0"/>
          <w:lang w:eastAsia="zh-CN"/>
        </w:rPr>
      </w:pPr>
      <w:del w:id="12216" w:author="ERIC" w:date="2019-06-14T07:24:00Z">
        <w:r w:rsidRPr="002B15AA" w:rsidDel="00CF5F55">
          <w:rPr>
            <w:noProof w:val="0"/>
            <w:lang w:eastAsia="zh-CN"/>
          </w:rPr>
          <w:delText xml:space="preserve">          |  |  |  |  |  +--rw MNC   t_mnc</w:delText>
        </w:r>
      </w:del>
    </w:p>
    <w:p w14:paraId="68B718DA" w14:textId="2E1771FB" w:rsidR="001A6978" w:rsidRPr="002B15AA" w:rsidDel="00CF5F55" w:rsidRDefault="001A6978" w:rsidP="00794965">
      <w:pPr>
        <w:pStyle w:val="PL"/>
        <w:rPr>
          <w:del w:id="12217" w:author="ERIC" w:date="2019-06-14T07:24:00Z"/>
          <w:noProof w:val="0"/>
          <w:lang w:eastAsia="zh-CN"/>
        </w:rPr>
      </w:pPr>
      <w:del w:id="12218" w:author="ERIC" w:date="2019-06-14T07:24:00Z">
        <w:r w:rsidRPr="002B15AA" w:rsidDel="00CF5F55">
          <w:rPr>
            <w:noProof w:val="0"/>
            <w:lang w:eastAsia="zh-CN"/>
          </w:rPr>
          <w:delText xml:space="preserve">          |  |  |  |  +--rw amfId</w:delText>
        </w:r>
      </w:del>
    </w:p>
    <w:p w14:paraId="5341584F" w14:textId="449A519D" w:rsidR="001A6978" w:rsidRPr="002B15AA" w:rsidDel="00CF5F55" w:rsidRDefault="001A6978" w:rsidP="00794965">
      <w:pPr>
        <w:pStyle w:val="PL"/>
        <w:rPr>
          <w:del w:id="12219" w:author="ERIC" w:date="2019-06-14T07:24:00Z"/>
          <w:noProof w:val="0"/>
          <w:lang w:eastAsia="zh-CN"/>
        </w:rPr>
      </w:pPr>
      <w:del w:id="12220" w:author="ERIC" w:date="2019-06-14T07:24:00Z">
        <w:r w:rsidRPr="002B15AA" w:rsidDel="00CF5F55">
          <w:rPr>
            <w:noProof w:val="0"/>
            <w:lang w:eastAsia="zh-CN"/>
          </w:rPr>
          <w:lastRenderedPageBreak/>
          <w:delText xml:space="preserve">          |  |  |  |     +--rw AMF-Region-id   t_aMF-Region-id</w:delText>
        </w:r>
      </w:del>
    </w:p>
    <w:p w14:paraId="0CE5A4DF" w14:textId="6F39DB82" w:rsidR="001A6978" w:rsidRPr="002B15AA" w:rsidDel="00CF5F55" w:rsidRDefault="001A6978" w:rsidP="00794965">
      <w:pPr>
        <w:pStyle w:val="PL"/>
        <w:rPr>
          <w:del w:id="12221" w:author="ERIC" w:date="2019-06-14T07:24:00Z"/>
          <w:noProof w:val="0"/>
          <w:lang w:eastAsia="zh-CN"/>
        </w:rPr>
      </w:pPr>
      <w:del w:id="12222" w:author="ERIC" w:date="2019-06-14T07:24:00Z">
        <w:r w:rsidRPr="002B15AA" w:rsidDel="00CF5F55">
          <w:rPr>
            <w:noProof w:val="0"/>
            <w:lang w:eastAsia="zh-CN"/>
          </w:rPr>
          <w:delText xml:space="preserve">          |  |  |  |     +--rw AMF-Set-id      t_aMF-Set-id</w:delText>
        </w:r>
      </w:del>
    </w:p>
    <w:p w14:paraId="60F2AE24" w14:textId="19A70483" w:rsidR="001A6978" w:rsidRPr="002B15AA" w:rsidDel="00CF5F55" w:rsidRDefault="001A6978" w:rsidP="00794965">
      <w:pPr>
        <w:pStyle w:val="PL"/>
        <w:rPr>
          <w:del w:id="12223" w:author="ERIC" w:date="2019-06-14T07:24:00Z"/>
          <w:noProof w:val="0"/>
          <w:lang w:eastAsia="zh-CN"/>
        </w:rPr>
      </w:pPr>
      <w:del w:id="12224" w:author="ERIC" w:date="2019-06-14T07:24:00Z">
        <w:r w:rsidRPr="002B15AA" w:rsidDel="00CF5F55">
          <w:rPr>
            <w:noProof w:val="0"/>
            <w:lang w:eastAsia="zh-CN"/>
          </w:rPr>
          <w:delText xml:space="preserve">          |  |  |  |     +--rw AMF-Pointer     t_aMF-Pointer</w:delText>
        </w:r>
      </w:del>
    </w:p>
    <w:p w14:paraId="590F7E95" w14:textId="3764D9DA" w:rsidR="001A6978" w:rsidRPr="002B15AA" w:rsidDel="00CF5F55" w:rsidRDefault="001A6978" w:rsidP="00794965">
      <w:pPr>
        <w:pStyle w:val="PL"/>
        <w:rPr>
          <w:del w:id="12225" w:author="ERIC" w:date="2019-06-14T07:24:00Z"/>
          <w:noProof w:val="0"/>
          <w:lang w:eastAsia="zh-CN"/>
        </w:rPr>
      </w:pPr>
      <w:del w:id="12226" w:author="ERIC" w:date="2019-06-14T07:24:00Z">
        <w:r w:rsidRPr="002B15AA" w:rsidDel="00CF5F55">
          <w:rPr>
            <w:noProof w:val="0"/>
            <w:lang w:eastAsia="zh-CN"/>
          </w:rPr>
          <w:delText xml:space="preserve">          |  |  |  +--rw backupInfoAmfRemoval* [k_id]</w:delText>
        </w:r>
      </w:del>
    </w:p>
    <w:p w14:paraId="4277FC5C" w14:textId="330645E1" w:rsidR="001A6978" w:rsidRPr="002B15AA" w:rsidDel="00CF5F55" w:rsidRDefault="001A6978" w:rsidP="00794965">
      <w:pPr>
        <w:pStyle w:val="PL"/>
        <w:rPr>
          <w:del w:id="12227" w:author="ERIC" w:date="2019-06-14T07:24:00Z"/>
          <w:noProof w:val="0"/>
          <w:lang w:eastAsia="zh-CN"/>
        </w:rPr>
      </w:pPr>
      <w:del w:id="12228" w:author="ERIC" w:date="2019-06-14T07:24:00Z">
        <w:r w:rsidRPr="002B15AA" w:rsidDel="00CF5F55">
          <w:rPr>
            <w:noProof w:val="0"/>
            <w:lang w:eastAsia="zh-CN"/>
          </w:rPr>
          <w:delText xml:space="preserve">          |  |  |     +--rw k_id      string</w:delText>
        </w:r>
      </w:del>
    </w:p>
    <w:p w14:paraId="10193449" w14:textId="10039E5B" w:rsidR="001A6978" w:rsidRPr="002B15AA" w:rsidDel="00CF5F55" w:rsidRDefault="001A6978" w:rsidP="00794965">
      <w:pPr>
        <w:pStyle w:val="PL"/>
        <w:rPr>
          <w:del w:id="12229" w:author="ERIC" w:date="2019-06-14T07:24:00Z"/>
          <w:noProof w:val="0"/>
          <w:lang w:eastAsia="zh-CN"/>
        </w:rPr>
      </w:pPr>
      <w:del w:id="12230" w:author="ERIC" w:date="2019-06-14T07:24:00Z">
        <w:r w:rsidRPr="002B15AA" w:rsidDel="00CF5F55">
          <w:rPr>
            <w:noProof w:val="0"/>
            <w:lang w:eastAsia="zh-CN"/>
          </w:rPr>
          <w:delText xml:space="preserve">          |  |  |     +--rw plmnId</w:delText>
        </w:r>
      </w:del>
    </w:p>
    <w:p w14:paraId="31F78659" w14:textId="75DEBF3B" w:rsidR="001A6978" w:rsidRPr="002B15AA" w:rsidDel="00CF5F55" w:rsidRDefault="001A6978" w:rsidP="00794965">
      <w:pPr>
        <w:pStyle w:val="PL"/>
        <w:rPr>
          <w:del w:id="12231" w:author="ERIC" w:date="2019-06-14T07:24:00Z"/>
          <w:noProof w:val="0"/>
          <w:lang w:eastAsia="zh-CN"/>
        </w:rPr>
      </w:pPr>
      <w:del w:id="12232" w:author="ERIC" w:date="2019-06-14T07:24:00Z">
        <w:r w:rsidRPr="002B15AA" w:rsidDel="00CF5F55">
          <w:rPr>
            <w:noProof w:val="0"/>
            <w:lang w:eastAsia="zh-CN"/>
          </w:rPr>
          <w:delText xml:space="preserve">          |  |  |     |  +--rw MCC   t_mcc</w:delText>
        </w:r>
      </w:del>
    </w:p>
    <w:p w14:paraId="7FE9D626" w14:textId="7D5B20C8" w:rsidR="001A6978" w:rsidRPr="002B15AA" w:rsidDel="00CF5F55" w:rsidRDefault="001A6978" w:rsidP="00794965">
      <w:pPr>
        <w:pStyle w:val="PL"/>
        <w:rPr>
          <w:del w:id="12233" w:author="ERIC" w:date="2019-06-14T07:24:00Z"/>
          <w:noProof w:val="0"/>
          <w:lang w:eastAsia="zh-CN"/>
        </w:rPr>
      </w:pPr>
      <w:del w:id="12234" w:author="ERIC" w:date="2019-06-14T07:24:00Z">
        <w:r w:rsidRPr="002B15AA" w:rsidDel="00CF5F55">
          <w:rPr>
            <w:noProof w:val="0"/>
            <w:lang w:eastAsia="zh-CN"/>
          </w:rPr>
          <w:delText xml:space="preserve">          |  |  |     |  +--rw MNC   t_mnc</w:delText>
        </w:r>
      </w:del>
    </w:p>
    <w:p w14:paraId="48C97D7E" w14:textId="2C059DA8" w:rsidR="001A6978" w:rsidRPr="002B15AA" w:rsidDel="00CF5F55" w:rsidRDefault="001A6978" w:rsidP="00794965">
      <w:pPr>
        <w:pStyle w:val="PL"/>
        <w:rPr>
          <w:del w:id="12235" w:author="ERIC" w:date="2019-06-14T07:24:00Z"/>
          <w:noProof w:val="0"/>
          <w:lang w:eastAsia="zh-CN"/>
        </w:rPr>
      </w:pPr>
      <w:del w:id="12236" w:author="ERIC" w:date="2019-06-14T07:24:00Z">
        <w:r w:rsidRPr="002B15AA" w:rsidDel="00CF5F55">
          <w:rPr>
            <w:noProof w:val="0"/>
            <w:lang w:eastAsia="zh-CN"/>
          </w:rPr>
          <w:delText xml:space="preserve">          |  |  |     +--rw amfId</w:delText>
        </w:r>
      </w:del>
    </w:p>
    <w:p w14:paraId="74E03731" w14:textId="6E7DF964" w:rsidR="001A6978" w:rsidRPr="002B15AA" w:rsidDel="00CF5F55" w:rsidRDefault="001A6978" w:rsidP="00794965">
      <w:pPr>
        <w:pStyle w:val="PL"/>
        <w:rPr>
          <w:del w:id="12237" w:author="ERIC" w:date="2019-06-14T07:24:00Z"/>
          <w:noProof w:val="0"/>
          <w:lang w:eastAsia="zh-CN"/>
        </w:rPr>
      </w:pPr>
      <w:del w:id="12238" w:author="ERIC" w:date="2019-06-14T07:24:00Z">
        <w:r w:rsidRPr="002B15AA" w:rsidDel="00CF5F55">
          <w:rPr>
            <w:noProof w:val="0"/>
            <w:lang w:eastAsia="zh-CN"/>
          </w:rPr>
          <w:delText xml:space="preserve">          |  |  |        +--rw AMF-Region-id   t_aMF-Region-id</w:delText>
        </w:r>
      </w:del>
    </w:p>
    <w:p w14:paraId="58B24CA2" w14:textId="20638EEB" w:rsidR="001A6978" w:rsidRPr="002B15AA" w:rsidDel="00CF5F55" w:rsidRDefault="001A6978" w:rsidP="00794965">
      <w:pPr>
        <w:pStyle w:val="PL"/>
        <w:rPr>
          <w:del w:id="12239" w:author="ERIC" w:date="2019-06-14T07:24:00Z"/>
          <w:noProof w:val="0"/>
          <w:lang w:eastAsia="zh-CN"/>
        </w:rPr>
      </w:pPr>
      <w:del w:id="12240" w:author="ERIC" w:date="2019-06-14T07:24:00Z">
        <w:r w:rsidRPr="002B15AA" w:rsidDel="00CF5F55">
          <w:rPr>
            <w:noProof w:val="0"/>
            <w:lang w:eastAsia="zh-CN"/>
          </w:rPr>
          <w:delText xml:space="preserve">          |  |  |        +--rw AMF-Set-id      t_aMF-Set-id</w:delText>
        </w:r>
      </w:del>
    </w:p>
    <w:p w14:paraId="4B32CA2D" w14:textId="266E85F2" w:rsidR="001A6978" w:rsidRPr="002B15AA" w:rsidDel="00CF5F55" w:rsidRDefault="001A6978" w:rsidP="00794965">
      <w:pPr>
        <w:pStyle w:val="PL"/>
        <w:rPr>
          <w:del w:id="12241" w:author="ERIC" w:date="2019-06-14T07:24:00Z"/>
          <w:noProof w:val="0"/>
          <w:lang w:eastAsia="zh-CN"/>
        </w:rPr>
      </w:pPr>
      <w:del w:id="12242" w:author="ERIC" w:date="2019-06-14T07:24:00Z">
        <w:r w:rsidRPr="002B15AA" w:rsidDel="00CF5F55">
          <w:rPr>
            <w:noProof w:val="0"/>
            <w:lang w:eastAsia="zh-CN"/>
          </w:rPr>
          <w:delText xml:space="preserve">          |  |  |        +--rw AMF-Pointer     t_aMF-Pointer</w:delText>
        </w:r>
      </w:del>
    </w:p>
    <w:p w14:paraId="76830CB1" w14:textId="79154DB5" w:rsidR="001A6978" w:rsidRPr="002B15AA" w:rsidDel="00CF5F55" w:rsidRDefault="001A6978" w:rsidP="00794965">
      <w:pPr>
        <w:pStyle w:val="PL"/>
        <w:rPr>
          <w:del w:id="12243" w:author="ERIC" w:date="2019-06-14T07:24:00Z"/>
          <w:noProof w:val="0"/>
          <w:lang w:eastAsia="zh-CN"/>
        </w:rPr>
      </w:pPr>
      <w:del w:id="12244" w:author="ERIC" w:date="2019-06-14T07:24:00Z">
        <w:r w:rsidRPr="002B15AA" w:rsidDel="00CF5F55">
          <w:rPr>
            <w:noProof w:val="0"/>
            <w:lang w:eastAsia="zh-CN"/>
          </w:rPr>
          <w:delText xml:space="preserve">          |  |  +--rw smfInfo</w:delText>
        </w:r>
      </w:del>
    </w:p>
    <w:p w14:paraId="1C8AD52B" w14:textId="41530CD1" w:rsidR="001A6978" w:rsidRPr="002B15AA" w:rsidDel="00CF5F55" w:rsidRDefault="001A6978" w:rsidP="00794965">
      <w:pPr>
        <w:pStyle w:val="PL"/>
        <w:rPr>
          <w:del w:id="12245" w:author="ERIC" w:date="2019-06-14T07:24:00Z"/>
          <w:noProof w:val="0"/>
          <w:lang w:eastAsia="zh-CN"/>
        </w:rPr>
      </w:pPr>
      <w:del w:id="12246" w:author="ERIC" w:date="2019-06-14T07:24:00Z">
        <w:r w:rsidRPr="002B15AA" w:rsidDel="00CF5F55">
          <w:rPr>
            <w:noProof w:val="0"/>
            <w:lang w:eastAsia="zh-CN"/>
          </w:rPr>
          <w:delText xml:space="preserve">          |  |  |  +--rw dnn*       nrm-type:t_Dnn</w:delText>
        </w:r>
      </w:del>
    </w:p>
    <w:p w14:paraId="152097A2" w14:textId="2A1F95B4" w:rsidR="001A6978" w:rsidRPr="002B15AA" w:rsidDel="00CF5F55" w:rsidRDefault="001A6978" w:rsidP="00794965">
      <w:pPr>
        <w:pStyle w:val="PL"/>
        <w:rPr>
          <w:del w:id="12247" w:author="ERIC" w:date="2019-06-14T07:24:00Z"/>
          <w:noProof w:val="0"/>
          <w:lang w:eastAsia="zh-CN"/>
        </w:rPr>
      </w:pPr>
      <w:del w:id="12248" w:author="ERIC" w:date="2019-06-14T07:24:00Z">
        <w:r w:rsidRPr="002B15AA" w:rsidDel="00CF5F55">
          <w:rPr>
            <w:noProof w:val="0"/>
            <w:lang w:eastAsia="zh-CN"/>
          </w:rPr>
          <w:delText xml:space="preserve">          |  |  |  +--rw tai* [k_id]</w:delText>
        </w:r>
      </w:del>
    </w:p>
    <w:p w14:paraId="1E65E07E" w14:textId="18BEE3D3" w:rsidR="001A6978" w:rsidRPr="002B15AA" w:rsidDel="00CF5F55" w:rsidRDefault="001A6978" w:rsidP="00794965">
      <w:pPr>
        <w:pStyle w:val="PL"/>
        <w:rPr>
          <w:del w:id="12249" w:author="ERIC" w:date="2019-06-14T07:24:00Z"/>
          <w:noProof w:val="0"/>
          <w:lang w:eastAsia="zh-CN"/>
        </w:rPr>
      </w:pPr>
      <w:del w:id="12250" w:author="ERIC" w:date="2019-06-14T07:24:00Z">
        <w:r w:rsidRPr="002B15AA" w:rsidDel="00CF5F55">
          <w:rPr>
            <w:noProof w:val="0"/>
            <w:lang w:eastAsia="zh-CN"/>
          </w:rPr>
          <w:delText xml:space="preserve">          |  |  |  |  +--rw k_id      string</w:delText>
        </w:r>
      </w:del>
    </w:p>
    <w:p w14:paraId="456215EB" w14:textId="46DA4825" w:rsidR="001A6978" w:rsidRPr="002B15AA" w:rsidDel="00CF5F55" w:rsidRDefault="001A6978" w:rsidP="00794965">
      <w:pPr>
        <w:pStyle w:val="PL"/>
        <w:rPr>
          <w:del w:id="12251" w:author="ERIC" w:date="2019-06-14T07:24:00Z"/>
          <w:noProof w:val="0"/>
          <w:lang w:eastAsia="zh-CN"/>
        </w:rPr>
      </w:pPr>
      <w:del w:id="12252" w:author="ERIC" w:date="2019-06-14T07:24:00Z">
        <w:r w:rsidRPr="002B15AA" w:rsidDel="00CF5F55">
          <w:rPr>
            <w:noProof w:val="0"/>
            <w:lang w:eastAsia="zh-CN"/>
          </w:rPr>
          <w:delText xml:space="preserve">          |  |  |  |  +--rw plmnId</w:delText>
        </w:r>
      </w:del>
    </w:p>
    <w:p w14:paraId="5EEFB189" w14:textId="3F0E7C7F" w:rsidR="001A6978" w:rsidRPr="002B15AA" w:rsidDel="00CF5F55" w:rsidRDefault="001A6978" w:rsidP="00794965">
      <w:pPr>
        <w:pStyle w:val="PL"/>
        <w:rPr>
          <w:del w:id="12253" w:author="ERIC" w:date="2019-06-14T07:24:00Z"/>
          <w:noProof w:val="0"/>
          <w:lang w:eastAsia="zh-CN"/>
        </w:rPr>
      </w:pPr>
      <w:del w:id="12254" w:author="ERIC" w:date="2019-06-14T07:24:00Z">
        <w:r w:rsidRPr="002B15AA" w:rsidDel="00CF5F55">
          <w:rPr>
            <w:noProof w:val="0"/>
            <w:lang w:eastAsia="zh-CN"/>
          </w:rPr>
          <w:delText xml:space="preserve">          |  |  |  |  |  +--rw MCC   t_mcc</w:delText>
        </w:r>
      </w:del>
    </w:p>
    <w:p w14:paraId="2C7AB474" w14:textId="29CAF1CC" w:rsidR="001A6978" w:rsidRPr="002B15AA" w:rsidDel="00CF5F55" w:rsidRDefault="001A6978" w:rsidP="00794965">
      <w:pPr>
        <w:pStyle w:val="PL"/>
        <w:rPr>
          <w:del w:id="12255" w:author="ERIC" w:date="2019-06-14T07:24:00Z"/>
          <w:noProof w:val="0"/>
          <w:lang w:eastAsia="zh-CN"/>
        </w:rPr>
      </w:pPr>
      <w:del w:id="12256" w:author="ERIC" w:date="2019-06-14T07:24:00Z">
        <w:r w:rsidRPr="002B15AA" w:rsidDel="00CF5F55">
          <w:rPr>
            <w:noProof w:val="0"/>
            <w:lang w:eastAsia="zh-CN"/>
          </w:rPr>
          <w:delText xml:space="preserve">          |  |  |  |  |  +--rw MNC   t_mnc</w:delText>
        </w:r>
      </w:del>
    </w:p>
    <w:p w14:paraId="7A699E41" w14:textId="69AAFAE5" w:rsidR="001A6978" w:rsidRPr="002B15AA" w:rsidDel="00CF5F55" w:rsidRDefault="001A6978" w:rsidP="00794965">
      <w:pPr>
        <w:pStyle w:val="PL"/>
        <w:rPr>
          <w:del w:id="12257" w:author="ERIC" w:date="2019-06-14T07:24:00Z"/>
          <w:noProof w:val="0"/>
          <w:lang w:eastAsia="zh-CN"/>
        </w:rPr>
      </w:pPr>
      <w:del w:id="12258" w:author="ERIC" w:date="2019-06-14T07:24:00Z">
        <w:r w:rsidRPr="002B15AA" w:rsidDel="00CF5F55">
          <w:rPr>
            <w:noProof w:val="0"/>
            <w:lang w:eastAsia="zh-CN"/>
          </w:rPr>
          <w:delText xml:space="preserve">          |  |  |  |  +--rw tac      t_tAC</w:delText>
        </w:r>
      </w:del>
    </w:p>
    <w:p w14:paraId="40E914D5" w14:textId="5F681096" w:rsidR="001A6978" w:rsidRPr="002B15AA" w:rsidDel="00CF5F55" w:rsidRDefault="001A6978" w:rsidP="00794965">
      <w:pPr>
        <w:pStyle w:val="PL"/>
        <w:rPr>
          <w:del w:id="12259" w:author="ERIC" w:date="2019-06-14T07:24:00Z"/>
          <w:noProof w:val="0"/>
          <w:lang w:eastAsia="zh-CN"/>
        </w:rPr>
      </w:pPr>
      <w:del w:id="12260" w:author="ERIC" w:date="2019-06-14T07:24:00Z">
        <w:r w:rsidRPr="002B15AA" w:rsidDel="00CF5F55">
          <w:rPr>
            <w:noProof w:val="0"/>
            <w:lang w:eastAsia="zh-CN"/>
          </w:rPr>
          <w:delText xml:space="preserve">          |  |  |  +--rw pgwFqdn   inet:domain-name</w:delText>
        </w:r>
      </w:del>
    </w:p>
    <w:p w14:paraId="48D0F48A" w14:textId="36512BD3" w:rsidR="001A6978" w:rsidRPr="002B15AA" w:rsidDel="00CF5F55" w:rsidRDefault="001A6978" w:rsidP="00794965">
      <w:pPr>
        <w:pStyle w:val="PL"/>
        <w:rPr>
          <w:del w:id="12261" w:author="ERIC" w:date="2019-06-14T07:24:00Z"/>
          <w:noProof w:val="0"/>
          <w:lang w:eastAsia="zh-CN"/>
        </w:rPr>
      </w:pPr>
      <w:del w:id="12262" w:author="ERIC" w:date="2019-06-14T07:24:00Z">
        <w:r w:rsidRPr="002B15AA" w:rsidDel="00CF5F55">
          <w:rPr>
            <w:noProof w:val="0"/>
            <w:lang w:eastAsia="zh-CN"/>
          </w:rPr>
          <w:delText xml:space="preserve">          |  |  +--rw upfInfo</w:delText>
        </w:r>
      </w:del>
    </w:p>
    <w:p w14:paraId="13421EB6" w14:textId="3B4931AE" w:rsidR="001A6978" w:rsidRPr="002B15AA" w:rsidDel="00CF5F55" w:rsidRDefault="001A6978" w:rsidP="00794965">
      <w:pPr>
        <w:pStyle w:val="PL"/>
        <w:rPr>
          <w:del w:id="12263" w:author="ERIC" w:date="2019-06-14T07:24:00Z"/>
          <w:noProof w:val="0"/>
          <w:lang w:eastAsia="zh-CN"/>
        </w:rPr>
      </w:pPr>
      <w:del w:id="12264" w:author="ERIC" w:date="2019-06-14T07:24:00Z">
        <w:r w:rsidRPr="002B15AA" w:rsidDel="00CF5F55">
          <w:rPr>
            <w:noProof w:val="0"/>
            <w:lang w:eastAsia="zh-CN"/>
          </w:rPr>
          <w:delText xml:space="preserve">          |  |  |  +--rw sNssaiUpfInfo* [sNssai]</w:delText>
        </w:r>
      </w:del>
    </w:p>
    <w:p w14:paraId="6AA0F804" w14:textId="0203AD8B" w:rsidR="001A6978" w:rsidRPr="002B15AA" w:rsidDel="00CF5F55" w:rsidRDefault="001A6978" w:rsidP="00794965">
      <w:pPr>
        <w:pStyle w:val="PL"/>
        <w:rPr>
          <w:del w:id="12265" w:author="ERIC" w:date="2019-06-14T07:24:00Z"/>
          <w:noProof w:val="0"/>
          <w:lang w:eastAsia="zh-CN"/>
        </w:rPr>
      </w:pPr>
      <w:del w:id="12266" w:author="ERIC" w:date="2019-06-14T07:24:00Z">
        <w:r w:rsidRPr="002B15AA" w:rsidDel="00CF5F55">
          <w:rPr>
            <w:noProof w:val="0"/>
            <w:lang w:eastAsia="zh-CN"/>
          </w:rPr>
          <w:delText xml:space="preserve">          |  |  |  |  +--rw sNssai        t_s-NSSAI</w:delText>
        </w:r>
      </w:del>
    </w:p>
    <w:p w14:paraId="3C57B1BB" w14:textId="62254BFD" w:rsidR="001A6978" w:rsidRPr="002B15AA" w:rsidDel="00CF5F55" w:rsidRDefault="001A6978" w:rsidP="00794965">
      <w:pPr>
        <w:pStyle w:val="PL"/>
        <w:rPr>
          <w:del w:id="12267" w:author="ERIC" w:date="2019-06-14T07:24:00Z"/>
          <w:noProof w:val="0"/>
          <w:lang w:eastAsia="zh-CN"/>
        </w:rPr>
      </w:pPr>
      <w:del w:id="12268" w:author="ERIC" w:date="2019-06-14T07:24:00Z">
        <w:r w:rsidRPr="002B15AA" w:rsidDel="00CF5F55">
          <w:rPr>
            <w:noProof w:val="0"/>
            <w:lang w:eastAsia="zh-CN"/>
          </w:rPr>
          <w:delText xml:space="preserve">          |  |  |  |  +--rw dnnUpfInfo* [dnn]</w:delText>
        </w:r>
      </w:del>
    </w:p>
    <w:p w14:paraId="0B4A2B94" w14:textId="4BE12658" w:rsidR="001A6978" w:rsidRPr="002B15AA" w:rsidDel="00CF5F55" w:rsidRDefault="001A6978" w:rsidP="00794965">
      <w:pPr>
        <w:pStyle w:val="PL"/>
        <w:rPr>
          <w:del w:id="12269" w:author="ERIC" w:date="2019-06-14T07:24:00Z"/>
          <w:noProof w:val="0"/>
          <w:lang w:eastAsia="zh-CN"/>
        </w:rPr>
      </w:pPr>
      <w:del w:id="12270" w:author="ERIC" w:date="2019-06-14T07:24:00Z">
        <w:r w:rsidRPr="002B15AA" w:rsidDel="00CF5F55">
          <w:rPr>
            <w:noProof w:val="0"/>
            <w:lang w:eastAsia="zh-CN"/>
          </w:rPr>
          <w:delText xml:space="preserve">          |  |  |  |     +--rw dnn    t_Dnn</w:delText>
        </w:r>
      </w:del>
    </w:p>
    <w:p w14:paraId="37767BAC" w14:textId="1788CAFF" w:rsidR="001A6978" w:rsidRPr="002B15AA" w:rsidDel="00CF5F55" w:rsidRDefault="001A6978" w:rsidP="00794965">
      <w:pPr>
        <w:pStyle w:val="PL"/>
        <w:rPr>
          <w:del w:id="12271" w:author="ERIC" w:date="2019-06-14T07:24:00Z"/>
          <w:noProof w:val="0"/>
          <w:lang w:eastAsia="zh-CN"/>
        </w:rPr>
      </w:pPr>
      <w:del w:id="12272" w:author="ERIC" w:date="2019-06-14T07:24:00Z">
        <w:r w:rsidRPr="002B15AA" w:rsidDel="00CF5F55">
          <w:rPr>
            <w:noProof w:val="0"/>
            <w:lang w:eastAsia="zh-CN"/>
          </w:rPr>
          <w:delText xml:space="preserve">          |  |  |  +--rw smfServingArea     string</w:delText>
        </w:r>
      </w:del>
    </w:p>
    <w:p w14:paraId="57734415" w14:textId="75E067FC" w:rsidR="001A6978" w:rsidRPr="002B15AA" w:rsidDel="00CF5F55" w:rsidRDefault="001A6978" w:rsidP="00794965">
      <w:pPr>
        <w:pStyle w:val="PL"/>
        <w:rPr>
          <w:del w:id="12273" w:author="ERIC" w:date="2019-06-14T07:24:00Z"/>
          <w:noProof w:val="0"/>
          <w:lang w:eastAsia="zh-CN"/>
        </w:rPr>
      </w:pPr>
      <w:del w:id="12274" w:author="ERIC" w:date="2019-06-14T07:24:00Z">
        <w:r w:rsidRPr="002B15AA" w:rsidDel="00CF5F55">
          <w:rPr>
            <w:noProof w:val="0"/>
            <w:lang w:eastAsia="zh-CN"/>
          </w:rPr>
          <w:delText xml:space="preserve">          |  |  |  +--rw interfaceUpfInfo* [k_id]</w:delText>
        </w:r>
      </w:del>
    </w:p>
    <w:p w14:paraId="7C07C838" w14:textId="1416981F" w:rsidR="001A6978" w:rsidRPr="002B15AA" w:rsidDel="00CF5F55" w:rsidRDefault="001A6978" w:rsidP="00794965">
      <w:pPr>
        <w:pStyle w:val="PL"/>
        <w:rPr>
          <w:del w:id="12275" w:author="ERIC" w:date="2019-06-14T07:24:00Z"/>
          <w:noProof w:val="0"/>
          <w:lang w:eastAsia="zh-CN"/>
        </w:rPr>
      </w:pPr>
      <w:del w:id="12276" w:author="ERIC" w:date="2019-06-14T07:24:00Z">
        <w:r w:rsidRPr="002B15AA" w:rsidDel="00CF5F55">
          <w:rPr>
            <w:noProof w:val="0"/>
            <w:lang w:eastAsia="zh-CN"/>
          </w:rPr>
          <w:delText xml:space="preserve">          |  |  |     +--rw k_id               string</w:delText>
        </w:r>
      </w:del>
    </w:p>
    <w:p w14:paraId="51991071" w14:textId="41D6AB56" w:rsidR="001A6978" w:rsidRPr="002B15AA" w:rsidDel="00CF5F55" w:rsidRDefault="001A6978" w:rsidP="00794965">
      <w:pPr>
        <w:pStyle w:val="PL"/>
        <w:rPr>
          <w:del w:id="12277" w:author="ERIC" w:date="2019-06-14T07:24:00Z"/>
          <w:noProof w:val="0"/>
          <w:lang w:eastAsia="zh-CN"/>
        </w:rPr>
      </w:pPr>
      <w:del w:id="12278" w:author="ERIC" w:date="2019-06-14T07:24:00Z">
        <w:r w:rsidRPr="002B15AA" w:rsidDel="00CF5F55">
          <w:rPr>
            <w:noProof w:val="0"/>
            <w:lang w:eastAsia="zh-CN"/>
          </w:rPr>
          <w:delText xml:space="preserve">          |  |  |     +--rw interfaceType     UPInterfaceType</w:delText>
        </w:r>
      </w:del>
    </w:p>
    <w:p w14:paraId="7818A1E1" w14:textId="6377E66B" w:rsidR="001A6978" w:rsidRPr="002B15AA" w:rsidDel="00CF5F55" w:rsidRDefault="001A6978" w:rsidP="00794965">
      <w:pPr>
        <w:pStyle w:val="PL"/>
        <w:rPr>
          <w:del w:id="12279" w:author="ERIC" w:date="2019-06-14T07:24:00Z"/>
          <w:noProof w:val="0"/>
          <w:lang w:eastAsia="zh-CN"/>
        </w:rPr>
      </w:pPr>
      <w:del w:id="12280" w:author="ERIC" w:date="2019-06-14T07:24:00Z">
        <w:r w:rsidRPr="002B15AA" w:rsidDel="00CF5F55">
          <w:rPr>
            <w:noProof w:val="0"/>
            <w:lang w:eastAsia="zh-CN"/>
          </w:rPr>
          <w:delText xml:space="preserve">          |  |  |     +--rw (address)</w:delText>
        </w:r>
      </w:del>
    </w:p>
    <w:p w14:paraId="640724FB" w14:textId="09CF9175" w:rsidR="001A6978" w:rsidRPr="002B15AA" w:rsidDel="00CF5F55" w:rsidRDefault="001A6978" w:rsidP="00794965">
      <w:pPr>
        <w:pStyle w:val="PL"/>
        <w:rPr>
          <w:del w:id="12281" w:author="ERIC" w:date="2019-06-14T07:24:00Z"/>
          <w:noProof w:val="0"/>
          <w:lang w:eastAsia="zh-CN"/>
        </w:rPr>
      </w:pPr>
      <w:del w:id="12282" w:author="ERIC" w:date="2019-06-14T07:24:00Z">
        <w:r w:rsidRPr="002B15AA" w:rsidDel="00CF5F55">
          <w:rPr>
            <w:noProof w:val="0"/>
            <w:lang w:eastAsia="zh-CN"/>
          </w:rPr>
          <w:delText xml:space="preserve">          |  |  |     |  +--:(ipv4Address)</w:delText>
        </w:r>
      </w:del>
    </w:p>
    <w:p w14:paraId="01228EEC" w14:textId="13E72BFF" w:rsidR="001A6978" w:rsidRPr="002B15AA" w:rsidDel="00CF5F55" w:rsidRDefault="001A6978" w:rsidP="00794965">
      <w:pPr>
        <w:pStyle w:val="PL"/>
        <w:rPr>
          <w:del w:id="12283" w:author="ERIC" w:date="2019-06-14T07:24:00Z"/>
          <w:noProof w:val="0"/>
          <w:lang w:eastAsia="zh-CN"/>
        </w:rPr>
      </w:pPr>
      <w:del w:id="12284" w:author="ERIC" w:date="2019-06-14T07:24:00Z">
        <w:r w:rsidRPr="002B15AA" w:rsidDel="00CF5F55">
          <w:rPr>
            <w:noProof w:val="0"/>
            <w:lang w:eastAsia="zh-CN"/>
          </w:rPr>
          <w:delText xml:space="preserve">          |  |  |     |  |  +--rw ipv4Address       inet:ipv4-address</w:delText>
        </w:r>
      </w:del>
    </w:p>
    <w:p w14:paraId="25D1B021" w14:textId="268F87EA" w:rsidR="001A6978" w:rsidRPr="002B15AA" w:rsidDel="00CF5F55" w:rsidRDefault="001A6978" w:rsidP="00794965">
      <w:pPr>
        <w:pStyle w:val="PL"/>
        <w:rPr>
          <w:del w:id="12285" w:author="ERIC" w:date="2019-06-14T07:24:00Z"/>
          <w:noProof w:val="0"/>
          <w:lang w:eastAsia="zh-CN"/>
        </w:rPr>
      </w:pPr>
      <w:del w:id="12286" w:author="ERIC" w:date="2019-06-14T07:24:00Z">
        <w:r w:rsidRPr="002B15AA" w:rsidDel="00CF5F55">
          <w:rPr>
            <w:noProof w:val="0"/>
            <w:lang w:eastAsia="zh-CN"/>
          </w:rPr>
          <w:delText xml:space="preserve">          |  |  |     |  +--:(ipv6Address)</w:delText>
        </w:r>
      </w:del>
    </w:p>
    <w:p w14:paraId="785EA4E6" w14:textId="6B5DF146" w:rsidR="001A6978" w:rsidRPr="002B15AA" w:rsidDel="00CF5F55" w:rsidRDefault="001A6978" w:rsidP="00794965">
      <w:pPr>
        <w:pStyle w:val="PL"/>
        <w:rPr>
          <w:del w:id="12287" w:author="ERIC" w:date="2019-06-14T07:24:00Z"/>
          <w:noProof w:val="0"/>
          <w:lang w:eastAsia="zh-CN"/>
        </w:rPr>
      </w:pPr>
      <w:del w:id="12288" w:author="ERIC" w:date="2019-06-14T07:24:00Z">
        <w:r w:rsidRPr="002B15AA" w:rsidDel="00CF5F55">
          <w:rPr>
            <w:noProof w:val="0"/>
            <w:lang w:eastAsia="zh-CN"/>
          </w:rPr>
          <w:delText xml:space="preserve">          |  |  |     |  |  +--rw ipv6Address       inet:ipv6-address</w:delText>
        </w:r>
      </w:del>
    </w:p>
    <w:p w14:paraId="61E8F8C3" w14:textId="0DFDFF65" w:rsidR="001A6978" w:rsidRPr="002B15AA" w:rsidDel="00CF5F55" w:rsidRDefault="001A6978" w:rsidP="00794965">
      <w:pPr>
        <w:pStyle w:val="PL"/>
        <w:rPr>
          <w:del w:id="12289" w:author="ERIC" w:date="2019-06-14T07:24:00Z"/>
          <w:noProof w:val="0"/>
          <w:lang w:eastAsia="zh-CN"/>
        </w:rPr>
      </w:pPr>
      <w:del w:id="12290" w:author="ERIC" w:date="2019-06-14T07:24:00Z">
        <w:r w:rsidRPr="002B15AA" w:rsidDel="00CF5F55">
          <w:rPr>
            <w:noProof w:val="0"/>
            <w:lang w:eastAsia="zh-CN"/>
          </w:rPr>
          <w:delText xml:space="preserve">          |  |  |     |  +--:(ipv6Prefix)</w:delText>
        </w:r>
      </w:del>
    </w:p>
    <w:p w14:paraId="419C33F8" w14:textId="643B8DFF" w:rsidR="001A6978" w:rsidRPr="002B15AA" w:rsidDel="00CF5F55" w:rsidRDefault="001A6978" w:rsidP="00794965">
      <w:pPr>
        <w:pStyle w:val="PL"/>
        <w:rPr>
          <w:del w:id="12291" w:author="ERIC" w:date="2019-06-14T07:24:00Z"/>
          <w:noProof w:val="0"/>
          <w:lang w:eastAsia="zh-CN"/>
        </w:rPr>
      </w:pPr>
      <w:del w:id="12292" w:author="ERIC" w:date="2019-06-14T07:24:00Z">
        <w:r w:rsidRPr="002B15AA" w:rsidDel="00CF5F55">
          <w:rPr>
            <w:noProof w:val="0"/>
            <w:lang w:eastAsia="zh-CN"/>
          </w:rPr>
          <w:delText xml:space="preserve">          |  |  |     |  |  +--rw ipv6Prefix        inet:ipv6-prefix</w:delText>
        </w:r>
      </w:del>
    </w:p>
    <w:p w14:paraId="208296D9" w14:textId="6F876C3D" w:rsidR="001A6978" w:rsidRPr="002B15AA" w:rsidDel="00CF5F55" w:rsidRDefault="001A6978" w:rsidP="00794965">
      <w:pPr>
        <w:pStyle w:val="PL"/>
        <w:rPr>
          <w:del w:id="12293" w:author="ERIC" w:date="2019-06-14T07:24:00Z"/>
          <w:noProof w:val="0"/>
          <w:lang w:eastAsia="zh-CN"/>
        </w:rPr>
      </w:pPr>
      <w:del w:id="12294" w:author="ERIC" w:date="2019-06-14T07:24:00Z">
        <w:r w:rsidRPr="002B15AA" w:rsidDel="00CF5F55">
          <w:rPr>
            <w:noProof w:val="0"/>
            <w:lang w:eastAsia="zh-CN"/>
          </w:rPr>
          <w:delText xml:space="preserve">          |  |  |     |  +--:(endpointFqdn)</w:delText>
        </w:r>
      </w:del>
    </w:p>
    <w:p w14:paraId="4CE1CFEF" w14:textId="395049CF" w:rsidR="001A6978" w:rsidRPr="002B15AA" w:rsidDel="00CF5F55" w:rsidRDefault="001A6978" w:rsidP="00794965">
      <w:pPr>
        <w:pStyle w:val="PL"/>
        <w:rPr>
          <w:del w:id="12295" w:author="ERIC" w:date="2019-06-14T07:24:00Z"/>
          <w:noProof w:val="0"/>
          <w:lang w:eastAsia="zh-CN"/>
        </w:rPr>
      </w:pPr>
      <w:del w:id="12296" w:author="ERIC" w:date="2019-06-14T07:24:00Z">
        <w:r w:rsidRPr="002B15AA" w:rsidDel="00CF5F55">
          <w:rPr>
            <w:noProof w:val="0"/>
            <w:lang w:eastAsia="zh-CN"/>
          </w:rPr>
          <w:delText xml:space="preserve">          |  |  |     |     +--rw endpointFqdn      inet:domain-name</w:delText>
        </w:r>
      </w:del>
    </w:p>
    <w:p w14:paraId="0DF2DA25" w14:textId="582C6888" w:rsidR="001A6978" w:rsidRPr="002B15AA" w:rsidDel="00CF5F55" w:rsidRDefault="001A6978" w:rsidP="00794965">
      <w:pPr>
        <w:pStyle w:val="PL"/>
        <w:rPr>
          <w:del w:id="12297" w:author="ERIC" w:date="2019-06-14T07:24:00Z"/>
          <w:noProof w:val="0"/>
          <w:lang w:eastAsia="zh-CN"/>
        </w:rPr>
      </w:pPr>
      <w:del w:id="12298" w:author="ERIC" w:date="2019-06-14T07:24:00Z">
        <w:r w:rsidRPr="002B15AA" w:rsidDel="00CF5F55">
          <w:rPr>
            <w:noProof w:val="0"/>
            <w:lang w:eastAsia="zh-CN"/>
          </w:rPr>
          <w:delText xml:space="preserve">          |  |  |     +--rw networkInstance   string</w:delText>
        </w:r>
      </w:del>
    </w:p>
    <w:p w14:paraId="38A77A82" w14:textId="3AB31D8C" w:rsidR="001A6978" w:rsidRPr="002B15AA" w:rsidDel="00CF5F55" w:rsidRDefault="001A6978" w:rsidP="00794965">
      <w:pPr>
        <w:pStyle w:val="PL"/>
        <w:rPr>
          <w:del w:id="12299" w:author="ERIC" w:date="2019-06-14T07:24:00Z"/>
          <w:noProof w:val="0"/>
          <w:lang w:eastAsia="zh-CN"/>
        </w:rPr>
      </w:pPr>
      <w:del w:id="12300" w:author="ERIC" w:date="2019-06-14T07:24:00Z">
        <w:r w:rsidRPr="002B15AA" w:rsidDel="00CF5F55">
          <w:rPr>
            <w:noProof w:val="0"/>
            <w:lang w:eastAsia="zh-CN"/>
          </w:rPr>
          <w:delText xml:space="preserve">          |  |  +--rw pcfInfo</w:delText>
        </w:r>
      </w:del>
    </w:p>
    <w:p w14:paraId="0C13A87E" w14:textId="04814C2B" w:rsidR="001A6978" w:rsidRPr="002B15AA" w:rsidDel="00CF5F55" w:rsidRDefault="001A6978" w:rsidP="00794965">
      <w:pPr>
        <w:pStyle w:val="PL"/>
        <w:rPr>
          <w:del w:id="12301" w:author="ERIC" w:date="2019-06-14T07:24:00Z"/>
          <w:noProof w:val="0"/>
          <w:lang w:eastAsia="zh-CN"/>
        </w:rPr>
      </w:pPr>
      <w:del w:id="12302" w:author="ERIC" w:date="2019-06-14T07:24:00Z">
        <w:r w:rsidRPr="002B15AA" w:rsidDel="00CF5F55">
          <w:rPr>
            <w:noProof w:val="0"/>
            <w:lang w:eastAsia="zh-CN"/>
          </w:rPr>
          <w:delText xml:space="preserve">          |  |  |  +--rw dnn*   nrm-type:t_Dnn</w:delText>
        </w:r>
      </w:del>
    </w:p>
    <w:p w14:paraId="6933A663" w14:textId="6F53CBF5" w:rsidR="001A6978" w:rsidRPr="002B15AA" w:rsidDel="00CF5F55" w:rsidRDefault="001A6978" w:rsidP="00794965">
      <w:pPr>
        <w:pStyle w:val="PL"/>
        <w:rPr>
          <w:del w:id="12303" w:author="ERIC" w:date="2019-06-14T07:24:00Z"/>
          <w:noProof w:val="0"/>
          <w:lang w:eastAsia="zh-CN"/>
        </w:rPr>
      </w:pPr>
      <w:del w:id="12304" w:author="ERIC" w:date="2019-06-14T07:24:00Z">
        <w:r w:rsidRPr="002B15AA" w:rsidDel="00CF5F55">
          <w:rPr>
            <w:noProof w:val="0"/>
            <w:lang w:eastAsia="zh-CN"/>
          </w:rPr>
          <w:delText xml:space="preserve">          |  |  +--rw bsfInfo</w:delText>
        </w:r>
      </w:del>
    </w:p>
    <w:p w14:paraId="7D832224" w14:textId="18AF98BA" w:rsidR="001A6978" w:rsidRPr="002B15AA" w:rsidDel="00CF5F55" w:rsidRDefault="001A6978" w:rsidP="00794965">
      <w:pPr>
        <w:pStyle w:val="PL"/>
        <w:rPr>
          <w:del w:id="12305" w:author="ERIC" w:date="2019-06-14T07:24:00Z"/>
          <w:noProof w:val="0"/>
          <w:lang w:eastAsia="zh-CN"/>
        </w:rPr>
      </w:pPr>
      <w:del w:id="12306" w:author="ERIC" w:date="2019-06-14T07:24:00Z">
        <w:r w:rsidRPr="002B15AA" w:rsidDel="00CF5F55">
          <w:rPr>
            <w:noProof w:val="0"/>
            <w:lang w:eastAsia="zh-CN"/>
          </w:rPr>
          <w:delText xml:space="preserve">          |  |  |  +--rw ipv4AddressRange* [start end]</w:delText>
        </w:r>
      </w:del>
    </w:p>
    <w:p w14:paraId="2AC1BAC9" w14:textId="2382D670" w:rsidR="001A6978" w:rsidRPr="002B15AA" w:rsidDel="00CF5F55" w:rsidRDefault="001A6978" w:rsidP="00794965">
      <w:pPr>
        <w:pStyle w:val="PL"/>
        <w:rPr>
          <w:del w:id="12307" w:author="ERIC" w:date="2019-06-14T07:24:00Z"/>
          <w:noProof w:val="0"/>
          <w:lang w:eastAsia="zh-CN"/>
        </w:rPr>
      </w:pPr>
      <w:del w:id="12308" w:author="ERIC" w:date="2019-06-14T07:24:00Z">
        <w:r w:rsidRPr="002B15AA" w:rsidDel="00CF5F55">
          <w:rPr>
            <w:noProof w:val="0"/>
            <w:lang w:eastAsia="zh-CN"/>
          </w:rPr>
          <w:delText xml:space="preserve">          |  |  |  |  +--rw start    inet:ipv4-address</w:delText>
        </w:r>
      </w:del>
    </w:p>
    <w:p w14:paraId="652786A9" w14:textId="6D69495F" w:rsidR="001A6978" w:rsidRPr="002B15AA" w:rsidDel="00CF5F55" w:rsidRDefault="001A6978" w:rsidP="00794965">
      <w:pPr>
        <w:pStyle w:val="PL"/>
        <w:rPr>
          <w:del w:id="12309" w:author="ERIC" w:date="2019-06-14T07:24:00Z"/>
          <w:noProof w:val="0"/>
          <w:lang w:eastAsia="zh-CN"/>
        </w:rPr>
      </w:pPr>
      <w:del w:id="12310" w:author="ERIC" w:date="2019-06-14T07:24:00Z">
        <w:r w:rsidRPr="002B15AA" w:rsidDel="00CF5F55">
          <w:rPr>
            <w:noProof w:val="0"/>
            <w:lang w:eastAsia="zh-CN"/>
          </w:rPr>
          <w:delText xml:space="preserve">          |  |  |  |  +--rw end      inet:ipv4-address</w:delText>
        </w:r>
      </w:del>
    </w:p>
    <w:p w14:paraId="3865F2D6" w14:textId="7B30B4AC" w:rsidR="001A6978" w:rsidRPr="002B15AA" w:rsidDel="00CF5F55" w:rsidRDefault="001A6978" w:rsidP="00794965">
      <w:pPr>
        <w:pStyle w:val="PL"/>
        <w:rPr>
          <w:del w:id="12311" w:author="ERIC" w:date="2019-06-14T07:24:00Z"/>
          <w:noProof w:val="0"/>
          <w:lang w:eastAsia="zh-CN"/>
        </w:rPr>
      </w:pPr>
      <w:del w:id="12312" w:author="ERIC" w:date="2019-06-14T07:24:00Z">
        <w:r w:rsidRPr="002B15AA" w:rsidDel="00CF5F55">
          <w:rPr>
            <w:noProof w:val="0"/>
            <w:lang w:eastAsia="zh-CN"/>
          </w:rPr>
          <w:delText xml:space="preserve">          |  |  |  +--rw ipv6PrefixRange* [start end]</w:delText>
        </w:r>
      </w:del>
    </w:p>
    <w:p w14:paraId="3A21D5BB" w14:textId="34D0A787" w:rsidR="001A6978" w:rsidRPr="002B15AA" w:rsidDel="00CF5F55" w:rsidRDefault="001A6978" w:rsidP="00794965">
      <w:pPr>
        <w:pStyle w:val="PL"/>
        <w:rPr>
          <w:del w:id="12313" w:author="ERIC" w:date="2019-06-14T07:24:00Z"/>
          <w:noProof w:val="0"/>
          <w:lang w:eastAsia="zh-CN"/>
        </w:rPr>
      </w:pPr>
      <w:del w:id="12314" w:author="ERIC" w:date="2019-06-14T07:24:00Z">
        <w:r w:rsidRPr="002B15AA" w:rsidDel="00CF5F55">
          <w:rPr>
            <w:noProof w:val="0"/>
            <w:lang w:eastAsia="zh-CN"/>
          </w:rPr>
          <w:delText xml:space="preserve">          |  |  |     +--rw start    inet:ipv6-prefix</w:delText>
        </w:r>
      </w:del>
    </w:p>
    <w:p w14:paraId="3F11468B" w14:textId="43B7C2A8" w:rsidR="001A6978" w:rsidRPr="002B15AA" w:rsidDel="00CF5F55" w:rsidRDefault="001A6978" w:rsidP="00794965">
      <w:pPr>
        <w:pStyle w:val="PL"/>
        <w:rPr>
          <w:del w:id="12315" w:author="ERIC" w:date="2019-06-14T07:24:00Z"/>
          <w:noProof w:val="0"/>
          <w:lang w:eastAsia="zh-CN"/>
        </w:rPr>
      </w:pPr>
      <w:del w:id="12316" w:author="ERIC" w:date="2019-06-14T07:24:00Z">
        <w:r w:rsidRPr="002B15AA" w:rsidDel="00CF5F55">
          <w:rPr>
            <w:noProof w:val="0"/>
            <w:lang w:eastAsia="zh-CN"/>
          </w:rPr>
          <w:delText xml:space="preserve">          |  |  |     +--rw end      inet:ipv6-prefix</w:delText>
        </w:r>
      </w:del>
    </w:p>
    <w:p w14:paraId="14CC13A5" w14:textId="7BB36DFC" w:rsidR="001A6978" w:rsidRPr="002B15AA" w:rsidDel="00CF5F55" w:rsidRDefault="001A6978" w:rsidP="00794965">
      <w:pPr>
        <w:pStyle w:val="PL"/>
        <w:rPr>
          <w:del w:id="12317" w:author="ERIC" w:date="2019-06-14T07:24:00Z"/>
          <w:noProof w:val="0"/>
          <w:lang w:eastAsia="zh-CN"/>
        </w:rPr>
      </w:pPr>
      <w:del w:id="12318" w:author="ERIC" w:date="2019-06-14T07:24:00Z">
        <w:r w:rsidRPr="002B15AA" w:rsidDel="00CF5F55">
          <w:rPr>
            <w:noProof w:val="0"/>
            <w:lang w:eastAsia="zh-CN"/>
          </w:rPr>
          <w:delText xml:space="preserve">          |  |  +--rw nfService* [serviceInstanceID]</w:delText>
        </w:r>
      </w:del>
    </w:p>
    <w:p w14:paraId="741A6FEA" w14:textId="2D8F5D46" w:rsidR="001A6978" w:rsidRPr="002B15AA" w:rsidDel="00CF5F55" w:rsidRDefault="001A6978" w:rsidP="00794965">
      <w:pPr>
        <w:pStyle w:val="PL"/>
        <w:rPr>
          <w:del w:id="12319" w:author="ERIC" w:date="2019-06-14T07:24:00Z"/>
          <w:noProof w:val="0"/>
          <w:lang w:eastAsia="zh-CN"/>
        </w:rPr>
      </w:pPr>
      <w:del w:id="12320" w:author="ERIC" w:date="2019-06-14T07:24:00Z">
        <w:r w:rsidRPr="002B15AA" w:rsidDel="00CF5F55">
          <w:rPr>
            <w:noProof w:val="0"/>
            <w:lang w:eastAsia="zh-CN"/>
          </w:rPr>
          <w:delText xml:space="preserve">          |  |     +--rw serviceInstanceID                  string</w:delText>
        </w:r>
      </w:del>
    </w:p>
    <w:p w14:paraId="35444F15" w14:textId="6FFA22AA" w:rsidR="001A6978" w:rsidRPr="002B15AA" w:rsidDel="00CF5F55" w:rsidRDefault="001A6978" w:rsidP="00794965">
      <w:pPr>
        <w:pStyle w:val="PL"/>
        <w:rPr>
          <w:del w:id="12321" w:author="ERIC" w:date="2019-06-14T07:24:00Z"/>
          <w:noProof w:val="0"/>
          <w:lang w:eastAsia="zh-CN"/>
        </w:rPr>
      </w:pPr>
      <w:del w:id="12322" w:author="ERIC" w:date="2019-06-14T07:24:00Z">
        <w:r w:rsidRPr="002B15AA" w:rsidDel="00CF5F55">
          <w:rPr>
            <w:noProof w:val="0"/>
            <w:lang w:eastAsia="zh-CN"/>
          </w:rPr>
          <w:delText xml:space="preserve">          |  |     +--rw serviceName                        string</w:delText>
        </w:r>
      </w:del>
    </w:p>
    <w:p w14:paraId="189AA1D6" w14:textId="205310B4" w:rsidR="001A6978" w:rsidRPr="002B15AA" w:rsidDel="00CF5F55" w:rsidRDefault="001A6978" w:rsidP="00794965">
      <w:pPr>
        <w:pStyle w:val="PL"/>
        <w:rPr>
          <w:del w:id="12323" w:author="ERIC" w:date="2019-06-14T07:24:00Z"/>
          <w:noProof w:val="0"/>
          <w:lang w:eastAsia="zh-CN"/>
        </w:rPr>
      </w:pPr>
      <w:del w:id="12324" w:author="ERIC" w:date="2019-06-14T07:24:00Z">
        <w:r w:rsidRPr="002B15AA" w:rsidDel="00CF5F55">
          <w:rPr>
            <w:noProof w:val="0"/>
            <w:lang w:eastAsia="zh-CN"/>
          </w:rPr>
          <w:delText xml:space="preserve">          |  |     +--rw version</w:delText>
        </w:r>
      </w:del>
    </w:p>
    <w:p w14:paraId="7F3F53F9" w14:textId="2DB48B2E" w:rsidR="001A6978" w:rsidRPr="002B15AA" w:rsidDel="00CF5F55" w:rsidRDefault="001A6978" w:rsidP="00794965">
      <w:pPr>
        <w:pStyle w:val="PL"/>
        <w:rPr>
          <w:del w:id="12325" w:author="ERIC" w:date="2019-06-14T07:24:00Z"/>
          <w:noProof w:val="0"/>
          <w:lang w:eastAsia="zh-CN"/>
        </w:rPr>
      </w:pPr>
      <w:del w:id="12326" w:author="ERIC" w:date="2019-06-14T07:24:00Z">
        <w:r w:rsidRPr="002B15AA" w:rsidDel="00CF5F55">
          <w:rPr>
            <w:noProof w:val="0"/>
            <w:lang w:eastAsia="zh-CN"/>
          </w:rPr>
          <w:delText xml:space="preserve">          |  |     |  +--rw apiVersionInUri   string</w:delText>
        </w:r>
      </w:del>
    </w:p>
    <w:p w14:paraId="3B85715E" w14:textId="024C29A0" w:rsidR="001A6978" w:rsidRPr="002B15AA" w:rsidDel="00CF5F55" w:rsidRDefault="001A6978" w:rsidP="00794965">
      <w:pPr>
        <w:pStyle w:val="PL"/>
        <w:rPr>
          <w:del w:id="12327" w:author="ERIC" w:date="2019-06-14T07:24:00Z"/>
          <w:noProof w:val="0"/>
          <w:lang w:eastAsia="zh-CN"/>
        </w:rPr>
      </w:pPr>
      <w:del w:id="12328" w:author="ERIC" w:date="2019-06-14T07:24:00Z">
        <w:r w:rsidRPr="002B15AA" w:rsidDel="00CF5F55">
          <w:rPr>
            <w:noProof w:val="0"/>
            <w:lang w:eastAsia="zh-CN"/>
          </w:rPr>
          <w:delText xml:space="preserve">          |  |     |  +--rw apiFullVersion    string</w:delText>
        </w:r>
      </w:del>
    </w:p>
    <w:p w14:paraId="095AEB02" w14:textId="3EE57E4C" w:rsidR="001A6978" w:rsidRPr="002B15AA" w:rsidDel="00CF5F55" w:rsidRDefault="001A6978" w:rsidP="00794965">
      <w:pPr>
        <w:pStyle w:val="PL"/>
        <w:rPr>
          <w:del w:id="12329" w:author="ERIC" w:date="2019-06-14T07:24:00Z"/>
          <w:noProof w:val="0"/>
          <w:lang w:eastAsia="zh-CN"/>
        </w:rPr>
      </w:pPr>
      <w:del w:id="12330" w:author="ERIC" w:date="2019-06-14T07:24:00Z">
        <w:r w:rsidRPr="002B15AA" w:rsidDel="00CF5F55">
          <w:rPr>
            <w:noProof w:val="0"/>
            <w:lang w:eastAsia="zh-CN"/>
          </w:rPr>
          <w:delText xml:space="preserve">          |  |     |  +--rw expiry            yang:date-and-time</w:delText>
        </w:r>
      </w:del>
    </w:p>
    <w:p w14:paraId="7FF6669E" w14:textId="5BAC586B" w:rsidR="001A6978" w:rsidRPr="002B15AA" w:rsidDel="00CF5F55" w:rsidRDefault="001A6978" w:rsidP="00794965">
      <w:pPr>
        <w:pStyle w:val="PL"/>
        <w:rPr>
          <w:del w:id="12331" w:author="ERIC" w:date="2019-06-14T07:24:00Z"/>
          <w:noProof w:val="0"/>
          <w:lang w:eastAsia="zh-CN"/>
        </w:rPr>
      </w:pPr>
      <w:del w:id="12332" w:author="ERIC" w:date="2019-06-14T07:24:00Z">
        <w:r w:rsidRPr="002B15AA" w:rsidDel="00CF5F55">
          <w:rPr>
            <w:noProof w:val="0"/>
            <w:lang w:eastAsia="zh-CN"/>
          </w:rPr>
          <w:delText xml:space="preserve">          |  |     +--rw schema                             string</w:delText>
        </w:r>
      </w:del>
    </w:p>
    <w:p w14:paraId="2ACBB2C3" w14:textId="7DC8F9F4" w:rsidR="001A6978" w:rsidRPr="002B15AA" w:rsidDel="00CF5F55" w:rsidRDefault="001A6978" w:rsidP="00794965">
      <w:pPr>
        <w:pStyle w:val="PL"/>
        <w:rPr>
          <w:del w:id="12333" w:author="ERIC" w:date="2019-06-14T07:24:00Z"/>
          <w:noProof w:val="0"/>
          <w:lang w:eastAsia="zh-CN"/>
        </w:rPr>
      </w:pPr>
      <w:del w:id="12334" w:author="ERIC" w:date="2019-06-14T07:24:00Z">
        <w:r w:rsidRPr="002B15AA" w:rsidDel="00CF5F55">
          <w:rPr>
            <w:noProof w:val="0"/>
            <w:lang w:eastAsia="zh-CN"/>
          </w:rPr>
          <w:delText xml:space="preserve">          |  |     +--rw fqdn                              inet:domain-name</w:delText>
        </w:r>
      </w:del>
    </w:p>
    <w:p w14:paraId="6395A3F3" w14:textId="2229F3DD" w:rsidR="001A6978" w:rsidRPr="002B15AA" w:rsidDel="00CF5F55" w:rsidRDefault="001A6978" w:rsidP="00794965">
      <w:pPr>
        <w:pStyle w:val="PL"/>
        <w:rPr>
          <w:del w:id="12335" w:author="ERIC" w:date="2019-06-14T07:24:00Z"/>
          <w:noProof w:val="0"/>
          <w:lang w:eastAsia="zh-CN"/>
        </w:rPr>
      </w:pPr>
      <w:del w:id="12336" w:author="ERIC" w:date="2019-06-14T07:24:00Z">
        <w:r w:rsidRPr="002B15AA" w:rsidDel="00CF5F55">
          <w:rPr>
            <w:noProof w:val="0"/>
            <w:lang w:eastAsia="zh-CN"/>
          </w:rPr>
          <w:delText xml:space="preserve">          |  |     +--rw interPlmnFqdn                     inet:domain-name</w:delText>
        </w:r>
      </w:del>
    </w:p>
    <w:p w14:paraId="7EBF9B8F" w14:textId="3E7D2041" w:rsidR="001A6978" w:rsidRPr="002B15AA" w:rsidDel="00CF5F55" w:rsidRDefault="001A6978" w:rsidP="00794965">
      <w:pPr>
        <w:pStyle w:val="PL"/>
        <w:rPr>
          <w:del w:id="12337" w:author="ERIC" w:date="2019-06-14T07:24:00Z"/>
          <w:noProof w:val="0"/>
          <w:lang w:eastAsia="zh-CN"/>
        </w:rPr>
      </w:pPr>
      <w:del w:id="12338" w:author="ERIC" w:date="2019-06-14T07:24:00Z">
        <w:r w:rsidRPr="002B15AA" w:rsidDel="00CF5F55">
          <w:rPr>
            <w:noProof w:val="0"/>
            <w:lang w:eastAsia="zh-CN"/>
          </w:rPr>
          <w:delText xml:space="preserve">          |  |     +--rw ipEndPoint* [k_id]</w:delText>
        </w:r>
      </w:del>
    </w:p>
    <w:p w14:paraId="17BFA793" w14:textId="614B3594" w:rsidR="001A6978" w:rsidRPr="002B15AA" w:rsidDel="00CF5F55" w:rsidRDefault="001A6978" w:rsidP="00794965">
      <w:pPr>
        <w:pStyle w:val="PL"/>
        <w:rPr>
          <w:del w:id="12339" w:author="ERIC" w:date="2019-06-14T07:24:00Z"/>
          <w:noProof w:val="0"/>
          <w:lang w:eastAsia="zh-CN"/>
        </w:rPr>
      </w:pPr>
      <w:del w:id="12340" w:author="ERIC" w:date="2019-06-14T07:24:00Z">
        <w:r w:rsidRPr="002B15AA" w:rsidDel="00CF5F55">
          <w:rPr>
            <w:noProof w:val="0"/>
            <w:lang w:eastAsia="zh-CN"/>
          </w:rPr>
          <w:delText xml:space="preserve">          |  |     |  +--rw k_id           string</w:delText>
        </w:r>
      </w:del>
    </w:p>
    <w:p w14:paraId="2E8C7829" w14:textId="1D53520C" w:rsidR="001A6978" w:rsidRPr="002B15AA" w:rsidDel="00CF5F55" w:rsidRDefault="001A6978" w:rsidP="00794965">
      <w:pPr>
        <w:pStyle w:val="PL"/>
        <w:rPr>
          <w:del w:id="12341" w:author="ERIC" w:date="2019-06-14T07:24:00Z"/>
          <w:noProof w:val="0"/>
          <w:lang w:eastAsia="zh-CN"/>
        </w:rPr>
      </w:pPr>
      <w:del w:id="12342" w:author="ERIC" w:date="2019-06-14T07:24:00Z">
        <w:r w:rsidRPr="002B15AA" w:rsidDel="00CF5F55">
          <w:rPr>
            <w:noProof w:val="0"/>
            <w:lang w:eastAsia="zh-CN"/>
          </w:rPr>
          <w:delText xml:space="preserve">          |  |     |  +--rw (address)</w:delText>
        </w:r>
      </w:del>
    </w:p>
    <w:p w14:paraId="5DEA9ADA" w14:textId="207F63B0" w:rsidR="001A6978" w:rsidRPr="002B15AA" w:rsidDel="00CF5F55" w:rsidRDefault="001A6978" w:rsidP="00794965">
      <w:pPr>
        <w:pStyle w:val="PL"/>
        <w:rPr>
          <w:del w:id="12343" w:author="ERIC" w:date="2019-06-14T07:24:00Z"/>
          <w:noProof w:val="0"/>
          <w:lang w:eastAsia="zh-CN"/>
        </w:rPr>
      </w:pPr>
      <w:del w:id="12344" w:author="ERIC" w:date="2019-06-14T07:24:00Z">
        <w:r w:rsidRPr="002B15AA" w:rsidDel="00CF5F55">
          <w:rPr>
            <w:noProof w:val="0"/>
            <w:lang w:eastAsia="zh-CN"/>
          </w:rPr>
          <w:delText xml:space="preserve">          |  |     |  |  +--:(ipv4Address)</w:delText>
        </w:r>
      </w:del>
    </w:p>
    <w:p w14:paraId="0C4394DC" w14:textId="52201BCC" w:rsidR="001A6978" w:rsidRPr="002B15AA" w:rsidDel="00CF5F55" w:rsidRDefault="001A6978" w:rsidP="00794965">
      <w:pPr>
        <w:pStyle w:val="PL"/>
        <w:rPr>
          <w:del w:id="12345" w:author="ERIC" w:date="2019-06-14T07:24:00Z"/>
          <w:noProof w:val="0"/>
          <w:lang w:eastAsia="zh-CN"/>
        </w:rPr>
      </w:pPr>
      <w:del w:id="12346" w:author="ERIC" w:date="2019-06-14T07:24:00Z">
        <w:r w:rsidRPr="002B15AA" w:rsidDel="00CF5F55">
          <w:rPr>
            <w:noProof w:val="0"/>
            <w:lang w:eastAsia="zh-CN"/>
          </w:rPr>
          <w:delText xml:space="preserve">          |  |     |  |  |  +--rw ipv4Address   inet:ipv4-address</w:delText>
        </w:r>
      </w:del>
    </w:p>
    <w:p w14:paraId="17B27279" w14:textId="34D7382D" w:rsidR="001A6978" w:rsidRPr="002B15AA" w:rsidDel="00CF5F55" w:rsidRDefault="001A6978" w:rsidP="00794965">
      <w:pPr>
        <w:pStyle w:val="PL"/>
        <w:rPr>
          <w:del w:id="12347" w:author="ERIC" w:date="2019-06-14T07:24:00Z"/>
          <w:noProof w:val="0"/>
          <w:lang w:eastAsia="zh-CN"/>
        </w:rPr>
      </w:pPr>
      <w:del w:id="12348" w:author="ERIC" w:date="2019-06-14T07:24:00Z">
        <w:r w:rsidRPr="002B15AA" w:rsidDel="00CF5F55">
          <w:rPr>
            <w:noProof w:val="0"/>
            <w:lang w:eastAsia="zh-CN"/>
          </w:rPr>
          <w:delText xml:space="preserve">          |  |     |  |  +--:(ipv6Address)</w:delText>
        </w:r>
      </w:del>
    </w:p>
    <w:p w14:paraId="33DE486D" w14:textId="3F92F2BC" w:rsidR="001A6978" w:rsidRPr="002B15AA" w:rsidDel="00CF5F55" w:rsidRDefault="001A6978" w:rsidP="00794965">
      <w:pPr>
        <w:pStyle w:val="PL"/>
        <w:rPr>
          <w:del w:id="12349" w:author="ERIC" w:date="2019-06-14T07:24:00Z"/>
          <w:noProof w:val="0"/>
          <w:lang w:eastAsia="zh-CN"/>
        </w:rPr>
      </w:pPr>
      <w:del w:id="12350" w:author="ERIC" w:date="2019-06-14T07:24:00Z">
        <w:r w:rsidRPr="002B15AA" w:rsidDel="00CF5F55">
          <w:rPr>
            <w:noProof w:val="0"/>
            <w:lang w:eastAsia="zh-CN"/>
          </w:rPr>
          <w:delText xml:space="preserve">          |  |     |  |  |  +--rw ipv6Address   inet:ipv6-address</w:delText>
        </w:r>
      </w:del>
    </w:p>
    <w:p w14:paraId="718D4779" w14:textId="0376EEB7" w:rsidR="001A6978" w:rsidRPr="002B15AA" w:rsidDel="00CF5F55" w:rsidRDefault="001A6978" w:rsidP="00794965">
      <w:pPr>
        <w:pStyle w:val="PL"/>
        <w:rPr>
          <w:del w:id="12351" w:author="ERIC" w:date="2019-06-14T07:24:00Z"/>
          <w:noProof w:val="0"/>
          <w:lang w:eastAsia="zh-CN"/>
        </w:rPr>
      </w:pPr>
      <w:del w:id="12352" w:author="ERIC" w:date="2019-06-14T07:24:00Z">
        <w:r w:rsidRPr="002B15AA" w:rsidDel="00CF5F55">
          <w:rPr>
            <w:noProof w:val="0"/>
            <w:lang w:eastAsia="zh-CN"/>
          </w:rPr>
          <w:delText xml:space="preserve">          |  |     |  |  +--:(ipv6Prefix)</w:delText>
        </w:r>
      </w:del>
    </w:p>
    <w:p w14:paraId="53FBF0E8" w14:textId="04B0A2D9" w:rsidR="001A6978" w:rsidRPr="002B15AA" w:rsidDel="00CF5F55" w:rsidRDefault="001A6978" w:rsidP="00794965">
      <w:pPr>
        <w:pStyle w:val="PL"/>
        <w:rPr>
          <w:del w:id="12353" w:author="ERIC" w:date="2019-06-14T07:24:00Z"/>
          <w:noProof w:val="0"/>
          <w:lang w:eastAsia="zh-CN"/>
        </w:rPr>
      </w:pPr>
      <w:del w:id="12354" w:author="ERIC" w:date="2019-06-14T07:24:00Z">
        <w:r w:rsidRPr="002B15AA" w:rsidDel="00CF5F55">
          <w:rPr>
            <w:noProof w:val="0"/>
            <w:lang w:eastAsia="zh-CN"/>
          </w:rPr>
          <w:delText xml:space="preserve">          |  |     |  |     +--rw ipv6Prefix    inet:ipv6-prefix</w:delText>
        </w:r>
      </w:del>
    </w:p>
    <w:p w14:paraId="0355C92E" w14:textId="0764136F" w:rsidR="001A6978" w:rsidRPr="002B15AA" w:rsidDel="00CF5F55" w:rsidRDefault="001A6978" w:rsidP="00794965">
      <w:pPr>
        <w:pStyle w:val="PL"/>
        <w:rPr>
          <w:del w:id="12355" w:author="ERIC" w:date="2019-06-14T07:24:00Z"/>
          <w:noProof w:val="0"/>
          <w:lang w:eastAsia="zh-CN"/>
        </w:rPr>
      </w:pPr>
      <w:del w:id="12356" w:author="ERIC" w:date="2019-06-14T07:24:00Z">
        <w:r w:rsidRPr="002B15AA" w:rsidDel="00CF5F55">
          <w:rPr>
            <w:noProof w:val="0"/>
            <w:lang w:eastAsia="zh-CN"/>
          </w:rPr>
          <w:delText xml:space="preserve">          |  |     |  +--rw transport     t_TransportProtocol</w:delText>
        </w:r>
      </w:del>
    </w:p>
    <w:p w14:paraId="0D139579" w14:textId="254A506F" w:rsidR="001A6978" w:rsidRPr="002B15AA" w:rsidDel="00CF5F55" w:rsidRDefault="001A6978" w:rsidP="00794965">
      <w:pPr>
        <w:pStyle w:val="PL"/>
        <w:rPr>
          <w:del w:id="12357" w:author="ERIC" w:date="2019-06-14T07:24:00Z"/>
          <w:noProof w:val="0"/>
          <w:lang w:eastAsia="zh-CN"/>
        </w:rPr>
      </w:pPr>
      <w:del w:id="12358" w:author="ERIC" w:date="2019-06-14T07:24:00Z">
        <w:r w:rsidRPr="002B15AA" w:rsidDel="00CF5F55">
          <w:rPr>
            <w:noProof w:val="0"/>
            <w:lang w:eastAsia="zh-CN"/>
          </w:rPr>
          <w:delText xml:space="preserve">          |  |     |  +--rw port          uint16</w:delText>
        </w:r>
      </w:del>
    </w:p>
    <w:p w14:paraId="4359F96E" w14:textId="26050230" w:rsidR="001A6978" w:rsidRPr="002B15AA" w:rsidDel="00CF5F55" w:rsidRDefault="001A6978" w:rsidP="00794965">
      <w:pPr>
        <w:pStyle w:val="PL"/>
        <w:rPr>
          <w:del w:id="12359" w:author="ERIC" w:date="2019-06-14T07:24:00Z"/>
          <w:noProof w:val="0"/>
          <w:lang w:eastAsia="zh-CN"/>
        </w:rPr>
      </w:pPr>
      <w:del w:id="12360" w:author="ERIC" w:date="2019-06-14T07:24:00Z">
        <w:r w:rsidRPr="002B15AA" w:rsidDel="00CF5F55">
          <w:rPr>
            <w:noProof w:val="0"/>
            <w:lang w:eastAsia="zh-CN"/>
          </w:rPr>
          <w:delText xml:space="preserve">          |  |     +--rw apiPrefix                         string</w:delText>
        </w:r>
      </w:del>
    </w:p>
    <w:p w14:paraId="6DC2CCD2" w14:textId="2931A8BB" w:rsidR="001A6978" w:rsidRPr="002B15AA" w:rsidDel="00CF5F55" w:rsidRDefault="001A6978" w:rsidP="00794965">
      <w:pPr>
        <w:pStyle w:val="PL"/>
        <w:rPr>
          <w:del w:id="12361" w:author="ERIC" w:date="2019-06-14T07:24:00Z"/>
          <w:noProof w:val="0"/>
          <w:lang w:eastAsia="zh-CN"/>
        </w:rPr>
      </w:pPr>
      <w:del w:id="12362" w:author="ERIC" w:date="2019-06-14T07:24:00Z">
        <w:r w:rsidRPr="002B15AA" w:rsidDel="00CF5F55">
          <w:rPr>
            <w:noProof w:val="0"/>
            <w:lang w:eastAsia="zh-CN"/>
          </w:rPr>
          <w:delText xml:space="preserve">          |  |     +--rw defaultNotificationSubscription* [notificationType]</w:delText>
        </w:r>
      </w:del>
    </w:p>
    <w:p w14:paraId="653888A7" w14:textId="7122D7BC" w:rsidR="001A6978" w:rsidRPr="002B15AA" w:rsidDel="00CF5F55" w:rsidRDefault="001A6978" w:rsidP="00794965">
      <w:pPr>
        <w:pStyle w:val="PL"/>
        <w:rPr>
          <w:del w:id="12363" w:author="ERIC" w:date="2019-06-14T07:24:00Z"/>
          <w:noProof w:val="0"/>
          <w:lang w:eastAsia="zh-CN"/>
        </w:rPr>
      </w:pPr>
      <w:del w:id="12364" w:author="ERIC" w:date="2019-06-14T07:24:00Z">
        <w:r w:rsidRPr="002B15AA" w:rsidDel="00CF5F55">
          <w:rPr>
            <w:noProof w:val="0"/>
            <w:lang w:eastAsia="zh-CN"/>
          </w:rPr>
          <w:delText xml:space="preserve">          |  |     |  +--rw notificationType      NotificationType</w:delText>
        </w:r>
      </w:del>
    </w:p>
    <w:p w14:paraId="44DF4BF4" w14:textId="60BB4447" w:rsidR="001A6978" w:rsidRPr="002B15AA" w:rsidDel="00CF5F55" w:rsidRDefault="001A6978" w:rsidP="00794965">
      <w:pPr>
        <w:pStyle w:val="PL"/>
        <w:rPr>
          <w:del w:id="12365" w:author="ERIC" w:date="2019-06-14T07:24:00Z"/>
          <w:noProof w:val="0"/>
          <w:lang w:eastAsia="zh-CN"/>
        </w:rPr>
      </w:pPr>
      <w:del w:id="12366" w:author="ERIC" w:date="2019-06-14T07:24:00Z">
        <w:r w:rsidRPr="002B15AA" w:rsidDel="00CF5F55">
          <w:rPr>
            <w:noProof w:val="0"/>
            <w:lang w:eastAsia="zh-CN"/>
          </w:rPr>
          <w:delText xml:space="preserve">          |  |     |  +--rw callbackUri          inet:uri</w:delText>
        </w:r>
      </w:del>
    </w:p>
    <w:p w14:paraId="4571AEF3" w14:textId="5F556713" w:rsidR="001A6978" w:rsidRPr="002B15AA" w:rsidDel="00CF5F55" w:rsidRDefault="001A6978" w:rsidP="00794965">
      <w:pPr>
        <w:pStyle w:val="PL"/>
        <w:rPr>
          <w:del w:id="12367" w:author="ERIC" w:date="2019-06-14T07:24:00Z"/>
          <w:noProof w:val="0"/>
          <w:lang w:eastAsia="zh-CN"/>
        </w:rPr>
      </w:pPr>
      <w:del w:id="12368" w:author="ERIC" w:date="2019-06-14T07:24:00Z">
        <w:r w:rsidRPr="002B15AA" w:rsidDel="00CF5F55">
          <w:rPr>
            <w:noProof w:val="0"/>
            <w:lang w:eastAsia="zh-CN"/>
          </w:rPr>
          <w:delText xml:space="preserve">          |  |     |  +--rw n1MessageClass       N1MessageClass</w:delText>
        </w:r>
      </w:del>
    </w:p>
    <w:p w14:paraId="35517BEA" w14:textId="6A602861" w:rsidR="001A6978" w:rsidRPr="002B15AA" w:rsidDel="00CF5F55" w:rsidRDefault="001A6978" w:rsidP="00794965">
      <w:pPr>
        <w:pStyle w:val="PL"/>
        <w:rPr>
          <w:del w:id="12369" w:author="ERIC" w:date="2019-06-14T07:24:00Z"/>
          <w:noProof w:val="0"/>
          <w:lang w:eastAsia="zh-CN"/>
        </w:rPr>
      </w:pPr>
      <w:del w:id="12370" w:author="ERIC" w:date="2019-06-14T07:24:00Z">
        <w:r w:rsidRPr="002B15AA" w:rsidDel="00CF5F55">
          <w:rPr>
            <w:noProof w:val="0"/>
            <w:lang w:eastAsia="zh-CN"/>
          </w:rPr>
          <w:delText xml:space="preserve">          |  |     |  +--rw n2InformationClass   N2InformationClass</w:delText>
        </w:r>
      </w:del>
    </w:p>
    <w:p w14:paraId="120B9F78" w14:textId="05FA0156" w:rsidR="001A6978" w:rsidRPr="002B15AA" w:rsidDel="00CF5F55" w:rsidRDefault="001A6978" w:rsidP="00794965">
      <w:pPr>
        <w:pStyle w:val="PL"/>
        <w:rPr>
          <w:del w:id="12371" w:author="ERIC" w:date="2019-06-14T07:24:00Z"/>
          <w:noProof w:val="0"/>
          <w:lang w:eastAsia="zh-CN"/>
        </w:rPr>
      </w:pPr>
      <w:del w:id="12372" w:author="ERIC" w:date="2019-06-14T07:24:00Z">
        <w:r w:rsidRPr="002B15AA" w:rsidDel="00CF5F55">
          <w:rPr>
            <w:noProof w:val="0"/>
            <w:lang w:eastAsia="zh-CN"/>
          </w:rPr>
          <w:delText xml:space="preserve">          |  |     +--rw allowedPlmn* [MCC MNC]</w:delText>
        </w:r>
      </w:del>
    </w:p>
    <w:p w14:paraId="62F181CD" w14:textId="6311E987" w:rsidR="001A6978" w:rsidRPr="002B15AA" w:rsidDel="00CF5F55" w:rsidRDefault="001A6978" w:rsidP="00794965">
      <w:pPr>
        <w:pStyle w:val="PL"/>
        <w:rPr>
          <w:del w:id="12373" w:author="ERIC" w:date="2019-06-14T07:24:00Z"/>
          <w:noProof w:val="0"/>
          <w:lang w:eastAsia="zh-CN"/>
        </w:rPr>
      </w:pPr>
      <w:del w:id="12374" w:author="ERIC" w:date="2019-06-14T07:24:00Z">
        <w:r w:rsidRPr="002B15AA" w:rsidDel="00CF5F55">
          <w:rPr>
            <w:noProof w:val="0"/>
            <w:lang w:eastAsia="zh-CN"/>
          </w:rPr>
          <w:delText xml:space="preserve">          |  |     |  +--rw MCC    t_mcc</w:delText>
        </w:r>
      </w:del>
    </w:p>
    <w:p w14:paraId="660D930D" w14:textId="4138BD1B" w:rsidR="001A6978" w:rsidRPr="002B15AA" w:rsidDel="00CF5F55" w:rsidRDefault="001A6978" w:rsidP="00794965">
      <w:pPr>
        <w:pStyle w:val="PL"/>
        <w:rPr>
          <w:del w:id="12375" w:author="ERIC" w:date="2019-06-14T07:24:00Z"/>
          <w:noProof w:val="0"/>
          <w:lang w:eastAsia="zh-CN"/>
        </w:rPr>
      </w:pPr>
      <w:del w:id="12376" w:author="ERIC" w:date="2019-06-14T07:24:00Z">
        <w:r w:rsidRPr="002B15AA" w:rsidDel="00CF5F55">
          <w:rPr>
            <w:noProof w:val="0"/>
            <w:lang w:eastAsia="zh-CN"/>
          </w:rPr>
          <w:lastRenderedPageBreak/>
          <w:delText xml:space="preserve">          |  |     |  +--rw MNC    t_mnc</w:delText>
        </w:r>
      </w:del>
    </w:p>
    <w:p w14:paraId="31CF440C" w14:textId="0C0C229F" w:rsidR="001A6978" w:rsidRPr="002B15AA" w:rsidDel="00CF5F55" w:rsidRDefault="001A6978" w:rsidP="00794965">
      <w:pPr>
        <w:pStyle w:val="PL"/>
        <w:rPr>
          <w:del w:id="12377" w:author="ERIC" w:date="2019-06-14T07:24:00Z"/>
          <w:noProof w:val="0"/>
          <w:lang w:eastAsia="zh-CN"/>
        </w:rPr>
      </w:pPr>
      <w:del w:id="12378" w:author="ERIC" w:date="2019-06-14T07:24:00Z">
        <w:r w:rsidRPr="002B15AA" w:rsidDel="00CF5F55">
          <w:rPr>
            <w:noProof w:val="0"/>
            <w:lang w:eastAsia="zh-CN"/>
          </w:rPr>
          <w:delText xml:space="preserve">          |  |     +--rw allowedNfType*                     nrm-type:NFType</w:delText>
        </w:r>
      </w:del>
    </w:p>
    <w:p w14:paraId="77725088" w14:textId="4898E5BC" w:rsidR="001A6978" w:rsidRPr="002B15AA" w:rsidDel="00CF5F55" w:rsidRDefault="001A6978" w:rsidP="00794965">
      <w:pPr>
        <w:pStyle w:val="PL"/>
        <w:rPr>
          <w:del w:id="12379" w:author="ERIC" w:date="2019-06-14T07:24:00Z"/>
          <w:noProof w:val="0"/>
          <w:lang w:eastAsia="zh-CN"/>
        </w:rPr>
      </w:pPr>
      <w:del w:id="12380" w:author="ERIC" w:date="2019-06-14T07:24:00Z">
        <w:r w:rsidRPr="002B15AA" w:rsidDel="00CF5F55">
          <w:rPr>
            <w:noProof w:val="0"/>
            <w:lang w:eastAsia="zh-CN"/>
          </w:rPr>
          <w:delText xml:space="preserve">          |  |     +--rw allowedDomain*                     string</w:delText>
        </w:r>
      </w:del>
    </w:p>
    <w:p w14:paraId="778858E1" w14:textId="2CB22B13" w:rsidR="001A6978" w:rsidRPr="002B15AA" w:rsidDel="00CF5F55" w:rsidRDefault="001A6978" w:rsidP="00794965">
      <w:pPr>
        <w:pStyle w:val="PL"/>
        <w:rPr>
          <w:del w:id="12381" w:author="ERIC" w:date="2019-06-14T07:24:00Z"/>
          <w:noProof w:val="0"/>
          <w:lang w:eastAsia="zh-CN"/>
        </w:rPr>
      </w:pPr>
      <w:del w:id="12382" w:author="ERIC" w:date="2019-06-14T07:24:00Z">
        <w:r w:rsidRPr="002B15AA" w:rsidDel="00CF5F55">
          <w:rPr>
            <w:noProof w:val="0"/>
            <w:lang w:eastAsia="zh-CN"/>
          </w:rPr>
          <w:delText xml:space="preserve">          |  |     +--rw allowedNssais*                     nrm-type:t_s-NSSAI</w:delText>
        </w:r>
      </w:del>
    </w:p>
    <w:p w14:paraId="44C6AA19" w14:textId="784B15F4" w:rsidR="001A6978" w:rsidRPr="002B15AA" w:rsidDel="00CF5F55" w:rsidRDefault="001A6978" w:rsidP="00794965">
      <w:pPr>
        <w:pStyle w:val="PL"/>
        <w:rPr>
          <w:del w:id="12383" w:author="ERIC" w:date="2019-06-14T07:24:00Z"/>
          <w:noProof w:val="0"/>
          <w:lang w:eastAsia="zh-CN"/>
        </w:rPr>
      </w:pPr>
      <w:del w:id="12384" w:author="ERIC" w:date="2019-06-14T07:24:00Z">
        <w:r w:rsidRPr="002B15AA" w:rsidDel="00CF5F55">
          <w:rPr>
            <w:noProof w:val="0"/>
            <w:lang w:eastAsia="zh-CN"/>
          </w:rPr>
          <w:delText xml:space="preserve">          |  |     +--rw capacity                          uint8</w:delText>
        </w:r>
      </w:del>
    </w:p>
    <w:p w14:paraId="14784C63" w14:textId="739636A3" w:rsidR="001A6978" w:rsidRPr="002B15AA" w:rsidDel="00CF5F55" w:rsidRDefault="001A6978" w:rsidP="00794965">
      <w:pPr>
        <w:pStyle w:val="PL"/>
        <w:rPr>
          <w:del w:id="12385" w:author="ERIC" w:date="2019-06-14T07:24:00Z"/>
          <w:noProof w:val="0"/>
          <w:lang w:eastAsia="zh-CN"/>
        </w:rPr>
      </w:pPr>
      <w:del w:id="12386" w:author="ERIC" w:date="2019-06-14T07:24:00Z">
        <w:r w:rsidRPr="002B15AA" w:rsidDel="00CF5F55">
          <w:rPr>
            <w:noProof w:val="0"/>
            <w:lang w:eastAsia="zh-CN"/>
          </w:rPr>
          <w:delText xml:space="preserve">          |  |     +--rw load                              nrm-type:t_Load</w:delText>
        </w:r>
      </w:del>
    </w:p>
    <w:p w14:paraId="66173A7E" w14:textId="64BAF4F0" w:rsidR="001A6978" w:rsidRPr="002B15AA" w:rsidDel="00CF5F55" w:rsidRDefault="001A6978" w:rsidP="00794965">
      <w:pPr>
        <w:pStyle w:val="PL"/>
        <w:rPr>
          <w:del w:id="12387" w:author="ERIC" w:date="2019-06-14T07:24:00Z"/>
          <w:noProof w:val="0"/>
          <w:lang w:eastAsia="zh-CN"/>
        </w:rPr>
      </w:pPr>
      <w:del w:id="12388" w:author="ERIC" w:date="2019-06-14T07:24:00Z">
        <w:r w:rsidRPr="002B15AA" w:rsidDel="00CF5F55">
          <w:rPr>
            <w:noProof w:val="0"/>
            <w:lang w:eastAsia="zh-CN"/>
          </w:rPr>
          <w:delText xml:space="preserve">          |  |     +--rw supportedFeatures                 nrm-type:SupportedFeatures</w:delText>
        </w:r>
      </w:del>
    </w:p>
    <w:p w14:paraId="242BED62" w14:textId="7353806A" w:rsidR="001A6978" w:rsidRPr="002B15AA" w:rsidDel="00CF5F55" w:rsidRDefault="001A6978" w:rsidP="00794965">
      <w:pPr>
        <w:pStyle w:val="PL"/>
        <w:rPr>
          <w:del w:id="12389" w:author="ERIC" w:date="2019-06-14T07:24:00Z"/>
          <w:noProof w:val="0"/>
          <w:lang w:eastAsia="zh-CN"/>
        </w:rPr>
      </w:pPr>
      <w:del w:id="12390" w:author="ERIC" w:date="2019-06-14T07:24:00Z">
        <w:r w:rsidRPr="002B15AA" w:rsidDel="00CF5F55">
          <w:rPr>
            <w:noProof w:val="0"/>
            <w:lang w:eastAsia="zh-CN"/>
          </w:rPr>
          <w:delText xml:space="preserve">          |  +--ro nSIId*               nrm-type:t_NsiId</w:delText>
        </w:r>
      </w:del>
    </w:p>
    <w:p w14:paraId="443E9ADF" w14:textId="65724B8E" w:rsidR="001A6978" w:rsidRPr="002B15AA" w:rsidDel="00CF5F55" w:rsidRDefault="001A6978" w:rsidP="00794965">
      <w:pPr>
        <w:pStyle w:val="PL"/>
        <w:rPr>
          <w:del w:id="12391" w:author="ERIC" w:date="2019-06-14T07:24:00Z"/>
          <w:noProof w:val="0"/>
          <w:lang w:eastAsia="zh-CN"/>
        </w:rPr>
      </w:pPr>
      <w:del w:id="12392" w:author="ERIC" w:date="2019-06-14T07:24:00Z">
        <w:r w:rsidRPr="002B15AA" w:rsidDel="00CF5F55">
          <w:rPr>
            <w:noProof w:val="0"/>
            <w:lang w:eastAsia="zh-CN"/>
          </w:rPr>
          <w:delText xml:space="preserve">          |  +--rw EP_N27</w:delText>
        </w:r>
      </w:del>
    </w:p>
    <w:p w14:paraId="30C847C9" w14:textId="08565B4D" w:rsidR="001A6978" w:rsidRPr="002B15AA" w:rsidDel="00CF5F55" w:rsidRDefault="001A6978" w:rsidP="00794965">
      <w:pPr>
        <w:pStyle w:val="PL"/>
        <w:rPr>
          <w:del w:id="12393" w:author="ERIC" w:date="2019-06-14T07:24:00Z"/>
          <w:noProof w:val="0"/>
          <w:lang w:eastAsia="zh-CN"/>
        </w:rPr>
      </w:pPr>
      <w:del w:id="12394" w:author="ERIC" w:date="2019-06-14T07:24:00Z">
        <w:r w:rsidRPr="002B15AA" w:rsidDel="00CF5F55">
          <w:rPr>
            <w:noProof w:val="0"/>
            <w:lang w:eastAsia="zh-CN"/>
          </w:rPr>
          <w:delText xml:space="preserve">          |  |  +--ro objectClass       string</w:delText>
        </w:r>
      </w:del>
    </w:p>
    <w:p w14:paraId="0E76BDA5" w14:textId="73F95E6E" w:rsidR="001A6978" w:rsidRPr="002B15AA" w:rsidDel="00CF5F55" w:rsidRDefault="001A6978" w:rsidP="00794965">
      <w:pPr>
        <w:pStyle w:val="PL"/>
        <w:rPr>
          <w:del w:id="12395" w:author="ERIC" w:date="2019-06-14T07:24:00Z"/>
          <w:noProof w:val="0"/>
          <w:lang w:eastAsia="zh-CN"/>
        </w:rPr>
      </w:pPr>
      <w:del w:id="12396" w:author="ERIC" w:date="2019-06-14T07:24:00Z">
        <w:r w:rsidRPr="002B15AA" w:rsidDel="00CF5F55">
          <w:rPr>
            <w:noProof w:val="0"/>
            <w:lang w:eastAsia="zh-CN"/>
          </w:rPr>
          <w:delText xml:space="preserve">          |  |  +--ro objectInstance    nrm-type:t_dn</w:delText>
        </w:r>
      </w:del>
    </w:p>
    <w:p w14:paraId="7C560B53" w14:textId="40A88A69" w:rsidR="001A6978" w:rsidRPr="002B15AA" w:rsidDel="00CF5F55" w:rsidRDefault="001A6978" w:rsidP="00794965">
      <w:pPr>
        <w:pStyle w:val="PL"/>
        <w:rPr>
          <w:del w:id="12397" w:author="ERIC" w:date="2019-06-14T07:24:00Z"/>
          <w:noProof w:val="0"/>
          <w:lang w:eastAsia="zh-CN"/>
        </w:rPr>
      </w:pPr>
      <w:del w:id="12398" w:author="ERIC" w:date="2019-06-14T07:24:00Z">
        <w:r w:rsidRPr="002B15AA" w:rsidDel="00CF5F55">
          <w:rPr>
            <w:noProof w:val="0"/>
            <w:lang w:eastAsia="zh-CN"/>
          </w:rPr>
          <w:delText xml:space="preserve">          |  |  +--rw id                nrm-type:t_dn</w:delText>
        </w:r>
      </w:del>
    </w:p>
    <w:p w14:paraId="0BFD6BB0" w14:textId="1CD2C014" w:rsidR="001A6978" w:rsidRPr="002B15AA" w:rsidDel="00CF5F55" w:rsidRDefault="001A6978" w:rsidP="00794965">
      <w:pPr>
        <w:pStyle w:val="PL"/>
        <w:rPr>
          <w:del w:id="12399" w:author="ERIC" w:date="2019-06-14T07:24:00Z"/>
          <w:noProof w:val="0"/>
          <w:lang w:eastAsia="zh-CN"/>
        </w:rPr>
      </w:pPr>
      <w:del w:id="12400" w:author="ERIC" w:date="2019-06-14T07:24:00Z">
        <w:r w:rsidRPr="002B15AA" w:rsidDel="00CF5F55">
          <w:rPr>
            <w:noProof w:val="0"/>
            <w:lang w:eastAsia="zh-CN"/>
          </w:rPr>
          <w:delText xml:space="preserve">          |  |  +--rw userLabel        string</w:delText>
        </w:r>
      </w:del>
    </w:p>
    <w:p w14:paraId="1418EE38" w14:textId="5C1F8240" w:rsidR="001A6978" w:rsidRPr="002B15AA" w:rsidDel="00CF5F55" w:rsidRDefault="001A6978" w:rsidP="00794965">
      <w:pPr>
        <w:pStyle w:val="PL"/>
        <w:rPr>
          <w:del w:id="12401" w:author="ERIC" w:date="2019-06-14T07:24:00Z"/>
          <w:noProof w:val="0"/>
          <w:lang w:eastAsia="zh-CN"/>
        </w:rPr>
      </w:pPr>
      <w:del w:id="12402" w:author="ERIC" w:date="2019-06-14T07:24:00Z">
        <w:r w:rsidRPr="002B15AA" w:rsidDel="00CF5F55">
          <w:rPr>
            <w:noProof w:val="0"/>
            <w:lang w:eastAsia="zh-CN"/>
          </w:rPr>
          <w:delText xml:space="preserve">          |  |  +--rw farEndEntity     nrm-type:t_dn</w:delText>
        </w:r>
      </w:del>
    </w:p>
    <w:p w14:paraId="1B77A56D" w14:textId="5EED896B" w:rsidR="001A6978" w:rsidRPr="002B15AA" w:rsidDel="00CF5F55" w:rsidRDefault="001A6978" w:rsidP="00794965">
      <w:pPr>
        <w:pStyle w:val="PL"/>
        <w:rPr>
          <w:del w:id="12403" w:author="ERIC" w:date="2019-06-14T07:24:00Z"/>
          <w:noProof w:val="0"/>
          <w:lang w:eastAsia="zh-CN"/>
        </w:rPr>
      </w:pPr>
      <w:del w:id="12404" w:author="ERIC" w:date="2019-06-14T07:24:00Z">
        <w:r w:rsidRPr="002B15AA" w:rsidDel="00CF5F55">
          <w:rPr>
            <w:noProof w:val="0"/>
            <w:lang w:eastAsia="zh-CN"/>
          </w:rPr>
          <w:delText xml:space="preserve">          |  |  +--rw localAddress</w:delText>
        </w:r>
      </w:del>
    </w:p>
    <w:p w14:paraId="5811FA39" w14:textId="59BDC348" w:rsidR="001A6978" w:rsidRPr="002B15AA" w:rsidDel="00CF5F55" w:rsidRDefault="001A6978" w:rsidP="00794965">
      <w:pPr>
        <w:pStyle w:val="PL"/>
        <w:rPr>
          <w:del w:id="12405" w:author="ERIC" w:date="2019-06-14T07:24:00Z"/>
          <w:noProof w:val="0"/>
          <w:lang w:eastAsia="zh-CN"/>
        </w:rPr>
      </w:pPr>
      <w:del w:id="12406" w:author="ERIC" w:date="2019-06-14T07:24:00Z">
        <w:r w:rsidRPr="002B15AA" w:rsidDel="00CF5F55">
          <w:rPr>
            <w:noProof w:val="0"/>
            <w:lang w:eastAsia="zh-CN"/>
          </w:rPr>
          <w:delText xml:space="preserve">          |  |  |  +--rw ip_address   inet:ip-address</w:delText>
        </w:r>
      </w:del>
    </w:p>
    <w:p w14:paraId="44B93C51" w14:textId="5FF99332" w:rsidR="001A6978" w:rsidRPr="002B15AA" w:rsidDel="00CF5F55" w:rsidRDefault="001A6978" w:rsidP="00794965">
      <w:pPr>
        <w:pStyle w:val="PL"/>
        <w:rPr>
          <w:del w:id="12407" w:author="ERIC" w:date="2019-06-14T07:24:00Z"/>
          <w:noProof w:val="0"/>
          <w:lang w:eastAsia="zh-CN"/>
        </w:rPr>
      </w:pPr>
      <w:del w:id="12408" w:author="ERIC" w:date="2019-06-14T07:24:00Z">
        <w:r w:rsidRPr="002B15AA" w:rsidDel="00CF5F55">
          <w:rPr>
            <w:noProof w:val="0"/>
            <w:lang w:eastAsia="zh-CN"/>
          </w:rPr>
          <w:delText xml:space="preserve">          |  |  |  +--rw vlan_id      uint16</w:delText>
        </w:r>
      </w:del>
    </w:p>
    <w:p w14:paraId="114BC094" w14:textId="0490D08A" w:rsidR="001A6978" w:rsidRPr="002B15AA" w:rsidDel="00CF5F55" w:rsidRDefault="001A6978" w:rsidP="00794965">
      <w:pPr>
        <w:pStyle w:val="PL"/>
        <w:rPr>
          <w:del w:id="12409" w:author="ERIC" w:date="2019-06-14T07:24:00Z"/>
          <w:noProof w:val="0"/>
          <w:lang w:eastAsia="zh-CN"/>
        </w:rPr>
      </w:pPr>
      <w:del w:id="12410" w:author="ERIC" w:date="2019-06-14T07:24:00Z">
        <w:r w:rsidRPr="002B15AA" w:rsidDel="00CF5F55">
          <w:rPr>
            <w:noProof w:val="0"/>
            <w:lang w:eastAsia="zh-CN"/>
          </w:rPr>
          <w:delText xml:space="preserve">          |  |  +--rw remoteAddress    inet:ip-address</w:delText>
        </w:r>
      </w:del>
    </w:p>
    <w:p w14:paraId="22279661" w14:textId="429CFCC6" w:rsidR="001A6978" w:rsidRPr="002B15AA" w:rsidDel="00CF5F55" w:rsidRDefault="001A6978" w:rsidP="00794965">
      <w:pPr>
        <w:pStyle w:val="PL"/>
        <w:rPr>
          <w:del w:id="12411" w:author="ERIC" w:date="2019-06-14T07:24:00Z"/>
          <w:noProof w:val="0"/>
          <w:lang w:eastAsia="zh-CN"/>
        </w:rPr>
      </w:pPr>
      <w:del w:id="12412" w:author="ERIC" w:date="2019-06-14T07:24:00Z">
        <w:r w:rsidRPr="002B15AA" w:rsidDel="00CF5F55">
          <w:rPr>
            <w:noProof w:val="0"/>
            <w:lang w:eastAsia="zh-CN"/>
          </w:rPr>
          <w:delText xml:space="preserve">          |  +--rw EP_SBI_X* [id]</w:delText>
        </w:r>
      </w:del>
    </w:p>
    <w:p w14:paraId="63C0CBF2" w14:textId="7FCE0E10" w:rsidR="001A6978" w:rsidRPr="002B15AA" w:rsidDel="00CF5F55" w:rsidRDefault="001A6978" w:rsidP="00794965">
      <w:pPr>
        <w:pStyle w:val="PL"/>
        <w:rPr>
          <w:del w:id="12413" w:author="ERIC" w:date="2019-06-14T07:24:00Z"/>
          <w:noProof w:val="0"/>
          <w:lang w:eastAsia="zh-CN"/>
        </w:rPr>
      </w:pPr>
      <w:del w:id="12414" w:author="ERIC" w:date="2019-06-14T07:24:00Z">
        <w:r w:rsidRPr="002B15AA" w:rsidDel="00CF5F55">
          <w:rPr>
            <w:noProof w:val="0"/>
            <w:lang w:eastAsia="zh-CN"/>
          </w:rPr>
          <w:delText xml:space="preserve">          |     +--ro objectClass       string</w:delText>
        </w:r>
      </w:del>
    </w:p>
    <w:p w14:paraId="765CF268" w14:textId="1EFE81DD" w:rsidR="001A6978" w:rsidRPr="002B15AA" w:rsidDel="00CF5F55" w:rsidRDefault="001A6978" w:rsidP="00794965">
      <w:pPr>
        <w:pStyle w:val="PL"/>
        <w:rPr>
          <w:del w:id="12415" w:author="ERIC" w:date="2019-06-14T07:24:00Z"/>
          <w:noProof w:val="0"/>
          <w:lang w:eastAsia="zh-CN"/>
        </w:rPr>
      </w:pPr>
      <w:del w:id="12416" w:author="ERIC" w:date="2019-06-14T07:24:00Z">
        <w:r w:rsidRPr="002B15AA" w:rsidDel="00CF5F55">
          <w:rPr>
            <w:noProof w:val="0"/>
            <w:lang w:eastAsia="zh-CN"/>
          </w:rPr>
          <w:delText xml:space="preserve">          |     +--ro objectInstance    nrm-type:t_dn</w:delText>
        </w:r>
      </w:del>
    </w:p>
    <w:p w14:paraId="66CC6468" w14:textId="24C8AD1D" w:rsidR="001A6978" w:rsidRPr="002B15AA" w:rsidDel="00CF5F55" w:rsidRDefault="001A6978" w:rsidP="00794965">
      <w:pPr>
        <w:pStyle w:val="PL"/>
        <w:rPr>
          <w:del w:id="12417" w:author="ERIC" w:date="2019-06-14T07:24:00Z"/>
          <w:noProof w:val="0"/>
          <w:lang w:eastAsia="zh-CN"/>
        </w:rPr>
      </w:pPr>
      <w:del w:id="12418" w:author="ERIC" w:date="2019-06-14T07:24:00Z">
        <w:r w:rsidRPr="002B15AA" w:rsidDel="00CF5F55">
          <w:rPr>
            <w:noProof w:val="0"/>
            <w:lang w:eastAsia="zh-CN"/>
          </w:rPr>
          <w:delText xml:space="preserve">          |     +--rw id                nrm-type:t_dn</w:delText>
        </w:r>
      </w:del>
    </w:p>
    <w:p w14:paraId="4A34E7E3" w14:textId="41A6035B" w:rsidR="001A6978" w:rsidRPr="002B15AA" w:rsidDel="00CF5F55" w:rsidRDefault="001A6978" w:rsidP="00794965">
      <w:pPr>
        <w:pStyle w:val="PL"/>
        <w:rPr>
          <w:del w:id="12419" w:author="ERIC" w:date="2019-06-14T07:24:00Z"/>
          <w:noProof w:val="0"/>
          <w:lang w:eastAsia="zh-CN"/>
        </w:rPr>
      </w:pPr>
      <w:del w:id="12420" w:author="ERIC" w:date="2019-06-14T07:24:00Z">
        <w:r w:rsidRPr="002B15AA" w:rsidDel="00CF5F55">
          <w:rPr>
            <w:noProof w:val="0"/>
            <w:lang w:eastAsia="zh-CN"/>
          </w:rPr>
          <w:delText xml:space="preserve">          |     +--rw userLabel        string</w:delText>
        </w:r>
      </w:del>
    </w:p>
    <w:p w14:paraId="6AB0BDD6" w14:textId="18DBA163" w:rsidR="001A6978" w:rsidRPr="002B15AA" w:rsidDel="00CF5F55" w:rsidRDefault="001A6978" w:rsidP="00794965">
      <w:pPr>
        <w:pStyle w:val="PL"/>
        <w:rPr>
          <w:del w:id="12421" w:author="ERIC" w:date="2019-06-14T07:24:00Z"/>
          <w:noProof w:val="0"/>
          <w:lang w:eastAsia="zh-CN"/>
        </w:rPr>
      </w:pPr>
      <w:del w:id="12422" w:author="ERIC" w:date="2019-06-14T07:24:00Z">
        <w:r w:rsidRPr="002B15AA" w:rsidDel="00CF5F55">
          <w:rPr>
            <w:noProof w:val="0"/>
            <w:lang w:eastAsia="zh-CN"/>
          </w:rPr>
          <w:delText xml:space="preserve">          |     +--rw farEndEntity     nrm-type:t_dn</w:delText>
        </w:r>
      </w:del>
    </w:p>
    <w:p w14:paraId="196FBACC" w14:textId="3CCB18F3" w:rsidR="001A6978" w:rsidRPr="002B15AA" w:rsidDel="00CF5F55" w:rsidRDefault="001A6978" w:rsidP="00794965">
      <w:pPr>
        <w:pStyle w:val="PL"/>
        <w:rPr>
          <w:del w:id="12423" w:author="ERIC" w:date="2019-06-14T07:24:00Z"/>
          <w:noProof w:val="0"/>
          <w:lang w:eastAsia="zh-CN"/>
        </w:rPr>
      </w:pPr>
      <w:del w:id="12424" w:author="ERIC" w:date="2019-06-14T07:24:00Z">
        <w:r w:rsidRPr="002B15AA" w:rsidDel="00CF5F55">
          <w:rPr>
            <w:noProof w:val="0"/>
            <w:lang w:eastAsia="zh-CN"/>
          </w:rPr>
          <w:delText xml:space="preserve">          |     +--rw localAddress</w:delText>
        </w:r>
      </w:del>
    </w:p>
    <w:p w14:paraId="6E5DE7D8" w14:textId="5E3D3397" w:rsidR="001A6978" w:rsidRPr="002B15AA" w:rsidDel="00CF5F55" w:rsidRDefault="001A6978" w:rsidP="00794965">
      <w:pPr>
        <w:pStyle w:val="PL"/>
        <w:rPr>
          <w:del w:id="12425" w:author="ERIC" w:date="2019-06-14T07:24:00Z"/>
          <w:noProof w:val="0"/>
          <w:lang w:eastAsia="zh-CN"/>
        </w:rPr>
      </w:pPr>
      <w:del w:id="12426" w:author="ERIC" w:date="2019-06-14T07:24:00Z">
        <w:r w:rsidRPr="002B15AA" w:rsidDel="00CF5F55">
          <w:rPr>
            <w:noProof w:val="0"/>
            <w:lang w:eastAsia="zh-CN"/>
          </w:rPr>
          <w:delText xml:space="preserve">          |     |  +--rw ip_address   inet:ip-address</w:delText>
        </w:r>
      </w:del>
    </w:p>
    <w:p w14:paraId="23942B1A" w14:textId="6CF105E3" w:rsidR="001A6978" w:rsidRPr="002B15AA" w:rsidDel="00CF5F55" w:rsidRDefault="001A6978" w:rsidP="00794965">
      <w:pPr>
        <w:pStyle w:val="PL"/>
        <w:rPr>
          <w:del w:id="12427" w:author="ERIC" w:date="2019-06-14T07:24:00Z"/>
          <w:noProof w:val="0"/>
          <w:lang w:eastAsia="zh-CN"/>
        </w:rPr>
      </w:pPr>
      <w:del w:id="12428" w:author="ERIC" w:date="2019-06-14T07:24:00Z">
        <w:r w:rsidRPr="002B15AA" w:rsidDel="00CF5F55">
          <w:rPr>
            <w:noProof w:val="0"/>
            <w:lang w:eastAsia="zh-CN"/>
          </w:rPr>
          <w:delText xml:space="preserve">          |     |  +--rw vlan_id      uint16</w:delText>
        </w:r>
      </w:del>
    </w:p>
    <w:p w14:paraId="06465200" w14:textId="757BD417" w:rsidR="001A6978" w:rsidRPr="002B15AA" w:rsidDel="00CF5F55" w:rsidRDefault="001A6978" w:rsidP="00794965">
      <w:pPr>
        <w:pStyle w:val="PL"/>
        <w:rPr>
          <w:del w:id="12429" w:author="ERIC" w:date="2019-06-14T07:24:00Z"/>
          <w:noProof w:val="0"/>
          <w:lang w:eastAsia="zh-CN"/>
        </w:rPr>
      </w:pPr>
      <w:del w:id="12430" w:author="ERIC" w:date="2019-06-14T07:24:00Z">
        <w:r w:rsidRPr="002B15AA" w:rsidDel="00CF5F55">
          <w:rPr>
            <w:noProof w:val="0"/>
            <w:lang w:eastAsia="zh-CN"/>
          </w:rPr>
          <w:delText xml:space="preserve">          |     +--rw remoteAddress    inet:ip-address</w:delText>
        </w:r>
      </w:del>
    </w:p>
    <w:p w14:paraId="52C47D66" w14:textId="2A8475A9" w:rsidR="001A6978" w:rsidRPr="002B15AA" w:rsidDel="00CF5F55" w:rsidRDefault="001A6978" w:rsidP="00794965">
      <w:pPr>
        <w:pStyle w:val="PL"/>
        <w:rPr>
          <w:del w:id="12431" w:author="ERIC" w:date="2019-06-14T07:24:00Z"/>
          <w:noProof w:val="0"/>
          <w:lang w:eastAsia="zh-CN"/>
        </w:rPr>
      </w:pPr>
      <w:del w:id="12432" w:author="ERIC" w:date="2019-06-14T07:24:00Z">
        <w:r w:rsidRPr="002B15AA" w:rsidDel="00CF5F55">
          <w:rPr>
            <w:noProof w:val="0"/>
            <w:lang w:eastAsia="zh-CN"/>
          </w:rPr>
          <w:delText xml:space="preserve">          |     +--ro sBIService*       string</w:delText>
        </w:r>
      </w:del>
    </w:p>
    <w:p w14:paraId="570BA31F" w14:textId="36A29F40" w:rsidR="001A6978" w:rsidRPr="002B15AA" w:rsidDel="00CF5F55" w:rsidRDefault="001A6978" w:rsidP="00794965">
      <w:pPr>
        <w:pStyle w:val="PL"/>
        <w:rPr>
          <w:del w:id="12433" w:author="ERIC" w:date="2019-06-14T07:24:00Z"/>
          <w:noProof w:val="0"/>
          <w:lang w:eastAsia="zh-CN"/>
        </w:rPr>
      </w:pPr>
      <w:del w:id="12434" w:author="ERIC" w:date="2019-06-14T07:24:00Z">
        <w:r w:rsidRPr="002B15AA" w:rsidDel="00CF5F55">
          <w:rPr>
            <w:noProof w:val="0"/>
            <w:lang w:eastAsia="zh-CN"/>
          </w:rPr>
          <w:delText xml:space="preserve">          +--rw NSSFFunction</w:delText>
        </w:r>
      </w:del>
    </w:p>
    <w:p w14:paraId="747DB9C5" w14:textId="59F2EBD9" w:rsidR="001A6978" w:rsidRPr="002B15AA" w:rsidDel="00CF5F55" w:rsidRDefault="001A6978" w:rsidP="00794965">
      <w:pPr>
        <w:pStyle w:val="PL"/>
        <w:rPr>
          <w:del w:id="12435" w:author="ERIC" w:date="2019-06-14T07:24:00Z"/>
          <w:noProof w:val="0"/>
          <w:lang w:eastAsia="zh-CN"/>
        </w:rPr>
      </w:pPr>
      <w:del w:id="12436" w:author="ERIC" w:date="2019-06-14T07:24:00Z">
        <w:r w:rsidRPr="002B15AA" w:rsidDel="00CF5F55">
          <w:rPr>
            <w:noProof w:val="0"/>
            <w:lang w:eastAsia="zh-CN"/>
          </w:rPr>
          <w:delText xml:space="preserve">          |  +--ro objectClass          string</w:delText>
        </w:r>
      </w:del>
    </w:p>
    <w:p w14:paraId="164CAEC8" w14:textId="574EDA38" w:rsidR="001A6978" w:rsidRPr="002B15AA" w:rsidDel="00CF5F55" w:rsidRDefault="001A6978" w:rsidP="00794965">
      <w:pPr>
        <w:pStyle w:val="PL"/>
        <w:rPr>
          <w:del w:id="12437" w:author="ERIC" w:date="2019-06-14T07:24:00Z"/>
          <w:noProof w:val="0"/>
          <w:lang w:eastAsia="zh-CN"/>
        </w:rPr>
      </w:pPr>
      <w:del w:id="12438" w:author="ERIC" w:date="2019-06-14T07:24:00Z">
        <w:r w:rsidRPr="002B15AA" w:rsidDel="00CF5F55">
          <w:rPr>
            <w:noProof w:val="0"/>
            <w:lang w:eastAsia="zh-CN"/>
          </w:rPr>
          <w:delText xml:space="preserve">          |  +--ro objectInstance       nrm-type:t_dn</w:delText>
        </w:r>
      </w:del>
    </w:p>
    <w:p w14:paraId="16D9FE02" w14:textId="07166FE3" w:rsidR="001A6978" w:rsidRPr="002B15AA" w:rsidDel="00CF5F55" w:rsidRDefault="001A6978" w:rsidP="00794965">
      <w:pPr>
        <w:pStyle w:val="PL"/>
        <w:rPr>
          <w:del w:id="12439" w:author="ERIC" w:date="2019-06-14T07:24:00Z"/>
          <w:noProof w:val="0"/>
          <w:lang w:eastAsia="zh-CN"/>
        </w:rPr>
      </w:pPr>
      <w:del w:id="12440" w:author="ERIC" w:date="2019-06-14T07:24:00Z">
        <w:r w:rsidRPr="002B15AA" w:rsidDel="00CF5F55">
          <w:rPr>
            <w:noProof w:val="0"/>
            <w:lang w:eastAsia="zh-CN"/>
          </w:rPr>
          <w:delText xml:space="preserve">          |  +--ro id                   nrm-type:t_dn</w:delText>
        </w:r>
      </w:del>
    </w:p>
    <w:p w14:paraId="43F253EA" w14:textId="02CF0D44" w:rsidR="001A6978" w:rsidRPr="002B15AA" w:rsidDel="00CF5F55" w:rsidRDefault="001A6978" w:rsidP="00794965">
      <w:pPr>
        <w:pStyle w:val="PL"/>
        <w:rPr>
          <w:del w:id="12441" w:author="ERIC" w:date="2019-06-14T07:24:00Z"/>
          <w:noProof w:val="0"/>
          <w:lang w:eastAsia="zh-CN"/>
        </w:rPr>
      </w:pPr>
      <w:del w:id="12442" w:author="ERIC" w:date="2019-06-14T07:24:00Z">
        <w:r w:rsidRPr="002B15AA" w:rsidDel="00CF5F55">
          <w:rPr>
            <w:noProof w:val="0"/>
            <w:lang w:eastAsia="zh-CN"/>
          </w:rPr>
          <w:delText xml:space="preserve">          |  +--rw userLabel           string</w:delText>
        </w:r>
      </w:del>
    </w:p>
    <w:p w14:paraId="428A12E5" w14:textId="5C3CAD36" w:rsidR="001A6978" w:rsidRPr="002B15AA" w:rsidDel="00CF5F55" w:rsidRDefault="001A6978" w:rsidP="00794965">
      <w:pPr>
        <w:pStyle w:val="PL"/>
        <w:rPr>
          <w:del w:id="12443" w:author="ERIC" w:date="2019-06-14T07:24:00Z"/>
          <w:noProof w:val="0"/>
          <w:lang w:eastAsia="zh-CN"/>
        </w:rPr>
      </w:pPr>
      <w:del w:id="12444" w:author="ERIC" w:date="2019-06-14T07:24:00Z">
        <w:r w:rsidRPr="002B15AA" w:rsidDel="00CF5F55">
          <w:rPr>
            <w:noProof w:val="0"/>
            <w:lang w:eastAsia="zh-CN"/>
          </w:rPr>
          <w:delText xml:space="preserve">          |  +--rw vnfParametersList</w:delText>
        </w:r>
      </w:del>
    </w:p>
    <w:p w14:paraId="4603C1B1" w14:textId="1ECDE3B6" w:rsidR="001A6978" w:rsidRPr="002B15AA" w:rsidDel="00CF5F55" w:rsidRDefault="001A6978" w:rsidP="00794965">
      <w:pPr>
        <w:pStyle w:val="PL"/>
        <w:rPr>
          <w:del w:id="12445" w:author="ERIC" w:date="2019-06-14T07:24:00Z"/>
          <w:noProof w:val="0"/>
          <w:lang w:eastAsia="zh-CN"/>
        </w:rPr>
      </w:pPr>
      <w:del w:id="12446" w:author="ERIC" w:date="2019-06-14T07:24:00Z">
        <w:r w:rsidRPr="002B15AA" w:rsidDel="00CF5F55">
          <w:rPr>
            <w:noProof w:val="0"/>
            <w:lang w:eastAsia="zh-CN"/>
          </w:rPr>
          <w:delText xml:space="preserve">          |  |  +--rw vnfInstanceId    string</w:delText>
        </w:r>
      </w:del>
    </w:p>
    <w:p w14:paraId="192A8FBA" w14:textId="784FC12F" w:rsidR="001A6978" w:rsidRPr="002B15AA" w:rsidDel="00CF5F55" w:rsidRDefault="001A6978" w:rsidP="00794965">
      <w:pPr>
        <w:pStyle w:val="PL"/>
        <w:rPr>
          <w:del w:id="12447" w:author="ERIC" w:date="2019-06-14T07:24:00Z"/>
          <w:noProof w:val="0"/>
          <w:lang w:eastAsia="zh-CN"/>
        </w:rPr>
      </w:pPr>
      <w:del w:id="12448" w:author="ERIC" w:date="2019-06-14T07:24:00Z">
        <w:r w:rsidRPr="002B15AA" w:rsidDel="00CF5F55">
          <w:rPr>
            <w:noProof w:val="0"/>
            <w:lang w:eastAsia="zh-CN"/>
          </w:rPr>
          <w:delText xml:space="preserve">          |  |  +--rw vnfdId          string</w:delText>
        </w:r>
      </w:del>
    </w:p>
    <w:p w14:paraId="10D87FAE" w14:textId="26B328A7" w:rsidR="001A6978" w:rsidRPr="002B15AA" w:rsidDel="00CF5F55" w:rsidRDefault="001A6978" w:rsidP="00794965">
      <w:pPr>
        <w:pStyle w:val="PL"/>
        <w:rPr>
          <w:del w:id="12449" w:author="ERIC" w:date="2019-06-14T07:24:00Z"/>
          <w:noProof w:val="0"/>
          <w:lang w:eastAsia="zh-CN"/>
        </w:rPr>
      </w:pPr>
      <w:del w:id="12450" w:author="ERIC" w:date="2019-06-14T07:24:00Z">
        <w:r w:rsidRPr="002B15AA" w:rsidDel="00CF5F55">
          <w:rPr>
            <w:noProof w:val="0"/>
            <w:lang w:eastAsia="zh-CN"/>
          </w:rPr>
          <w:delText xml:space="preserve">          |  |  +--rw flavourId       string</w:delText>
        </w:r>
      </w:del>
    </w:p>
    <w:p w14:paraId="5CA6F706" w14:textId="422B5CD2" w:rsidR="001A6978" w:rsidRPr="002B15AA" w:rsidDel="00CF5F55" w:rsidRDefault="001A6978" w:rsidP="00794965">
      <w:pPr>
        <w:pStyle w:val="PL"/>
        <w:rPr>
          <w:del w:id="12451" w:author="ERIC" w:date="2019-06-14T07:24:00Z"/>
          <w:noProof w:val="0"/>
          <w:lang w:eastAsia="zh-CN"/>
        </w:rPr>
      </w:pPr>
      <w:del w:id="12452" w:author="ERIC" w:date="2019-06-14T07:24:00Z">
        <w:r w:rsidRPr="002B15AA" w:rsidDel="00CF5F55">
          <w:rPr>
            <w:noProof w:val="0"/>
            <w:lang w:eastAsia="zh-CN"/>
          </w:rPr>
          <w:delText xml:space="preserve">          |  |  +--rw autoScalable    boolean</w:delText>
        </w:r>
      </w:del>
    </w:p>
    <w:p w14:paraId="0C5F7F98" w14:textId="1494A914" w:rsidR="001A6978" w:rsidRPr="002B15AA" w:rsidDel="00CF5F55" w:rsidRDefault="001A6978" w:rsidP="00794965">
      <w:pPr>
        <w:pStyle w:val="PL"/>
        <w:rPr>
          <w:del w:id="12453" w:author="ERIC" w:date="2019-06-14T07:24:00Z"/>
          <w:noProof w:val="0"/>
          <w:lang w:eastAsia="zh-CN"/>
        </w:rPr>
      </w:pPr>
      <w:del w:id="12454" w:author="ERIC" w:date="2019-06-14T07:24:00Z">
        <w:r w:rsidRPr="002B15AA" w:rsidDel="00CF5F55">
          <w:rPr>
            <w:noProof w:val="0"/>
            <w:lang w:eastAsia="zh-CN"/>
          </w:rPr>
          <w:delText xml:space="preserve">          |  +--rw peeParametersList</w:delText>
        </w:r>
      </w:del>
    </w:p>
    <w:p w14:paraId="46AE9899" w14:textId="26270E01" w:rsidR="001A6978" w:rsidRPr="002B15AA" w:rsidDel="00CF5F55" w:rsidRDefault="001A6978" w:rsidP="00794965">
      <w:pPr>
        <w:pStyle w:val="PL"/>
        <w:rPr>
          <w:del w:id="12455" w:author="ERIC" w:date="2019-06-14T07:24:00Z"/>
          <w:noProof w:val="0"/>
          <w:lang w:eastAsia="zh-CN"/>
        </w:rPr>
      </w:pPr>
      <w:del w:id="12456" w:author="ERIC" w:date="2019-06-14T07:24:00Z">
        <w:r w:rsidRPr="002B15AA" w:rsidDel="00CF5F55">
          <w:rPr>
            <w:noProof w:val="0"/>
            <w:lang w:eastAsia="zh-CN"/>
          </w:rPr>
          <w:delText xml:space="preserve">          |  |  +--rw siteIdentification    string</w:delText>
        </w:r>
      </w:del>
    </w:p>
    <w:p w14:paraId="33211022" w14:textId="6C5667F3" w:rsidR="001A6978" w:rsidRPr="00D656D3" w:rsidDel="00CF5F55" w:rsidRDefault="001A6978" w:rsidP="00794965">
      <w:pPr>
        <w:pStyle w:val="PL"/>
        <w:rPr>
          <w:del w:id="12457" w:author="ERIC" w:date="2019-06-14T07:24:00Z"/>
          <w:noProof w:val="0"/>
          <w:lang w:val="es-ES" w:eastAsia="zh-CN"/>
        </w:rPr>
      </w:pPr>
      <w:del w:id="1245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1674A712" w14:textId="49DEC4D8" w:rsidR="001A6978" w:rsidRPr="00D656D3" w:rsidDel="00CF5F55" w:rsidRDefault="001A6978" w:rsidP="00794965">
      <w:pPr>
        <w:pStyle w:val="PL"/>
        <w:rPr>
          <w:del w:id="12459" w:author="ERIC" w:date="2019-06-14T07:24:00Z"/>
          <w:noProof w:val="0"/>
          <w:lang w:val="es-ES" w:eastAsia="zh-CN"/>
        </w:rPr>
      </w:pPr>
      <w:del w:id="12460" w:author="ERIC" w:date="2019-06-14T07:24:00Z">
        <w:r w:rsidRPr="00D656D3" w:rsidDel="00CF5F55">
          <w:rPr>
            <w:noProof w:val="0"/>
            <w:lang w:val="es-ES" w:eastAsia="zh-CN"/>
          </w:rPr>
          <w:delText xml:space="preserve">          |  |  +--rw siteLongitude        decimal64</w:delText>
        </w:r>
      </w:del>
    </w:p>
    <w:p w14:paraId="143A124B" w14:textId="661E0597" w:rsidR="001A6978" w:rsidRPr="002B15AA" w:rsidDel="00CF5F55" w:rsidRDefault="001A6978" w:rsidP="00794965">
      <w:pPr>
        <w:pStyle w:val="PL"/>
        <w:rPr>
          <w:del w:id="12461" w:author="ERIC" w:date="2019-06-14T07:24:00Z"/>
          <w:noProof w:val="0"/>
          <w:lang w:eastAsia="zh-CN"/>
        </w:rPr>
      </w:pPr>
      <w:del w:id="1246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2DC75EE" w14:textId="28C95BE2" w:rsidR="001A6978" w:rsidRPr="002B15AA" w:rsidDel="00CF5F55" w:rsidRDefault="001A6978" w:rsidP="00794965">
      <w:pPr>
        <w:pStyle w:val="PL"/>
        <w:rPr>
          <w:del w:id="12463" w:author="ERIC" w:date="2019-06-14T07:24:00Z"/>
          <w:noProof w:val="0"/>
          <w:lang w:eastAsia="zh-CN"/>
        </w:rPr>
      </w:pPr>
      <w:del w:id="12464" w:author="ERIC" w:date="2019-06-14T07:24:00Z">
        <w:r w:rsidRPr="002B15AA" w:rsidDel="00CF5F55">
          <w:rPr>
            <w:noProof w:val="0"/>
            <w:lang w:eastAsia="zh-CN"/>
          </w:rPr>
          <w:delText xml:space="preserve">          |  |  +--rw equipmentType         enumeration</w:delText>
        </w:r>
      </w:del>
    </w:p>
    <w:p w14:paraId="2EA4E528" w14:textId="4FD6B867" w:rsidR="001A6978" w:rsidRPr="002B15AA" w:rsidDel="00CF5F55" w:rsidRDefault="001A6978" w:rsidP="00794965">
      <w:pPr>
        <w:pStyle w:val="PL"/>
        <w:rPr>
          <w:del w:id="12465" w:author="ERIC" w:date="2019-06-14T07:24:00Z"/>
          <w:noProof w:val="0"/>
          <w:lang w:eastAsia="zh-CN"/>
        </w:rPr>
      </w:pPr>
      <w:del w:id="12466" w:author="ERIC" w:date="2019-06-14T07:24:00Z">
        <w:r w:rsidRPr="002B15AA" w:rsidDel="00CF5F55">
          <w:rPr>
            <w:noProof w:val="0"/>
            <w:lang w:eastAsia="zh-CN"/>
          </w:rPr>
          <w:delText xml:space="preserve">          |  |  +--rw environmentType       enumeration</w:delText>
        </w:r>
      </w:del>
    </w:p>
    <w:p w14:paraId="06F80421" w14:textId="27C96E4F" w:rsidR="001A6978" w:rsidRPr="002B15AA" w:rsidDel="00CF5F55" w:rsidRDefault="001A6978" w:rsidP="00794965">
      <w:pPr>
        <w:pStyle w:val="PL"/>
        <w:rPr>
          <w:del w:id="12467" w:author="ERIC" w:date="2019-06-14T07:24:00Z"/>
          <w:noProof w:val="0"/>
          <w:lang w:eastAsia="zh-CN"/>
        </w:rPr>
      </w:pPr>
      <w:del w:id="12468" w:author="ERIC" w:date="2019-06-14T07:24:00Z">
        <w:r w:rsidRPr="002B15AA" w:rsidDel="00CF5F55">
          <w:rPr>
            <w:noProof w:val="0"/>
            <w:lang w:eastAsia="zh-CN"/>
          </w:rPr>
          <w:delText xml:space="preserve">          |  |  +--rw powerInterface        enumeration</w:delText>
        </w:r>
      </w:del>
    </w:p>
    <w:p w14:paraId="73C31C3C" w14:textId="75999F0B" w:rsidR="001A6978" w:rsidRPr="002B15AA" w:rsidDel="00CF5F55" w:rsidRDefault="001A6978" w:rsidP="00794965">
      <w:pPr>
        <w:pStyle w:val="PL"/>
        <w:rPr>
          <w:del w:id="12469" w:author="ERIC" w:date="2019-06-14T07:24:00Z"/>
          <w:noProof w:val="0"/>
          <w:lang w:eastAsia="zh-CN"/>
        </w:rPr>
      </w:pPr>
      <w:del w:id="12470" w:author="ERIC" w:date="2019-06-14T07:24:00Z">
        <w:r w:rsidRPr="002B15AA" w:rsidDel="00CF5F55">
          <w:rPr>
            <w:noProof w:val="0"/>
            <w:lang w:eastAsia="zh-CN"/>
          </w:rPr>
          <w:delText xml:space="preserve">          |  +--rw pLMNId* [MCC MNC]</w:delText>
        </w:r>
      </w:del>
    </w:p>
    <w:p w14:paraId="1F1F171F" w14:textId="21775ABD" w:rsidR="001A6978" w:rsidRPr="002B15AA" w:rsidDel="00CF5F55" w:rsidRDefault="001A6978" w:rsidP="00794965">
      <w:pPr>
        <w:pStyle w:val="PL"/>
        <w:rPr>
          <w:del w:id="12471" w:author="ERIC" w:date="2019-06-14T07:24:00Z"/>
          <w:noProof w:val="0"/>
          <w:lang w:eastAsia="zh-CN"/>
        </w:rPr>
      </w:pPr>
      <w:del w:id="12472" w:author="ERIC" w:date="2019-06-14T07:24:00Z">
        <w:r w:rsidRPr="002B15AA" w:rsidDel="00CF5F55">
          <w:rPr>
            <w:noProof w:val="0"/>
            <w:lang w:eastAsia="zh-CN"/>
          </w:rPr>
          <w:delText xml:space="preserve">          |  |  +--rw MCC    t_mcc</w:delText>
        </w:r>
      </w:del>
    </w:p>
    <w:p w14:paraId="06C6B457" w14:textId="7AE0D44E" w:rsidR="001A6978" w:rsidRPr="002B15AA" w:rsidDel="00CF5F55" w:rsidRDefault="001A6978" w:rsidP="00794965">
      <w:pPr>
        <w:pStyle w:val="PL"/>
        <w:rPr>
          <w:del w:id="12473" w:author="ERIC" w:date="2019-06-14T07:24:00Z"/>
          <w:noProof w:val="0"/>
          <w:lang w:eastAsia="zh-CN"/>
        </w:rPr>
      </w:pPr>
      <w:del w:id="12474" w:author="ERIC" w:date="2019-06-14T07:24:00Z">
        <w:r w:rsidRPr="002B15AA" w:rsidDel="00CF5F55">
          <w:rPr>
            <w:noProof w:val="0"/>
            <w:lang w:eastAsia="zh-CN"/>
          </w:rPr>
          <w:delText xml:space="preserve">          |  |  +--rw MNC    t_mnc</w:delText>
        </w:r>
      </w:del>
    </w:p>
    <w:p w14:paraId="10012A4D" w14:textId="1E3DB7C3" w:rsidR="001A6978" w:rsidRPr="002B15AA" w:rsidDel="00CF5F55" w:rsidRDefault="001A6978" w:rsidP="00794965">
      <w:pPr>
        <w:pStyle w:val="PL"/>
        <w:rPr>
          <w:del w:id="12475" w:author="ERIC" w:date="2019-06-14T07:24:00Z"/>
          <w:noProof w:val="0"/>
          <w:lang w:eastAsia="zh-CN"/>
        </w:rPr>
      </w:pPr>
      <w:del w:id="12476" w:author="ERIC" w:date="2019-06-14T07:24:00Z">
        <w:r w:rsidRPr="002B15AA" w:rsidDel="00CF5F55">
          <w:rPr>
            <w:noProof w:val="0"/>
            <w:lang w:eastAsia="zh-CN"/>
          </w:rPr>
          <w:delText xml:space="preserve">          |  +--rw sBIFQDN              inet:domain-name</w:delText>
        </w:r>
      </w:del>
    </w:p>
    <w:p w14:paraId="17C08465" w14:textId="40BF7E65" w:rsidR="001A6978" w:rsidRPr="002B15AA" w:rsidDel="00CF5F55" w:rsidRDefault="001A6978" w:rsidP="00794965">
      <w:pPr>
        <w:pStyle w:val="PL"/>
        <w:rPr>
          <w:del w:id="12477" w:author="ERIC" w:date="2019-06-14T07:24:00Z"/>
          <w:noProof w:val="0"/>
          <w:lang w:eastAsia="zh-CN"/>
        </w:rPr>
      </w:pPr>
      <w:del w:id="12478" w:author="ERIC" w:date="2019-06-14T07:24:00Z">
        <w:r w:rsidRPr="002B15AA" w:rsidDel="00CF5F55">
          <w:rPr>
            <w:noProof w:val="0"/>
            <w:lang w:eastAsia="zh-CN"/>
          </w:rPr>
          <w:delText xml:space="preserve">          |  +--ro sBIService*          string</w:delText>
        </w:r>
      </w:del>
    </w:p>
    <w:p w14:paraId="4FA3E7EA" w14:textId="5289DECC" w:rsidR="001A6978" w:rsidRPr="002B15AA" w:rsidDel="00CF5F55" w:rsidRDefault="001A6978" w:rsidP="00794965">
      <w:pPr>
        <w:pStyle w:val="PL"/>
        <w:rPr>
          <w:del w:id="12479" w:author="ERIC" w:date="2019-06-14T07:24:00Z"/>
          <w:noProof w:val="0"/>
          <w:lang w:eastAsia="zh-CN"/>
        </w:rPr>
      </w:pPr>
      <w:del w:id="12480" w:author="ERIC" w:date="2019-06-14T07:24:00Z">
        <w:r w:rsidRPr="002B15AA" w:rsidDel="00CF5F55">
          <w:rPr>
            <w:noProof w:val="0"/>
            <w:lang w:eastAsia="zh-CN"/>
          </w:rPr>
          <w:delText xml:space="preserve">          |  +--rw s-NSSAI*             nrm-type:t_s-NSSAI</w:delText>
        </w:r>
      </w:del>
    </w:p>
    <w:p w14:paraId="5E04D1F3" w14:textId="0E3506A3" w:rsidR="001A6978" w:rsidRPr="002B15AA" w:rsidDel="00CF5F55" w:rsidRDefault="001A6978" w:rsidP="00794965">
      <w:pPr>
        <w:pStyle w:val="PL"/>
        <w:rPr>
          <w:del w:id="12481" w:author="ERIC" w:date="2019-06-14T07:24:00Z"/>
          <w:noProof w:val="0"/>
          <w:lang w:eastAsia="zh-CN"/>
        </w:rPr>
      </w:pPr>
      <w:del w:id="12482" w:author="ERIC" w:date="2019-06-14T07:24:00Z">
        <w:r w:rsidRPr="002B15AA" w:rsidDel="00CF5F55">
          <w:rPr>
            <w:noProof w:val="0"/>
            <w:lang w:eastAsia="zh-CN"/>
          </w:rPr>
          <w:delText xml:space="preserve">          |  +--ro nSIId*               nrm-type:t_NsiId</w:delText>
        </w:r>
      </w:del>
    </w:p>
    <w:p w14:paraId="79F73E3A" w14:textId="234C5C7B" w:rsidR="001A6978" w:rsidRPr="002B15AA" w:rsidDel="00CF5F55" w:rsidRDefault="001A6978" w:rsidP="00794965">
      <w:pPr>
        <w:pStyle w:val="PL"/>
        <w:rPr>
          <w:del w:id="12483" w:author="ERIC" w:date="2019-06-14T07:24:00Z"/>
          <w:noProof w:val="0"/>
          <w:lang w:eastAsia="zh-CN"/>
        </w:rPr>
      </w:pPr>
      <w:del w:id="12484" w:author="ERIC" w:date="2019-06-14T07:24:00Z">
        <w:r w:rsidRPr="002B15AA" w:rsidDel="00CF5F55">
          <w:rPr>
            <w:noProof w:val="0"/>
            <w:lang w:eastAsia="zh-CN"/>
          </w:rPr>
          <w:delText xml:space="preserve">          |  +--rw EP_N22</w:delText>
        </w:r>
      </w:del>
    </w:p>
    <w:p w14:paraId="1D1B26F1" w14:textId="4384962D" w:rsidR="001A6978" w:rsidRPr="002B15AA" w:rsidDel="00CF5F55" w:rsidRDefault="001A6978" w:rsidP="00794965">
      <w:pPr>
        <w:pStyle w:val="PL"/>
        <w:rPr>
          <w:del w:id="12485" w:author="ERIC" w:date="2019-06-14T07:24:00Z"/>
          <w:noProof w:val="0"/>
          <w:lang w:eastAsia="zh-CN"/>
        </w:rPr>
      </w:pPr>
      <w:del w:id="12486" w:author="ERIC" w:date="2019-06-14T07:24:00Z">
        <w:r w:rsidRPr="002B15AA" w:rsidDel="00CF5F55">
          <w:rPr>
            <w:noProof w:val="0"/>
            <w:lang w:eastAsia="zh-CN"/>
          </w:rPr>
          <w:delText xml:space="preserve">          |  |  +--ro objectClass       string</w:delText>
        </w:r>
      </w:del>
    </w:p>
    <w:p w14:paraId="35B1A65F" w14:textId="50821EBA" w:rsidR="001A6978" w:rsidRPr="002B15AA" w:rsidDel="00CF5F55" w:rsidRDefault="001A6978" w:rsidP="00794965">
      <w:pPr>
        <w:pStyle w:val="PL"/>
        <w:rPr>
          <w:del w:id="12487" w:author="ERIC" w:date="2019-06-14T07:24:00Z"/>
          <w:noProof w:val="0"/>
          <w:lang w:eastAsia="zh-CN"/>
        </w:rPr>
      </w:pPr>
      <w:del w:id="12488" w:author="ERIC" w:date="2019-06-14T07:24:00Z">
        <w:r w:rsidRPr="002B15AA" w:rsidDel="00CF5F55">
          <w:rPr>
            <w:noProof w:val="0"/>
            <w:lang w:eastAsia="zh-CN"/>
          </w:rPr>
          <w:delText xml:space="preserve">          |  |  +--ro objectInstance    nrm-type:t_dn</w:delText>
        </w:r>
      </w:del>
    </w:p>
    <w:p w14:paraId="7B48548A" w14:textId="2F849019" w:rsidR="001A6978" w:rsidRPr="002B15AA" w:rsidDel="00CF5F55" w:rsidRDefault="001A6978" w:rsidP="00794965">
      <w:pPr>
        <w:pStyle w:val="PL"/>
        <w:rPr>
          <w:del w:id="12489" w:author="ERIC" w:date="2019-06-14T07:24:00Z"/>
          <w:noProof w:val="0"/>
          <w:lang w:eastAsia="zh-CN"/>
        </w:rPr>
      </w:pPr>
      <w:del w:id="12490" w:author="ERIC" w:date="2019-06-14T07:24:00Z">
        <w:r w:rsidRPr="002B15AA" w:rsidDel="00CF5F55">
          <w:rPr>
            <w:noProof w:val="0"/>
            <w:lang w:eastAsia="zh-CN"/>
          </w:rPr>
          <w:delText xml:space="preserve">          |  |  +--rw id                nrm-type:t_dn</w:delText>
        </w:r>
      </w:del>
    </w:p>
    <w:p w14:paraId="20E01DA8" w14:textId="0B98E1A8" w:rsidR="001A6978" w:rsidRPr="002B15AA" w:rsidDel="00CF5F55" w:rsidRDefault="001A6978" w:rsidP="00794965">
      <w:pPr>
        <w:pStyle w:val="PL"/>
        <w:rPr>
          <w:del w:id="12491" w:author="ERIC" w:date="2019-06-14T07:24:00Z"/>
          <w:noProof w:val="0"/>
          <w:lang w:eastAsia="zh-CN"/>
        </w:rPr>
      </w:pPr>
      <w:del w:id="12492" w:author="ERIC" w:date="2019-06-14T07:24:00Z">
        <w:r w:rsidRPr="002B15AA" w:rsidDel="00CF5F55">
          <w:rPr>
            <w:noProof w:val="0"/>
            <w:lang w:eastAsia="zh-CN"/>
          </w:rPr>
          <w:delText xml:space="preserve">          |  |  +--rw userLabel        string</w:delText>
        </w:r>
      </w:del>
    </w:p>
    <w:p w14:paraId="50DE82AF" w14:textId="0315A3F4" w:rsidR="001A6978" w:rsidRPr="002B15AA" w:rsidDel="00CF5F55" w:rsidRDefault="001A6978" w:rsidP="00794965">
      <w:pPr>
        <w:pStyle w:val="PL"/>
        <w:rPr>
          <w:del w:id="12493" w:author="ERIC" w:date="2019-06-14T07:24:00Z"/>
          <w:noProof w:val="0"/>
          <w:lang w:eastAsia="zh-CN"/>
        </w:rPr>
      </w:pPr>
      <w:del w:id="12494" w:author="ERIC" w:date="2019-06-14T07:24:00Z">
        <w:r w:rsidRPr="002B15AA" w:rsidDel="00CF5F55">
          <w:rPr>
            <w:noProof w:val="0"/>
            <w:lang w:eastAsia="zh-CN"/>
          </w:rPr>
          <w:delText xml:space="preserve">          |  |  +--rw farEndEntity     nrm-type:t_dn</w:delText>
        </w:r>
      </w:del>
    </w:p>
    <w:p w14:paraId="03484673" w14:textId="703F8AC6" w:rsidR="001A6978" w:rsidRPr="002B15AA" w:rsidDel="00CF5F55" w:rsidRDefault="001A6978" w:rsidP="00794965">
      <w:pPr>
        <w:pStyle w:val="PL"/>
        <w:rPr>
          <w:del w:id="12495" w:author="ERIC" w:date="2019-06-14T07:24:00Z"/>
          <w:noProof w:val="0"/>
          <w:lang w:eastAsia="zh-CN"/>
        </w:rPr>
      </w:pPr>
      <w:del w:id="12496" w:author="ERIC" w:date="2019-06-14T07:24:00Z">
        <w:r w:rsidRPr="002B15AA" w:rsidDel="00CF5F55">
          <w:rPr>
            <w:noProof w:val="0"/>
            <w:lang w:eastAsia="zh-CN"/>
          </w:rPr>
          <w:delText xml:space="preserve">          |  |  +--rw localAddress</w:delText>
        </w:r>
      </w:del>
    </w:p>
    <w:p w14:paraId="06C35936" w14:textId="50BBC48B" w:rsidR="001A6978" w:rsidRPr="002B15AA" w:rsidDel="00CF5F55" w:rsidRDefault="001A6978" w:rsidP="00794965">
      <w:pPr>
        <w:pStyle w:val="PL"/>
        <w:rPr>
          <w:del w:id="12497" w:author="ERIC" w:date="2019-06-14T07:24:00Z"/>
          <w:noProof w:val="0"/>
          <w:lang w:eastAsia="zh-CN"/>
        </w:rPr>
      </w:pPr>
      <w:del w:id="12498" w:author="ERIC" w:date="2019-06-14T07:24:00Z">
        <w:r w:rsidRPr="002B15AA" w:rsidDel="00CF5F55">
          <w:rPr>
            <w:noProof w:val="0"/>
            <w:lang w:eastAsia="zh-CN"/>
          </w:rPr>
          <w:delText xml:space="preserve">          |  |  |  +--rw ip_address   inet:ip-address</w:delText>
        </w:r>
      </w:del>
    </w:p>
    <w:p w14:paraId="0F421F46" w14:textId="361405DD" w:rsidR="001A6978" w:rsidRPr="002B15AA" w:rsidDel="00CF5F55" w:rsidRDefault="001A6978" w:rsidP="00794965">
      <w:pPr>
        <w:pStyle w:val="PL"/>
        <w:rPr>
          <w:del w:id="12499" w:author="ERIC" w:date="2019-06-14T07:24:00Z"/>
          <w:noProof w:val="0"/>
          <w:lang w:eastAsia="zh-CN"/>
        </w:rPr>
      </w:pPr>
      <w:del w:id="12500" w:author="ERIC" w:date="2019-06-14T07:24:00Z">
        <w:r w:rsidRPr="002B15AA" w:rsidDel="00CF5F55">
          <w:rPr>
            <w:noProof w:val="0"/>
            <w:lang w:eastAsia="zh-CN"/>
          </w:rPr>
          <w:delText xml:space="preserve">          |  |  |  +--rw vlan_id      uint16</w:delText>
        </w:r>
      </w:del>
    </w:p>
    <w:p w14:paraId="76B682CE" w14:textId="3931B4BF" w:rsidR="001A6978" w:rsidRPr="002B15AA" w:rsidDel="00CF5F55" w:rsidRDefault="001A6978" w:rsidP="00794965">
      <w:pPr>
        <w:pStyle w:val="PL"/>
        <w:rPr>
          <w:del w:id="12501" w:author="ERIC" w:date="2019-06-14T07:24:00Z"/>
          <w:noProof w:val="0"/>
          <w:lang w:eastAsia="zh-CN"/>
        </w:rPr>
      </w:pPr>
      <w:del w:id="12502" w:author="ERIC" w:date="2019-06-14T07:24:00Z">
        <w:r w:rsidRPr="002B15AA" w:rsidDel="00CF5F55">
          <w:rPr>
            <w:noProof w:val="0"/>
            <w:lang w:eastAsia="zh-CN"/>
          </w:rPr>
          <w:delText xml:space="preserve">          |  |  +--rw remoteAddress    inet:ip-address</w:delText>
        </w:r>
      </w:del>
    </w:p>
    <w:p w14:paraId="52C5073E" w14:textId="42EFC579" w:rsidR="001A6978" w:rsidRPr="002B15AA" w:rsidDel="00CF5F55" w:rsidRDefault="001A6978" w:rsidP="00794965">
      <w:pPr>
        <w:pStyle w:val="PL"/>
        <w:rPr>
          <w:del w:id="12503" w:author="ERIC" w:date="2019-06-14T07:24:00Z"/>
          <w:noProof w:val="0"/>
          <w:lang w:eastAsia="zh-CN"/>
        </w:rPr>
      </w:pPr>
      <w:del w:id="12504" w:author="ERIC" w:date="2019-06-14T07:24:00Z">
        <w:r w:rsidRPr="002B15AA" w:rsidDel="00CF5F55">
          <w:rPr>
            <w:noProof w:val="0"/>
            <w:lang w:eastAsia="zh-CN"/>
          </w:rPr>
          <w:delText xml:space="preserve">          |  +--rw EP_N31</w:delText>
        </w:r>
      </w:del>
    </w:p>
    <w:p w14:paraId="6BB3B50E" w14:textId="037794BE" w:rsidR="001A6978" w:rsidRPr="002B15AA" w:rsidDel="00CF5F55" w:rsidRDefault="001A6978" w:rsidP="00794965">
      <w:pPr>
        <w:pStyle w:val="PL"/>
        <w:rPr>
          <w:del w:id="12505" w:author="ERIC" w:date="2019-06-14T07:24:00Z"/>
          <w:noProof w:val="0"/>
          <w:lang w:eastAsia="zh-CN"/>
        </w:rPr>
      </w:pPr>
      <w:del w:id="12506" w:author="ERIC" w:date="2019-06-14T07:24:00Z">
        <w:r w:rsidRPr="002B15AA" w:rsidDel="00CF5F55">
          <w:rPr>
            <w:noProof w:val="0"/>
            <w:lang w:eastAsia="zh-CN"/>
          </w:rPr>
          <w:delText xml:space="preserve">          |  |  +--ro objectClass       string</w:delText>
        </w:r>
      </w:del>
    </w:p>
    <w:p w14:paraId="6835CAA0" w14:textId="1D91F213" w:rsidR="001A6978" w:rsidRPr="002B15AA" w:rsidDel="00CF5F55" w:rsidRDefault="001A6978" w:rsidP="00794965">
      <w:pPr>
        <w:pStyle w:val="PL"/>
        <w:rPr>
          <w:del w:id="12507" w:author="ERIC" w:date="2019-06-14T07:24:00Z"/>
          <w:noProof w:val="0"/>
          <w:lang w:eastAsia="zh-CN"/>
        </w:rPr>
      </w:pPr>
      <w:del w:id="12508" w:author="ERIC" w:date="2019-06-14T07:24:00Z">
        <w:r w:rsidRPr="002B15AA" w:rsidDel="00CF5F55">
          <w:rPr>
            <w:noProof w:val="0"/>
            <w:lang w:eastAsia="zh-CN"/>
          </w:rPr>
          <w:delText xml:space="preserve">          |  |  +--ro objectInstance    nrm-type:t_dn</w:delText>
        </w:r>
      </w:del>
    </w:p>
    <w:p w14:paraId="72AB55BB" w14:textId="03008D76" w:rsidR="001A6978" w:rsidRPr="002B15AA" w:rsidDel="00CF5F55" w:rsidRDefault="001A6978" w:rsidP="00794965">
      <w:pPr>
        <w:pStyle w:val="PL"/>
        <w:rPr>
          <w:del w:id="12509" w:author="ERIC" w:date="2019-06-14T07:24:00Z"/>
          <w:noProof w:val="0"/>
          <w:lang w:eastAsia="zh-CN"/>
        </w:rPr>
      </w:pPr>
      <w:del w:id="12510" w:author="ERIC" w:date="2019-06-14T07:24:00Z">
        <w:r w:rsidRPr="002B15AA" w:rsidDel="00CF5F55">
          <w:rPr>
            <w:noProof w:val="0"/>
            <w:lang w:eastAsia="zh-CN"/>
          </w:rPr>
          <w:delText xml:space="preserve">          |  |  +--rw id                nrm-type:t_dn</w:delText>
        </w:r>
      </w:del>
    </w:p>
    <w:p w14:paraId="3204DF92" w14:textId="6CAD825C" w:rsidR="001A6978" w:rsidRPr="002B15AA" w:rsidDel="00CF5F55" w:rsidRDefault="001A6978" w:rsidP="00794965">
      <w:pPr>
        <w:pStyle w:val="PL"/>
        <w:rPr>
          <w:del w:id="12511" w:author="ERIC" w:date="2019-06-14T07:24:00Z"/>
          <w:noProof w:val="0"/>
          <w:lang w:eastAsia="zh-CN"/>
        </w:rPr>
      </w:pPr>
      <w:del w:id="12512" w:author="ERIC" w:date="2019-06-14T07:24:00Z">
        <w:r w:rsidRPr="002B15AA" w:rsidDel="00CF5F55">
          <w:rPr>
            <w:noProof w:val="0"/>
            <w:lang w:eastAsia="zh-CN"/>
          </w:rPr>
          <w:delText xml:space="preserve">          |  |  +--rw userLabel        string</w:delText>
        </w:r>
      </w:del>
    </w:p>
    <w:p w14:paraId="0001A89A" w14:textId="576EE8F3" w:rsidR="001A6978" w:rsidRPr="002B15AA" w:rsidDel="00CF5F55" w:rsidRDefault="001A6978" w:rsidP="00794965">
      <w:pPr>
        <w:pStyle w:val="PL"/>
        <w:rPr>
          <w:del w:id="12513" w:author="ERIC" w:date="2019-06-14T07:24:00Z"/>
          <w:noProof w:val="0"/>
          <w:lang w:eastAsia="zh-CN"/>
        </w:rPr>
      </w:pPr>
      <w:del w:id="12514" w:author="ERIC" w:date="2019-06-14T07:24:00Z">
        <w:r w:rsidRPr="002B15AA" w:rsidDel="00CF5F55">
          <w:rPr>
            <w:noProof w:val="0"/>
            <w:lang w:eastAsia="zh-CN"/>
          </w:rPr>
          <w:delText xml:space="preserve">          |  |  +--rw farEndEntity     nrm-type:t_dn</w:delText>
        </w:r>
      </w:del>
    </w:p>
    <w:p w14:paraId="5AADD723" w14:textId="54EB90E9" w:rsidR="001A6978" w:rsidRPr="002B15AA" w:rsidDel="00CF5F55" w:rsidRDefault="001A6978" w:rsidP="00794965">
      <w:pPr>
        <w:pStyle w:val="PL"/>
        <w:rPr>
          <w:del w:id="12515" w:author="ERIC" w:date="2019-06-14T07:24:00Z"/>
          <w:noProof w:val="0"/>
          <w:lang w:eastAsia="zh-CN"/>
        </w:rPr>
      </w:pPr>
      <w:del w:id="12516" w:author="ERIC" w:date="2019-06-14T07:24:00Z">
        <w:r w:rsidRPr="002B15AA" w:rsidDel="00CF5F55">
          <w:rPr>
            <w:noProof w:val="0"/>
            <w:lang w:eastAsia="zh-CN"/>
          </w:rPr>
          <w:delText xml:space="preserve">          |  |  +--rw localAddress</w:delText>
        </w:r>
      </w:del>
    </w:p>
    <w:p w14:paraId="5A234696" w14:textId="6C23244B" w:rsidR="001A6978" w:rsidRPr="002B15AA" w:rsidDel="00CF5F55" w:rsidRDefault="001A6978" w:rsidP="00794965">
      <w:pPr>
        <w:pStyle w:val="PL"/>
        <w:rPr>
          <w:del w:id="12517" w:author="ERIC" w:date="2019-06-14T07:24:00Z"/>
          <w:noProof w:val="0"/>
          <w:lang w:eastAsia="zh-CN"/>
        </w:rPr>
      </w:pPr>
      <w:del w:id="12518" w:author="ERIC" w:date="2019-06-14T07:24:00Z">
        <w:r w:rsidRPr="002B15AA" w:rsidDel="00CF5F55">
          <w:rPr>
            <w:noProof w:val="0"/>
            <w:lang w:eastAsia="zh-CN"/>
          </w:rPr>
          <w:delText xml:space="preserve">          |  |  |  +--rw ip_address   inet:ip-address</w:delText>
        </w:r>
      </w:del>
    </w:p>
    <w:p w14:paraId="1657CD46" w14:textId="1B342F6F" w:rsidR="001A6978" w:rsidRPr="002B15AA" w:rsidDel="00CF5F55" w:rsidRDefault="001A6978" w:rsidP="00794965">
      <w:pPr>
        <w:pStyle w:val="PL"/>
        <w:rPr>
          <w:del w:id="12519" w:author="ERIC" w:date="2019-06-14T07:24:00Z"/>
          <w:noProof w:val="0"/>
          <w:lang w:eastAsia="zh-CN"/>
        </w:rPr>
      </w:pPr>
      <w:del w:id="12520" w:author="ERIC" w:date="2019-06-14T07:24:00Z">
        <w:r w:rsidRPr="002B15AA" w:rsidDel="00CF5F55">
          <w:rPr>
            <w:noProof w:val="0"/>
            <w:lang w:eastAsia="zh-CN"/>
          </w:rPr>
          <w:delText xml:space="preserve">          |  |  |  +--rw vlan_id      uint16</w:delText>
        </w:r>
      </w:del>
    </w:p>
    <w:p w14:paraId="416AB5AB" w14:textId="44FA7CAD" w:rsidR="001A6978" w:rsidRPr="002B15AA" w:rsidDel="00CF5F55" w:rsidRDefault="001A6978" w:rsidP="00794965">
      <w:pPr>
        <w:pStyle w:val="PL"/>
        <w:rPr>
          <w:del w:id="12521" w:author="ERIC" w:date="2019-06-14T07:24:00Z"/>
          <w:noProof w:val="0"/>
          <w:lang w:eastAsia="zh-CN"/>
        </w:rPr>
      </w:pPr>
      <w:del w:id="12522" w:author="ERIC" w:date="2019-06-14T07:24:00Z">
        <w:r w:rsidRPr="002B15AA" w:rsidDel="00CF5F55">
          <w:rPr>
            <w:noProof w:val="0"/>
            <w:lang w:eastAsia="zh-CN"/>
          </w:rPr>
          <w:delText xml:space="preserve">          |  |  +--rw remoteAddress    inet:ip-address</w:delText>
        </w:r>
      </w:del>
    </w:p>
    <w:p w14:paraId="35C846A6" w14:textId="588DD8AE" w:rsidR="001A6978" w:rsidRPr="002B15AA" w:rsidDel="00CF5F55" w:rsidRDefault="001A6978" w:rsidP="00794965">
      <w:pPr>
        <w:pStyle w:val="PL"/>
        <w:rPr>
          <w:del w:id="12523" w:author="ERIC" w:date="2019-06-14T07:24:00Z"/>
          <w:noProof w:val="0"/>
          <w:lang w:eastAsia="zh-CN"/>
        </w:rPr>
      </w:pPr>
      <w:del w:id="12524" w:author="ERIC" w:date="2019-06-14T07:24:00Z">
        <w:r w:rsidRPr="002B15AA" w:rsidDel="00CF5F55">
          <w:rPr>
            <w:noProof w:val="0"/>
            <w:lang w:eastAsia="zh-CN"/>
          </w:rPr>
          <w:delText xml:space="preserve">          |  +--rw EP_SBI_X* [id]</w:delText>
        </w:r>
      </w:del>
    </w:p>
    <w:p w14:paraId="5F4B2CDD" w14:textId="54BE7143" w:rsidR="001A6978" w:rsidRPr="002B15AA" w:rsidDel="00CF5F55" w:rsidRDefault="001A6978" w:rsidP="00794965">
      <w:pPr>
        <w:pStyle w:val="PL"/>
        <w:rPr>
          <w:del w:id="12525" w:author="ERIC" w:date="2019-06-14T07:24:00Z"/>
          <w:noProof w:val="0"/>
          <w:lang w:eastAsia="zh-CN"/>
        </w:rPr>
      </w:pPr>
      <w:del w:id="12526" w:author="ERIC" w:date="2019-06-14T07:24:00Z">
        <w:r w:rsidRPr="002B15AA" w:rsidDel="00CF5F55">
          <w:rPr>
            <w:noProof w:val="0"/>
            <w:lang w:eastAsia="zh-CN"/>
          </w:rPr>
          <w:delText xml:space="preserve">          |     +--ro objectClass       string</w:delText>
        </w:r>
      </w:del>
    </w:p>
    <w:p w14:paraId="6204FCF7" w14:textId="290C0051" w:rsidR="001A6978" w:rsidRPr="002B15AA" w:rsidDel="00CF5F55" w:rsidRDefault="001A6978" w:rsidP="00794965">
      <w:pPr>
        <w:pStyle w:val="PL"/>
        <w:rPr>
          <w:del w:id="12527" w:author="ERIC" w:date="2019-06-14T07:24:00Z"/>
          <w:noProof w:val="0"/>
          <w:lang w:eastAsia="zh-CN"/>
        </w:rPr>
      </w:pPr>
      <w:del w:id="12528" w:author="ERIC" w:date="2019-06-14T07:24:00Z">
        <w:r w:rsidRPr="002B15AA" w:rsidDel="00CF5F55">
          <w:rPr>
            <w:noProof w:val="0"/>
            <w:lang w:eastAsia="zh-CN"/>
          </w:rPr>
          <w:delText xml:space="preserve">          |     +--ro objectInstance    nrm-type:t_dn</w:delText>
        </w:r>
      </w:del>
    </w:p>
    <w:p w14:paraId="74697209" w14:textId="4C74E942" w:rsidR="001A6978" w:rsidRPr="002B15AA" w:rsidDel="00CF5F55" w:rsidRDefault="001A6978" w:rsidP="00794965">
      <w:pPr>
        <w:pStyle w:val="PL"/>
        <w:rPr>
          <w:del w:id="12529" w:author="ERIC" w:date="2019-06-14T07:24:00Z"/>
          <w:noProof w:val="0"/>
          <w:lang w:eastAsia="zh-CN"/>
        </w:rPr>
      </w:pPr>
      <w:del w:id="12530" w:author="ERIC" w:date="2019-06-14T07:24:00Z">
        <w:r w:rsidRPr="002B15AA" w:rsidDel="00CF5F55">
          <w:rPr>
            <w:noProof w:val="0"/>
            <w:lang w:eastAsia="zh-CN"/>
          </w:rPr>
          <w:delText xml:space="preserve">          |     +--rw id                nrm-type:t_dn</w:delText>
        </w:r>
      </w:del>
    </w:p>
    <w:p w14:paraId="0C48A91A" w14:textId="3C256DE8" w:rsidR="001A6978" w:rsidRPr="002B15AA" w:rsidDel="00CF5F55" w:rsidRDefault="001A6978" w:rsidP="00794965">
      <w:pPr>
        <w:pStyle w:val="PL"/>
        <w:rPr>
          <w:del w:id="12531" w:author="ERIC" w:date="2019-06-14T07:24:00Z"/>
          <w:noProof w:val="0"/>
          <w:lang w:eastAsia="zh-CN"/>
        </w:rPr>
      </w:pPr>
      <w:del w:id="12532" w:author="ERIC" w:date="2019-06-14T07:24:00Z">
        <w:r w:rsidRPr="002B15AA" w:rsidDel="00CF5F55">
          <w:rPr>
            <w:noProof w:val="0"/>
            <w:lang w:eastAsia="zh-CN"/>
          </w:rPr>
          <w:lastRenderedPageBreak/>
          <w:delText xml:space="preserve">          |     +--rw userLabel        string</w:delText>
        </w:r>
      </w:del>
    </w:p>
    <w:p w14:paraId="5A8BF83A" w14:textId="02F62A76" w:rsidR="001A6978" w:rsidRPr="002B15AA" w:rsidDel="00CF5F55" w:rsidRDefault="001A6978" w:rsidP="00794965">
      <w:pPr>
        <w:pStyle w:val="PL"/>
        <w:rPr>
          <w:del w:id="12533" w:author="ERIC" w:date="2019-06-14T07:24:00Z"/>
          <w:noProof w:val="0"/>
          <w:lang w:eastAsia="zh-CN"/>
        </w:rPr>
      </w:pPr>
      <w:del w:id="12534" w:author="ERIC" w:date="2019-06-14T07:24:00Z">
        <w:r w:rsidRPr="002B15AA" w:rsidDel="00CF5F55">
          <w:rPr>
            <w:noProof w:val="0"/>
            <w:lang w:eastAsia="zh-CN"/>
          </w:rPr>
          <w:delText xml:space="preserve">          |     +--rw farEndEntity     nrm-type:t_dn</w:delText>
        </w:r>
      </w:del>
    </w:p>
    <w:p w14:paraId="46BEA23C" w14:textId="38C7A7CA" w:rsidR="001A6978" w:rsidRPr="002B15AA" w:rsidDel="00CF5F55" w:rsidRDefault="001A6978" w:rsidP="00794965">
      <w:pPr>
        <w:pStyle w:val="PL"/>
        <w:rPr>
          <w:del w:id="12535" w:author="ERIC" w:date="2019-06-14T07:24:00Z"/>
          <w:noProof w:val="0"/>
          <w:lang w:eastAsia="zh-CN"/>
        </w:rPr>
      </w:pPr>
      <w:del w:id="12536" w:author="ERIC" w:date="2019-06-14T07:24:00Z">
        <w:r w:rsidRPr="002B15AA" w:rsidDel="00CF5F55">
          <w:rPr>
            <w:noProof w:val="0"/>
            <w:lang w:eastAsia="zh-CN"/>
          </w:rPr>
          <w:delText xml:space="preserve">          |     +--rw localAddress</w:delText>
        </w:r>
      </w:del>
    </w:p>
    <w:p w14:paraId="1A62B77C" w14:textId="5E7CCFB1" w:rsidR="001A6978" w:rsidRPr="002B15AA" w:rsidDel="00CF5F55" w:rsidRDefault="001A6978" w:rsidP="00794965">
      <w:pPr>
        <w:pStyle w:val="PL"/>
        <w:rPr>
          <w:del w:id="12537" w:author="ERIC" w:date="2019-06-14T07:24:00Z"/>
          <w:noProof w:val="0"/>
          <w:lang w:eastAsia="zh-CN"/>
        </w:rPr>
      </w:pPr>
      <w:del w:id="12538" w:author="ERIC" w:date="2019-06-14T07:24:00Z">
        <w:r w:rsidRPr="002B15AA" w:rsidDel="00CF5F55">
          <w:rPr>
            <w:noProof w:val="0"/>
            <w:lang w:eastAsia="zh-CN"/>
          </w:rPr>
          <w:delText xml:space="preserve">          |     |  +--rw ip_address   inet:ip-address</w:delText>
        </w:r>
      </w:del>
    </w:p>
    <w:p w14:paraId="5825C1CC" w14:textId="7538ABF0" w:rsidR="001A6978" w:rsidRPr="002B15AA" w:rsidDel="00CF5F55" w:rsidRDefault="001A6978" w:rsidP="00794965">
      <w:pPr>
        <w:pStyle w:val="PL"/>
        <w:rPr>
          <w:del w:id="12539" w:author="ERIC" w:date="2019-06-14T07:24:00Z"/>
          <w:noProof w:val="0"/>
          <w:lang w:eastAsia="zh-CN"/>
        </w:rPr>
      </w:pPr>
      <w:del w:id="12540" w:author="ERIC" w:date="2019-06-14T07:24:00Z">
        <w:r w:rsidRPr="002B15AA" w:rsidDel="00CF5F55">
          <w:rPr>
            <w:noProof w:val="0"/>
            <w:lang w:eastAsia="zh-CN"/>
          </w:rPr>
          <w:delText xml:space="preserve">          |     |  +--rw vlan_id      uint16</w:delText>
        </w:r>
      </w:del>
    </w:p>
    <w:p w14:paraId="3B88A054" w14:textId="1A2912F2" w:rsidR="001A6978" w:rsidRPr="002B15AA" w:rsidDel="00CF5F55" w:rsidRDefault="001A6978" w:rsidP="00794965">
      <w:pPr>
        <w:pStyle w:val="PL"/>
        <w:rPr>
          <w:del w:id="12541" w:author="ERIC" w:date="2019-06-14T07:24:00Z"/>
          <w:noProof w:val="0"/>
          <w:lang w:eastAsia="zh-CN"/>
        </w:rPr>
      </w:pPr>
      <w:del w:id="12542" w:author="ERIC" w:date="2019-06-14T07:24:00Z">
        <w:r w:rsidRPr="002B15AA" w:rsidDel="00CF5F55">
          <w:rPr>
            <w:noProof w:val="0"/>
            <w:lang w:eastAsia="zh-CN"/>
          </w:rPr>
          <w:delText xml:space="preserve">          |     +--rw remoteAddress    inet:ip-address</w:delText>
        </w:r>
      </w:del>
    </w:p>
    <w:p w14:paraId="037B7B9B" w14:textId="0D96CE4B" w:rsidR="001A6978" w:rsidRPr="002B15AA" w:rsidDel="00CF5F55" w:rsidRDefault="001A6978" w:rsidP="00794965">
      <w:pPr>
        <w:pStyle w:val="PL"/>
        <w:rPr>
          <w:del w:id="12543" w:author="ERIC" w:date="2019-06-14T07:24:00Z"/>
          <w:noProof w:val="0"/>
          <w:lang w:eastAsia="zh-CN"/>
        </w:rPr>
      </w:pPr>
      <w:del w:id="12544" w:author="ERIC" w:date="2019-06-14T07:24:00Z">
        <w:r w:rsidRPr="002B15AA" w:rsidDel="00CF5F55">
          <w:rPr>
            <w:noProof w:val="0"/>
            <w:lang w:eastAsia="zh-CN"/>
          </w:rPr>
          <w:delText xml:space="preserve">          |     +--ro sBIService*       string</w:delText>
        </w:r>
      </w:del>
    </w:p>
    <w:p w14:paraId="3341888E" w14:textId="6D74CC1D" w:rsidR="001A6978" w:rsidRPr="002B15AA" w:rsidDel="00CF5F55" w:rsidRDefault="001A6978" w:rsidP="00794965">
      <w:pPr>
        <w:pStyle w:val="PL"/>
        <w:rPr>
          <w:del w:id="12545" w:author="ERIC" w:date="2019-06-14T07:24:00Z"/>
          <w:noProof w:val="0"/>
          <w:lang w:eastAsia="zh-CN"/>
        </w:rPr>
      </w:pPr>
      <w:del w:id="12546" w:author="ERIC" w:date="2019-06-14T07:24:00Z">
        <w:r w:rsidRPr="002B15AA" w:rsidDel="00CF5F55">
          <w:rPr>
            <w:noProof w:val="0"/>
            <w:lang w:eastAsia="zh-CN"/>
          </w:rPr>
          <w:delText xml:space="preserve">          +--rw SMSFFunction</w:delText>
        </w:r>
      </w:del>
    </w:p>
    <w:p w14:paraId="74207F9B" w14:textId="34C76F92" w:rsidR="001A6978" w:rsidRPr="002B15AA" w:rsidDel="00CF5F55" w:rsidRDefault="001A6978" w:rsidP="00794965">
      <w:pPr>
        <w:pStyle w:val="PL"/>
        <w:rPr>
          <w:del w:id="12547" w:author="ERIC" w:date="2019-06-14T07:24:00Z"/>
          <w:noProof w:val="0"/>
          <w:lang w:eastAsia="zh-CN"/>
        </w:rPr>
      </w:pPr>
      <w:del w:id="12548" w:author="ERIC" w:date="2019-06-14T07:24:00Z">
        <w:r w:rsidRPr="002B15AA" w:rsidDel="00CF5F55">
          <w:rPr>
            <w:noProof w:val="0"/>
            <w:lang w:eastAsia="zh-CN"/>
          </w:rPr>
          <w:delText xml:space="preserve">          |  +--ro objectClass          string</w:delText>
        </w:r>
      </w:del>
    </w:p>
    <w:p w14:paraId="1DCC5D37" w14:textId="620FF167" w:rsidR="001A6978" w:rsidRPr="002B15AA" w:rsidDel="00CF5F55" w:rsidRDefault="001A6978" w:rsidP="00794965">
      <w:pPr>
        <w:pStyle w:val="PL"/>
        <w:rPr>
          <w:del w:id="12549" w:author="ERIC" w:date="2019-06-14T07:24:00Z"/>
          <w:noProof w:val="0"/>
          <w:lang w:eastAsia="zh-CN"/>
        </w:rPr>
      </w:pPr>
      <w:del w:id="12550" w:author="ERIC" w:date="2019-06-14T07:24:00Z">
        <w:r w:rsidRPr="002B15AA" w:rsidDel="00CF5F55">
          <w:rPr>
            <w:noProof w:val="0"/>
            <w:lang w:eastAsia="zh-CN"/>
          </w:rPr>
          <w:delText xml:space="preserve">          |  +--ro objectInstance       nrm-type:t_dn</w:delText>
        </w:r>
      </w:del>
    </w:p>
    <w:p w14:paraId="4420BCDB" w14:textId="18ACF38F" w:rsidR="001A6978" w:rsidRPr="002B15AA" w:rsidDel="00CF5F55" w:rsidRDefault="001A6978" w:rsidP="00794965">
      <w:pPr>
        <w:pStyle w:val="PL"/>
        <w:rPr>
          <w:del w:id="12551" w:author="ERIC" w:date="2019-06-14T07:24:00Z"/>
          <w:noProof w:val="0"/>
          <w:lang w:eastAsia="zh-CN"/>
        </w:rPr>
      </w:pPr>
      <w:del w:id="12552" w:author="ERIC" w:date="2019-06-14T07:24:00Z">
        <w:r w:rsidRPr="002B15AA" w:rsidDel="00CF5F55">
          <w:rPr>
            <w:noProof w:val="0"/>
            <w:lang w:eastAsia="zh-CN"/>
          </w:rPr>
          <w:delText xml:space="preserve">          |  +--ro id                   nrm-type:t_dn</w:delText>
        </w:r>
      </w:del>
    </w:p>
    <w:p w14:paraId="36F9E80A" w14:textId="62813BF1" w:rsidR="001A6978" w:rsidRPr="002B15AA" w:rsidDel="00CF5F55" w:rsidRDefault="001A6978" w:rsidP="00794965">
      <w:pPr>
        <w:pStyle w:val="PL"/>
        <w:rPr>
          <w:del w:id="12553" w:author="ERIC" w:date="2019-06-14T07:24:00Z"/>
          <w:noProof w:val="0"/>
          <w:lang w:eastAsia="zh-CN"/>
        </w:rPr>
      </w:pPr>
      <w:del w:id="12554" w:author="ERIC" w:date="2019-06-14T07:24:00Z">
        <w:r w:rsidRPr="002B15AA" w:rsidDel="00CF5F55">
          <w:rPr>
            <w:noProof w:val="0"/>
            <w:lang w:eastAsia="zh-CN"/>
          </w:rPr>
          <w:delText xml:space="preserve">          |  +--rw userLabel           string</w:delText>
        </w:r>
      </w:del>
    </w:p>
    <w:p w14:paraId="2C47903D" w14:textId="12E57A2D" w:rsidR="001A6978" w:rsidRPr="002B15AA" w:rsidDel="00CF5F55" w:rsidRDefault="001A6978" w:rsidP="00794965">
      <w:pPr>
        <w:pStyle w:val="PL"/>
        <w:rPr>
          <w:del w:id="12555" w:author="ERIC" w:date="2019-06-14T07:24:00Z"/>
          <w:noProof w:val="0"/>
          <w:lang w:eastAsia="zh-CN"/>
        </w:rPr>
      </w:pPr>
      <w:del w:id="12556" w:author="ERIC" w:date="2019-06-14T07:24:00Z">
        <w:r w:rsidRPr="002B15AA" w:rsidDel="00CF5F55">
          <w:rPr>
            <w:noProof w:val="0"/>
            <w:lang w:eastAsia="zh-CN"/>
          </w:rPr>
          <w:delText xml:space="preserve">          |  +--rw vnfParametersList</w:delText>
        </w:r>
      </w:del>
    </w:p>
    <w:p w14:paraId="50754E60" w14:textId="088CB9DD" w:rsidR="001A6978" w:rsidRPr="002B15AA" w:rsidDel="00CF5F55" w:rsidRDefault="001A6978" w:rsidP="00794965">
      <w:pPr>
        <w:pStyle w:val="PL"/>
        <w:rPr>
          <w:del w:id="12557" w:author="ERIC" w:date="2019-06-14T07:24:00Z"/>
          <w:noProof w:val="0"/>
          <w:lang w:eastAsia="zh-CN"/>
        </w:rPr>
      </w:pPr>
      <w:del w:id="12558" w:author="ERIC" w:date="2019-06-14T07:24:00Z">
        <w:r w:rsidRPr="002B15AA" w:rsidDel="00CF5F55">
          <w:rPr>
            <w:noProof w:val="0"/>
            <w:lang w:eastAsia="zh-CN"/>
          </w:rPr>
          <w:delText xml:space="preserve">          |  |  +--rw vnfInstanceId    string</w:delText>
        </w:r>
      </w:del>
    </w:p>
    <w:p w14:paraId="3F4C8707" w14:textId="19C2F887" w:rsidR="001A6978" w:rsidRPr="002B15AA" w:rsidDel="00CF5F55" w:rsidRDefault="001A6978" w:rsidP="00794965">
      <w:pPr>
        <w:pStyle w:val="PL"/>
        <w:rPr>
          <w:del w:id="12559" w:author="ERIC" w:date="2019-06-14T07:24:00Z"/>
          <w:noProof w:val="0"/>
          <w:lang w:eastAsia="zh-CN"/>
        </w:rPr>
      </w:pPr>
      <w:del w:id="12560" w:author="ERIC" w:date="2019-06-14T07:24:00Z">
        <w:r w:rsidRPr="002B15AA" w:rsidDel="00CF5F55">
          <w:rPr>
            <w:noProof w:val="0"/>
            <w:lang w:eastAsia="zh-CN"/>
          </w:rPr>
          <w:delText xml:space="preserve">          |  |  +--rw vnfdId          string</w:delText>
        </w:r>
      </w:del>
    </w:p>
    <w:p w14:paraId="75E4DC53" w14:textId="67C51115" w:rsidR="001A6978" w:rsidRPr="002B15AA" w:rsidDel="00CF5F55" w:rsidRDefault="001A6978" w:rsidP="00794965">
      <w:pPr>
        <w:pStyle w:val="PL"/>
        <w:rPr>
          <w:del w:id="12561" w:author="ERIC" w:date="2019-06-14T07:24:00Z"/>
          <w:noProof w:val="0"/>
          <w:lang w:eastAsia="zh-CN"/>
        </w:rPr>
      </w:pPr>
      <w:del w:id="12562" w:author="ERIC" w:date="2019-06-14T07:24:00Z">
        <w:r w:rsidRPr="002B15AA" w:rsidDel="00CF5F55">
          <w:rPr>
            <w:noProof w:val="0"/>
            <w:lang w:eastAsia="zh-CN"/>
          </w:rPr>
          <w:delText xml:space="preserve">          |  |  +--rw flavourId       string</w:delText>
        </w:r>
      </w:del>
    </w:p>
    <w:p w14:paraId="67E5529D" w14:textId="0E2D3BC2" w:rsidR="001A6978" w:rsidRPr="002B15AA" w:rsidDel="00CF5F55" w:rsidRDefault="001A6978" w:rsidP="00794965">
      <w:pPr>
        <w:pStyle w:val="PL"/>
        <w:rPr>
          <w:del w:id="12563" w:author="ERIC" w:date="2019-06-14T07:24:00Z"/>
          <w:noProof w:val="0"/>
          <w:lang w:eastAsia="zh-CN"/>
        </w:rPr>
      </w:pPr>
      <w:del w:id="12564" w:author="ERIC" w:date="2019-06-14T07:24:00Z">
        <w:r w:rsidRPr="002B15AA" w:rsidDel="00CF5F55">
          <w:rPr>
            <w:noProof w:val="0"/>
            <w:lang w:eastAsia="zh-CN"/>
          </w:rPr>
          <w:delText xml:space="preserve">          |  |  +--rw autoScalable    boolean</w:delText>
        </w:r>
      </w:del>
    </w:p>
    <w:p w14:paraId="639F319E" w14:textId="36C570CA" w:rsidR="001A6978" w:rsidRPr="002B15AA" w:rsidDel="00CF5F55" w:rsidRDefault="001A6978" w:rsidP="00794965">
      <w:pPr>
        <w:pStyle w:val="PL"/>
        <w:rPr>
          <w:del w:id="12565" w:author="ERIC" w:date="2019-06-14T07:24:00Z"/>
          <w:noProof w:val="0"/>
          <w:lang w:eastAsia="zh-CN"/>
        </w:rPr>
      </w:pPr>
      <w:del w:id="12566" w:author="ERIC" w:date="2019-06-14T07:24:00Z">
        <w:r w:rsidRPr="002B15AA" w:rsidDel="00CF5F55">
          <w:rPr>
            <w:noProof w:val="0"/>
            <w:lang w:eastAsia="zh-CN"/>
          </w:rPr>
          <w:delText xml:space="preserve">          |  +--rw peeParametersList</w:delText>
        </w:r>
      </w:del>
    </w:p>
    <w:p w14:paraId="6D3F5968" w14:textId="4F84C362" w:rsidR="001A6978" w:rsidRPr="002B15AA" w:rsidDel="00CF5F55" w:rsidRDefault="001A6978" w:rsidP="00794965">
      <w:pPr>
        <w:pStyle w:val="PL"/>
        <w:rPr>
          <w:del w:id="12567" w:author="ERIC" w:date="2019-06-14T07:24:00Z"/>
          <w:noProof w:val="0"/>
          <w:lang w:eastAsia="zh-CN"/>
        </w:rPr>
      </w:pPr>
      <w:del w:id="12568" w:author="ERIC" w:date="2019-06-14T07:24:00Z">
        <w:r w:rsidRPr="002B15AA" w:rsidDel="00CF5F55">
          <w:rPr>
            <w:noProof w:val="0"/>
            <w:lang w:eastAsia="zh-CN"/>
          </w:rPr>
          <w:delText xml:space="preserve">          |  |  +--rw siteIdentification    string</w:delText>
        </w:r>
      </w:del>
    </w:p>
    <w:p w14:paraId="3255D0E9" w14:textId="7B29FAE6" w:rsidR="001A6978" w:rsidRPr="00D656D3" w:rsidDel="00CF5F55" w:rsidRDefault="001A6978" w:rsidP="00794965">
      <w:pPr>
        <w:pStyle w:val="PL"/>
        <w:rPr>
          <w:del w:id="12569" w:author="ERIC" w:date="2019-06-14T07:24:00Z"/>
          <w:noProof w:val="0"/>
          <w:lang w:val="es-ES" w:eastAsia="zh-CN"/>
        </w:rPr>
      </w:pPr>
      <w:del w:id="12570"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13C444D" w14:textId="148B4FAE" w:rsidR="001A6978" w:rsidRPr="00D656D3" w:rsidDel="00CF5F55" w:rsidRDefault="001A6978" w:rsidP="00794965">
      <w:pPr>
        <w:pStyle w:val="PL"/>
        <w:rPr>
          <w:del w:id="12571" w:author="ERIC" w:date="2019-06-14T07:24:00Z"/>
          <w:noProof w:val="0"/>
          <w:lang w:val="es-ES" w:eastAsia="zh-CN"/>
        </w:rPr>
      </w:pPr>
      <w:del w:id="12572" w:author="ERIC" w:date="2019-06-14T07:24:00Z">
        <w:r w:rsidRPr="00D656D3" w:rsidDel="00CF5F55">
          <w:rPr>
            <w:noProof w:val="0"/>
            <w:lang w:val="es-ES" w:eastAsia="zh-CN"/>
          </w:rPr>
          <w:delText xml:space="preserve">          |  |  +--rw siteLongitude        decimal64</w:delText>
        </w:r>
      </w:del>
    </w:p>
    <w:p w14:paraId="201506A8" w14:textId="26241D4D" w:rsidR="001A6978" w:rsidRPr="002B15AA" w:rsidDel="00CF5F55" w:rsidRDefault="001A6978" w:rsidP="00794965">
      <w:pPr>
        <w:pStyle w:val="PL"/>
        <w:rPr>
          <w:del w:id="12573" w:author="ERIC" w:date="2019-06-14T07:24:00Z"/>
          <w:noProof w:val="0"/>
          <w:lang w:eastAsia="zh-CN"/>
        </w:rPr>
      </w:pPr>
      <w:del w:id="12574"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61AD15D9" w14:textId="4C33AAA3" w:rsidR="001A6978" w:rsidRPr="002B15AA" w:rsidDel="00CF5F55" w:rsidRDefault="001A6978" w:rsidP="00794965">
      <w:pPr>
        <w:pStyle w:val="PL"/>
        <w:rPr>
          <w:del w:id="12575" w:author="ERIC" w:date="2019-06-14T07:24:00Z"/>
          <w:noProof w:val="0"/>
          <w:lang w:eastAsia="zh-CN"/>
        </w:rPr>
      </w:pPr>
      <w:del w:id="12576" w:author="ERIC" w:date="2019-06-14T07:24:00Z">
        <w:r w:rsidRPr="002B15AA" w:rsidDel="00CF5F55">
          <w:rPr>
            <w:noProof w:val="0"/>
            <w:lang w:eastAsia="zh-CN"/>
          </w:rPr>
          <w:delText xml:space="preserve">          |  |  +--rw equipmentType         enumeration</w:delText>
        </w:r>
      </w:del>
    </w:p>
    <w:p w14:paraId="482C1639" w14:textId="752609F3" w:rsidR="001A6978" w:rsidRPr="002B15AA" w:rsidDel="00CF5F55" w:rsidRDefault="001A6978" w:rsidP="00794965">
      <w:pPr>
        <w:pStyle w:val="PL"/>
        <w:rPr>
          <w:del w:id="12577" w:author="ERIC" w:date="2019-06-14T07:24:00Z"/>
          <w:noProof w:val="0"/>
          <w:lang w:eastAsia="zh-CN"/>
        </w:rPr>
      </w:pPr>
      <w:del w:id="12578" w:author="ERIC" w:date="2019-06-14T07:24:00Z">
        <w:r w:rsidRPr="002B15AA" w:rsidDel="00CF5F55">
          <w:rPr>
            <w:noProof w:val="0"/>
            <w:lang w:eastAsia="zh-CN"/>
          </w:rPr>
          <w:delText xml:space="preserve">          |  |  +--rw environmentType       enumeration</w:delText>
        </w:r>
      </w:del>
    </w:p>
    <w:p w14:paraId="5E5D743A" w14:textId="4F58AE35" w:rsidR="001A6978" w:rsidRPr="002B15AA" w:rsidDel="00CF5F55" w:rsidRDefault="001A6978" w:rsidP="00794965">
      <w:pPr>
        <w:pStyle w:val="PL"/>
        <w:rPr>
          <w:del w:id="12579" w:author="ERIC" w:date="2019-06-14T07:24:00Z"/>
          <w:noProof w:val="0"/>
          <w:lang w:eastAsia="zh-CN"/>
        </w:rPr>
      </w:pPr>
      <w:del w:id="12580" w:author="ERIC" w:date="2019-06-14T07:24:00Z">
        <w:r w:rsidRPr="002B15AA" w:rsidDel="00CF5F55">
          <w:rPr>
            <w:noProof w:val="0"/>
            <w:lang w:eastAsia="zh-CN"/>
          </w:rPr>
          <w:delText xml:space="preserve">          |  |  +--rw powerInterface        enumeration</w:delText>
        </w:r>
      </w:del>
    </w:p>
    <w:p w14:paraId="4240C803" w14:textId="181FF5B5" w:rsidR="001A6978" w:rsidRPr="002B15AA" w:rsidDel="00CF5F55" w:rsidRDefault="001A6978" w:rsidP="00794965">
      <w:pPr>
        <w:pStyle w:val="PL"/>
        <w:rPr>
          <w:del w:id="12581" w:author="ERIC" w:date="2019-06-14T07:24:00Z"/>
          <w:noProof w:val="0"/>
          <w:lang w:eastAsia="zh-CN"/>
        </w:rPr>
      </w:pPr>
      <w:del w:id="12582" w:author="ERIC" w:date="2019-06-14T07:24:00Z">
        <w:r w:rsidRPr="002B15AA" w:rsidDel="00CF5F55">
          <w:rPr>
            <w:noProof w:val="0"/>
            <w:lang w:eastAsia="zh-CN"/>
          </w:rPr>
          <w:delText xml:space="preserve">          |  +--rw pLMNId* [MCC MNC]</w:delText>
        </w:r>
      </w:del>
    </w:p>
    <w:p w14:paraId="4A45E6FE" w14:textId="1D21DB0D" w:rsidR="001A6978" w:rsidRPr="002B15AA" w:rsidDel="00CF5F55" w:rsidRDefault="001A6978" w:rsidP="00794965">
      <w:pPr>
        <w:pStyle w:val="PL"/>
        <w:rPr>
          <w:del w:id="12583" w:author="ERIC" w:date="2019-06-14T07:24:00Z"/>
          <w:noProof w:val="0"/>
          <w:lang w:eastAsia="zh-CN"/>
        </w:rPr>
      </w:pPr>
      <w:del w:id="12584" w:author="ERIC" w:date="2019-06-14T07:24:00Z">
        <w:r w:rsidRPr="002B15AA" w:rsidDel="00CF5F55">
          <w:rPr>
            <w:noProof w:val="0"/>
            <w:lang w:eastAsia="zh-CN"/>
          </w:rPr>
          <w:delText xml:space="preserve">          |  |  +--rw MCC    t_mcc</w:delText>
        </w:r>
      </w:del>
    </w:p>
    <w:p w14:paraId="76BB782F" w14:textId="36DD4156" w:rsidR="001A6978" w:rsidRPr="002B15AA" w:rsidDel="00CF5F55" w:rsidRDefault="001A6978" w:rsidP="00794965">
      <w:pPr>
        <w:pStyle w:val="PL"/>
        <w:rPr>
          <w:del w:id="12585" w:author="ERIC" w:date="2019-06-14T07:24:00Z"/>
          <w:noProof w:val="0"/>
          <w:lang w:eastAsia="zh-CN"/>
        </w:rPr>
      </w:pPr>
      <w:del w:id="12586" w:author="ERIC" w:date="2019-06-14T07:24:00Z">
        <w:r w:rsidRPr="002B15AA" w:rsidDel="00CF5F55">
          <w:rPr>
            <w:noProof w:val="0"/>
            <w:lang w:eastAsia="zh-CN"/>
          </w:rPr>
          <w:delText xml:space="preserve">          |  |  +--rw MNC    t_mnc</w:delText>
        </w:r>
      </w:del>
    </w:p>
    <w:p w14:paraId="10FEA215" w14:textId="3265FB35" w:rsidR="001A6978" w:rsidRPr="002B15AA" w:rsidDel="00CF5F55" w:rsidRDefault="001A6978" w:rsidP="00794965">
      <w:pPr>
        <w:pStyle w:val="PL"/>
        <w:rPr>
          <w:del w:id="12587" w:author="ERIC" w:date="2019-06-14T07:24:00Z"/>
          <w:noProof w:val="0"/>
          <w:lang w:eastAsia="zh-CN"/>
        </w:rPr>
      </w:pPr>
      <w:del w:id="12588" w:author="ERIC" w:date="2019-06-14T07:24:00Z">
        <w:r w:rsidRPr="002B15AA" w:rsidDel="00CF5F55">
          <w:rPr>
            <w:noProof w:val="0"/>
            <w:lang w:eastAsia="zh-CN"/>
          </w:rPr>
          <w:delText xml:space="preserve">          |  +--rw EP_N20</w:delText>
        </w:r>
      </w:del>
    </w:p>
    <w:p w14:paraId="139CAE9D" w14:textId="0D62DE73" w:rsidR="001A6978" w:rsidRPr="002B15AA" w:rsidDel="00CF5F55" w:rsidRDefault="001A6978" w:rsidP="00794965">
      <w:pPr>
        <w:pStyle w:val="PL"/>
        <w:rPr>
          <w:del w:id="12589" w:author="ERIC" w:date="2019-06-14T07:24:00Z"/>
          <w:noProof w:val="0"/>
          <w:lang w:eastAsia="zh-CN"/>
        </w:rPr>
      </w:pPr>
      <w:del w:id="12590" w:author="ERIC" w:date="2019-06-14T07:24:00Z">
        <w:r w:rsidRPr="002B15AA" w:rsidDel="00CF5F55">
          <w:rPr>
            <w:noProof w:val="0"/>
            <w:lang w:eastAsia="zh-CN"/>
          </w:rPr>
          <w:delText xml:space="preserve">          |  |  +--ro objectClass       string</w:delText>
        </w:r>
      </w:del>
    </w:p>
    <w:p w14:paraId="7CE36C3D" w14:textId="24FC8C1D" w:rsidR="001A6978" w:rsidRPr="002B15AA" w:rsidDel="00CF5F55" w:rsidRDefault="001A6978" w:rsidP="00794965">
      <w:pPr>
        <w:pStyle w:val="PL"/>
        <w:rPr>
          <w:del w:id="12591" w:author="ERIC" w:date="2019-06-14T07:24:00Z"/>
          <w:noProof w:val="0"/>
          <w:lang w:eastAsia="zh-CN"/>
        </w:rPr>
      </w:pPr>
      <w:del w:id="12592" w:author="ERIC" w:date="2019-06-14T07:24:00Z">
        <w:r w:rsidRPr="002B15AA" w:rsidDel="00CF5F55">
          <w:rPr>
            <w:noProof w:val="0"/>
            <w:lang w:eastAsia="zh-CN"/>
          </w:rPr>
          <w:delText xml:space="preserve">          |  |  +--ro objectInstance    nrm-type:t_dn</w:delText>
        </w:r>
      </w:del>
    </w:p>
    <w:p w14:paraId="3BBC4AA2" w14:textId="07980011" w:rsidR="001A6978" w:rsidRPr="002B15AA" w:rsidDel="00CF5F55" w:rsidRDefault="001A6978" w:rsidP="00794965">
      <w:pPr>
        <w:pStyle w:val="PL"/>
        <w:rPr>
          <w:del w:id="12593" w:author="ERIC" w:date="2019-06-14T07:24:00Z"/>
          <w:noProof w:val="0"/>
          <w:lang w:eastAsia="zh-CN"/>
        </w:rPr>
      </w:pPr>
      <w:del w:id="12594" w:author="ERIC" w:date="2019-06-14T07:24:00Z">
        <w:r w:rsidRPr="002B15AA" w:rsidDel="00CF5F55">
          <w:rPr>
            <w:noProof w:val="0"/>
            <w:lang w:eastAsia="zh-CN"/>
          </w:rPr>
          <w:delText xml:space="preserve">          |  |  +--rw id                nrm-type:t_dn</w:delText>
        </w:r>
      </w:del>
    </w:p>
    <w:p w14:paraId="41880709" w14:textId="6D47433F" w:rsidR="001A6978" w:rsidRPr="002B15AA" w:rsidDel="00CF5F55" w:rsidRDefault="001A6978" w:rsidP="00794965">
      <w:pPr>
        <w:pStyle w:val="PL"/>
        <w:rPr>
          <w:del w:id="12595" w:author="ERIC" w:date="2019-06-14T07:24:00Z"/>
          <w:noProof w:val="0"/>
          <w:lang w:eastAsia="zh-CN"/>
        </w:rPr>
      </w:pPr>
      <w:del w:id="12596" w:author="ERIC" w:date="2019-06-14T07:24:00Z">
        <w:r w:rsidRPr="002B15AA" w:rsidDel="00CF5F55">
          <w:rPr>
            <w:noProof w:val="0"/>
            <w:lang w:eastAsia="zh-CN"/>
          </w:rPr>
          <w:delText xml:space="preserve">          |  |  +--rw userLabel        string</w:delText>
        </w:r>
      </w:del>
    </w:p>
    <w:p w14:paraId="1A82CA79" w14:textId="2A90ACE6" w:rsidR="001A6978" w:rsidRPr="002B15AA" w:rsidDel="00CF5F55" w:rsidRDefault="001A6978" w:rsidP="00794965">
      <w:pPr>
        <w:pStyle w:val="PL"/>
        <w:rPr>
          <w:del w:id="12597" w:author="ERIC" w:date="2019-06-14T07:24:00Z"/>
          <w:noProof w:val="0"/>
          <w:lang w:eastAsia="zh-CN"/>
        </w:rPr>
      </w:pPr>
      <w:del w:id="12598" w:author="ERIC" w:date="2019-06-14T07:24:00Z">
        <w:r w:rsidRPr="002B15AA" w:rsidDel="00CF5F55">
          <w:rPr>
            <w:noProof w:val="0"/>
            <w:lang w:eastAsia="zh-CN"/>
          </w:rPr>
          <w:delText xml:space="preserve">          |  |  +--rw farEndEntity     nrm-type:t_dn</w:delText>
        </w:r>
      </w:del>
    </w:p>
    <w:p w14:paraId="269E5482" w14:textId="0B45BB57" w:rsidR="001A6978" w:rsidRPr="002B15AA" w:rsidDel="00CF5F55" w:rsidRDefault="001A6978" w:rsidP="00794965">
      <w:pPr>
        <w:pStyle w:val="PL"/>
        <w:rPr>
          <w:del w:id="12599" w:author="ERIC" w:date="2019-06-14T07:24:00Z"/>
          <w:noProof w:val="0"/>
          <w:lang w:eastAsia="zh-CN"/>
        </w:rPr>
      </w:pPr>
      <w:del w:id="12600" w:author="ERIC" w:date="2019-06-14T07:24:00Z">
        <w:r w:rsidRPr="002B15AA" w:rsidDel="00CF5F55">
          <w:rPr>
            <w:noProof w:val="0"/>
            <w:lang w:eastAsia="zh-CN"/>
          </w:rPr>
          <w:delText xml:space="preserve">          |  |  +--rw localAddress</w:delText>
        </w:r>
      </w:del>
    </w:p>
    <w:p w14:paraId="231CBCD2" w14:textId="0D30AC89" w:rsidR="001A6978" w:rsidRPr="002B15AA" w:rsidDel="00CF5F55" w:rsidRDefault="001A6978" w:rsidP="00794965">
      <w:pPr>
        <w:pStyle w:val="PL"/>
        <w:rPr>
          <w:del w:id="12601" w:author="ERIC" w:date="2019-06-14T07:24:00Z"/>
          <w:noProof w:val="0"/>
          <w:lang w:eastAsia="zh-CN"/>
        </w:rPr>
      </w:pPr>
      <w:del w:id="12602" w:author="ERIC" w:date="2019-06-14T07:24:00Z">
        <w:r w:rsidRPr="002B15AA" w:rsidDel="00CF5F55">
          <w:rPr>
            <w:noProof w:val="0"/>
            <w:lang w:eastAsia="zh-CN"/>
          </w:rPr>
          <w:delText xml:space="preserve">          |  |  |  +--rw ip_address   inet:ip-address</w:delText>
        </w:r>
      </w:del>
    </w:p>
    <w:p w14:paraId="2084839B" w14:textId="1F57B287" w:rsidR="001A6978" w:rsidRPr="002B15AA" w:rsidDel="00CF5F55" w:rsidRDefault="001A6978" w:rsidP="00794965">
      <w:pPr>
        <w:pStyle w:val="PL"/>
        <w:rPr>
          <w:del w:id="12603" w:author="ERIC" w:date="2019-06-14T07:24:00Z"/>
          <w:noProof w:val="0"/>
          <w:lang w:eastAsia="zh-CN"/>
        </w:rPr>
      </w:pPr>
      <w:del w:id="12604" w:author="ERIC" w:date="2019-06-14T07:24:00Z">
        <w:r w:rsidRPr="002B15AA" w:rsidDel="00CF5F55">
          <w:rPr>
            <w:noProof w:val="0"/>
            <w:lang w:eastAsia="zh-CN"/>
          </w:rPr>
          <w:delText xml:space="preserve">          |  |  |  +--rw vlan_id      uint16</w:delText>
        </w:r>
      </w:del>
    </w:p>
    <w:p w14:paraId="16B99772" w14:textId="0268A5B6" w:rsidR="001A6978" w:rsidRPr="002B15AA" w:rsidDel="00CF5F55" w:rsidRDefault="001A6978" w:rsidP="00794965">
      <w:pPr>
        <w:pStyle w:val="PL"/>
        <w:rPr>
          <w:del w:id="12605" w:author="ERIC" w:date="2019-06-14T07:24:00Z"/>
          <w:noProof w:val="0"/>
          <w:lang w:eastAsia="zh-CN"/>
        </w:rPr>
      </w:pPr>
      <w:del w:id="12606" w:author="ERIC" w:date="2019-06-14T07:24:00Z">
        <w:r w:rsidRPr="002B15AA" w:rsidDel="00CF5F55">
          <w:rPr>
            <w:noProof w:val="0"/>
            <w:lang w:eastAsia="zh-CN"/>
          </w:rPr>
          <w:delText xml:space="preserve">          |  |  +--rw remoteAddress    inet:ip-address</w:delText>
        </w:r>
      </w:del>
    </w:p>
    <w:p w14:paraId="68F3A47D" w14:textId="03A9E13B" w:rsidR="001A6978" w:rsidRPr="002B15AA" w:rsidDel="00CF5F55" w:rsidRDefault="001A6978" w:rsidP="00794965">
      <w:pPr>
        <w:pStyle w:val="PL"/>
        <w:rPr>
          <w:del w:id="12607" w:author="ERIC" w:date="2019-06-14T07:24:00Z"/>
          <w:noProof w:val="0"/>
          <w:lang w:eastAsia="zh-CN"/>
        </w:rPr>
      </w:pPr>
      <w:del w:id="12608" w:author="ERIC" w:date="2019-06-14T07:24:00Z">
        <w:r w:rsidRPr="002B15AA" w:rsidDel="00CF5F55">
          <w:rPr>
            <w:noProof w:val="0"/>
            <w:lang w:eastAsia="zh-CN"/>
          </w:rPr>
          <w:delText xml:space="preserve">          |  +--rw EP_N21</w:delText>
        </w:r>
      </w:del>
    </w:p>
    <w:p w14:paraId="65FA3277" w14:textId="4F7658E1" w:rsidR="001A6978" w:rsidRPr="002B15AA" w:rsidDel="00CF5F55" w:rsidRDefault="001A6978" w:rsidP="00794965">
      <w:pPr>
        <w:pStyle w:val="PL"/>
        <w:rPr>
          <w:del w:id="12609" w:author="ERIC" w:date="2019-06-14T07:24:00Z"/>
          <w:noProof w:val="0"/>
          <w:lang w:eastAsia="zh-CN"/>
        </w:rPr>
      </w:pPr>
      <w:del w:id="12610" w:author="ERIC" w:date="2019-06-14T07:24:00Z">
        <w:r w:rsidRPr="002B15AA" w:rsidDel="00CF5F55">
          <w:rPr>
            <w:noProof w:val="0"/>
            <w:lang w:eastAsia="zh-CN"/>
          </w:rPr>
          <w:delText xml:space="preserve">          |  |  +--ro objectClass       string</w:delText>
        </w:r>
      </w:del>
    </w:p>
    <w:p w14:paraId="4A6EDE04" w14:textId="0A3C838D" w:rsidR="001A6978" w:rsidRPr="002B15AA" w:rsidDel="00CF5F55" w:rsidRDefault="001A6978" w:rsidP="00794965">
      <w:pPr>
        <w:pStyle w:val="PL"/>
        <w:rPr>
          <w:del w:id="12611" w:author="ERIC" w:date="2019-06-14T07:24:00Z"/>
          <w:noProof w:val="0"/>
          <w:lang w:eastAsia="zh-CN"/>
        </w:rPr>
      </w:pPr>
      <w:del w:id="12612" w:author="ERIC" w:date="2019-06-14T07:24:00Z">
        <w:r w:rsidRPr="002B15AA" w:rsidDel="00CF5F55">
          <w:rPr>
            <w:noProof w:val="0"/>
            <w:lang w:eastAsia="zh-CN"/>
          </w:rPr>
          <w:delText xml:space="preserve">          |  |  +--ro objectInstance    nrm-type:t_dn</w:delText>
        </w:r>
      </w:del>
    </w:p>
    <w:p w14:paraId="1A4810AE" w14:textId="4E8F5EE3" w:rsidR="001A6978" w:rsidRPr="002B15AA" w:rsidDel="00CF5F55" w:rsidRDefault="001A6978" w:rsidP="00794965">
      <w:pPr>
        <w:pStyle w:val="PL"/>
        <w:rPr>
          <w:del w:id="12613" w:author="ERIC" w:date="2019-06-14T07:24:00Z"/>
          <w:noProof w:val="0"/>
          <w:lang w:eastAsia="zh-CN"/>
        </w:rPr>
      </w:pPr>
      <w:del w:id="12614" w:author="ERIC" w:date="2019-06-14T07:24:00Z">
        <w:r w:rsidRPr="002B15AA" w:rsidDel="00CF5F55">
          <w:rPr>
            <w:noProof w:val="0"/>
            <w:lang w:eastAsia="zh-CN"/>
          </w:rPr>
          <w:delText xml:space="preserve">          |  |  +--rw id                nrm-type:t_dn</w:delText>
        </w:r>
      </w:del>
    </w:p>
    <w:p w14:paraId="59B492CA" w14:textId="6D37F9D0" w:rsidR="001A6978" w:rsidRPr="002B15AA" w:rsidDel="00CF5F55" w:rsidRDefault="001A6978" w:rsidP="00794965">
      <w:pPr>
        <w:pStyle w:val="PL"/>
        <w:rPr>
          <w:del w:id="12615" w:author="ERIC" w:date="2019-06-14T07:24:00Z"/>
          <w:noProof w:val="0"/>
          <w:lang w:eastAsia="zh-CN"/>
        </w:rPr>
      </w:pPr>
      <w:del w:id="12616" w:author="ERIC" w:date="2019-06-14T07:24:00Z">
        <w:r w:rsidRPr="002B15AA" w:rsidDel="00CF5F55">
          <w:rPr>
            <w:noProof w:val="0"/>
            <w:lang w:eastAsia="zh-CN"/>
          </w:rPr>
          <w:delText xml:space="preserve">          |  |  +--rw userLabel        string</w:delText>
        </w:r>
      </w:del>
    </w:p>
    <w:p w14:paraId="7F703655" w14:textId="1777881E" w:rsidR="001A6978" w:rsidRPr="002B15AA" w:rsidDel="00CF5F55" w:rsidRDefault="001A6978" w:rsidP="00794965">
      <w:pPr>
        <w:pStyle w:val="PL"/>
        <w:rPr>
          <w:del w:id="12617" w:author="ERIC" w:date="2019-06-14T07:24:00Z"/>
          <w:noProof w:val="0"/>
          <w:lang w:eastAsia="zh-CN"/>
        </w:rPr>
      </w:pPr>
      <w:del w:id="12618" w:author="ERIC" w:date="2019-06-14T07:24:00Z">
        <w:r w:rsidRPr="002B15AA" w:rsidDel="00CF5F55">
          <w:rPr>
            <w:noProof w:val="0"/>
            <w:lang w:eastAsia="zh-CN"/>
          </w:rPr>
          <w:delText xml:space="preserve">          |  |  +--rw farEndEntity     nrm-type:t_dn</w:delText>
        </w:r>
      </w:del>
    </w:p>
    <w:p w14:paraId="0EE14AC0" w14:textId="5FAD9B92" w:rsidR="001A6978" w:rsidRPr="002B15AA" w:rsidDel="00CF5F55" w:rsidRDefault="001A6978" w:rsidP="00794965">
      <w:pPr>
        <w:pStyle w:val="PL"/>
        <w:rPr>
          <w:del w:id="12619" w:author="ERIC" w:date="2019-06-14T07:24:00Z"/>
          <w:noProof w:val="0"/>
          <w:lang w:eastAsia="zh-CN"/>
        </w:rPr>
      </w:pPr>
      <w:del w:id="12620" w:author="ERIC" w:date="2019-06-14T07:24:00Z">
        <w:r w:rsidRPr="002B15AA" w:rsidDel="00CF5F55">
          <w:rPr>
            <w:noProof w:val="0"/>
            <w:lang w:eastAsia="zh-CN"/>
          </w:rPr>
          <w:delText xml:space="preserve">          |  |  +--rw localAddress</w:delText>
        </w:r>
      </w:del>
    </w:p>
    <w:p w14:paraId="73FD6291" w14:textId="12224081" w:rsidR="001A6978" w:rsidRPr="002B15AA" w:rsidDel="00CF5F55" w:rsidRDefault="001A6978" w:rsidP="00794965">
      <w:pPr>
        <w:pStyle w:val="PL"/>
        <w:rPr>
          <w:del w:id="12621" w:author="ERIC" w:date="2019-06-14T07:24:00Z"/>
          <w:noProof w:val="0"/>
          <w:lang w:eastAsia="zh-CN"/>
        </w:rPr>
      </w:pPr>
      <w:del w:id="12622" w:author="ERIC" w:date="2019-06-14T07:24:00Z">
        <w:r w:rsidRPr="002B15AA" w:rsidDel="00CF5F55">
          <w:rPr>
            <w:noProof w:val="0"/>
            <w:lang w:eastAsia="zh-CN"/>
          </w:rPr>
          <w:delText xml:space="preserve">          |  |  |  +--rw ip_address   inet:ip-address</w:delText>
        </w:r>
      </w:del>
    </w:p>
    <w:p w14:paraId="5ABB4511" w14:textId="471142B8" w:rsidR="001A6978" w:rsidRPr="002B15AA" w:rsidDel="00CF5F55" w:rsidRDefault="001A6978" w:rsidP="00794965">
      <w:pPr>
        <w:pStyle w:val="PL"/>
        <w:rPr>
          <w:del w:id="12623" w:author="ERIC" w:date="2019-06-14T07:24:00Z"/>
          <w:noProof w:val="0"/>
          <w:lang w:eastAsia="zh-CN"/>
        </w:rPr>
      </w:pPr>
      <w:del w:id="12624" w:author="ERIC" w:date="2019-06-14T07:24:00Z">
        <w:r w:rsidRPr="002B15AA" w:rsidDel="00CF5F55">
          <w:rPr>
            <w:noProof w:val="0"/>
            <w:lang w:eastAsia="zh-CN"/>
          </w:rPr>
          <w:delText xml:space="preserve">          |  |  |  +--rw vlan_id      uint16</w:delText>
        </w:r>
      </w:del>
    </w:p>
    <w:p w14:paraId="5D5588B2" w14:textId="7C396CF9" w:rsidR="001A6978" w:rsidRPr="002B15AA" w:rsidDel="00CF5F55" w:rsidRDefault="001A6978" w:rsidP="00794965">
      <w:pPr>
        <w:pStyle w:val="PL"/>
        <w:rPr>
          <w:del w:id="12625" w:author="ERIC" w:date="2019-06-14T07:24:00Z"/>
          <w:noProof w:val="0"/>
          <w:lang w:eastAsia="zh-CN"/>
        </w:rPr>
      </w:pPr>
      <w:del w:id="12626" w:author="ERIC" w:date="2019-06-14T07:24:00Z">
        <w:r w:rsidRPr="002B15AA" w:rsidDel="00CF5F55">
          <w:rPr>
            <w:noProof w:val="0"/>
            <w:lang w:eastAsia="zh-CN"/>
          </w:rPr>
          <w:delText xml:space="preserve">          |  |  +--rw remoteAddress    inet:ip-address</w:delText>
        </w:r>
      </w:del>
    </w:p>
    <w:p w14:paraId="356A079B" w14:textId="42168E62" w:rsidR="001A6978" w:rsidRPr="002B15AA" w:rsidDel="00CF5F55" w:rsidRDefault="001A6978" w:rsidP="00794965">
      <w:pPr>
        <w:pStyle w:val="PL"/>
        <w:rPr>
          <w:del w:id="12627" w:author="ERIC" w:date="2019-06-14T07:24:00Z"/>
          <w:noProof w:val="0"/>
          <w:lang w:eastAsia="zh-CN"/>
        </w:rPr>
      </w:pPr>
      <w:del w:id="12628" w:author="ERIC" w:date="2019-06-14T07:24:00Z">
        <w:r w:rsidRPr="002B15AA" w:rsidDel="00CF5F55">
          <w:rPr>
            <w:noProof w:val="0"/>
            <w:lang w:eastAsia="zh-CN"/>
          </w:rPr>
          <w:delText xml:space="preserve">          |  +--rw EP_MAP_SMSC</w:delText>
        </w:r>
      </w:del>
    </w:p>
    <w:p w14:paraId="3FB29136" w14:textId="76611E3D" w:rsidR="001A6978" w:rsidRPr="002B15AA" w:rsidDel="00CF5F55" w:rsidRDefault="001A6978" w:rsidP="00794965">
      <w:pPr>
        <w:pStyle w:val="PL"/>
        <w:rPr>
          <w:del w:id="12629" w:author="ERIC" w:date="2019-06-14T07:24:00Z"/>
          <w:noProof w:val="0"/>
          <w:lang w:eastAsia="zh-CN"/>
        </w:rPr>
      </w:pPr>
      <w:del w:id="12630" w:author="ERIC" w:date="2019-06-14T07:24:00Z">
        <w:r w:rsidRPr="002B15AA" w:rsidDel="00CF5F55">
          <w:rPr>
            <w:noProof w:val="0"/>
            <w:lang w:eastAsia="zh-CN"/>
          </w:rPr>
          <w:delText xml:space="preserve">          |     +--ro objectClass       string</w:delText>
        </w:r>
      </w:del>
    </w:p>
    <w:p w14:paraId="40799E88" w14:textId="42350B7F" w:rsidR="001A6978" w:rsidRPr="002B15AA" w:rsidDel="00CF5F55" w:rsidRDefault="001A6978" w:rsidP="00794965">
      <w:pPr>
        <w:pStyle w:val="PL"/>
        <w:rPr>
          <w:del w:id="12631" w:author="ERIC" w:date="2019-06-14T07:24:00Z"/>
          <w:noProof w:val="0"/>
          <w:lang w:eastAsia="zh-CN"/>
        </w:rPr>
      </w:pPr>
      <w:del w:id="12632" w:author="ERIC" w:date="2019-06-14T07:24:00Z">
        <w:r w:rsidRPr="002B15AA" w:rsidDel="00CF5F55">
          <w:rPr>
            <w:noProof w:val="0"/>
            <w:lang w:eastAsia="zh-CN"/>
          </w:rPr>
          <w:delText xml:space="preserve">          |     +--ro objectInstance    nrm-type:t_dn</w:delText>
        </w:r>
      </w:del>
    </w:p>
    <w:p w14:paraId="14C3A00D" w14:textId="0806DD4F" w:rsidR="001A6978" w:rsidRPr="002B15AA" w:rsidDel="00CF5F55" w:rsidRDefault="001A6978" w:rsidP="00794965">
      <w:pPr>
        <w:pStyle w:val="PL"/>
        <w:rPr>
          <w:del w:id="12633" w:author="ERIC" w:date="2019-06-14T07:24:00Z"/>
          <w:noProof w:val="0"/>
          <w:lang w:eastAsia="zh-CN"/>
        </w:rPr>
      </w:pPr>
      <w:del w:id="12634" w:author="ERIC" w:date="2019-06-14T07:24:00Z">
        <w:r w:rsidRPr="002B15AA" w:rsidDel="00CF5F55">
          <w:rPr>
            <w:noProof w:val="0"/>
            <w:lang w:eastAsia="zh-CN"/>
          </w:rPr>
          <w:delText xml:space="preserve">          |     +--rw id                nrm-type:t_dn</w:delText>
        </w:r>
      </w:del>
    </w:p>
    <w:p w14:paraId="2FDFC1A1" w14:textId="0A64CED5" w:rsidR="001A6978" w:rsidRPr="002B15AA" w:rsidDel="00CF5F55" w:rsidRDefault="001A6978" w:rsidP="00794965">
      <w:pPr>
        <w:pStyle w:val="PL"/>
        <w:rPr>
          <w:del w:id="12635" w:author="ERIC" w:date="2019-06-14T07:24:00Z"/>
          <w:noProof w:val="0"/>
          <w:lang w:eastAsia="zh-CN"/>
        </w:rPr>
      </w:pPr>
      <w:del w:id="12636" w:author="ERIC" w:date="2019-06-14T07:24:00Z">
        <w:r w:rsidRPr="002B15AA" w:rsidDel="00CF5F55">
          <w:rPr>
            <w:noProof w:val="0"/>
            <w:lang w:eastAsia="zh-CN"/>
          </w:rPr>
          <w:delText xml:space="preserve">          |     +--rw userLabel        string</w:delText>
        </w:r>
      </w:del>
    </w:p>
    <w:p w14:paraId="36140C17" w14:textId="585F7E85" w:rsidR="001A6978" w:rsidRPr="002B15AA" w:rsidDel="00CF5F55" w:rsidRDefault="001A6978" w:rsidP="00794965">
      <w:pPr>
        <w:pStyle w:val="PL"/>
        <w:rPr>
          <w:del w:id="12637" w:author="ERIC" w:date="2019-06-14T07:24:00Z"/>
          <w:noProof w:val="0"/>
          <w:lang w:eastAsia="zh-CN"/>
        </w:rPr>
      </w:pPr>
      <w:del w:id="12638" w:author="ERIC" w:date="2019-06-14T07:24:00Z">
        <w:r w:rsidRPr="002B15AA" w:rsidDel="00CF5F55">
          <w:rPr>
            <w:noProof w:val="0"/>
            <w:lang w:eastAsia="zh-CN"/>
          </w:rPr>
          <w:delText xml:space="preserve">          |     +--rw farEndEntity     nrm-type:t_dn</w:delText>
        </w:r>
      </w:del>
    </w:p>
    <w:p w14:paraId="3A209696" w14:textId="6285968C" w:rsidR="001A6978" w:rsidRPr="002B15AA" w:rsidDel="00CF5F55" w:rsidRDefault="001A6978" w:rsidP="00794965">
      <w:pPr>
        <w:pStyle w:val="PL"/>
        <w:rPr>
          <w:del w:id="12639" w:author="ERIC" w:date="2019-06-14T07:24:00Z"/>
          <w:noProof w:val="0"/>
          <w:lang w:eastAsia="zh-CN"/>
        </w:rPr>
      </w:pPr>
      <w:del w:id="12640" w:author="ERIC" w:date="2019-06-14T07:24:00Z">
        <w:r w:rsidRPr="002B15AA" w:rsidDel="00CF5F55">
          <w:rPr>
            <w:noProof w:val="0"/>
            <w:lang w:eastAsia="zh-CN"/>
          </w:rPr>
          <w:delText xml:space="preserve">          |     +--rw localAddress</w:delText>
        </w:r>
      </w:del>
    </w:p>
    <w:p w14:paraId="0F3DD63B" w14:textId="614B0608" w:rsidR="001A6978" w:rsidRPr="002B15AA" w:rsidDel="00CF5F55" w:rsidRDefault="001A6978" w:rsidP="00794965">
      <w:pPr>
        <w:pStyle w:val="PL"/>
        <w:rPr>
          <w:del w:id="12641" w:author="ERIC" w:date="2019-06-14T07:24:00Z"/>
          <w:noProof w:val="0"/>
          <w:lang w:eastAsia="zh-CN"/>
        </w:rPr>
      </w:pPr>
      <w:del w:id="12642" w:author="ERIC" w:date="2019-06-14T07:24:00Z">
        <w:r w:rsidRPr="002B15AA" w:rsidDel="00CF5F55">
          <w:rPr>
            <w:noProof w:val="0"/>
            <w:lang w:eastAsia="zh-CN"/>
          </w:rPr>
          <w:delText xml:space="preserve">          |     |  +--rw ip_address   inet:ip-address</w:delText>
        </w:r>
      </w:del>
    </w:p>
    <w:p w14:paraId="525051D3" w14:textId="16335918" w:rsidR="001A6978" w:rsidRPr="002B15AA" w:rsidDel="00CF5F55" w:rsidRDefault="001A6978" w:rsidP="00794965">
      <w:pPr>
        <w:pStyle w:val="PL"/>
        <w:rPr>
          <w:del w:id="12643" w:author="ERIC" w:date="2019-06-14T07:24:00Z"/>
          <w:noProof w:val="0"/>
          <w:lang w:eastAsia="zh-CN"/>
        </w:rPr>
      </w:pPr>
      <w:del w:id="12644" w:author="ERIC" w:date="2019-06-14T07:24:00Z">
        <w:r w:rsidRPr="002B15AA" w:rsidDel="00CF5F55">
          <w:rPr>
            <w:noProof w:val="0"/>
            <w:lang w:eastAsia="zh-CN"/>
          </w:rPr>
          <w:delText xml:space="preserve">          |     |  +--rw vlan_id      uint16</w:delText>
        </w:r>
      </w:del>
    </w:p>
    <w:p w14:paraId="6E5FF4ED" w14:textId="4AEDAEAE" w:rsidR="001A6978" w:rsidRPr="002B15AA" w:rsidDel="00CF5F55" w:rsidRDefault="001A6978" w:rsidP="00794965">
      <w:pPr>
        <w:pStyle w:val="PL"/>
        <w:rPr>
          <w:del w:id="12645" w:author="ERIC" w:date="2019-06-14T07:24:00Z"/>
          <w:noProof w:val="0"/>
          <w:lang w:eastAsia="zh-CN"/>
        </w:rPr>
      </w:pPr>
      <w:del w:id="12646" w:author="ERIC" w:date="2019-06-14T07:24:00Z">
        <w:r w:rsidRPr="002B15AA" w:rsidDel="00CF5F55">
          <w:rPr>
            <w:noProof w:val="0"/>
            <w:lang w:eastAsia="zh-CN"/>
          </w:rPr>
          <w:delText xml:space="preserve">          |     +--rw remoteAddress    inet:ip-address</w:delText>
        </w:r>
      </w:del>
    </w:p>
    <w:p w14:paraId="724409CD" w14:textId="1B53358F" w:rsidR="001A6978" w:rsidRPr="002B15AA" w:rsidDel="00CF5F55" w:rsidRDefault="001A6978" w:rsidP="00794965">
      <w:pPr>
        <w:pStyle w:val="PL"/>
        <w:rPr>
          <w:del w:id="12647" w:author="ERIC" w:date="2019-06-14T07:24:00Z"/>
          <w:noProof w:val="0"/>
          <w:lang w:eastAsia="zh-CN"/>
        </w:rPr>
      </w:pPr>
      <w:del w:id="12648" w:author="ERIC" w:date="2019-06-14T07:24:00Z">
        <w:r w:rsidRPr="002B15AA" w:rsidDel="00CF5F55">
          <w:rPr>
            <w:noProof w:val="0"/>
            <w:lang w:eastAsia="zh-CN"/>
          </w:rPr>
          <w:delText xml:space="preserve">          +--rw LMFFunction</w:delText>
        </w:r>
      </w:del>
    </w:p>
    <w:p w14:paraId="3738F848" w14:textId="623A7B73" w:rsidR="001A6978" w:rsidRPr="002B15AA" w:rsidDel="00CF5F55" w:rsidRDefault="001A6978" w:rsidP="00794965">
      <w:pPr>
        <w:pStyle w:val="PL"/>
        <w:rPr>
          <w:del w:id="12649" w:author="ERIC" w:date="2019-06-14T07:24:00Z"/>
          <w:noProof w:val="0"/>
          <w:lang w:eastAsia="zh-CN"/>
        </w:rPr>
      </w:pPr>
      <w:del w:id="12650" w:author="ERIC" w:date="2019-06-14T07:24:00Z">
        <w:r w:rsidRPr="002B15AA" w:rsidDel="00CF5F55">
          <w:rPr>
            <w:noProof w:val="0"/>
            <w:lang w:eastAsia="zh-CN"/>
          </w:rPr>
          <w:delText xml:space="preserve">          |  +--ro objectClass          string</w:delText>
        </w:r>
      </w:del>
    </w:p>
    <w:p w14:paraId="1F99B0E8" w14:textId="789ED612" w:rsidR="001A6978" w:rsidRPr="002B15AA" w:rsidDel="00CF5F55" w:rsidRDefault="001A6978" w:rsidP="00794965">
      <w:pPr>
        <w:pStyle w:val="PL"/>
        <w:rPr>
          <w:del w:id="12651" w:author="ERIC" w:date="2019-06-14T07:24:00Z"/>
          <w:noProof w:val="0"/>
          <w:lang w:eastAsia="zh-CN"/>
        </w:rPr>
      </w:pPr>
      <w:del w:id="12652" w:author="ERIC" w:date="2019-06-14T07:24:00Z">
        <w:r w:rsidRPr="002B15AA" w:rsidDel="00CF5F55">
          <w:rPr>
            <w:noProof w:val="0"/>
            <w:lang w:eastAsia="zh-CN"/>
          </w:rPr>
          <w:delText xml:space="preserve">          |  +--ro objectInstance       nrm-type:t_dn</w:delText>
        </w:r>
      </w:del>
    </w:p>
    <w:p w14:paraId="66248A72" w14:textId="679DF387" w:rsidR="001A6978" w:rsidRPr="002B15AA" w:rsidDel="00CF5F55" w:rsidRDefault="001A6978" w:rsidP="00794965">
      <w:pPr>
        <w:pStyle w:val="PL"/>
        <w:rPr>
          <w:del w:id="12653" w:author="ERIC" w:date="2019-06-14T07:24:00Z"/>
          <w:noProof w:val="0"/>
          <w:lang w:eastAsia="zh-CN"/>
        </w:rPr>
      </w:pPr>
      <w:del w:id="12654" w:author="ERIC" w:date="2019-06-14T07:24:00Z">
        <w:r w:rsidRPr="002B15AA" w:rsidDel="00CF5F55">
          <w:rPr>
            <w:noProof w:val="0"/>
            <w:lang w:eastAsia="zh-CN"/>
          </w:rPr>
          <w:delText xml:space="preserve">          |  +--ro id                   nrm-type:t_dn</w:delText>
        </w:r>
      </w:del>
    </w:p>
    <w:p w14:paraId="22E03346" w14:textId="319461CE" w:rsidR="001A6978" w:rsidRPr="002B15AA" w:rsidDel="00CF5F55" w:rsidRDefault="001A6978" w:rsidP="00794965">
      <w:pPr>
        <w:pStyle w:val="PL"/>
        <w:rPr>
          <w:del w:id="12655" w:author="ERIC" w:date="2019-06-14T07:24:00Z"/>
          <w:noProof w:val="0"/>
          <w:lang w:eastAsia="zh-CN"/>
        </w:rPr>
      </w:pPr>
      <w:del w:id="12656" w:author="ERIC" w:date="2019-06-14T07:24:00Z">
        <w:r w:rsidRPr="002B15AA" w:rsidDel="00CF5F55">
          <w:rPr>
            <w:noProof w:val="0"/>
            <w:lang w:eastAsia="zh-CN"/>
          </w:rPr>
          <w:delText xml:space="preserve">          |  +--rw userLabel           string</w:delText>
        </w:r>
      </w:del>
    </w:p>
    <w:p w14:paraId="0E1BC193" w14:textId="2478E006" w:rsidR="001A6978" w:rsidRPr="002B15AA" w:rsidDel="00CF5F55" w:rsidRDefault="001A6978" w:rsidP="00794965">
      <w:pPr>
        <w:pStyle w:val="PL"/>
        <w:rPr>
          <w:del w:id="12657" w:author="ERIC" w:date="2019-06-14T07:24:00Z"/>
          <w:noProof w:val="0"/>
          <w:lang w:eastAsia="zh-CN"/>
        </w:rPr>
      </w:pPr>
      <w:del w:id="12658" w:author="ERIC" w:date="2019-06-14T07:24:00Z">
        <w:r w:rsidRPr="002B15AA" w:rsidDel="00CF5F55">
          <w:rPr>
            <w:noProof w:val="0"/>
            <w:lang w:eastAsia="zh-CN"/>
          </w:rPr>
          <w:delText xml:space="preserve">          |  +--rw vnfParametersList</w:delText>
        </w:r>
      </w:del>
    </w:p>
    <w:p w14:paraId="59DDE045" w14:textId="4C3704E5" w:rsidR="001A6978" w:rsidRPr="002B15AA" w:rsidDel="00CF5F55" w:rsidRDefault="001A6978" w:rsidP="00794965">
      <w:pPr>
        <w:pStyle w:val="PL"/>
        <w:rPr>
          <w:del w:id="12659" w:author="ERIC" w:date="2019-06-14T07:24:00Z"/>
          <w:noProof w:val="0"/>
          <w:lang w:eastAsia="zh-CN"/>
        </w:rPr>
      </w:pPr>
      <w:del w:id="12660" w:author="ERIC" w:date="2019-06-14T07:24:00Z">
        <w:r w:rsidRPr="002B15AA" w:rsidDel="00CF5F55">
          <w:rPr>
            <w:noProof w:val="0"/>
            <w:lang w:eastAsia="zh-CN"/>
          </w:rPr>
          <w:delText xml:space="preserve">          |  |  +--rw vnfInstanceId    string</w:delText>
        </w:r>
      </w:del>
    </w:p>
    <w:p w14:paraId="2FF195ED" w14:textId="75C3A04D" w:rsidR="001A6978" w:rsidRPr="002B15AA" w:rsidDel="00CF5F55" w:rsidRDefault="001A6978" w:rsidP="00794965">
      <w:pPr>
        <w:pStyle w:val="PL"/>
        <w:rPr>
          <w:del w:id="12661" w:author="ERIC" w:date="2019-06-14T07:24:00Z"/>
          <w:noProof w:val="0"/>
          <w:lang w:eastAsia="zh-CN"/>
        </w:rPr>
      </w:pPr>
      <w:del w:id="12662" w:author="ERIC" w:date="2019-06-14T07:24:00Z">
        <w:r w:rsidRPr="002B15AA" w:rsidDel="00CF5F55">
          <w:rPr>
            <w:noProof w:val="0"/>
            <w:lang w:eastAsia="zh-CN"/>
          </w:rPr>
          <w:delText xml:space="preserve">          |  |  +--rw vnfdId          string</w:delText>
        </w:r>
      </w:del>
    </w:p>
    <w:p w14:paraId="62117D49" w14:textId="6CE9A561" w:rsidR="001A6978" w:rsidRPr="002B15AA" w:rsidDel="00CF5F55" w:rsidRDefault="001A6978" w:rsidP="00794965">
      <w:pPr>
        <w:pStyle w:val="PL"/>
        <w:rPr>
          <w:del w:id="12663" w:author="ERIC" w:date="2019-06-14T07:24:00Z"/>
          <w:noProof w:val="0"/>
          <w:lang w:eastAsia="zh-CN"/>
        </w:rPr>
      </w:pPr>
      <w:del w:id="12664" w:author="ERIC" w:date="2019-06-14T07:24:00Z">
        <w:r w:rsidRPr="002B15AA" w:rsidDel="00CF5F55">
          <w:rPr>
            <w:noProof w:val="0"/>
            <w:lang w:eastAsia="zh-CN"/>
          </w:rPr>
          <w:delText xml:space="preserve">          |  |  +--rw flavourId       string</w:delText>
        </w:r>
      </w:del>
    </w:p>
    <w:p w14:paraId="540051B4" w14:textId="5A7A5A5F" w:rsidR="001A6978" w:rsidRPr="002B15AA" w:rsidDel="00CF5F55" w:rsidRDefault="001A6978" w:rsidP="00794965">
      <w:pPr>
        <w:pStyle w:val="PL"/>
        <w:rPr>
          <w:del w:id="12665" w:author="ERIC" w:date="2019-06-14T07:24:00Z"/>
          <w:noProof w:val="0"/>
          <w:lang w:eastAsia="zh-CN"/>
        </w:rPr>
      </w:pPr>
      <w:del w:id="12666" w:author="ERIC" w:date="2019-06-14T07:24:00Z">
        <w:r w:rsidRPr="002B15AA" w:rsidDel="00CF5F55">
          <w:rPr>
            <w:noProof w:val="0"/>
            <w:lang w:eastAsia="zh-CN"/>
          </w:rPr>
          <w:delText xml:space="preserve">          |  |  +--rw autoScalable    boolean</w:delText>
        </w:r>
      </w:del>
    </w:p>
    <w:p w14:paraId="2B4B4DB8" w14:textId="22E9CA27" w:rsidR="001A6978" w:rsidRPr="002B15AA" w:rsidDel="00CF5F55" w:rsidRDefault="001A6978" w:rsidP="00794965">
      <w:pPr>
        <w:pStyle w:val="PL"/>
        <w:rPr>
          <w:del w:id="12667" w:author="ERIC" w:date="2019-06-14T07:24:00Z"/>
          <w:noProof w:val="0"/>
          <w:lang w:eastAsia="zh-CN"/>
        </w:rPr>
      </w:pPr>
      <w:del w:id="12668" w:author="ERIC" w:date="2019-06-14T07:24:00Z">
        <w:r w:rsidRPr="002B15AA" w:rsidDel="00CF5F55">
          <w:rPr>
            <w:noProof w:val="0"/>
            <w:lang w:eastAsia="zh-CN"/>
          </w:rPr>
          <w:delText xml:space="preserve">          |  +--rw peeParametersList</w:delText>
        </w:r>
      </w:del>
    </w:p>
    <w:p w14:paraId="02F151D5" w14:textId="7DFCF343" w:rsidR="001A6978" w:rsidRPr="002B15AA" w:rsidDel="00CF5F55" w:rsidRDefault="001A6978" w:rsidP="00794965">
      <w:pPr>
        <w:pStyle w:val="PL"/>
        <w:rPr>
          <w:del w:id="12669" w:author="ERIC" w:date="2019-06-14T07:24:00Z"/>
          <w:noProof w:val="0"/>
          <w:lang w:eastAsia="zh-CN"/>
        </w:rPr>
      </w:pPr>
      <w:del w:id="12670" w:author="ERIC" w:date="2019-06-14T07:24:00Z">
        <w:r w:rsidRPr="002B15AA" w:rsidDel="00CF5F55">
          <w:rPr>
            <w:noProof w:val="0"/>
            <w:lang w:eastAsia="zh-CN"/>
          </w:rPr>
          <w:delText xml:space="preserve">          |  |  +--rw siteIdentification    string</w:delText>
        </w:r>
      </w:del>
    </w:p>
    <w:p w14:paraId="7EDCFE84" w14:textId="5299FA4C" w:rsidR="001A6978" w:rsidRPr="00D656D3" w:rsidDel="00CF5F55" w:rsidRDefault="001A6978" w:rsidP="00794965">
      <w:pPr>
        <w:pStyle w:val="PL"/>
        <w:rPr>
          <w:del w:id="12671" w:author="ERIC" w:date="2019-06-14T07:24:00Z"/>
          <w:noProof w:val="0"/>
          <w:lang w:val="es-ES" w:eastAsia="zh-CN"/>
        </w:rPr>
      </w:pPr>
      <w:del w:id="1267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F1CF940" w14:textId="782426F9" w:rsidR="001A6978" w:rsidRPr="00D656D3" w:rsidDel="00CF5F55" w:rsidRDefault="001A6978" w:rsidP="00794965">
      <w:pPr>
        <w:pStyle w:val="PL"/>
        <w:rPr>
          <w:del w:id="12673" w:author="ERIC" w:date="2019-06-14T07:24:00Z"/>
          <w:noProof w:val="0"/>
          <w:lang w:val="es-ES" w:eastAsia="zh-CN"/>
        </w:rPr>
      </w:pPr>
      <w:del w:id="12674" w:author="ERIC" w:date="2019-06-14T07:24:00Z">
        <w:r w:rsidRPr="00D656D3" w:rsidDel="00CF5F55">
          <w:rPr>
            <w:noProof w:val="0"/>
            <w:lang w:val="es-ES" w:eastAsia="zh-CN"/>
          </w:rPr>
          <w:delText xml:space="preserve">          |  |  +--rw siteLongitude        decimal64</w:delText>
        </w:r>
      </w:del>
    </w:p>
    <w:p w14:paraId="1593015E" w14:textId="0656C085" w:rsidR="001A6978" w:rsidRPr="002B15AA" w:rsidDel="00CF5F55" w:rsidRDefault="001A6978" w:rsidP="00794965">
      <w:pPr>
        <w:pStyle w:val="PL"/>
        <w:rPr>
          <w:del w:id="12675" w:author="ERIC" w:date="2019-06-14T07:24:00Z"/>
          <w:noProof w:val="0"/>
          <w:lang w:eastAsia="zh-CN"/>
        </w:rPr>
      </w:pPr>
      <w:del w:id="1267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3A82307" w14:textId="49245A73" w:rsidR="001A6978" w:rsidRPr="002B15AA" w:rsidDel="00CF5F55" w:rsidRDefault="001A6978" w:rsidP="00794965">
      <w:pPr>
        <w:pStyle w:val="PL"/>
        <w:rPr>
          <w:del w:id="12677" w:author="ERIC" w:date="2019-06-14T07:24:00Z"/>
          <w:noProof w:val="0"/>
          <w:lang w:eastAsia="zh-CN"/>
        </w:rPr>
      </w:pPr>
      <w:del w:id="12678" w:author="ERIC" w:date="2019-06-14T07:24:00Z">
        <w:r w:rsidRPr="002B15AA" w:rsidDel="00CF5F55">
          <w:rPr>
            <w:noProof w:val="0"/>
            <w:lang w:eastAsia="zh-CN"/>
          </w:rPr>
          <w:delText xml:space="preserve">          |  |  +--rw equipmentType         enumeration</w:delText>
        </w:r>
      </w:del>
    </w:p>
    <w:p w14:paraId="2454A002" w14:textId="12AEC718" w:rsidR="001A6978" w:rsidRPr="002B15AA" w:rsidDel="00CF5F55" w:rsidRDefault="001A6978" w:rsidP="00794965">
      <w:pPr>
        <w:pStyle w:val="PL"/>
        <w:rPr>
          <w:del w:id="12679" w:author="ERIC" w:date="2019-06-14T07:24:00Z"/>
          <w:noProof w:val="0"/>
          <w:lang w:eastAsia="zh-CN"/>
        </w:rPr>
      </w:pPr>
      <w:del w:id="12680" w:author="ERIC" w:date="2019-06-14T07:24:00Z">
        <w:r w:rsidRPr="002B15AA" w:rsidDel="00CF5F55">
          <w:rPr>
            <w:noProof w:val="0"/>
            <w:lang w:eastAsia="zh-CN"/>
          </w:rPr>
          <w:delText xml:space="preserve">          |  |  +--rw environmentType       enumeration</w:delText>
        </w:r>
      </w:del>
    </w:p>
    <w:p w14:paraId="5D8B25BF" w14:textId="5618AAF9" w:rsidR="001A6978" w:rsidRPr="002B15AA" w:rsidDel="00CF5F55" w:rsidRDefault="001A6978" w:rsidP="00794965">
      <w:pPr>
        <w:pStyle w:val="PL"/>
        <w:rPr>
          <w:del w:id="12681" w:author="ERIC" w:date="2019-06-14T07:24:00Z"/>
          <w:noProof w:val="0"/>
          <w:lang w:eastAsia="zh-CN"/>
        </w:rPr>
      </w:pPr>
      <w:del w:id="12682" w:author="ERIC" w:date="2019-06-14T07:24:00Z">
        <w:r w:rsidRPr="002B15AA" w:rsidDel="00CF5F55">
          <w:rPr>
            <w:noProof w:val="0"/>
            <w:lang w:eastAsia="zh-CN"/>
          </w:rPr>
          <w:delText xml:space="preserve">          |  |  +--rw powerInterface        enumeration</w:delText>
        </w:r>
      </w:del>
    </w:p>
    <w:p w14:paraId="3E33F2FE" w14:textId="0B6408B3" w:rsidR="001A6978" w:rsidRPr="002B15AA" w:rsidDel="00CF5F55" w:rsidRDefault="001A6978" w:rsidP="00794965">
      <w:pPr>
        <w:pStyle w:val="PL"/>
        <w:rPr>
          <w:del w:id="12683" w:author="ERIC" w:date="2019-06-14T07:24:00Z"/>
          <w:noProof w:val="0"/>
          <w:lang w:eastAsia="zh-CN"/>
        </w:rPr>
      </w:pPr>
      <w:del w:id="12684" w:author="ERIC" w:date="2019-06-14T07:24:00Z">
        <w:r w:rsidRPr="002B15AA" w:rsidDel="00CF5F55">
          <w:rPr>
            <w:noProof w:val="0"/>
            <w:lang w:eastAsia="zh-CN"/>
          </w:rPr>
          <w:delText xml:space="preserve">          |  +--rw pLMNId* [MCC MNC]</w:delText>
        </w:r>
      </w:del>
    </w:p>
    <w:p w14:paraId="69FDD59C" w14:textId="17AFF51C" w:rsidR="001A6978" w:rsidRPr="002B15AA" w:rsidDel="00CF5F55" w:rsidRDefault="001A6978" w:rsidP="00794965">
      <w:pPr>
        <w:pStyle w:val="PL"/>
        <w:rPr>
          <w:del w:id="12685" w:author="ERIC" w:date="2019-06-14T07:24:00Z"/>
          <w:noProof w:val="0"/>
          <w:lang w:eastAsia="zh-CN"/>
        </w:rPr>
      </w:pPr>
      <w:del w:id="12686" w:author="ERIC" w:date="2019-06-14T07:24:00Z">
        <w:r w:rsidRPr="002B15AA" w:rsidDel="00CF5F55">
          <w:rPr>
            <w:noProof w:val="0"/>
            <w:lang w:eastAsia="zh-CN"/>
          </w:rPr>
          <w:delText xml:space="preserve">          |  |  +--rw MCC    t_mcc</w:delText>
        </w:r>
      </w:del>
    </w:p>
    <w:p w14:paraId="49F8AB9F" w14:textId="545AF5EF" w:rsidR="001A6978" w:rsidRPr="002B15AA" w:rsidDel="00CF5F55" w:rsidRDefault="001A6978" w:rsidP="00794965">
      <w:pPr>
        <w:pStyle w:val="PL"/>
        <w:rPr>
          <w:del w:id="12687" w:author="ERIC" w:date="2019-06-14T07:24:00Z"/>
          <w:noProof w:val="0"/>
          <w:lang w:eastAsia="zh-CN"/>
        </w:rPr>
      </w:pPr>
      <w:del w:id="12688" w:author="ERIC" w:date="2019-06-14T07:24:00Z">
        <w:r w:rsidRPr="002B15AA" w:rsidDel="00CF5F55">
          <w:rPr>
            <w:noProof w:val="0"/>
            <w:lang w:eastAsia="zh-CN"/>
          </w:rPr>
          <w:lastRenderedPageBreak/>
          <w:delText xml:space="preserve">          |  |  +--rw MNC    t_mnc</w:delText>
        </w:r>
      </w:del>
    </w:p>
    <w:p w14:paraId="63DCC674" w14:textId="4099A598" w:rsidR="001A6978" w:rsidRPr="002B15AA" w:rsidDel="00CF5F55" w:rsidRDefault="001A6978" w:rsidP="00794965">
      <w:pPr>
        <w:pStyle w:val="PL"/>
        <w:rPr>
          <w:del w:id="12689" w:author="ERIC" w:date="2019-06-14T07:24:00Z"/>
          <w:noProof w:val="0"/>
          <w:lang w:eastAsia="zh-CN"/>
        </w:rPr>
      </w:pPr>
      <w:del w:id="12690" w:author="ERIC" w:date="2019-06-14T07:24:00Z">
        <w:r w:rsidRPr="002B15AA" w:rsidDel="00CF5F55">
          <w:rPr>
            <w:noProof w:val="0"/>
            <w:lang w:eastAsia="zh-CN"/>
          </w:rPr>
          <w:delText xml:space="preserve">          |  +--rw EP_NLS</w:delText>
        </w:r>
      </w:del>
    </w:p>
    <w:p w14:paraId="27B64C39" w14:textId="617294E7" w:rsidR="001A6978" w:rsidRPr="002B15AA" w:rsidDel="00CF5F55" w:rsidRDefault="001A6978" w:rsidP="00794965">
      <w:pPr>
        <w:pStyle w:val="PL"/>
        <w:rPr>
          <w:del w:id="12691" w:author="ERIC" w:date="2019-06-14T07:24:00Z"/>
          <w:noProof w:val="0"/>
          <w:lang w:eastAsia="zh-CN"/>
        </w:rPr>
      </w:pPr>
      <w:del w:id="12692" w:author="ERIC" w:date="2019-06-14T07:24:00Z">
        <w:r w:rsidRPr="002B15AA" w:rsidDel="00CF5F55">
          <w:rPr>
            <w:noProof w:val="0"/>
            <w:lang w:eastAsia="zh-CN"/>
          </w:rPr>
          <w:delText xml:space="preserve">          |     +--ro objectClass       string</w:delText>
        </w:r>
      </w:del>
    </w:p>
    <w:p w14:paraId="1796F8C2" w14:textId="03C75636" w:rsidR="001A6978" w:rsidRPr="002B15AA" w:rsidDel="00CF5F55" w:rsidRDefault="001A6978" w:rsidP="00794965">
      <w:pPr>
        <w:pStyle w:val="PL"/>
        <w:rPr>
          <w:del w:id="12693" w:author="ERIC" w:date="2019-06-14T07:24:00Z"/>
          <w:noProof w:val="0"/>
          <w:lang w:eastAsia="zh-CN"/>
        </w:rPr>
      </w:pPr>
      <w:del w:id="12694" w:author="ERIC" w:date="2019-06-14T07:24:00Z">
        <w:r w:rsidRPr="002B15AA" w:rsidDel="00CF5F55">
          <w:rPr>
            <w:noProof w:val="0"/>
            <w:lang w:eastAsia="zh-CN"/>
          </w:rPr>
          <w:delText xml:space="preserve">          |     +--ro objectInstance    nrm-type:t_dn</w:delText>
        </w:r>
      </w:del>
    </w:p>
    <w:p w14:paraId="15D1D9FC" w14:textId="11430580" w:rsidR="001A6978" w:rsidRPr="002B15AA" w:rsidDel="00CF5F55" w:rsidRDefault="001A6978" w:rsidP="00794965">
      <w:pPr>
        <w:pStyle w:val="PL"/>
        <w:rPr>
          <w:del w:id="12695" w:author="ERIC" w:date="2019-06-14T07:24:00Z"/>
          <w:noProof w:val="0"/>
          <w:lang w:eastAsia="zh-CN"/>
        </w:rPr>
      </w:pPr>
      <w:del w:id="12696" w:author="ERIC" w:date="2019-06-14T07:24:00Z">
        <w:r w:rsidRPr="002B15AA" w:rsidDel="00CF5F55">
          <w:rPr>
            <w:noProof w:val="0"/>
            <w:lang w:eastAsia="zh-CN"/>
          </w:rPr>
          <w:delText xml:space="preserve">          |     +--rw id                nrm-type:t_dn</w:delText>
        </w:r>
      </w:del>
    </w:p>
    <w:p w14:paraId="2EA4522B" w14:textId="74E18DF6" w:rsidR="001A6978" w:rsidRPr="002B15AA" w:rsidDel="00CF5F55" w:rsidRDefault="001A6978" w:rsidP="00794965">
      <w:pPr>
        <w:pStyle w:val="PL"/>
        <w:rPr>
          <w:del w:id="12697" w:author="ERIC" w:date="2019-06-14T07:24:00Z"/>
          <w:noProof w:val="0"/>
          <w:lang w:eastAsia="zh-CN"/>
        </w:rPr>
      </w:pPr>
      <w:del w:id="12698" w:author="ERIC" w:date="2019-06-14T07:24:00Z">
        <w:r w:rsidRPr="002B15AA" w:rsidDel="00CF5F55">
          <w:rPr>
            <w:noProof w:val="0"/>
            <w:lang w:eastAsia="zh-CN"/>
          </w:rPr>
          <w:delText xml:space="preserve">          |     +--rw userLabel        string</w:delText>
        </w:r>
      </w:del>
    </w:p>
    <w:p w14:paraId="70F1093F" w14:textId="0C101F57" w:rsidR="001A6978" w:rsidRPr="002B15AA" w:rsidDel="00CF5F55" w:rsidRDefault="001A6978" w:rsidP="00794965">
      <w:pPr>
        <w:pStyle w:val="PL"/>
        <w:rPr>
          <w:del w:id="12699" w:author="ERIC" w:date="2019-06-14T07:24:00Z"/>
          <w:noProof w:val="0"/>
          <w:lang w:eastAsia="zh-CN"/>
        </w:rPr>
      </w:pPr>
      <w:del w:id="12700" w:author="ERIC" w:date="2019-06-14T07:24:00Z">
        <w:r w:rsidRPr="002B15AA" w:rsidDel="00CF5F55">
          <w:rPr>
            <w:noProof w:val="0"/>
            <w:lang w:eastAsia="zh-CN"/>
          </w:rPr>
          <w:delText xml:space="preserve">          |     +--rw farEndEntity     nrm-type:t_dn</w:delText>
        </w:r>
      </w:del>
    </w:p>
    <w:p w14:paraId="69FC969E" w14:textId="618F0194" w:rsidR="001A6978" w:rsidRPr="002B15AA" w:rsidDel="00CF5F55" w:rsidRDefault="001A6978" w:rsidP="00794965">
      <w:pPr>
        <w:pStyle w:val="PL"/>
        <w:rPr>
          <w:del w:id="12701" w:author="ERIC" w:date="2019-06-14T07:24:00Z"/>
          <w:noProof w:val="0"/>
          <w:lang w:eastAsia="zh-CN"/>
        </w:rPr>
      </w:pPr>
      <w:del w:id="12702" w:author="ERIC" w:date="2019-06-14T07:24:00Z">
        <w:r w:rsidRPr="002B15AA" w:rsidDel="00CF5F55">
          <w:rPr>
            <w:noProof w:val="0"/>
            <w:lang w:eastAsia="zh-CN"/>
          </w:rPr>
          <w:delText xml:space="preserve">          |     +--rw localAddress</w:delText>
        </w:r>
      </w:del>
    </w:p>
    <w:p w14:paraId="1A2B186C" w14:textId="463C74B7" w:rsidR="001A6978" w:rsidRPr="002B15AA" w:rsidDel="00CF5F55" w:rsidRDefault="001A6978" w:rsidP="00794965">
      <w:pPr>
        <w:pStyle w:val="PL"/>
        <w:rPr>
          <w:del w:id="12703" w:author="ERIC" w:date="2019-06-14T07:24:00Z"/>
          <w:noProof w:val="0"/>
          <w:lang w:eastAsia="zh-CN"/>
        </w:rPr>
      </w:pPr>
      <w:del w:id="12704" w:author="ERIC" w:date="2019-06-14T07:24:00Z">
        <w:r w:rsidRPr="002B15AA" w:rsidDel="00CF5F55">
          <w:rPr>
            <w:noProof w:val="0"/>
            <w:lang w:eastAsia="zh-CN"/>
          </w:rPr>
          <w:delText xml:space="preserve">          |     |  +--rw ip_address   inet:ip-address</w:delText>
        </w:r>
      </w:del>
    </w:p>
    <w:p w14:paraId="0254A5BB" w14:textId="1856642E" w:rsidR="001A6978" w:rsidRPr="002B15AA" w:rsidDel="00CF5F55" w:rsidRDefault="001A6978" w:rsidP="00794965">
      <w:pPr>
        <w:pStyle w:val="PL"/>
        <w:rPr>
          <w:del w:id="12705" w:author="ERIC" w:date="2019-06-14T07:24:00Z"/>
          <w:noProof w:val="0"/>
          <w:lang w:eastAsia="zh-CN"/>
        </w:rPr>
      </w:pPr>
      <w:del w:id="12706" w:author="ERIC" w:date="2019-06-14T07:24:00Z">
        <w:r w:rsidRPr="002B15AA" w:rsidDel="00CF5F55">
          <w:rPr>
            <w:noProof w:val="0"/>
            <w:lang w:eastAsia="zh-CN"/>
          </w:rPr>
          <w:delText xml:space="preserve">          |     |  +--rw vlan_id      uint16</w:delText>
        </w:r>
      </w:del>
    </w:p>
    <w:p w14:paraId="046696C8" w14:textId="58CCA639" w:rsidR="001A6978" w:rsidRPr="002B15AA" w:rsidDel="00CF5F55" w:rsidRDefault="001A6978" w:rsidP="00794965">
      <w:pPr>
        <w:pStyle w:val="PL"/>
        <w:rPr>
          <w:del w:id="12707" w:author="ERIC" w:date="2019-06-14T07:24:00Z"/>
          <w:noProof w:val="0"/>
          <w:lang w:eastAsia="zh-CN"/>
        </w:rPr>
      </w:pPr>
      <w:del w:id="12708" w:author="ERIC" w:date="2019-06-14T07:24:00Z">
        <w:r w:rsidRPr="002B15AA" w:rsidDel="00CF5F55">
          <w:rPr>
            <w:noProof w:val="0"/>
            <w:lang w:eastAsia="zh-CN"/>
          </w:rPr>
          <w:delText xml:space="preserve">          |     +--rw remoteAddress    inet:ip-address</w:delText>
        </w:r>
      </w:del>
    </w:p>
    <w:p w14:paraId="6EB331B3" w14:textId="3E11AE93" w:rsidR="001A6978" w:rsidRPr="002B15AA" w:rsidDel="00CF5F55" w:rsidRDefault="001A6978" w:rsidP="00794965">
      <w:pPr>
        <w:pStyle w:val="PL"/>
        <w:rPr>
          <w:del w:id="12709" w:author="ERIC" w:date="2019-06-14T07:24:00Z"/>
          <w:noProof w:val="0"/>
          <w:lang w:eastAsia="zh-CN"/>
        </w:rPr>
      </w:pPr>
      <w:del w:id="12710" w:author="ERIC" w:date="2019-06-14T07:24:00Z">
        <w:r w:rsidRPr="002B15AA" w:rsidDel="00CF5F55">
          <w:rPr>
            <w:noProof w:val="0"/>
            <w:lang w:eastAsia="zh-CN"/>
          </w:rPr>
          <w:delText xml:space="preserve">          +--rw NGEIRFunction</w:delText>
        </w:r>
      </w:del>
    </w:p>
    <w:p w14:paraId="6B8695F4" w14:textId="47631D63" w:rsidR="001A6978" w:rsidRPr="002B15AA" w:rsidDel="00CF5F55" w:rsidRDefault="001A6978" w:rsidP="00794965">
      <w:pPr>
        <w:pStyle w:val="PL"/>
        <w:rPr>
          <w:del w:id="12711" w:author="ERIC" w:date="2019-06-14T07:24:00Z"/>
          <w:noProof w:val="0"/>
          <w:lang w:eastAsia="zh-CN"/>
        </w:rPr>
      </w:pPr>
      <w:del w:id="12712" w:author="ERIC" w:date="2019-06-14T07:24:00Z">
        <w:r w:rsidRPr="002B15AA" w:rsidDel="00CF5F55">
          <w:rPr>
            <w:noProof w:val="0"/>
            <w:lang w:eastAsia="zh-CN"/>
          </w:rPr>
          <w:delText xml:space="preserve">          |  +--ro objectClass          string</w:delText>
        </w:r>
      </w:del>
    </w:p>
    <w:p w14:paraId="25339EF7" w14:textId="406B2C97" w:rsidR="001A6978" w:rsidRPr="002B15AA" w:rsidDel="00CF5F55" w:rsidRDefault="001A6978" w:rsidP="00794965">
      <w:pPr>
        <w:pStyle w:val="PL"/>
        <w:rPr>
          <w:del w:id="12713" w:author="ERIC" w:date="2019-06-14T07:24:00Z"/>
          <w:noProof w:val="0"/>
          <w:lang w:eastAsia="zh-CN"/>
        </w:rPr>
      </w:pPr>
      <w:del w:id="12714" w:author="ERIC" w:date="2019-06-14T07:24:00Z">
        <w:r w:rsidRPr="002B15AA" w:rsidDel="00CF5F55">
          <w:rPr>
            <w:noProof w:val="0"/>
            <w:lang w:eastAsia="zh-CN"/>
          </w:rPr>
          <w:delText xml:space="preserve">          |  +--ro objectInstance       nrm-type:t_dn</w:delText>
        </w:r>
      </w:del>
    </w:p>
    <w:p w14:paraId="48661DCE" w14:textId="6A9A7D96" w:rsidR="001A6978" w:rsidRPr="002B15AA" w:rsidDel="00CF5F55" w:rsidRDefault="001A6978" w:rsidP="00794965">
      <w:pPr>
        <w:pStyle w:val="PL"/>
        <w:rPr>
          <w:del w:id="12715" w:author="ERIC" w:date="2019-06-14T07:24:00Z"/>
          <w:noProof w:val="0"/>
          <w:lang w:eastAsia="zh-CN"/>
        </w:rPr>
      </w:pPr>
      <w:del w:id="12716" w:author="ERIC" w:date="2019-06-14T07:24:00Z">
        <w:r w:rsidRPr="002B15AA" w:rsidDel="00CF5F55">
          <w:rPr>
            <w:noProof w:val="0"/>
            <w:lang w:eastAsia="zh-CN"/>
          </w:rPr>
          <w:delText xml:space="preserve">          |  +--ro id                   nrm-type:t_dn</w:delText>
        </w:r>
      </w:del>
    </w:p>
    <w:p w14:paraId="10924AE5" w14:textId="43D0D070" w:rsidR="001A6978" w:rsidRPr="002B15AA" w:rsidDel="00CF5F55" w:rsidRDefault="001A6978" w:rsidP="00794965">
      <w:pPr>
        <w:pStyle w:val="PL"/>
        <w:rPr>
          <w:del w:id="12717" w:author="ERIC" w:date="2019-06-14T07:24:00Z"/>
          <w:noProof w:val="0"/>
          <w:lang w:eastAsia="zh-CN"/>
        </w:rPr>
      </w:pPr>
      <w:del w:id="12718" w:author="ERIC" w:date="2019-06-14T07:24:00Z">
        <w:r w:rsidRPr="002B15AA" w:rsidDel="00CF5F55">
          <w:rPr>
            <w:noProof w:val="0"/>
            <w:lang w:eastAsia="zh-CN"/>
          </w:rPr>
          <w:delText xml:space="preserve">          |  +--rw userLabel           string</w:delText>
        </w:r>
      </w:del>
    </w:p>
    <w:p w14:paraId="574FEB9C" w14:textId="740F6FBA" w:rsidR="001A6978" w:rsidRPr="002B15AA" w:rsidDel="00CF5F55" w:rsidRDefault="001A6978" w:rsidP="00794965">
      <w:pPr>
        <w:pStyle w:val="PL"/>
        <w:rPr>
          <w:del w:id="12719" w:author="ERIC" w:date="2019-06-14T07:24:00Z"/>
          <w:noProof w:val="0"/>
          <w:lang w:eastAsia="zh-CN"/>
        </w:rPr>
      </w:pPr>
      <w:del w:id="12720" w:author="ERIC" w:date="2019-06-14T07:24:00Z">
        <w:r w:rsidRPr="002B15AA" w:rsidDel="00CF5F55">
          <w:rPr>
            <w:noProof w:val="0"/>
            <w:lang w:eastAsia="zh-CN"/>
          </w:rPr>
          <w:delText xml:space="preserve">          |  +--rw vnfParametersList</w:delText>
        </w:r>
      </w:del>
    </w:p>
    <w:p w14:paraId="300EB742" w14:textId="0F3E39F8" w:rsidR="001A6978" w:rsidRPr="002B15AA" w:rsidDel="00CF5F55" w:rsidRDefault="001A6978" w:rsidP="00794965">
      <w:pPr>
        <w:pStyle w:val="PL"/>
        <w:rPr>
          <w:del w:id="12721" w:author="ERIC" w:date="2019-06-14T07:24:00Z"/>
          <w:noProof w:val="0"/>
          <w:lang w:eastAsia="zh-CN"/>
        </w:rPr>
      </w:pPr>
      <w:del w:id="12722" w:author="ERIC" w:date="2019-06-14T07:24:00Z">
        <w:r w:rsidRPr="002B15AA" w:rsidDel="00CF5F55">
          <w:rPr>
            <w:noProof w:val="0"/>
            <w:lang w:eastAsia="zh-CN"/>
          </w:rPr>
          <w:delText xml:space="preserve">          |  |  +--rw vnfInstanceId    string</w:delText>
        </w:r>
      </w:del>
    </w:p>
    <w:p w14:paraId="3F9934EB" w14:textId="61429B42" w:rsidR="001A6978" w:rsidRPr="002B15AA" w:rsidDel="00CF5F55" w:rsidRDefault="001A6978" w:rsidP="00794965">
      <w:pPr>
        <w:pStyle w:val="PL"/>
        <w:rPr>
          <w:del w:id="12723" w:author="ERIC" w:date="2019-06-14T07:24:00Z"/>
          <w:noProof w:val="0"/>
          <w:lang w:eastAsia="zh-CN"/>
        </w:rPr>
      </w:pPr>
      <w:del w:id="12724" w:author="ERIC" w:date="2019-06-14T07:24:00Z">
        <w:r w:rsidRPr="002B15AA" w:rsidDel="00CF5F55">
          <w:rPr>
            <w:noProof w:val="0"/>
            <w:lang w:eastAsia="zh-CN"/>
          </w:rPr>
          <w:delText xml:space="preserve">          |  |  +--rw vnfdId          string</w:delText>
        </w:r>
      </w:del>
    </w:p>
    <w:p w14:paraId="73900252" w14:textId="534B2DB5" w:rsidR="001A6978" w:rsidRPr="002B15AA" w:rsidDel="00CF5F55" w:rsidRDefault="001A6978" w:rsidP="00794965">
      <w:pPr>
        <w:pStyle w:val="PL"/>
        <w:rPr>
          <w:del w:id="12725" w:author="ERIC" w:date="2019-06-14T07:24:00Z"/>
          <w:noProof w:val="0"/>
          <w:lang w:eastAsia="zh-CN"/>
        </w:rPr>
      </w:pPr>
      <w:del w:id="12726" w:author="ERIC" w:date="2019-06-14T07:24:00Z">
        <w:r w:rsidRPr="002B15AA" w:rsidDel="00CF5F55">
          <w:rPr>
            <w:noProof w:val="0"/>
            <w:lang w:eastAsia="zh-CN"/>
          </w:rPr>
          <w:delText xml:space="preserve">          |  |  +--rw flavourId       string</w:delText>
        </w:r>
      </w:del>
    </w:p>
    <w:p w14:paraId="76B5F3A7" w14:textId="062566D4" w:rsidR="001A6978" w:rsidRPr="002B15AA" w:rsidDel="00CF5F55" w:rsidRDefault="001A6978" w:rsidP="00794965">
      <w:pPr>
        <w:pStyle w:val="PL"/>
        <w:rPr>
          <w:del w:id="12727" w:author="ERIC" w:date="2019-06-14T07:24:00Z"/>
          <w:noProof w:val="0"/>
          <w:lang w:eastAsia="zh-CN"/>
        </w:rPr>
      </w:pPr>
      <w:del w:id="12728" w:author="ERIC" w:date="2019-06-14T07:24:00Z">
        <w:r w:rsidRPr="002B15AA" w:rsidDel="00CF5F55">
          <w:rPr>
            <w:noProof w:val="0"/>
            <w:lang w:eastAsia="zh-CN"/>
          </w:rPr>
          <w:delText xml:space="preserve">          |  |  +--rw autoScalable    boolean</w:delText>
        </w:r>
      </w:del>
    </w:p>
    <w:p w14:paraId="3D515537" w14:textId="63E67FF9" w:rsidR="001A6978" w:rsidRPr="002B15AA" w:rsidDel="00CF5F55" w:rsidRDefault="001A6978" w:rsidP="00794965">
      <w:pPr>
        <w:pStyle w:val="PL"/>
        <w:rPr>
          <w:del w:id="12729" w:author="ERIC" w:date="2019-06-14T07:24:00Z"/>
          <w:noProof w:val="0"/>
          <w:lang w:eastAsia="zh-CN"/>
        </w:rPr>
      </w:pPr>
      <w:del w:id="12730" w:author="ERIC" w:date="2019-06-14T07:24:00Z">
        <w:r w:rsidRPr="002B15AA" w:rsidDel="00CF5F55">
          <w:rPr>
            <w:noProof w:val="0"/>
            <w:lang w:eastAsia="zh-CN"/>
          </w:rPr>
          <w:delText xml:space="preserve">          |  +--rw peeParametersList</w:delText>
        </w:r>
      </w:del>
    </w:p>
    <w:p w14:paraId="743EE915" w14:textId="4B332F51" w:rsidR="001A6978" w:rsidRPr="002B15AA" w:rsidDel="00CF5F55" w:rsidRDefault="001A6978" w:rsidP="00794965">
      <w:pPr>
        <w:pStyle w:val="PL"/>
        <w:rPr>
          <w:del w:id="12731" w:author="ERIC" w:date="2019-06-14T07:24:00Z"/>
          <w:noProof w:val="0"/>
          <w:lang w:eastAsia="zh-CN"/>
        </w:rPr>
      </w:pPr>
      <w:del w:id="12732" w:author="ERIC" w:date="2019-06-14T07:24:00Z">
        <w:r w:rsidRPr="002B15AA" w:rsidDel="00CF5F55">
          <w:rPr>
            <w:noProof w:val="0"/>
            <w:lang w:eastAsia="zh-CN"/>
          </w:rPr>
          <w:delText xml:space="preserve">          |  |  +--rw siteIdentification    string</w:delText>
        </w:r>
      </w:del>
    </w:p>
    <w:p w14:paraId="2C80BD1F" w14:textId="0DBB9C77" w:rsidR="001A6978" w:rsidRPr="00D656D3" w:rsidDel="00CF5F55" w:rsidRDefault="001A6978" w:rsidP="00794965">
      <w:pPr>
        <w:pStyle w:val="PL"/>
        <w:rPr>
          <w:del w:id="12733" w:author="ERIC" w:date="2019-06-14T07:24:00Z"/>
          <w:noProof w:val="0"/>
          <w:lang w:val="es-ES" w:eastAsia="zh-CN"/>
        </w:rPr>
      </w:pPr>
      <w:del w:id="12734"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61E416B7" w14:textId="716E42CA" w:rsidR="001A6978" w:rsidRPr="00D656D3" w:rsidDel="00CF5F55" w:rsidRDefault="001A6978" w:rsidP="00794965">
      <w:pPr>
        <w:pStyle w:val="PL"/>
        <w:rPr>
          <w:del w:id="12735" w:author="ERIC" w:date="2019-06-14T07:24:00Z"/>
          <w:noProof w:val="0"/>
          <w:lang w:val="es-ES" w:eastAsia="zh-CN"/>
        </w:rPr>
      </w:pPr>
      <w:del w:id="12736" w:author="ERIC" w:date="2019-06-14T07:24:00Z">
        <w:r w:rsidRPr="00D656D3" w:rsidDel="00CF5F55">
          <w:rPr>
            <w:noProof w:val="0"/>
            <w:lang w:val="es-ES" w:eastAsia="zh-CN"/>
          </w:rPr>
          <w:delText xml:space="preserve">          |  |  +--rw siteLongitude        decimal64</w:delText>
        </w:r>
      </w:del>
    </w:p>
    <w:p w14:paraId="06485D20" w14:textId="1A065396" w:rsidR="001A6978" w:rsidRPr="002B15AA" w:rsidDel="00CF5F55" w:rsidRDefault="001A6978" w:rsidP="00794965">
      <w:pPr>
        <w:pStyle w:val="PL"/>
        <w:rPr>
          <w:del w:id="12737" w:author="ERIC" w:date="2019-06-14T07:24:00Z"/>
          <w:noProof w:val="0"/>
          <w:lang w:eastAsia="zh-CN"/>
        </w:rPr>
      </w:pPr>
      <w:del w:id="12738"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2944A8" w14:textId="7FC150FE" w:rsidR="001A6978" w:rsidRPr="002B15AA" w:rsidDel="00CF5F55" w:rsidRDefault="001A6978" w:rsidP="00794965">
      <w:pPr>
        <w:pStyle w:val="PL"/>
        <w:rPr>
          <w:del w:id="12739" w:author="ERIC" w:date="2019-06-14T07:24:00Z"/>
          <w:noProof w:val="0"/>
          <w:lang w:eastAsia="zh-CN"/>
        </w:rPr>
      </w:pPr>
      <w:del w:id="12740" w:author="ERIC" w:date="2019-06-14T07:24:00Z">
        <w:r w:rsidRPr="002B15AA" w:rsidDel="00CF5F55">
          <w:rPr>
            <w:noProof w:val="0"/>
            <w:lang w:eastAsia="zh-CN"/>
          </w:rPr>
          <w:delText xml:space="preserve">          |  |  +--rw equipmentType         enumeration</w:delText>
        </w:r>
      </w:del>
    </w:p>
    <w:p w14:paraId="473BA511" w14:textId="48CF6F76" w:rsidR="001A6978" w:rsidRPr="002B15AA" w:rsidDel="00CF5F55" w:rsidRDefault="001A6978" w:rsidP="00794965">
      <w:pPr>
        <w:pStyle w:val="PL"/>
        <w:rPr>
          <w:del w:id="12741" w:author="ERIC" w:date="2019-06-14T07:24:00Z"/>
          <w:noProof w:val="0"/>
          <w:lang w:eastAsia="zh-CN"/>
        </w:rPr>
      </w:pPr>
      <w:del w:id="12742" w:author="ERIC" w:date="2019-06-14T07:24:00Z">
        <w:r w:rsidRPr="002B15AA" w:rsidDel="00CF5F55">
          <w:rPr>
            <w:noProof w:val="0"/>
            <w:lang w:eastAsia="zh-CN"/>
          </w:rPr>
          <w:delText xml:space="preserve">          |  |  +--rw environmentType       enumeration</w:delText>
        </w:r>
      </w:del>
    </w:p>
    <w:p w14:paraId="56385451" w14:textId="58F3E991" w:rsidR="001A6978" w:rsidRPr="002B15AA" w:rsidDel="00CF5F55" w:rsidRDefault="001A6978" w:rsidP="00794965">
      <w:pPr>
        <w:pStyle w:val="PL"/>
        <w:rPr>
          <w:del w:id="12743" w:author="ERIC" w:date="2019-06-14T07:24:00Z"/>
          <w:noProof w:val="0"/>
          <w:lang w:eastAsia="zh-CN"/>
        </w:rPr>
      </w:pPr>
      <w:del w:id="12744" w:author="ERIC" w:date="2019-06-14T07:24:00Z">
        <w:r w:rsidRPr="002B15AA" w:rsidDel="00CF5F55">
          <w:rPr>
            <w:noProof w:val="0"/>
            <w:lang w:eastAsia="zh-CN"/>
          </w:rPr>
          <w:delText xml:space="preserve">          |  |  +--rw powerInterface        enumeration</w:delText>
        </w:r>
      </w:del>
    </w:p>
    <w:p w14:paraId="4A078AC8" w14:textId="20544881" w:rsidR="001A6978" w:rsidRPr="002B15AA" w:rsidDel="00CF5F55" w:rsidRDefault="001A6978" w:rsidP="00794965">
      <w:pPr>
        <w:pStyle w:val="PL"/>
        <w:rPr>
          <w:del w:id="12745" w:author="ERIC" w:date="2019-06-14T07:24:00Z"/>
          <w:noProof w:val="0"/>
          <w:lang w:eastAsia="zh-CN"/>
        </w:rPr>
      </w:pPr>
      <w:del w:id="12746" w:author="ERIC" w:date="2019-06-14T07:24:00Z">
        <w:r w:rsidRPr="002B15AA" w:rsidDel="00CF5F55">
          <w:rPr>
            <w:noProof w:val="0"/>
            <w:lang w:eastAsia="zh-CN"/>
          </w:rPr>
          <w:delText xml:space="preserve">          |  +--rw pLMNId* [MCC MNC]</w:delText>
        </w:r>
      </w:del>
    </w:p>
    <w:p w14:paraId="1E63EEF4" w14:textId="5C6E34C2" w:rsidR="001A6978" w:rsidRPr="002B15AA" w:rsidDel="00CF5F55" w:rsidRDefault="001A6978" w:rsidP="00794965">
      <w:pPr>
        <w:pStyle w:val="PL"/>
        <w:rPr>
          <w:del w:id="12747" w:author="ERIC" w:date="2019-06-14T07:24:00Z"/>
          <w:noProof w:val="0"/>
          <w:lang w:eastAsia="zh-CN"/>
        </w:rPr>
      </w:pPr>
      <w:del w:id="12748" w:author="ERIC" w:date="2019-06-14T07:24:00Z">
        <w:r w:rsidRPr="002B15AA" w:rsidDel="00CF5F55">
          <w:rPr>
            <w:noProof w:val="0"/>
            <w:lang w:eastAsia="zh-CN"/>
          </w:rPr>
          <w:delText xml:space="preserve">          |  |  +--rw MCC    t_mcc</w:delText>
        </w:r>
      </w:del>
    </w:p>
    <w:p w14:paraId="7AD2C760" w14:textId="0AEAE3A7" w:rsidR="001A6978" w:rsidRPr="002B15AA" w:rsidDel="00CF5F55" w:rsidRDefault="001A6978" w:rsidP="00794965">
      <w:pPr>
        <w:pStyle w:val="PL"/>
        <w:rPr>
          <w:del w:id="12749" w:author="ERIC" w:date="2019-06-14T07:24:00Z"/>
          <w:noProof w:val="0"/>
          <w:lang w:eastAsia="zh-CN"/>
        </w:rPr>
      </w:pPr>
      <w:del w:id="12750" w:author="ERIC" w:date="2019-06-14T07:24:00Z">
        <w:r w:rsidRPr="002B15AA" w:rsidDel="00CF5F55">
          <w:rPr>
            <w:noProof w:val="0"/>
            <w:lang w:eastAsia="zh-CN"/>
          </w:rPr>
          <w:delText xml:space="preserve">          |  |  +--rw MNC    t_mnc</w:delText>
        </w:r>
      </w:del>
    </w:p>
    <w:p w14:paraId="0337ABAF" w14:textId="6863A143" w:rsidR="001A6978" w:rsidRPr="002B15AA" w:rsidDel="00CF5F55" w:rsidRDefault="001A6978" w:rsidP="00794965">
      <w:pPr>
        <w:pStyle w:val="PL"/>
        <w:rPr>
          <w:del w:id="12751" w:author="ERIC" w:date="2019-06-14T07:24:00Z"/>
          <w:noProof w:val="0"/>
          <w:lang w:eastAsia="zh-CN"/>
        </w:rPr>
      </w:pPr>
      <w:del w:id="12752" w:author="ERIC" w:date="2019-06-14T07:24:00Z">
        <w:r w:rsidRPr="002B15AA" w:rsidDel="00CF5F55">
          <w:rPr>
            <w:noProof w:val="0"/>
            <w:lang w:eastAsia="zh-CN"/>
          </w:rPr>
          <w:delText xml:space="preserve">          |  +--rw sBIFQDN              inet:domain-name</w:delText>
        </w:r>
      </w:del>
    </w:p>
    <w:p w14:paraId="09C20B28" w14:textId="512E6992" w:rsidR="001A6978" w:rsidRPr="002B15AA" w:rsidDel="00CF5F55" w:rsidRDefault="001A6978" w:rsidP="00794965">
      <w:pPr>
        <w:pStyle w:val="PL"/>
        <w:rPr>
          <w:del w:id="12753" w:author="ERIC" w:date="2019-06-14T07:24:00Z"/>
          <w:noProof w:val="0"/>
          <w:lang w:eastAsia="zh-CN"/>
        </w:rPr>
      </w:pPr>
      <w:del w:id="12754" w:author="ERIC" w:date="2019-06-14T07:24:00Z">
        <w:r w:rsidRPr="002B15AA" w:rsidDel="00CF5F55">
          <w:rPr>
            <w:noProof w:val="0"/>
            <w:lang w:eastAsia="zh-CN"/>
          </w:rPr>
          <w:delText xml:space="preserve">          |  +--ro sBIService*          string</w:delText>
        </w:r>
      </w:del>
    </w:p>
    <w:p w14:paraId="7432A1F2" w14:textId="7C94E4E5" w:rsidR="001A6978" w:rsidRPr="002B15AA" w:rsidDel="00CF5F55" w:rsidRDefault="001A6978" w:rsidP="00794965">
      <w:pPr>
        <w:pStyle w:val="PL"/>
        <w:rPr>
          <w:del w:id="12755" w:author="ERIC" w:date="2019-06-14T07:24:00Z"/>
          <w:noProof w:val="0"/>
          <w:lang w:eastAsia="zh-CN"/>
        </w:rPr>
      </w:pPr>
      <w:del w:id="12756" w:author="ERIC" w:date="2019-06-14T07:24:00Z">
        <w:r w:rsidRPr="002B15AA" w:rsidDel="00CF5F55">
          <w:rPr>
            <w:noProof w:val="0"/>
            <w:lang w:eastAsia="zh-CN"/>
          </w:rPr>
          <w:delText xml:space="preserve">          |  +--rw s-NSSAI*             nrm-type:t_s-NSSAI</w:delText>
        </w:r>
      </w:del>
    </w:p>
    <w:p w14:paraId="557BBC63" w14:textId="771E23BE" w:rsidR="001A6978" w:rsidRPr="002B15AA" w:rsidDel="00CF5F55" w:rsidRDefault="001A6978" w:rsidP="00794965">
      <w:pPr>
        <w:pStyle w:val="PL"/>
        <w:rPr>
          <w:del w:id="12757" w:author="ERIC" w:date="2019-06-14T07:24:00Z"/>
          <w:noProof w:val="0"/>
          <w:lang w:eastAsia="zh-CN"/>
        </w:rPr>
      </w:pPr>
      <w:del w:id="12758" w:author="ERIC" w:date="2019-06-14T07:24:00Z">
        <w:r w:rsidRPr="002B15AA" w:rsidDel="00CF5F55">
          <w:rPr>
            <w:noProof w:val="0"/>
            <w:lang w:eastAsia="zh-CN"/>
          </w:rPr>
          <w:delText xml:space="preserve">          |  +--rw EP_N17</w:delText>
        </w:r>
      </w:del>
    </w:p>
    <w:p w14:paraId="06F6F9DC" w14:textId="5A4E2848" w:rsidR="001A6978" w:rsidRPr="002B15AA" w:rsidDel="00CF5F55" w:rsidRDefault="001A6978" w:rsidP="00794965">
      <w:pPr>
        <w:pStyle w:val="PL"/>
        <w:rPr>
          <w:del w:id="12759" w:author="ERIC" w:date="2019-06-14T07:24:00Z"/>
          <w:noProof w:val="0"/>
          <w:lang w:eastAsia="zh-CN"/>
        </w:rPr>
      </w:pPr>
      <w:del w:id="12760" w:author="ERIC" w:date="2019-06-14T07:24:00Z">
        <w:r w:rsidRPr="002B15AA" w:rsidDel="00CF5F55">
          <w:rPr>
            <w:noProof w:val="0"/>
            <w:lang w:eastAsia="zh-CN"/>
          </w:rPr>
          <w:delText xml:space="preserve">          |  |  +--ro objectClass       string</w:delText>
        </w:r>
      </w:del>
    </w:p>
    <w:p w14:paraId="4BDC22DF" w14:textId="036C4088" w:rsidR="001A6978" w:rsidRPr="002B15AA" w:rsidDel="00CF5F55" w:rsidRDefault="001A6978" w:rsidP="00794965">
      <w:pPr>
        <w:pStyle w:val="PL"/>
        <w:rPr>
          <w:del w:id="12761" w:author="ERIC" w:date="2019-06-14T07:24:00Z"/>
          <w:noProof w:val="0"/>
          <w:lang w:eastAsia="zh-CN"/>
        </w:rPr>
      </w:pPr>
      <w:del w:id="12762" w:author="ERIC" w:date="2019-06-14T07:24:00Z">
        <w:r w:rsidRPr="002B15AA" w:rsidDel="00CF5F55">
          <w:rPr>
            <w:noProof w:val="0"/>
            <w:lang w:eastAsia="zh-CN"/>
          </w:rPr>
          <w:delText xml:space="preserve">          |  |  +--ro objectInstance    nrm-type:t_dn</w:delText>
        </w:r>
      </w:del>
    </w:p>
    <w:p w14:paraId="57329675" w14:textId="37DCB122" w:rsidR="001A6978" w:rsidRPr="002B15AA" w:rsidDel="00CF5F55" w:rsidRDefault="001A6978" w:rsidP="00794965">
      <w:pPr>
        <w:pStyle w:val="PL"/>
        <w:rPr>
          <w:del w:id="12763" w:author="ERIC" w:date="2019-06-14T07:24:00Z"/>
          <w:noProof w:val="0"/>
          <w:lang w:eastAsia="zh-CN"/>
        </w:rPr>
      </w:pPr>
      <w:del w:id="12764" w:author="ERIC" w:date="2019-06-14T07:24:00Z">
        <w:r w:rsidRPr="002B15AA" w:rsidDel="00CF5F55">
          <w:rPr>
            <w:noProof w:val="0"/>
            <w:lang w:eastAsia="zh-CN"/>
          </w:rPr>
          <w:delText xml:space="preserve">          |  |  +--rw id                nrm-type:t_dn</w:delText>
        </w:r>
      </w:del>
    </w:p>
    <w:p w14:paraId="4AC2F15A" w14:textId="28842737" w:rsidR="001A6978" w:rsidRPr="002B15AA" w:rsidDel="00CF5F55" w:rsidRDefault="001A6978" w:rsidP="00794965">
      <w:pPr>
        <w:pStyle w:val="PL"/>
        <w:rPr>
          <w:del w:id="12765" w:author="ERIC" w:date="2019-06-14T07:24:00Z"/>
          <w:noProof w:val="0"/>
          <w:lang w:eastAsia="zh-CN"/>
        </w:rPr>
      </w:pPr>
      <w:del w:id="12766" w:author="ERIC" w:date="2019-06-14T07:24:00Z">
        <w:r w:rsidRPr="002B15AA" w:rsidDel="00CF5F55">
          <w:rPr>
            <w:noProof w:val="0"/>
            <w:lang w:eastAsia="zh-CN"/>
          </w:rPr>
          <w:delText xml:space="preserve">          |  |  +--rw userLabel        string</w:delText>
        </w:r>
      </w:del>
    </w:p>
    <w:p w14:paraId="33B1E449" w14:textId="70E135DB" w:rsidR="001A6978" w:rsidRPr="002B15AA" w:rsidDel="00CF5F55" w:rsidRDefault="001A6978" w:rsidP="00794965">
      <w:pPr>
        <w:pStyle w:val="PL"/>
        <w:rPr>
          <w:del w:id="12767" w:author="ERIC" w:date="2019-06-14T07:24:00Z"/>
          <w:noProof w:val="0"/>
          <w:lang w:eastAsia="zh-CN"/>
        </w:rPr>
      </w:pPr>
      <w:del w:id="12768" w:author="ERIC" w:date="2019-06-14T07:24:00Z">
        <w:r w:rsidRPr="002B15AA" w:rsidDel="00CF5F55">
          <w:rPr>
            <w:noProof w:val="0"/>
            <w:lang w:eastAsia="zh-CN"/>
          </w:rPr>
          <w:delText xml:space="preserve">          |  |  +--rw farEndEntity     nrm-type:t_dn</w:delText>
        </w:r>
      </w:del>
    </w:p>
    <w:p w14:paraId="4A8F8F26" w14:textId="0ADBFA56" w:rsidR="001A6978" w:rsidRPr="002B15AA" w:rsidDel="00CF5F55" w:rsidRDefault="001A6978" w:rsidP="00794965">
      <w:pPr>
        <w:pStyle w:val="PL"/>
        <w:rPr>
          <w:del w:id="12769" w:author="ERIC" w:date="2019-06-14T07:24:00Z"/>
          <w:noProof w:val="0"/>
          <w:lang w:eastAsia="zh-CN"/>
        </w:rPr>
      </w:pPr>
      <w:del w:id="12770" w:author="ERIC" w:date="2019-06-14T07:24:00Z">
        <w:r w:rsidRPr="002B15AA" w:rsidDel="00CF5F55">
          <w:rPr>
            <w:noProof w:val="0"/>
            <w:lang w:eastAsia="zh-CN"/>
          </w:rPr>
          <w:delText xml:space="preserve">          |  |  +--rw localAddress</w:delText>
        </w:r>
      </w:del>
    </w:p>
    <w:p w14:paraId="00737B5A" w14:textId="341F7EBF" w:rsidR="001A6978" w:rsidRPr="002B15AA" w:rsidDel="00CF5F55" w:rsidRDefault="001A6978" w:rsidP="00794965">
      <w:pPr>
        <w:pStyle w:val="PL"/>
        <w:rPr>
          <w:del w:id="12771" w:author="ERIC" w:date="2019-06-14T07:24:00Z"/>
          <w:noProof w:val="0"/>
          <w:lang w:eastAsia="zh-CN"/>
        </w:rPr>
      </w:pPr>
      <w:del w:id="12772" w:author="ERIC" w:date="2019-06-14T07:24:00Z">
        <w:r w:rsidRPr="002B15AA" w:rsidDel="00CF5F55">
          <w:rPr>
            <w:noProof w:val="0"/>
            <w:lang w:eastAsia="zh-CN"/>
          </w:rPr>
          <w:delText xml:space="preserve">          |  |  |  +--rw ip_address   inet:ip-address</w:delText>
        </w:r>
      </w:del>
    </w:p>
    <w:p w14:paraId="694FD74D" w14:textId="50F33932" w:rsidR="001A6978" w:rsidRPr="002B15AA" w:rsidDel="00CF5F55" w:rsidRDefault="001A6978" w:rsidP="00794965">
      <w:pPr>
        <w:pStyle w:val="PL"/>
        <w:rPr>
          <w:del w:id="12773" w:author="ERIC" w:date="2019-06-14T07:24:00Z"/>
          <w:noProof w:val="0"/>
          <w:lang w:eastAsia="zh-CN"/>
        </w:rPr>
      </w:pPr>
      <w:del w:id="12774" w:author="ERIC" w:date="2019-06-14T07:24:00Z">
        <w:r w:rsidRPr="002B15AA" w:rsidDel="00CF5F55">
          <w:rPr>
            <w:noProof w:val="0"/>
            <w:lang w:eastAsia="zh-CN"/>
          </w:rPr>
          <w:delText xml:space="preserve">          |  |  |  +--rw vlan_id      uint16</w:delText>
        </w:r>
      </w:del>
    </w:p>
    <w:p w14:paraId="37039A3D" w14:textId="1DE622CF" w:rsidR="001A6978" w:rsidRPr="002B15AA" w:rsidDel="00CF5F55" w:rsidRDefault="001A6978" w:rsidP="00794965">
      <w:pPr>
        <w:pStyle w:val="PL"/>
        <w:rPr>
          <w:del w:id="12775" w:author="ERIC" w:date="2019-06-14T07:24:00Z"/>
          <w:noProof w:val="0"/>
          <w:lang w:eastAsia="zh-CN"/>
        </w:rPr>
      </w:pPr>
      <w:del w:id="12776" w:author="ERIC" w:date="2019-06-14T07:24:00Z">
        <w:r w:rsidRPr="002B15AA" w:rsidDel="00CF5F55">
          <w:rPr>
            <w:noProof w:val="0"/>
            <w:lang w:eastAsia="zh-CN"/>
          </w:rPr>
          <w:delText xml:space="preserve">          |  |  +--rw remoteAddress    inet:ip-address</w:delText>
        </w:r>
      </w:del>
    </w:p>
    <w:p w14:paraId="2040DF5E" w14:textId="20D22B67" w:rsidR="001A6978" w:rsidRPr="002B15AA" w:rsidDel="00CF5F55" w:rsidRDefault="001A6978" w:rsidP="00794965">
      <w:pPr>
        <w:pStyle w:val="PL"/>
        <w:rPr>
          <w:del w:id="12777" w:author="ERIC" w:date="2019-06-14T07:24:00Z"/>
          <w:noProof w:val="0"/>
          <w:lang w:eastAsia="zh-CN"/>
        </w:rPr>
      </w:pPr>
      <w:del w:id="12778" w:author="ERIC" w:date="2019-06-14T07:24:00Z">
        <w:r w:rsidRPr="002B15AA" w:rsidDel="00CF5F55">
          <w:rPr>
            <w:noProof w:val="0"/>
            <w:lang w:eastAsia="zh-CN"/>
          </w:rPr>
          <w:delText xml:space="preserve">          |  +--rw EP_SBI_X* [id]</w:delText>
        </w:r>
      </w:del>
    </w:p>
    <w:p w14:paraId="73C5DE61" w14:textId="39D7DDD8" w:rsidR="001A6978" w:rsidRPr="002B15AA" w:rsidDel="00CF5F55" w:rsidRDefault="001A6978" w:rsidP="00794965">
      <w:pPr>
        <w:pStyle w:val="PL"/>
        <w:rPr>
          <w:del w:id="12779" w:author="ERIC" w:date="2019-06-14T07:24:00Z"/>
          <w:noProof w:val="0"/>
          <w:lang w:eastAsia="zh-CN"/>
        </w:rPr>
      </w:pPr>
      <w:del w:id="12780" w:author="ERIC" w:date="2019-06-14T07:24:00Z">
        <w:r w:rsidRPr="002B15AA" w:rsidDel="00CF5F55">
          <w:rPr>
            <w:noProof w:val="0"/>
            <w:lang w:eastAsia="zh-CN"/>
          </w:rPr>
          <w:delText xml:space="preserve">          |     +--ro objectClass       string</w:delText>
        </w:r>
      </w:del>
    </w:p>
    <w:p w14:paraId="08F12926" w14:textId="29666FA0" w:rsidR="001A6978" w:rsidRPr="002B15AA" w:rsidDel="00CF5F55" w:rsidRDefault="001A6978" w:rsidP="00794965">
      <w:pPr>
        <w:pStyle w:val="PL"/>
        <w:rPr>
          <w:del w:id="12781" w:author="ERIC" w:date="2019-06-14T07:24:00Z"/>
          <w:noProof w:val="0"/>
          <w:lang w:eastAsia="zh-CN"/>
        </w:rPr>
      </w:pPr>
      <w:del w:id="12782" w:author="ERIC" w:date="2019-06-14T07:24:00Z">
        <w:r w:rsidRPr="002B15AA" w:rsidDel="00CF5F55">
          <w:rPr>
            <w:noProof w:val="0"/>
            <w:lang w:eastAsia="zh-CN"/>
          </w:rPr>
          <w:delText xml:space="preserve">          |     +--ro objectInstance    nrm-type:t_dn</w:delText>
        </w:r>
      </w:del>
    </w:p>
    <w:p w14:paraId="26C45EAA" w14:textId="60CEC8B4" w:rsidR="001A6978" w:rsidRPr="002B15AA" w:rsidDel="00CF5F55" w:rsidRDefault="001A6978" w:rsidP="00794965">
      <w:pPr>
        <w:pStyle w:val="PL"/>
        <w:rPr>
          <w:del w:id="12783" w:author="ERIC" w:date="2019-06-14T07:24:00Z"/>
          <w:noProof w:val="0"/>
          <w:lang w:eastAsia="zh-CN"/>
        </w:rPr>
      </w:pPr>
      <w:del w:id="12784" w:author="ERIC" w:date="2019-06-14T07:24:00Z">
        <w:r w:rsidRPr="002B15AA" w:rsidDel="00CF5F55">
          <w:rPr>
            <w:noProof w:val="0"/>
            <w:lang w:eastAsia="zh-CN"/>
          </w:rPr>
          <w:delText xml:space="preserve">          |     +--rw id                nrm-type:t_dn</w:delText>
        </w:r>
      </w:del>
    </w:p>
    <w:p w14:paraId="56705AA7" w14:textId="77F68A4A" w:rsidR="001A6978" w:rsidRPr="002B15AA" w:rsidDel="00CF5F55" w:rsidRDefault="001A6978" w:rsidP="00794965">
      <w:pPr>
        <w:pStyle w:val="PL"/>
        <w:rPr>
          <w:del w:id="12785" w:author="ERIC" w:date="2019-06-14T07:24:00Z"/>
          <w:noProof w:val="0"/>
          <w:lang w:eastAsia="zh-CN"/>
        </w:rPr>
      </w:pPr>
      <w:del w:id="12786" w:author="ERIC" w:date="2019-06-14T07:24:00Z">
        <w:r w:rsidRPr="002B15AA" w:rsidDel="00CF5F55">
          <w:rPr>
            <w:noProof w:val="0"/>
            <w:lang w:eastAsia="zh-CN"/>
          </w:rPr>
          <w:delText xml:space="preserve">          |     +--rw userLabel        string</w:delText>
        </w:r>
      </w:del>
    </w:p>
    <w:p w14:paraId="2F5289AB" w14:textId="48241E1C" w:rsidR="001A6978" w:rsidRPr="002B15AA" w:rsidDel="00CF5F55" w:rsidRDefault="001A6978" w:rsidP="00794965">
      <w:pPr>
        <w:pStyle w:val="PL"/>
        <w:rPr>
          <w:del w:id="12787" w:author="ERIC" w:date="2019-06-14T07:24:00Z"/>
          <w:noProof w:val="0"/>
          <w:lang w:eastAsia="zh-CN"/>
        </w:rPr>
      </w:pPr>
      <w:del w:id="12788" w:author="ERIC" w:date="2019-06-14T07:24:00Z">
        <w:r w:rsidRPr="002B15AA" w:rsidDel="00CF5F55">
          <w:rPr>
            <w:noProof w:val="0"/>
            <w:lang w:eastAsia="zh-CN"/>
          </w:rPr>
          <w:delText xml:space="preserve">          |     +--rw farEndEntity     nrm-type:t_dn</w:delText>
        </w:r>
      </w:del>
    </w:p>
    <w:p w14:paraId="0C78262A" w14:textId="2CA4014C" w:rsidR="001A6978" w:rsidRPr="002B15AA" w:rsidDel="00CF5F55" w:rsidRDefault="001A6978" w:rsidP="00794965">
      <w:pPr>
        <w:pStyle w:val="PL"/>
        <w:rPr>
          <w:del w:id="12789" w:author="ERIC" w:date="2019-06-14T07:24:00Z"/>
          <w:noProof w:val="0"/>
          <w:lang w:eastAsia="zh-CN"/>
        </w:rPr>
      </w:pPr>
      <w:del w:id="12790" w:author="ERIC" w:date="2019-06-14T07:24:00Z">
        <w:r w:rsidRPr="002B15AA" w:rsidDel="00CF5F55">
          <w:rPr>
            <w:noProof w:val="0"/>
            <w:lang w:eastAsia="zh-CN"/>
          </w:rPr>
          <w:delText xml:space="preserve">          |     +--rw localAddress</w:delText>
        </w:r>
      </w:del>
    </w:p>
    <w:p w14:paraId="785CBFD8" w14:textId="2AD29461" w:rsidR="001A6978" w:rsidRPr="002B15AA" w:rsidDel="00CF5F55" w:rsidRDefault="001A6978" w:rsidP="00794965">
      <w:pPr>
        <w:pStyle w:val="PL"/>
        <w:rPr>
          <w:del w:id="12791" w:author="ERIC" w:date="2019-06-14T07:24:00Z"/>
          <w:noProof w:val="0"/>
          <w:lang w:eastAsia="zh-CN"/>
        </w:rPr>
      </w:pPr>
      <w:del w:id="12792" w:author="ERIC" w:date="2019-06-14T07:24:00Z">
        <w:r w:rsidRPr="002B15AA" w:rsidDel="00CF5F55">
          <w:rPr>
            <w:noProof w:val="0"/>
            <w:lang w:eastAsia="zh-CN"/>
          </w:rPr>
          <w:delText xml:space="preserve">          |     |  +--rw ip_address   inet:ip-address</w:delText>
        </w:r>
      </w:del>
    </w:p>
    <w:p w14:paraId="1938B037" w14:textId="6B9329EC" w:rsidR="001A6978" w:rsidRPr="002B15AA" w:rsidDel="00CF5F55" w:rsidRDefault="001A6978" w:rsidP="00794965">
      <w:pPr>
        <w:pStyle w:val="PL"/>
        <w:rPr>
          <w:del w:id="12793" w:author="ERIC" w:date="2019-06-14T07:24:00Z"/>
          <w:noProof w:val="0"/>
          <w:lang w:eastAsia="zh-CN"/>
        </w:rPr>
      </w:pPr>
      <w:del w:id="12794" w:author="ERIC" w:date="2019-06-14T07:24:00Z">
        <w:r w:rsidRPr="002B15AA" w:rsidDel="00CF5F55">
          <w:rPr>
            <w:noProof w:val="0"/>
            <w:lang w:eastAsia="zh-CN"/>
          </w:rPr>
          <w:delText xml:space="preserve">          |     |  +--rw vlan_id      uint16</w:delText>
        </w:r>
      </w:del>
    </w:p>
    <w:p w14:paraId="2ECCF371" w14:textId="5A97B76C" w:rsidR="001A6978" w:rsidRPr="002B15AA" w:rsidDel="00CF5F55" w:rsidRDefault="001A6978" w:rsidP="00794965">
      <w:pPr>
        <w:pStyle w:val="PL"/>
        <w:rPr>
          <w:del w:id="12795" w:author="ERIC" w:date="2019-06-14T07:24:00Z"/>
          <w:noProof w:val="0"/>
          <w:lang w:eastAsia="zh-CN"/>
        </w:rPr>
      </w:pPr>
      <w:del w:id="12796" w:author="ERIC" w:date="2019-06-14T07:24:00Z">
        <w:r w:rsidRPr="002B15AA" w:rsidDel="00CF5F55">
          <w:rPr>
            <w:noProof w:val="0"/>
            <w:lang w:eastAsia="zh-CN"/>
          </w:rPr>
          <w:delText xml:space="preserve">          |     +--rw remoteAddress    inet:ip-address</w:delText>
        </w:r>
      </w:del>
    </w:p>
    <w:p w14:paraId="07A3F824" w14:textId="096486B3" w:rsidR="001A6978" w:rsidRPr="002B15AA" w:rsidDel="00CF5F55" w:rsidRDefault="001A6978" w:rsidP="00794965">
      <w:pPr>
        <w:pStyle w:val="PL"/>
        <w:rPr>
          <w:del w:id="12797" w:author="ERIC" w:date="2019-06-14T07:24:00Z"/>
          <w:noProof w:val="0"/>
          <w:lang w:eastAsia="zh-CN"/>
        </w:rPr>
      </w:pPr>
      <w:del w:id="12798" w:author="ERIC" w:date="2019-06-14T07:24:00Z">
        <w:r w:rsidRPr="002B15AA" w:rsidDel="00CF5F55">
          <w:rPr>
            <w:noProof w:val="0"/>
            <w:lang w:eastAsia="zh-CN"/>
          </w:rPr>
          <w:delText xml:space="preserve">          |     +--ro sBIService*       string</w:delText>
        </w:r>
      </w:del>
    </w:p>
    <w:p w14:paraId="3873387F" w14:textId="70903A0C" w:rsidR="001A6978" w:rsidRPr="002B15AA" w:rsidDel="00CF5F55" w:rsidRDefault="001A6978" w:rsidP="00794965">
      <w:pPr>
        <w:pStyle w:val="PL"/>
        <w:rPr>
          <w:del w:id="12799" w:author="ERIC" w:date="2019-06-14T07:24:00Z"/>
          <w:noProof w:val="0"/>
          <w:lang w:eastAsia="zh-CN"/>
        </w:rPr>
      </w:pPr>
      <w:del w:id="12800" w:author="ERIC" w:date="2019-06-14T07:24:00Z">
        <w:r w:rsidRPr="002B15AA" w:rsidDel="00CF5F55">
          <w:rPr>
            <w:noProof w:val="0"/>
            <w:lang w:eastAsia="zh-CN"/>
          </w:rPr>
          <w:delText xml:space="preserve">          +--rw SEPPFunction</w:delText>
        </w:r>
      </w:del>
    </w:p>
    <w:p w14:paraId="374B3B8D" w14:textId="680FC0F6" w:rsidR="001A6978" w:rsidRPr="002B15AA" w:rsidDel="00CF5F55" w:rsidRDefault="001A6978" w:rsidP="00794965">
      <w:pPr>
        <w:pStyle w:val="PL"/>
        <w:rPr>
          <w:del w:id="12801" w:author="ERIC" w:date="2019-06-14T07:24:00Z"/>
          <w:noProof w:val="0"/>
          <w:lang w:eastAsia="zh-CN"/>
        </w:rPr>
      </w:pPr>
      <w:del w:id="12802" w:author="ERIC" w:date="2019-06-14T07:24:00Z">
        <w:r w:rsidRPr="002B15AA" w:rsidDel="00CF5F55">
          <w:rPr>
            <w:noProof w:val="0"/>
            <w:lang w:eastAsia="zh-CN"/>
          </w:rPr>
          <w:delText xml:space="preserve">          |  +--ro objectClass          string</w:delText>
        </w:r>
      </w:del>
    </w:p>
    <w:p w14:paraId="5C385AC6" w14:textId="3F6A9F12" w:rsidR="001A6978" w:rsidRPr="002B15AA" w:rsidDel="00CF5F55" w:rsidRDefault="001A6978" w:rsidP="00794965">
      <w:pPr>
        <w:pStyle w:val="PL"/>
        <w:rPr>
          <w:del w:id="12803" w:author="ERIC" w:date="2019-06-14T07:24:00Z"/>
          <w:noProof w:val="0"/>
          <w:lang w:eastAsia="zh-CN"/>
        </w:rPr>
      </w:pPr>
      <w:del w:id="12804" w:author="ERIC" w:date="2019-06-14T07:24:00Z">
        <w:r w:rsidRPr="002B15AA" w:rsidDel="00CF5F55">
          <w:rPr>
            <w:noProof w:val="0"/>
            <w:lang w:eastAsia="zh-CN"/>
          </w:rPr>
          <w:delText xml:space="preserve">          |  +--ro objectInstance       nrm-type:t_dn</w:delText>
        </w:r>
      </w:del>
    </w:p>
    <w:p w14:paraId="78FF53DD" w14:textId="5E4D5452" w:rsidR="001A6978" w:rsidRPr="002B15AA" w:rsidDel="00CF5F55" w:rsidRDefault="001A6978" w:rsidP="00794965">
      <w:pPr>
        <w:pStyle w:val="PL"/>
        <w:rPr>
          <w:del w:id="12805" w:author="ERIC" w:date="2019-06-14T07:24:00Z"/>
          <w:noProof w:val="0"/>
          <w:lang w:eastAsia="zh-CN"/>
        </w:rPr>
      </w:pPr>
      <w:del w:id="12806" w:author="ERIC" w:date="2019-06-14T07:24:00Z">
        <w:r w:rsidRPr="002B15AA" w:rsidDel="00CF5F55">
          <w:rPr>
            <w:noProof w:val="0"/>
            <w:lang w:eastAsia="zh-CN"/>
          </w:rPr>
          <w:delText xml:space="preserve">          |  +--ro id                   nrm-type:t_dn</w:delText>
        </w:r>
      </w:del>
    </w:p>
    <w:p w14:paraId="764141BD" w14:textId="57A8A395" w:rsidR="001A6978" w:rsidRPr="002B15AA" w:rsidDel="00CF5F55" w:rsidRDefault="001A6978" w:rsidP="00794965">
      <w:pPr>
        <w:pStyle w:val="PL"/>
        <w:rPr>
          <w:del w:id="12807" w:author="ERIC" w:date="2019-06-14T07:24:00Z"/>
          <w:noProof w:val="0"/>
          <w:lang w:eastAsia="zh-CN"/>
        </w:rPr>
      </w:pPr>
      <w:del w:id="12808" w:author="ERIC" w:date="2019-06-14T07:24:00Z">
        <w:r w:rsidRPr="002B15AA" w:rsidDel="00CF5F55">
          <w:rPr>
            <w:noProof w:val="0"/>
            <w:lang w:eastAsia="zh-CN"/>
          </w:rPr>
          <w:delText xml:space="preserve">          |  +--rw userLabel           string</w:delText>
        </w:r>
      </w:del>
    </w:p>
    <w:p w14:paraId="4083E4A0" w14:textId="7B986424" w:rsidR="001A6978" w:rsidRPr="002B15AA" w:rsidDel="00CF5F55" w:rsidRDefault="001A6978" w:rsidP="00794965">
      <w:pPr>
        <w:pStyle w:val="PL"/>
        <w:rPr>
          <w:del w:id="12809" w:author="ERIC" w:date="2019-06-14T07:24:00Z"/>
          <w:noProof w:val="0"/>
          <w:lang w:eastAsia="zh-CN"/>
        </w:rPr>
      </w:pPr>
      <w:del w:id="12810" w:author="ERIC" w:date="2019-06-14T07:24:00Z">
        <w:r w:rsidRPr="002B15AA" w:rsidDel="00CF5F55">
          <w:rPr>
            <w:noProof w:val="0"/>
            <w:lang w:eastAsia="zh-CN"/>
          </w:rPr>
          <w:delText xml:space="preserve">          |  +--rw vnfParametersList</w:delText>
        </w:r>
      </w:del>
    </w:p>
    <w:p w14:paraId="1EE6966F" w14:textId="2046B131" w:rsidR="001A6978" w:rsidRPr="002B15AA" w:rsidDel="00CF5F55" w:rsidRDefault="001A6978" w:rsidP="00794965">
      <w:pPr>
        <w:pStyle w:val="PL"/>
        <w:rPr>
          <w:del w:id="12811" w:author="ERIC" w:date="2019-06-14T07:24:00Z"/>
          <w:noProof w:val="0"/>
          <w:lang w:eastAsia="zh-CN"/>
        </w:rPr>
      </w:pPr>
      <w:del w:id="12812" w:author="ERIC" w:date="2019-06-14T07:24:00Z">
        <w:r w:rsidRPr="002B15AA" w:rsidDel="00CF5F55">
          <w:rPr>
            <w:noProof w:val="0"/>
            <w:lang w:eastAsia="zh-CN"/>
          </w:rPr>
          <w:delText xml:space="preserve">          |  |  +--rw vnfInstanceId    string</w:delText>
        </w:r>
      </w:del>
    </w:p>
    <w:p w14:paraId="0F25DEAB" w14:textId="53085EDF" w:rsidR="001A6978" w:rsidRPr="002B15AA" w:rsidDel="00CF5F55" w:rsidRDefault="001A6978" w:rsidP="00794965">
      <w:pPr>
        <w:pStyle w:val="PL"/>
        <w:rPr>
          <w:del w:id="12813" w:author="ERIC" w:date="2019-06-14T07:24:00Z"/>
          <w:noProof w:val="0"/>
          <w:lang w:eastAsia="zh-CN"/>
        </w:rPr>
      </w:pPr>
      <w:del w:id="12814" w:author="ERIC" w:date="2019-06-14T07:24:00Z">
        <w:r w:rsidRPr="002B15AA" w:rsidDel="00CF5F55">
          <w:rPr>
            <w:noProof w:val="0"/>
            <w:lang w:eastAsia="zh-CN"/>
          </w:rPr>
          <w:delText xml:space="preserve">          |  |  +--rw vnfdId          string</w:delText>
        </w:r>
      </w:del>
    </w:p>
    <w:p w14:paraId="3ADBFE65" w14:textId="032C6217" w:rsidR="001A6978" w:rsidRPr="002B15AA" w:rsidDel="00CF5F55" w:rsidRDefault="001A6978" w:rsidP="00794965">
      <w:pPr>
        <w:pStyle w:val="PL"/>
        <w:rPr>
          <w:del w:id="12815" w:author="ERIC" w:date="2019-06-14T07:24:00Z"/>
          <w:noProof w:val="0"/>
          <w:lang w:eastAsia="zh-CN"/>
        </w:rPr>
      </w:pPr>
      <w:del w:id="12816" w:author="ERIC" w:date="2019-06-14T07:24:00Z">
        <w:r w:rsidRPr="002B15AA" w:rsidDel="00CF5F55">
          <w:rPr>
            <w:noProof w:val="0"/>
            <w:lang w:eastAsia="zh-CN"/>
          </w:rPr>
          <w:delText xml:space="preserve">          |  |  +--rw flavourId       string</w:delText>
        </w:r>
      </w:del>
    </w:p>
    <w:p w14:paraId="24BB2BFB" w14:textId="330EFED5" w:rsidR="001A6978" w:rsidRPr="002B15AA" w:rsidDel="00CF5F55" w:rsidRDefault="001A6978" w:rsidP="00794965">
      <w:pPr>
        <w:pStyle w:val="PL"/>
        <w:rPr>
          <w:del w:id="12817" w:author="ERIC" w:date="2019-06-14T07:24:00Z"/>
          <w:noProof w:val="0"/>
          <w:lang w:eastAsia="zh-CN"/>
        </w:rPr>
      </w:pPr>
      <w:del w:id="12818" w:author="ERIC" w:date="2019-06-14T07:24:00Z">
        <w:r w:rsidRPr="002B15AA" w:rsidDel="00CF5F55">
          <w:rPr>
            <w:noProof w:val="0"/>
            <w:lang w:eastAsia="zh-CN"/>
          </w:rPr>
          <w:delText xml:space="preserve">          |  |  +--rw autoScalable    boolean</w:delText>
        </w:r>
      </w:del>
    </w:p>
    <w:p w14:paraId="3B92F401" w14:textId="61531123" w:rsidR="001A6978" w:rsidRPr="002B15AA" w:rsidDel="00CF5F55" w:rsidRDefault="001A6978" w:rsidP="00794965">
      <w:pPr>
        <w:pStyle w:val="PL"/>
        <w:rPr>
          <w:del w:id="12819" w:author="ERIC" w:date="2019-06-14T07:24:00Z"/>
          <w:noProof w:val="0"/>
          <w:lang w:eastAsia="zh-CN"/>
        </w:rPr>
      </w:pPr>
      <w:del w:id="12820" w:author="ERIC" w:date="2019-06-14T07:24:00Z">
        <w:r w:rsidRPr="002B15AA" w:rsidDel="00CF5F55">
          <w:rPr>
            <w:noProof w:val="0"/>
            <w:lang w:eastAsia="zh-CN"/>
          </w:rPr>
          <w:delText xml:space="preserve">          |  +--rw peeParametersList</w:delText>
        </w:r>
      </w:del>
    </w:p>
    <w:p w14:paraId="0FA7B092" w14:textId="4AC54ACC" w:rsidR="001A6978" w:rsidRPr="002B15AA" w:rsidDel="00CF5F55" w:rsidRDefault="001A6978" w:rsidP="00794965">
      <w:pPr>
        <w:pStyle w:val="PL"/>
        <w:rPr>
          <w:del w:id="12821" w:author="ERIC" w:date="2019-06-14T07:24:00Z"/>
          <w:noProof w:val="0"/>
          <w:lang w:eastAsia="zh-CN"/>
        </w:rPr>
      </w:pPr>
      <w:del w:id="12822" w:author="ERIC" w:date="2019-06-14T07:24:00Z">
        <w:r w:rsidRPr="002B15AA" w:rsidDel="00CF5F55">
          <w:rPr>
            <w:noProof w:val="0"/>
            <w:lang w:eastAsia="zh-CN"/>
          </w:rPr>
          <w:delText xml:space="preserve">          |  |  +--rw siteIdentification    string</w:delText>
        </w:r>
      </w:del>
    </w:p>
    <w:p w14:paraId="2F2D7B3A" w14:textId="0144F3B7" w:rsidR="001A6978" w:rsidRPr="00D656D3" w:rsidDel="00CF5F55" w:rsidRDefault="001A6978" w:rsidP="00794965">
      <w:pPr>
        <w:pStyle w:val="PL"/>
        <w:rPr>
          <w:del w:id="12823" w:author="ERIC" w:date="2019-06-14T07:24:00Z"/>
          <w:noProof w:val="0"/>
          <w:lang w:val="es-ES" w:eastAsia="zh-CN"/>
        </w:rPr>
      </w:pPr>
      <w:del w:id="12824"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EDD1DA8" w14:textId="4D467591" w:rsidR="001A6978" w:rsidRPr="00D656D3" w:rsidDel="00CF5F55" w:rsidRDefault="001A6978" w:rsidP="00794965">
      <w:pPr>
        <w:pStyle w:val="PL"/>
        <w:rPr>
          <w:del w:id="12825" w:author="ERIC" w:date="2019-06-14T07:24:00Z"/>
          <w:noProof w:val="0"/>
          <w:lang w:val="es-ES" w:eastAsia="zh-CN"/>
        </w:rPr>
      </w:pPr>
      <w:del w:id="12826" w:author="ERIC" w:date="2019-06-14T07:24:00Z">
        <w:r w:rsidRPr="00D656D3" w:rsidDel="00CF5F55">
          <w:rPr>
            <w:noProof w:val="0"/>
            <w:lang w:val="es-ES" w:eastAsia="zh-CN"/>
          </w:rPr>
          <w:delText xml:space="preserve">          |  |  +--rw siteLongitude        decimal64</w:delText>
        </w:r>
      </w:del>
    </w:p>
    <w:p w14:paraId="03C7C214" w14:textId="35C48A24" w:rsidR="001A6978" w:rsidRPr="002B15AA" w:rsidDel="00CF5F55" w:rsidRDefault="001A6978" w:rsidP="00794965">
      <w:pPr>
        <w:pStyle w:val="PL"/>
        <w:rPr>
          <w:del w:id="12827" w:author="ERIC" w:date="2019-06-14T07:24:00Z"/>
          <w:noProof w:val="0"/>
          <w:lang w:eastAsia="zh-CN"/>
        </w:rPr>
      </w:pPr>
      <w:del w:id="12828"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6D191D" w14:textId="4FF445F1" w:rsidR="001A6978" w:rsidRPr="002B15AA" w:rsidDel="00CF5F55" w:rsidRDefault="001A6978" w:rsidP="00794965">
      <w:pPr>
        <w:pStyle w:val="PL"/>
        <w:rPr>
          <w:del w:id="12829" w:author="ERIC" w:date="2019-06-14T07:24:00Z"/>
          <w:noProof w:val="0"/>
          <w:lang w:eastAsia="zh-CN"/>
        </w:rPr>
      </w:pPr>
      <w:del w:id="12830" w:author="ERIC" w:date="2019-06-14T07:24:00Z">
        <w:r w:rsidRPr="002B15AA" w:rsidDel="00CF5F55">
          <w:rPr>
            <w:noProof w:val="0"/>
            <w:lang w:eastAsia="zh-CN"/>
          </w:rPr>
          <w:delText xml:space="preserve">          |  |  +--rw equipmentType         enumeration</w:delText>
        </w:r>
      </w:del>
    </w:p>
    <w:p w14:paraId="71692893" w14:textId="692C1799" w:rsidR="001A6978" w:rsidRPr="002B15AA" w:rsidDel="00CF5F55" w:rsidRDefault="001A6978" w:rsidP="00794965">
      <w:pPr>
        <w:pStyle w:val="PL"/>
        <w:rPr>
          <w:del w:id="12831" w:author="ERIC" w:date="2019-06-14T07:24:00Z"/>
          <w:noProof w:val="0"/>
          <w:lang w:eastAsia="zh-CN"/>
        </w:rPr>
      </w:pPr>
      <w:del w:id="12832" w:author="ERIC" w:date="2019-06-14T07:24:00Z">
        <w:r w:rsidRPr="002B15AA" w:rsidDel="00CF5F55">
          <w:rPr>
            <w:noProof w:val="0"/>
            <w:lang w:eastAsia="zh-CN"/>
          </w:rPr>
          <w:delText xml:space="preserve">          |  |  +--rw environmentType       enumeration</w:delText>
        </w:r>
      </w:del>
    </w:p>
    <w:p w14:paraId="6A4694B3" w14:textId="5B923BBF" w:rsidR="001A6978" w:rsidRPr="002B15AA" w:rsidDel="00CF5F55" w:rsidRDefault="001A6978" w:rsidP="00794965">
      <w:pPr>
        <w:pStyle w:val="PL"/>
        <w:rPr>
          <w:del w:id="12833" w:author="ERIC" w:date="2019-06-14T07:24:00Z"/>
          <w:noProof w:val="0"/>
          <w:lang w:eastAsia="zh-CN"/>
        </w:rPr>
      </w:pPr>
      <w:del w:id="12834" w:author="ERIC" w:date="2019-06-14T07:24:00Z">
        <w:r w:rsidRPr="002B15AA" w:rsidDel="00CF5F55">
          <w:rPr>
            <w:noProof w:val="0"/>
            <w:lang w:eastAsia="zh-CN"/>
          </w:rPr>
          <w:delText xml:space="preserve">          |  |  +--rw powerInterface        enumeration</w:delText>
        </w:r>
      </w:del>
    </w:p>
    <w:p w14:paraId="30C37643" w14:textId="140AEF32" w:rsidR="001A6978" w:rsidRPr="002B15AA" w:rsidDel="00CF5F55" w:rsidRDefault="001A6978" w:rsidP="00794965">
      <w:pPr>
        <w:pStyle w:val="PL"/>
        <w:rPr>
          <w:del w:id="12835" w:author="ERIC" w:date="2019-06-14T07:24:00Z"/>
          <w:noProof w:val="0"/>
          <w:lang w:eastAsia="zh-CN"/>
        </w:rPr>
      </w:pPr>
      <w:del w:id="12836" w:author="ERIC" w:date="2019-06-14T07:24:00Z">
        <w:r w:rsidRPr="002B15AA" w:rsidDel="00CF5F55">
          <w:rPr>
            <w:noProof w:val="0"/>
            <w:lang w:eastAsia="zh-CN"/>
          </w:rPr>
          <w:delText xml:space="preserve">          |  +--rw pLMNId* [MCC MNC]</w:delText>
        </w:r>
      </w:del>
    </w:p>
    <w:p w14:paraId="559CBD02" w14:textId="02871EB8" w:rsidR="001A6978" w:rsidRPr="002B15AA" w:rsidDel="00CF5F55" w:rsidRDefault="001A6978" w:rsidP="00794965">
      <w:pPr>
        <w:pStyle w:val="PL"/>
        <w:rPr>
          <w:del w:id="12837" w:author="ERIC" w:date="2019-06-14T07:24:00Z"/>
          <w:noProof w:val="0"/>
          <w:lang w:eastAsia="zh-CN"/>
        </w:rPr>
      </w:pPr>
      <w:del w:id="12838" w:author="ERIC" w:date="2019-06-14T07:24:00Z">
        <w:r w:rsidRPr="002B15AA" w:rsidDel="00CF5F55">
          <w:rPr>
            <w:noProof w:val="0"/>
            <w:lang w:eastAsia="zh-CN"/>
          </w:rPr>
          <w:delText xml:space="preserve">          |  |  +--rw MCC    t_mcc</w:delText>
        </w:r>
      </w:del>
    </w:p>
    <w:p w14:paraId="790BD94E" w14:textId="12583798" w:rsidR="001A6978" w:rsidRPr="002B15AA" w:rsidDel="00CF5F55" w:rsidRDefault="001A6978" w:rsidP="00794965">
      <w:pPr>
        <w:pStyle w:val="PL"/>
        <w:rPr>
          <w:del w:id="12839" w:author="ERIC" w:date="2019-06-14T07:24:00Z"/>
          <w:noProof w:val="0"/>
          <w:lang w:eastAsia="zh-CN"/>
        </w:rPr>
      </w:pPr>
      <w:del w:id="12840" w:author="ERIC" w:date="2019-06-14T07:24:00Z">
        <w:r w:rsidRPr="002B15AA" w:rsidDel="00CF5F55">
          <w:rPr>
            <w:noProof w:val="0"/>
            <w:lang w:eastAsia="zh-CN"/>
          </w:rPr>
          <w:delText xml:space="preserve">          |  |  +--rw MNC    t_mnc</w:delText>
        </w:r>
      </w:del>
    </w:p>
    <w:p w14:paraId="569C6E89" w14:textId="5D59905E" w:rsidR="001A6978" w:rsidRPr="002B15AA" w:rsidDel="00CF5F55" w:rsidRDefault="001A6978" w:rsidP="00794965">
      <w:pPr>
        <w:pStyle w:val="PL"/>
        <w:rPr>
          <w:del w:id="12841" w:author="ERIC" w:date="2019-06-14T07:24:00Z"/>
          <w:noProof w:val="0"/>
          <w:lang w:eastAsia="zh-CN"/>
        </w:rPr>
      </w:pPr>
      <w:del w:id="12842" w:author="ERIC" w:date="2019-06-14T07:24:00Z">
        <w:r w:rsidRPr="002B15AA" w:rsidDel="00CF5F55">
          <w:rPr>
            <w:noProof w:val="0"/>
            <w:lang w:eastAsia="zh-CN"/>
          </w:rPr>
          <w:delText xml:space="preserve">          |  +--rw sBIFQDN              inet:domain-name</w:delText>
        </w:r>
      </w:del>
    </w:p>
    <w:p w14:paraId="4A495882" w14:textId="5004514C" w:rsidR="001A6978" w:rsidRPr="002B15AA" w:rsidDel="00CF5F55" w:rsidRDefault="001A6978" w:rsidP="00794965">
      <w:pPr>
        <w:pStyle w:val="PL"/>
        <w:rPr>
          <w:del w:id="12843" w:author="ERIC" w:date="2019-06-14T07:24:00Z"/>
          <w:noProof w:val="0"/>
          <w:lang w:eastAsia="zh-CN"/>
        </w:rPr>
      </w:pPr>
      <w:del w:id="12844" w:author="ERIC" w:date="2019-06-14T07:24:00Z">
        <w:r w:rsidRPr="002B15AA" w:rsidDel="00CF5F55">
          <w:rPr>
            <w:noProof w:val="0"/>
            <w:lang w:eastAsia="zh-CN"/>
          </w:rPr>
          <w:lastRenderedPageBreak/>
          <w:delText xml:space="preserve">          |  +--ro sBIService*          string</w:delText>
        </w:r>
      </w:del>
    </w:p>
    <w:p w14:paraId="7AD54BCA" w14:textId="50AFA0B5" w:rsidR="001A6978" w:rsidRPr="002B15AA" w:rsidDel="00CF5F55" w:rsidRDefault="001A6978" w:rsidP="00794965">
      <w:pPr>
        <w:pStyle w:val="PL"/>
        <w:rPr>
          <w:del w:id="12845" w:author="ERIC" w:date="2019-06-14T07:24:00Z"/>
          <w:noProof w:val="0"/>
          <w:lang w:eastAsia="zh-CN"/>
        </w:rPr>
      </w:pPr>
      <w:del w:id="12846" w:author="ERIC" w:date="2019-06-14T07:24:00Z">
        <w:r w:rsidRPr="002B15AA" w:rsidDel="00CF5F55">
          <w:rPr>
            <w:noProof w:val="0"/>
            <w:lang w:eastAsia="zh-CN"/>
          </w:rPr>
          <w:delText xml:space="preserve">          |  +--rw EP_N32</w:delText>
        </w:r>
      </w:del>
    </w:p>
    <w:p w14:paraId="63C9790B" w14:textId="7CB52042" w:rsidR="001A6978" w:rsidRPr="002B15AA" w:rsidDel="00CF5F55" w:rsidRDefault="001A6978" w:rsidP="00794965">
      <w:pPr>
        <w:pStyle w:val="PL"/>
        <w:rPr>
          <w:del w:id="12847" w:author="ERIC" w:date="2019-06-14T07:24:00Z"/>
          <w:noProof w:val="0"/>
          <w:lang w:eastAsia="zh-CN"/>
        </w:rPr>
      </w:pPr>
      <w:del w:id="12848" w:author="ERIC" w:date="2019-06-14T07:24:00Z">
        <w:r w:rsidRPr="002B15AA" w:rsidDel="00CF5F55">
          <w:rPr>
            <w:noProof w:val="0"/>
            <w:lang w:eastAsia="zh-CN"/>
          </w:rPr>
          <w:delText xml:space="preserve">          |  |  +--ro objectClass       string</w:delText>
        </w:r>
      </w:del>
    </w:p>
    <w:p w14:paraId="43359428" w14:textId="5ACDAD8F" w:rsidR="001A6978" w:rsidRPr="002B15AA" w:rsidDel="00CF5F55" w:rsidRDefault="001A6978" w:rsidP="00794965">
      <w:pPr>
        <w:pStyle w:val="PL"/>
        <w:rPr>
          <w:del w:id="12849" w:author="ERIC" w:date="2019-06-14T07:24:00Z"/>
          <w:noProof w:val="0"/>
          <w:lang w:eastAsia="zh-CN"/>
        </w:rPr>
      </w:pPr>
      <w:del w:id="12850" w:author="ERIC" w:date="2019-06-14T07:24:00Z">
        <w:r w:rsidRPr="002B15AA" w:rsidDel="00CF5F55">
          <w:rPr>
            <w:noProof w:val="0"/>
            <w:lang w:eastAsia="zh-CN"/>
          </w:rPr>
          <w:delText xml:space="preserve">          |  |  +--ro objectInstance    nrm-type:t_dn</w:delText>
        </w:r>
      </w:del>
    </w:p>
    <w:p w14:paraId="7981915A" w14:textId="1F883D7D" w:rsidR="001A6978" w:rsidRPr="002B15AA" w:rsidDel="00CF5F55" w:rsidRDefault="001A6978" w:rsidP="00794965">
      <w:pPr>
        <w:pStyle w:val="PL"/>
        <w:rPr>
          <w:del w:id="12851" w:author="ERIC" w:date="2019-06-14T07:24:00Z"/>
          <w:noProof w:val="0"/>
          <w:lang w:eastAsia="zh-CN"/>
        </w:rPr>
      </w:pPr>
      <w:del w:id="12852" w:author="ERIC" w:date="2019-06-14T07:24:00Z">
        <w:r w:rsidRPr="002B15AA" w:rsidDel="00CF5F55">
          <w:rPr>
            <w:noProof w:val="0"/>
            <w:lang w:eastAsia="zh-CN"/>
          </w:rPr>
          <w:delText xml:space="preserve">          |  |  +--rw id                nrm-type:t_dn</w:delText>
        </w:r>
      </w:del>
    </w:p>
    <w:p w14:paraId="7AB22D31" w14:textId="48ABA586" w:rsidR="001A6978" w:rsidRPr="002B15AA" w:rsidDel="00CF5F55" w:rsidRDefault="001A6978" w:rsidP="00794965">
      <w:pPr>
        <w:pStyle w:val="PL"/>
        <w:rPr>
          <w:del w:id="12853" w:author="ERIC" w:date="2019-06-14T07:24:00Z"/>
          <w:noProof w:val="0"/>
          <w:lang w:eastAsia="zh-CN"/>
        </w:rPr>
      </w:pPr>
      <w:del w:id="12854" w:author="ERIC" w:date="2019-06-14T07:24:00Z">
        <w:r w:rsidRPr="002B15AA" w:rsidDel="00CF5F55">
          <w:rPr>
            <w:noProof w:val="0"/>
            <w:lang w:eastAsia="zh-CN"/>
          </w:rPr>
          <w:delText xml:space="preserve">          |  |  +--rw userLabel        string</w:delText>
        </w:r>
      </w:del>
    </w:p>
    <w:p w14:paraId="207CA89D" w14:textId="7BF9D999" w:rsidR="001A6978" w:rsidRPr="002B15AA" w:rsidDel="00CF5F55" w:rsidRDefault="001A6978" w:rsidP="00794965">
      <w:pPr>
        <w:pStyle w:val="PL"/>
        <w:rPr>
          <w:del w:id="12855" w:author="ERIC" w:date="2019-06-14T07:24:00Z"/>
          <w:noProof w:val="0"/>
          <w:lang w:eastAsia="zh-CN"/>
        </w:rPr>
      </w:pPr>
      <w:del w:id="12856" w:author="ERIC" w:date="2019-06-14T07:24:00Z">
        <w:r w:rsidRPr="002B15AA" w:rsidDel="00CF5F55">
          <w:rPr>
            <w:noProof w:val="0"/>
            <w:lang w:eastAsia="zh-CN"/>
          </w:rPr>
          <w:delText xml:space="preserve">          |  |  +--rw farEndEntity     nrm-type:t_dn</w:delText>
        </w:r>
      </w:del>
    </w:p>
    <w:p w14:paraId="695D5398" w14:textId="3B1DAD35" w:rsidR="001A6978" w:rsidRPr="002B15AA" w:rsidDel="00CF5F55" w:rsidRDefault="001A6978" w:rsidP="00794965">
      <w:pPr>
        <w:pStyle w:val="PL"/>
        <w:rPr>
          <w:del w:id="12857" w:author="ERIC" w:date="2019-06-14T07:24:00Z"/>
          <w:noProof w:val="0"/>
          <w:lang w:eastAsia="zh-CN"/>
        </w:rPr>
      </w:pPr>
      <w:del w:id="12858" w:author="ERIC" w:date="2019-06-14T07:24:00Z">
        <w:r w:rsidRPr="002B15AA" w:rsidDel="00CF5F55">
          <w:rPr>
            <w:noProof w:val="0"/>
            <w:lang w:eastAsia="zh-CN"/>
          </w:rPr>
          <w:delText xml:space="preserve">          |  |  +--rw localAddress</w:delText>
        </w:r>
      </w:del>
    </w:p>
    <w:p w14:paraId="3C5CCFC7" w14:textId="7C8A9002" w:rsidR="001A6978" w:rsidRPr="002B15AA" w:rsidDel="00CF5F55" w:rsidRDefault="001A6978" w:rsidP="00794965">
      <w:pPr>
        <w:pStyle w:val="PL"/>
        <w:rPr>
          <w:del w:id="12859" w:author="ERIC" w:date="2019-06-14T07:24:00Z"/>
          <w:noProof w:val="0"/>
          <w:lang w:eastAsia="zh-CN"/>
        </w:rPr>
      </w:pPr>
      <w:del w:id="12860" w:author="ERIC" w:date="2019-06-14T07:24:00Z">
        <w:r w:rsidRPr="002B15AA" w:rsidDel="00CF5F55">
          <w:rPr>
            <w:noProof w:val="0"/>
            <w:lang w:eastAsia="zh-CN"/>
          </w:rPr>
          <w:delText xml:space="preserve">          |  |  |  +--rw ip_address   inet:ip-address</w:delText>
        </w:r>
      </w:del>
    </w:p>
    <w:p w14:paraId="4F9BCBCD" w14:textId="6E06412B" w:rsidR="001A6978" w:rsidRPr="002B15AA" w:rsidDel="00CF5F55" w:rsidRDefault="001A6978" w:rsidP="00794965">
      <w:pPr>
        <w:pStyle w:val="PL"/>
        <w:rPr>
          <w:del w:id="12861" w:author="ERIC" w:date="2019-06-14T07:24:00Z"/>
          <w:noProof w:val="0"/>
          <w:lang w:eastAsia="zh-CN"/>
        </w:rPr>
      </w:pPr>
      <w:del w:id="12862" w:author="ERIC" w:date="2019-06-14T07:24:00Z">
        <w:r w:rsidRPr="002B15AA" w:rsidDel="00CF5F55">
          <w:rPr>
            <w:noProof w:val="0"/>
            <w:lang w:eastAsia="zh-CN"/>
          </w:rPr>
          <w:delText xml:space="preserve">          |  |  |  +--rw vlan_id      uint16</w:delText>
        </w:r>
      </w:del>
    </w:p>
    <w:p w14:paraId="26E64E64" w14:textId="00FEF979" w:rsidR="001A6978" w:rsidRPr="002B15AA" w:rsidDel="00CF5F55" w:rsidRDefault="001A6978" w:rsidP="00794965">
      <w:pPr>
        <w:pStyle w:val="PL"/>
        <w:rPr>
          <w:del w:id="12863" w:author="ERIC" w:date="2019-06-14T07:24:00Z"/>
          <w:noProof w:val="0"/>
          <w:lang w:eastAsia="zh-CN"/>
        </w:rPr>
      </w:pPr>
      <w:del w:id="12864" w:author="ERIC" w:date="2019-06-14T07:24:00Z">
        <w:r w:rsidRPr="002B15AA" w:rsidDel="00CF5F55">
          <w:rPr>
            <w:noProof w:val="0"/>
            <w:lang w:eastAsia="zh-CN"/>
          </w:rPr>
          <w:delText xml:space="preserve">          |  |  +--rw remoteAddress    inet:ip-address</w:delText>
        </w:r>
      </w:del>
    </w:p>
    <w:p w14:paraId="6C5A20C7" w14:textId="50B54B55" w:rsidR="001A6978" w:rsidRPr="002B15AA" w:rsidDel="00CF5F55" w:rsidRDefault="001A6978" w:rsidP="00794965">
      <w:pPr>
        <w:pStyle w:val="PL"/>
        <w:rPr>
          <w:del w:id="12865" w:author="ERIC" w:date="2019-06-14T07:24:00Z"/>
          <w:noProof w:val="0"/>
          <w:lang w:eastAsia="zh-CN"/>
        </w:rPr>
      </w:pPr>
      <w:del w:id="12866" w:author="ERIC" w:date="2019-06-14T07:24:00Z">
        <w:r w:rsidRPr="002B15AA" w:rsidDel="00CF5F55">
          <w:rPr>
            <w:noProof w:val="0"/>
            <w:lang w:eastAsia="zh-CN"/>
          </w:rPr>
          <w:delText xml:space="preserve">          |  +--rw EP_SBI_IPX* [id]</w:delText>
        </w:r>
      </w:del>
    </w:p>
    <w:p w14:paraId="58A852F3" w14:textId="5617D472" w:rsidR="001A6978" w:rsidRPr="002B15AA" w:rsidDel="00CF5F55" w:rsidRDefault="001A6978" w:rsidP="00794965">
      <w:pPr>
        <w:pStyle w:val="PL"/>
        <w:rPr>
          <w:del w:id="12867" w:author="ERIC" w:date="2019-06-14T07:24:00Z"/>
          <w:noProof w:val="0"/>
          <w:lang w:eastAsia="zh-CN"/>
        </w:rPr>
      </w:pPr>
      <w:del w:id="12868" w:author="ERIC" w:date="2019-06-14T07:24:00Z">
        <w:r w:rsidRPr="002B15AA" w:rsidDel="00CF5F55">
          <w:rPr>
            <w:noProof w:val="0"/>
            <w:lang w:eastAsia="zh-CN"/>
          </w:rPr>
          <w:delText xml:space="preserve">          |     +--ro objectClass       string</w:delText>
        </w:r>
      </w:del>
    </w:p>
    <w:p w14:paraId="4C831A67" w14:textId="6B3DF32D" w:rsidR="001A6978" w:rsidRPr="002B15AA" w:rsidDel="00CF5F55" w:rsidRDefault="001A6978" w:rsidP="00794965">
      <w:pPr>
        <w:pStyle w:val="PL"/>
        <w:rPr>
          <w:del w:id="12869" w:author="ERIC" w:date="2019-06-14T07:24:00Z"/>
          <w:noProof w:val="0"/>
          <w:lang w:eastAsia="zh-CN"/>
        </w:rPr>
      </w:pPr>
      <w:del w:id="12870" w:author="ERIC" w:date="2019-06-14T07:24:00Z">
        <w:r w:rsidRPr="002B15AA" w:rsidDel="00CF5F55">
          <w:rPr>
            <w:noProof w:val="0"/>
            <w:lang w:eastAsia="zh-CN"/>
          </w:rPr>
          <w:delText xml:space="preserve">          |     +--ro objectInstance    nrm-type:t_dn</w:delText>
        </w:r>
      </w:del>
    </w:p>
    <w:p w14:paraId="5C98D15C" w14:textId="1A481E19" w:rsidR="001A6978" w:rsidRPr="002B15AA" w:rsidDel="00CF5F55" w:rsidRDefault="001A6978" w:rsidP="00794965">
      <w:pPr>
        <w:pStyle w:val="PL"/>
        <w:rPr>
          <w:del w:id="12871" w:author="ERIC" w:date="2019-06-14T07:24:00Z"/>
          <w:noProof w:val="0"/>
          <w:lang w:eastAsia="zh-CN"/>
        </w:rPr>
      </w:pPr>
      <w:del w:id="12872" w:author="ERIC" w:date="2019-06-14T07:24:00Z">
        <w:r w:rsidRPr="002B15AA" w:rsidDel="00CF5F55">
          <w:rPr>
            <w:noProof w:val="0"/>
            <w:lang w:eastAsia="zh-CN"/>
          </w:rPr>
          <w:delText xml:space="preserve">          |     +--rw id                nrm-type:t_dn</w:delText>
        </w:r>
      </w:del>
    </w:p>
    <w:p w14:paraId="6DA49E7F" w14:textId="5BB75389" w:rsidR="001A6978" w:rsidRPr="002B15AA" w:rsidDel="00CF5F55" w:rsidRDefault="001A6978" w:rsidP="00794965">
      <w:pPr>
        <w:pStyle w:val="PL"/>
        <w:rPr>
          <w:del w:id="12873" w:author="ERIC" w:date="2019-06-14T07:24:00Z"/>
          <w:noProof w:val="0"/>
          <w:lang w:eastAsia="zh-CN"/>
        </w:rPr>
      </w:pPr>
      <w:del w:id="12874" w:author="ERIC" w:date="2019-06-14T07:24:00Z">
        <w:r w:rsidRPr="002B15AA" w:rsidDel="00CF5F55">
          <w:rPr>
            <w:noProof w:val="0"/>
            <w:lang w:eastAsia="zh-CN"/>
          </w:rPr>
          <w:delText xml:space="preserve">          |     +--rw userLabel        string</w:delText>
        </w:r>
      </w:del>
    </w:p>
    <w:p w14:paraId="5F615370" w14:textId="230CA04A" w:rsidR="001A6978" w:rsidRPr="002B15AA" w:rsidDel="00CF5F55" w:rsidRDefault="001A6978" w:rsidP="00794965">
      <w:pPr>
        <w:pStyle w:val="PL"/>
        <w:rPr>
          <w:del w:id="12875" w:author="ERIC" w:date="2019-06-14T07:24:00Z"/>
          <w:noProof w:val="0"/>
          <w:lang w:eastAsia="zh-CN"/>
        </w:rPr>
      </w:pPr>
      <w:del w:id="12876" w:author="ERIC" w:date="2019-06-14T07:24:00Z">
        <w:r w:rsidRPr="002B15AA" w:rsidDel="00CF5F55">
          <w:rPr>
            <w:noProof w:val="0"/>
            <w:lang w:eastAsia="zh-CN"/>
          </w:rPr>
          <w:delText xml:space="preserve">          |     +--rw farEndEntity     nrm-type:t_dn</w:delText>
        </w:r>
      </w:del>
    </w:p>
    <w:p w14:paraId="33CADFB5" w14:textId="366DF17A" w:rsidR="001A6978" w:rsidRPr="002B15AA" w:rsidDel="00CF5F55" w:rsidRDefault="001A6978" w:rsidP="00794965">
      <w:pPr>
        <w:pStyle w:val="PL"/>
        <w:rPr>
          <w:del w:id="12877" w:author="ERIC" w:date="2019-06-14T07:24:00Z"/>
          <w:noProof w:val="0"/>
          <w:lang w:eastAsia="zh-CN"/>
        </w:rPr>
      </w:pPr>
      <w:del w:id="12878" w:author="ERIC" w:date="2019-06-14T07:24:00Z">
        <w:r w:rsidRPr="002B15AA" w:rsidDel="00CF5F55">
          <w:rPr>
            <w:noProof w:val="0"/>
            <w:lang w:eastAsia="zh-CN"/>
          </w:rPr>
          <w:delText xml:space="preserve">          |     +--rw localAddress</w:delText>
        </w:r>
      </w:del>
    </w:p>
    <w:p w14:paraId="08F4EB70" w14:textId="32D5B0CF" w:rsidR="001A6978" w:rsidRPr="002B15AA" w:rsidDel="00CF5F55" w:rsidRDefault="001A6978" w:rsidP="00794965">
      <w:pPr>
        <w:pStyle w:val="PL"/>
        <w:rPr>
          <w:del w:id="12879" w:author="ERIC" w:date="2019-06-14T07:24:00Z"/>
          <w:noProof w:val="0"/>
          <w:lang w:eastAsia="zh-CN"/>
        </w:rPr>
      </w:pPr>
      <w:del w:id="12880" w:author="ERIC" w:date="2019-06-14T07:24:00Z">
        <w:r w:rsidRPr="002B15AA" w:rsidDel="00CF5F55">
          <w:rPr>
            <w:noProof w:val="0"/>
            <w:lang w:eastAsia="zh-CN"/>
          </w:rPr>
          <w:delText xml:space="preserve">          |     |  +--rw ip_address   inet:ip-address</w:delText>
        </w:r>
      </w:del>
    </w:p>
    <w:p w14:paraId="36F8E282" w14:textId="789072A8" w:rsidR="001A6978" w:rsidRPr="002B15AA" w:rsidDel="00CF5F55" w:rsidRDefault="001A6978" w:rsidP="00794965">
      <w:pPr>
        <w:pStyle w:val="PL"/>
        <w:rPr>
          <w:del w:id="12881" w:author="ERIC" w:date="2019-06-14T07:24:00Z"/>
          <w:noProof w:val="0"/>
          <w:lang w:eastAsia="zh-CN"/>
        </w:rPr>
      </w:pPr>
      <w:del w:id="12882" w:author="ERIC" w:date="2019-06-14T07:24:00Z">
        <w:r w:rsidRPr="002B15AA" w:rsidDel="00CF5F55">
          <w:rPr>
            <w:noProof w:val="0"/>
            <w:lang w:eastAsia="zh-CN"/>
          </w:rPr>
          <w:delText xml:space="preserve">          |     |  +--rw vlan_id      uint16</w:delText>
        </w:r>
      </w:del>
    </w:p>
    <w:p w14:paraId="05165F42" w14:textId="588B93DC" w:rsidR="001A6978" w:rsidRPr="002B15AA" w:rsidDel="00CF5F55" w:rsidRDefault="001A6978" w:rsidP="00794965">
      <w:pPr>
        <w:pStyle w:val="PL"/>
        <w:rPr>
          <w:del w:id="12883" w:author="ERIC" w:date="2019-06-14T07:24:00Z"/>
          <w:noProof w:val="0"/>
          <w:lang w:eastAsia="zh-CN"/>
        </w:rPr>
      </w:pPr>
      <w:del w:id="12884" w:author="ERIC" w:date="2019-06-14T07:24:00Z">
        <w:r w:rsidRPr="002B15AA" w:rsidDel="00CF5F55">
          <w:rPr>
            <w:noProof w:val="0"/>
            <w:lang w:eastAsia="zh-CN"/>
          </w:rPr>
          <w:delText xml:space="preserve">          |     +--rw remoteAddress    inet:ip-address</w:delText>
        </w:r>
      </w:del>
    </w:p>
    <w:p w14:paraId="46512C23" w14:textId="7DB4506F" w:rsidR="001A6978" w:rsidRPr="002B15AA" w:rsidDel="00CF5F55" w:rsidRDefault="001A6978" w:rsidP="00794965">
      <w:pPr>
        <w:pStyle w:val="PL"/>
        <w:rPr>
          <w:del w:id="12885" w:author="ERIC" w:date="2019-06-14T07:24:00Z"/>
          <w:noProof w:val="0"/>
          <w:lang w:eastAsia="zh-CN"/>
        </w:rPr>
      </w:pPr>
      <w:del w:id="12886" w:author="ERIC" w:date="2019-06-14T07:24:00Z">
        <w:r w:rsidRPr="002B15AA" w:rsidDel="00CF5F55">
          <w:rPr>
            <w:noProof w:val="0"/>
            <w:lang w:eastAsia="zh-CN"/>
          </w:rPr>
          <w:delText xml:space="preserve">          |     +--ro sBIService*       string</w:delText>
        </w:r>
      </w:del>
    </w:p>
    <w:p w14:paraId="3317074B" w14:textId="097EB9A6" w:rsidR="001A6978" w:rsidRPr="002B15AA" w:rsidDel="00CF5F55" w:rsidRDefault="001A6978" w:rsidP="00794965">
      <w:pPr>
        <w:pStyle w:val="PL"/>
        <w:rPr>
          <w:del w:id="12887" w:author="ERIC" w:date="2019-06-14T07:24:00Z"/>
          <w:noProof w:val="0"/>
          <w:lang w:eastAsia="zh-CN"/>
        </w:rPr>
      </w:pPr>
      <w:del w:id="12888" w:author="ERIC" w:date="2019-06-14T07:24:00Z">
        <w:r w:rsidRPr="002B15AA" w:rsidDel="00CF5F55">
          <w:rPr>
            <w:noProof w:val="0"/>
            <w:lang w:eastAsia="zh-CN"/>
          </w:rPr>
          <w:delText xml:space="preserve">          +--rw NWDAFunction</w:delText>
        </w:r>
      </w:del>
    </w:p>
    <w:p w14:paraId="157F9427" w14:textId="5DA4CA94" w:rsidR="001A6978" w:rsidRPr="002B15AA" w:rsidDel="00CF5F55" w:rsidRDefault="001A6978" w:rsidP="00794965">
      <w:pPr>
        <w:pStyle w:val="PL"/>
        <w:rPr>
          <w:del w:id="12889" w:author="ERIC" w:date="2019-06-14T07:24:00Z"/>
          <w:noProof w:val="0"/>
          <w:lang w:eastAsia="zh-CN"/>
        </w:rPr>
      </w:pPr>
      <w:del w:id="12890" w:author="ERIC" w:date="2019-06-14T07:24:00Z">
        <w:r w:rsidRPr="002B15AA" w:rsidDel="00CF5F55">
          <w:rPr>
            <w:noProof w:val="0"/>
            <w:lang w:eastAsia="zh-CN"/>
          </w:rPr>
          <w:delText xml:space="preserve">             +--ro objectClass          string</w:delText>
        </w:r>
      </w:del>
    </w:p>
    <w:p w14:paraId="5A634FB8" w14:textId="15FC6F3A" w:rsidR="001A6978" w:rsidRPr="002B15AA" w:rsidDel="00CF5F55" w:rsidRDefault="001A6978" w:rsidP="00794965">
      <w:pPr>
        <w:pStyle w:val="PL"/>
        <w:rPr>
          <w:del w:id="12891" w:author="ERIC" w:date="2019-06-14T07:24:00Z"/>
          <w:noProof w:val="0"/>
          <w:lang w:eastAsia="zh-CN"/>
        </w:rPr>
      </w:pPr>
      <w:del w:id="12892" w:author="ERIC" w:date="2019-06-14T07:24:00Z">
        <w:r w:rsidRPr="002B15AA" w:rsidDel="00CF5F55">
          <w:rPr>
            <w:noProof w:val="0"/>
            <w:lang w:eastAsia="zh-CN"/>
          </w:rPr>
          <w:delText xml:space="preserve">             +--ro objectInstance       nrm-type:t_dn</w:delText>
        </w:r>
      </w:del>
    </w:p>
    <w:p w14:paraId="2EF61E7C" w14:textId="1340EC60" w:rsidR="001A6978" w:rsidRPr="002B15AA" w:rsidDel="00CF5F55" w:rsidRDefault="001A6978" w:rsidP="00794965">
      <w:pPr>
        <w:pStyle w:val="PL"/>
        <w:rPr>
          <w:del w:id="12893" w:author="ERIC" w:date="2019-06-14T07:24:00Z"/>
          <w:noProof w:val="0"/>
          <w:lang w:eastAsia="zh-CN"/>
        </w:rPr>
      </w:pPr>
      <w:del w:id="12894" w:author="ERIC" w:date="2019-06-14T07:24:00Z">
        <w:r w:rsidRPr="002B15AA" w:rsidDel="00CF5F55">
          <w:rPr>
            <w:noProof w:val="0"/>
            <w:lang w:eastAsia="zh-CN"/>
          </w:rPr>
          <w:delText xml:space="preserve">             +--ro id                   nrm-type:t_dn</w:delText>
        </w:r>
      </w:del>
    </w:p>
    <w:p w14:paraId="32FC5051" w14:textId="3CB8E2D6" w:rsidR="001A6978" w:rsidRPr="002B15AA" w:rsidDel="00CF5F55" w:rsidRDefault="001A6978" w:rsidP="00794965">
      <w:pPr>
        <w:pStyle w:val="PL"/>
        <w:rPr>
          <w:del w:id="12895" w:author="ERIC" w:date="2019-06-14T07:24:00Z"/>
          <w:noProof w:val="0"/>
          <w:lang w:eastAsia="zh-CN"/>
        </w:rPr>
      </w:pPr>
      <w:del w:id="12896" w:author="ERIC" w:date="2019-06-14T07:24:00Z">
        <w:r w:rsidRPr="002B15AA" w:rsidDel="00CF5F55">
          <w:rPr>
            <w:noProof w:val="0"/>
            <w:lang w:eastAsia="zh-CN"/>
          </w:rPr>
          <w:delText xml:space="preserve">             +--rw userLabel           string</w:delText>
        </w:r>
      </w:del>
    </w:p>
    <w:p w14:paraId="14A20207" w14:textId="1BE2FBEB" w:rsidR="001A6978" w:rsidRPr="002B15AA" w:rsidDel="00CF5F55" w:rsidRDefault="001A6978" w:rsidP="00794965">
      <w:pPr>
        <w:pStyle w:val="PL"/>
        <w:rPr>
          <w:del w:id="12897" w:author="ERIC" w:date="2019-06-14T07:24:00Z"/>
          <w:noProof w:val="0"/>
          <w:lang w:eastAsia="zh-CN"/>
        </w:rPr>
      </w:pPr>
      <w:del w:id="12898" w:author="ERIC" w:date="2019-06-14T07:24:00Z">
        <w:r w:rsidRPr="002B15AA" w:rsidDel="00CF5F55">
          <w:rPr>
            <w:noProof w:val="0"/>
            <w:lang w:eastAsia="zh-CN"/>
          </w:rPr>
          <w:delText xml:space="preserve">             +--rw vnfParametersList</w:delText>
        </w:r>
      </w:del>
    </w:p>
    <w:p w14:paraId="26348EC7" w14:textId="6DE7277B" w:rsidR="001A6978" w:rsidRPr="002B15AA" w:rsidDel="00CF5F55" w:rsidRDefault="001A6978" w:rsidP="00794965">
      <w:pPr>
        <w:pStyle w:val="PL"/>
        <w:rPr>
          <w:del w:id="12899" w:author="ERIC" w:date="2019-06-14T07:24:00Z"/>
          <w:noProof w:val="0"/>
          <w:lang w:eastAsia="zh-CN"/>
        </w:rPr>
      </w:pPr>
      <w:del w:id="12900" w:author="ERIC" w:date="2019-06-14T07:24:00Z">
        <w:r w:rsidRPr="002B15AA" w:rsidDel="00CF5F55">
          <w:rPr>
            <w:noProof w:val="0"/>
            <w:lang w:eastAsia="zh-CN"/>
          </w:rPr>
          <w:delText xml:space="preserve">             |  +--rw vnfInstanceId    string</w:delText>
        </w:r>
      </w:del>
    </w:p>
    <w:p w14:paraId="49561FAA" w14:textId="57E293F7" w:rsidR="001A6978" w:rsidRPr="002B15AA" w:rsidDel="00CF5F55" w:rsidRDefault="001A6978" w:rsidP="00794965">
      <w:pPr>
        <w:pStyle w:val="PL"/>
        <w:rPr>
          <w:del w:id="12901" w:author="ERIC" w:date="2019-06-14T07:24:00Z"/>
          <w:noProof w:val="0"/>
          <w:lang w:eastAsia="zh-CN"/>
        </w:rPr>
      </w:pPr>
      <w:del w:id="12902" w:author="ERIC" w:date="2019-06-14T07:24:00Z">
        <w:r w:rsidRPr="002B15AA" w:rsidDel="00CF5F55">
          <w:rPr>
            <w:noProof w:val="0"/>
            <w:lang w:eastAsia="zh-CN"/>
          </w:rPr>
          <w:delText xml:space="preserve">             |  +--rw vnfdId          string</w:delText>
        </w:r>
      </w:del>
    </w:p>
    <w:p w14:paraId="08099F84" w14:textId="2A53555B" w:rsidR="001A6978" w:rsidRPr="002B15AA" w:rsidDel="00CF5F55" w:rsidRDefault="001A6978" w:rsidP="00794965">
      <w:pPr>
        <w:pStyle w:val="PL"/>
        <w:rPr>
          <w:del w:id="12903" w:author="ERIC" w:date="2019-06-14T07:24:00Z"/>
          <w:noProof w:val="0"/>
          <w:lang w:eastAsia="zh-CN"/>
        </w:rPr>
      </w:pPr>
      <w:del w:id="12904" w:author="ERIC" w:date="2019-06-14T07:24:00Z">
        <w:r w:rsidRPr="002B15AA" w:rsidDel="00CF5F55">
          <w:rPr>
            <w:noProof w:val="0"/>
            <w:lang w:eastAsia="zh-CN"/>
          </w:rPr>
          <w:delText xml:space="preserve">             |  +--rw flavourId       string</w:delText>
        </w:r>
      </w:del>
    </w:p>
    <w:p w14:paraId="74394DDC" w14:textId="59FE49BE" w:rsidR="001A6978" w:rsidRPr="002B15AA" w:rsidDel="00CF5F55" w:rsidRDefault="001A6978" w:rsidP="00794965">
      <w:pPr>
        <w:pStyle w:val="PL"/>
        <w:rPr>
          <w:del w:id="12905" w:author="ERIC" w:date="2019-06-14T07:24:00Z"/>
          <w:noProof w:val="0"/>
          <w:lang w:eastAsia="zh-CN"/>
        </w:rPr>
      </w:pPr>
      <w:del w:id="12906" w:author="ERIC" w:date="2019-06-14T07:24:00Z">
        <w:r w:rsidRPr="002B15AA" w:rsidDel="00CF5F55">
          <w:rPr>
            <w:noProof w:val="0"/>
            <w:lang w:eastAsia="zh-CN"/>
          </w:rPr>
          <w:delText xml:space="preserve">             |  +--rw autoScalable    boolean</w:delText>
        </w:r>
      </w:del>
    </w:p>
    <w:p w14:paraId="556CF8FE" w14:textId="0B5FD505" w:rsidR="001A6978" w:rsidRPr="002B15AA" w:rsidDel="00CF5F55" w:rsidRDefault="001A6978" w:rsidP="00794965">
      <w:pPr>
        <w:pStyle w:val="PL"/>
        <w:rPr>
          <w:del w:id="12907" w:author="ERIC" w:date="2019-06-14T07:24:00Z"/>
          <w:noProof w:val="0"/>
          <w:lang w:eastAsia="zh-CN"/>
        </w:rPr>
      </w:pPr>
      <w:del w:id="12908" w:author="ERIC" w:date="2019-06-14T07:24:00Z">
        <w:r w:rsidRPr="002B15AA" w:rsidDel="00CF5F55">
          <w:rPr>
            <w:noProof w:val="0"/>
            <w:lang w:eastAsia="zh-CN"/>
          </w:rPr>
          <w:delText xml:space="preserve">             +--rw peeParametersList</w:delText>
        </w:r>
      </w:del>
    </w:p>
    <w:p w14:paraId="5098FCB8" w14:textId="767BCFDE" w:rsidR="001A6978" w:rsidRPr="002B15AA" w:rsidDel="00CF5F55" w:rsidRDefault="001A6978" w:rsidP="00794965">
      <w:pPr>
        <w:pStyle w:val="PL"/>
        <w:rPr>
          <w:del w:id="12909" w:author="ERIC" w:date="2019-06-14T07:24:00Z"/>
          <w:noProof w:val="0"/>
          <w:lang w:eastAsia="zh-CN"/>
        </w:rPr>
      </w:pPr>
      <w:del w:id="12910" w:author="ERIC" w:date="2019-06-14T07:24:00Z">
        <w:r w:rsidRPr="002B15AA" w:rsidDel="00CF5F55">
          <w:rPr>
            <w:noProof w:val="0"/>
            <w:lang w:eastAsia="zh-CN"/>
          </w:rPr>
          <w:delText xml:space="preserve">             |  +--rw siteIdentification    string</w:delText>
        </w:r>
      </w:del>
    </w:p>
    <w:p w14:paraId="1823ED85" w14:textId="39843349" w:rsidR="001A6978" w:rsidRPr="00D656D3" w:rsidDel="00CF5F55" w:rsidRDefault="001A6978" w:rsidP="00794965">
      <w:pPr>
        <w:pStyle w:val="PL"/>
        <w:rPr>
          <w:del w:id="12911" w:author="ERIC" w:date="2019-06-14T07:24:00Z"/>
          <w:noProof w:val="0"/>
          <w:lang w:val="es-ES" w:eastAsia="zh-CN"/>
        </w:rPr>
      </w:pPr>
      <w:del w:id="12912" w:author="ERIC" w:date="2019-06-14T07:24:00Z">
        <w:r w:rsidRPr="002B15AA" w:rsidDel="00CF5F55">
          <w:rPr>
            <w:noProof w:val="0"/>
            <w:lang w:eastAsia="zh-CN"/>
          </w:rPr>
          <w:delText xml:space="preserve">             </w:delText>
        </w:r>
        <w:r w:rsidRPr="00D656D3" w:rsidDel="00CF5F55">
          <w:rPr>
            <w:noProof w:val="0"/>
            <w:lang w:val="es-ES" w:eastAsia="zh-CN"/>
          </w:rPr>
          <w:delText>|  +--rw siteLatitude         decimal64</w:delText>
        </w:r>
      </w:del>
    </w:p>
    <w:p w14:paraId="355BD684" w14:textId="1FB05CFA" w:rsidR="001A6978" w:rsidRPr="00D656D3" w:rsidDel="00CF5F55" w:rsidRDefault="001A6978" w:rsidP="00794965">
      <w:pPr>
        <w:pStyle w:val="PL"/>
        <w:rPr>
          <w:del w:id="12913" w:author="ERIC" w:date="2019-06-14T07:24:00Z"/>
          <w:noProof w:val="0"/>
          <w:lang w:val="es-ES" w:eastAsia="zh-CN"/>
        </w:rPr>
      </w:pPr>
      <w:del w:id="12914" w:author="ERIC" w:date="2019-06-14T07:24:00Z">
        <w:r w:rsidRPr="00D656D3" w:rsidDel="00CF5F55">
          <w:rPr>
            <w:noProof w:val="0"/>
            <w:lang w:val="es-ES" w:eastAsia="zh-CN"/>
          </w:rPr>
          <w:delText xml:space="preserve">             |  +--rw siteLongitude        decimal64</w:delText>
        </w:r>
      </w:del>
    </w:p>
    <w:p w14:paraId="1F415F92" w14:textId="123741D4" w:rsidR="001A6978" w:rsidRPr="002B15AA" w:rsidDel="00CF5F55" w:rsidRDefault="001A6978" w:rsidP="00794965">
      <w:pPr>
        <w:pStyle w:val="PL"/>
        <w:rPr>
          <w:del w:id="12915" w:author="ERIC" w:date="2019-06-14T07:24:00Z"/>
          <w:noProof w:val="0"/>
          <w:lang w:eastAsia="zh-CN"/>
        </w:rPr>
      </w:pPr>
      <w:del w:id="12916" w:author="ERIC" w:date="2019-06-14T07:24:00Z">
        <w:r w:rsidRPr="00D656D3" w:rsidDel="00CF5F55">
          <w:rPr>
            <w:noProof w:val="0"/>
            <w:lang w:val="es-ES" w:eastAsia="zh-CN"/>
          </w:rPr>
          <w:delText xml:space="preserve">             </w:delText>
        </w:r>
        <w:r w:rsidRPr="002B15AA" w:rsidDel="00CF5F55">
          <w:rPr>
            <w:noProof w:val="0"/>
            <w:lang w:eastAsia="zh-CN"/>
          </w:rPr>
          <w:delText>|  +--rw siteDescription       string</w:delText>
        </w:r>
      </w:del>
    </w:p>
    <w:p w14:paraId="29FC20CF" w14:textId="6CE52500" w:rsidR="001A6978" w:rsidRPr="002B15AA" w:rsidDel="00CF5F55" w:rsidRDefault="001A6978" w:rsidP="00794965">
      <w:pPr>
        <w:pStyle w:val="PL"/>
        <w:rPr>
          <w:del w:id="12917" w:author="ERIC" w:date="2019-06-14T07:24:00Z"/>
          <w:noProof w:val="0"/>
          <w:lang w:eastAsia="zh-CN"/>
        </w:rPr>
      </w:pPr>
      <w:del w:id="12918" w:author="ERIC" w:date="2019-06-14T07:24:00Z">
        <w:r w:rsidRPr="002B15AA" w:rsidDel="00CF5F55">
          <w:rPr>
            <w:noProof w:val="0"/>
            <w:lang w:eastAsia="zh-CN"/>
          </w:rPr>
          <w:delText xml:space="preserve">             |  +--rw equipmentType         enumeration</w:delText>
        </w:r>
      </w:del>
    </w:p>
    <w:p w14:paraId="48836497" w14:textId="2DC959AD" w:rsidR="001A6978" w:rsidRPr="002B15AA" w:rsidDel="00CF5F55" w:rsidRDefault="001A6978" w:rsidP="00794965">
      <w:pPr>
        <w:pStyle w:val="PL"/>
        <w:rPr>
          <w:del w:id="12919" w:author="ERIC" w:date="2019-06-14T07:24:00Z"/>
          <w:noProof w:val="0"/>
          <w:lang w:eastAsia="zh-CN"/>
        </w:rPr>
      </w:pPr>
      <w:del w:id="12920" w:author="ERIC" w:date="2019-06-14T07:24:00Z">
        <w:r w:rsidRPr="002B15AA" w:rsidDel="00CF5F55">
          <w:rPr>
            <w:noProof w:val="0"/>
            <w:lang w:eastAsia="zh-CN"/>
          </w:rPr>
          <w:delText xml:space="preserve">             |  +--rw environmentType       enumeration</w:delText>
        </w:r>
      </w:del>
    </w:p>
    <w:p w14:paraId="73B6C1F4" w14:textId="2082123F" w:rsidR="001A6978" w:rsidRPr="002B15AA" w:rsidDel="00CF5F55" w:rsidRDefault="001A6978" w:rsidP="00794965">
      <w:pPr>
        <w:pStyle w:val="PL"/>
        <w:rPr>
          <w:del w:id="12921" w:author="ERIC" w:date="2019-06-14T07:24:00Z"/>
          <w:noProof w:val="0"/>
          <w:lang w:eastAsia="zh-CN"/>
        </w:rPr>
      </w:pPr>
      <w:del w:id="12922" w:author="ERIC" w:date="2019-06-14T07:24:00Z">
        <w:r w:rsidRPr="002B15AA" w:rsidDel="00CF5F55">
          <w:rPr>
            <w:noProof w:val="0"/>
            <w:lang w:eastAsia="zh-CN"/>
          </w:rPr>
          <w:delText xml:space="preserve">             |  +--rw powerInterface        enumeration</w:delText>
        </w:r>
      </w:del>
    </w:p>
    <w:p w14:paraId="453BAA52" w14:textId="3902D0E8" w:rsidR="001A6978" w:rsidRPr="002B15AA" w:rsidDel="00CF5F55" w:rsidRDefault="001A6978" w:rsidP="00794965">
      <w:pPr>
        <w:pStyle w:val="PL"/>
        <w:rPr>
          <w:del w:id="12923" w:author="ERIC" w:date="2019-06-14T07:24:00Z"/>
          <w:noProof w:val="0"/>
          <w:lang w:eastAsia="zh-CN"/>
        </w:rPr>
      </w:pPr>
      <w:del w:id="12924" w:author="ERIC" w:date="2019-06-14T07:24:00Z">
        <w:r w:rsidRPr="002B15AA" w:rsidDel="00CF5F55">
          <w:rPr>
            <w:noProof w:val="0"/>
            <w:lang w:eastAsia="zh-CN"/>
          </w:rPr>
          <w:delText xml:space="preserve">             +--rw pLMNId* [MCC MNC]</w:delText>
        </w:r>
      </w:del>
    </w:p>
    <w:p w14:paraId="1D01EF39" w14:textId="10D9CC7E" w:rsidR="001A6978" w:rsidRPr="002B15AA" w:rsidDel="00CF5F55" w:rsidRDefault="001A6978" w:rsidP="00794965">
      <w:pPr>
        <w:pStyle w:val="PL"/>
        <w:rPr>
          <w:del w:id="12925" w:author="ERIC" w:date="2019-06-14T07:24:00Z"/>
          <w:noProof w:val="0"/>
          <w:lang w:eastAsia="zh-CN"/>
        </w:rPr>
      </w:pPr>
      <w:del w:id="12926" w:author="ERIC" w:date="2019-06-14T07:24:00Z">
        <w:r w:rsidRPr="002B15AA" w:rsidDel="00CF5F55">
          <w:rPr>
            <w:noProof w:val="0"/>
            <w:lang w:eastAsia="zh-CN"/>
          </w:rPr>
          <w:delText xml:space="preserve">             |  +--rw MCC    t_mcc</w:delText>
        </w:r>
      </w:del>
    </w:p>
    <w:p w14:paraId="6E43129B" w14:textId="0E86B8E5" w:rsidR="001A6978" w:rsidRPr="002B15AA" w:rsidDel="00CF5F55" w:rsidRDefault="001A6978" w:rsidP="00794965">
      <w:pPr>
        <w:pStyle w:val="PL"/>
        <w:rPr>
          <w:del w:id="12927" w:author="ERIC" w:date="2019-06-14T07:24:00Z"/>
          <w:noProof w:val="0"/>
          <w:lang w:eastAsia="zh-CN"/>
        </w:rPr>
      </w:pPr>
      <w:del w:id="12928" w:author="ERIC" w:date="2019-06-14T07:24:00Z">
        <w:r w:rsidRPr="002B15AA" w:rsidDel="00CF5F55">
          <w:rPr>
            <w:noProof w:val="0"/>
            <w:lang w:eastAsia="zh-CN"/>
          </w:rPr>
          <w:delText xml:space="preserve">             |  +--rw MNC    t_mnc</w:delText>
        </w:r>
      </w:del>
    </w:p>
    <w:p w14:paraId="1E2DA74B" w14:textId="616FE8BB" w:rsidR="001A6978" w:rsidRPr="002B15AA" w:rsidDel="00CF5F55" w:rsidRDefault="001A6978" w:rsidP="00794965">
      <w:pPr>
        <w:pStyle w:val="PL"/>
        <w:rPr>
          <w:del w:id="12929" w:author="ERIC" w:date="2019-06-14T07:24:00Z"/>
          <w:noProof w:val="0"/>
          <w:lang w:eastAsia="zh-CN"/>
        </w:rPr>
      </w:pPr>
      <w:del w:id="12930" w:author="ERIC" w:date="2019-06-14T07:24:00Z">
        <w:r w:rsidRPr="002B15AA" w:rsidDel="00CF5F55">
          <w:rPr>
            <w:noProof w:val="0"/>
            <w:lang w:eastAsia="zh-CN"/>
          </w:rPr>
          <w:delText xml:space="preserve">             +--rw sBIFQDN              inet:domain-name</w:delText>
        </w:r>
      </w:del>
    </w:p>
    <w:p w14:paraId="587799C6" w14:textId="1D4028F9" w:rsidR="001A6978" w:rsidRPr="002B15AA" w:rsidDel="00CF5F55" w:rsidRDefault="001A6978" w:rsidP="00794965">
      <w:pPr>
        <w:pStyle w:val="PL"/>
        <w:rPr>
          <w:del w:id="12931" w:author="ERIC" w:date="2019-06-14T07:24:00Z"/>
          <w:noProof w:val="0"/>
          <w:lang w:eastAsia="zh-CN"/>
        </w:rPr>
      </w:pPr>
      <w:del w:id="12932" w:author="ERIC" w:date="2019-06-14T07:24:00Z">
        <w:r w:rsidRPr="002B15AA" w:rsidDel="00CF5F55">
          <w:rPr>
            <w:noProof w:val="0"/>
            <w:lang w:eastAsia="zh-CN"/>
          </w:rPr>
          <w:delText xml:space="preserve">             +--ro sBIService*          string</w:delText>
        </w:r>
      </w:del>
    </w:p>
    <w:p w14:paraId="7F531D3D" w14:textId="4170A688" w:rsidR="001A6978" w:rsidRPr="002B15AA" w:rsidDel="00CF5F55" w:rsidRDefault="001A6978" w:rsidP="00794965">
      <w:pPr>
        <w:pStyle w:val="PL"/>
        <w:rPr>
          <w:del w:id="12933" w:author="ERIC" w:date="2019-06-14T07:24:00Z"/>
          <w:noProof w:val="0"/>
          <w:lang w:eastAsia="zh-CN"/>
        </w:rPr>
      </w:pPr>
      <w:del w:id="12934" w:author="ERIC" w:date="2019-06-14T07:24:00Z">
        <w:r w:rsidRPr="002B15AA" w:rsidDel="00CF5F55">
          <w:rPr>
            <w:noProof w:val="0"/>
            <w:lang w:eastAsia="zh-CN"/>
          </w:rPr>
          <w:delText xml:space="preserve">             +--rw s-NSSAI*             nrm-type:t_s-NSSAI</w:delText>
        </w:r>
      </w:del>
    </w:p>
    <w:p w14:paraId="3295A4F9" w14:textId="19B19397" w:rsidR="001A6978" w:rsidRPr="002B15AA" w:rsidDel="00CF5F55" w:rsidRDefault="001A6978" w:rsidP="00794965">
      <w:pPr>
        <w:pStyle w:val="PL"/>
        <w:rPr>
          <w:del w:id="12935" w:author="ERIC" w:date="2019-06-14T07:24:00Z"/>
          <w:noProof w:val="0"/>
          <w:lang w:eastAsia="zh-CN"/>
        </w:rPr>
      </w:pPr>
      <w:del w:id="12936" w:author="ERIC" w:date="2019-06-14T07:24:00Z">
        <w:r w:rsidRPr="002B15AA" w:rsidDel="00CF5F55">
          <w:rPr>
            <w:noProof w:val="0"/>
            <w:lang w:eastAsia="zh-CN"/>
          </w:rPr>
          <w:delText xml:space="preserve">             +--rw EP_SBI_X* [id]</w:delText>
        </w:r>
      </w:del>
    </w:p>
    <w:p w14:paraId="31E6A905" w14:textId="2782E741" w:rsidR="001A6978" w:rsidRPr="002B15AA" w:rsidDel="00CF5F55" w:rsidRDefault="001A6978" w:rsidP="00794965">
      <w:pPr>
        <w:pStyle w:val="PL"/>
        <w:rPr>
          <w:del w:id="12937" w:author="ERIC" w:date="2019-06-14T07:24:00Z"/>
          <w:noProof w:val="0"/>
          <w:lang w:eastAsia="zh-CN"/>
        </w:rPr>
      </w:pPr>
      <w:del w:id="12938" w:author="ERIC" w:date="2019-06-14T07:24:00Z">
        <w:r w:rsidRPr="002B15AA" w:rsidDel="00CF5F55">
          <w:rPr>
            <w:noProof w:val="0"/>
            <w:lang w:eastAsia="zh-CN"/>
          </w:rPr>
          <w:delText xml:space="preserve">                +--ro objectClass       string</w:delText>
        </w:r>
      </w:del>
    </w:p>
    <w:p w14:paraId="78EEE002" w14:textId="63EE5DCF" w:rsidR="001A6978" w:rsidRPr="002B15AA" w:rsidDel="00CF5F55" w:rsidRDefault="001A6978" w:rsidP="00794965">
      <w:pPr>
        <w:pStyle w:val="PL"/>
        <w:rPr>
          <w:del w:id="12939" w:author="ERIC" w:date="2019-06-14T07:24:00Z"/>
          <w:noProof w:val="0"/>
          <w:lang w:eastAsia="zh-CN"/>
        </w:rPr>
      </w:pPr>
      <w:del w:id="12940" w:author="ERIC" w:date="2019-06-14T07:24:00Z">
        <w:r w:rsidRPr="002B15AA" w:rsidDel="00CF5F55">
          <w:rPr>
            <w:noProof w:val="0"/>
            <w:lang w:eastAsia="zh-CN"/>
          </w:rPr>
          <w:delText xml:space="preserve">                +--ro objectInstance    nrm-type:t_dn</w:delText>
        </w:r>
      </w:del>
    </w:p>
    <w:p w14:paraId="7F149998" w14:textId="4A91CD0D" w:rsidR="001A6978" w:rsidRPr="002B15AA" w:rsidDel="00CF5F55" w:rsidRDefault="001A6978" w:rsidP="00794965">
      <w:pPr>
        <w:pStyle w:val="PL"/>
        <w:rPr>
          <w:del w:id="12941" w:author="ERIC" w:date="2019-06-14T07:24:00Z"/>
          <w:noProof w:val="0"/>
          <w:lang w:eastAsia="zh-CN"/>
        </w:rPr>
      </w:pPr>
      <w:del w:id="12942" w:author="ERIC" w:date="2019-06-14T07:24:00Z">
        <w:r w:rsidRPr="002B15AA" w:rsidDel="00CF5F55">
          <w:rPr>
            <w:noProof w:val="0"/>
            <w:lang w:eastAsia="zh-CN"/>
          </w:rPr>
          <w:delText xml:space="preserve">                +--rw id                nrm-type:t_dn</w:delText>
        </w:r>
      </w:del>
    </w:p>
    <w:p w14:paraId="54555993" w14:textId="5674596B" w:rsidR="001A6978" w:rsidRPr="002B15AA" w:rsidDel="00CF5F55" w:rsidRDefault="001A6978" w:rsidP="00794965">
      <w:pPr>
        <w:pStyle w:val="PL"/>
        <w:rPr>
          <w:del w:id="12943" w:author="ERIC" w:date="2019-06-14T07:24:00Z"/>
          <w:noProof w:val="0"/>
          <w:lang w:eastAsia="zh-CN"/>
        </w:rPr>
      </w:pPr>
      <w:del w:id="12944" w:author="ERIC" w:date="2019-06-14T07:24:00Z">
        <w:r w:rsidRPr="002B15AA" w:rsidDel="00CF5F55">
          <w:rPr>
            <w:noProof w:val="0"/>
            <w:lang w:eastAsia="zh-CN"/>
          </w:rPr>
          <w:delText xml:space="preserve">                +--rw userLabel        string</w:delText>
        </w:r>
      </w:del>
    </w:p>
    <w:p w14:paraId="695A31E5" w14:textId="489734B6" w:rsidR="001A6978" w:rsidRPr="002B15AA" w:rsidDel="00CF5F55" w:rsidRDefault="001A6978" w:rsidP="00794965">
      <w:pPr>
        <w:pStyle w:val="PL"/>
        <w:rPr>
          <w:del w:id="12945" w:author="ERIC" w:date="2019-06-14T07:24:00Z"/>
          <w:noProof w:val="0"/>
          <w:lang w:eastAsia="zh-CN"/>
        </w:rPr>
      </w:pPr>
      <w:del w:id="12946" w:author="ERIC" w:date="2019-06-14T07:24:00Z">
        <w:r w:rsidRPr="002B15AA" w:rsidDel="00CF5F55">
          <w:rPr>
            <w:noProof w:val="0"/>
            <w:lang w:eastAsia="zh-CN"/>
          </w:rPr>
          <w:delText xml:space="preserve">                +--rw farEndEntity     nrm-type:t_dn</w:delText>
        </w:r>
      </w:del>
    </w:p>
    <w:p w14:paraId="443901B2" w14:textId="5C7A1D25" w:rsidR="001A6978" w:rsidRPr="002B15AA" w:rsidDel="00CF5F55" w:rsidRDefault="001A6978" w:rsidP="00794965">
      <w:pPr>
        <w:pStyle w:val="PL"/>
        <w:rPr>
          <w:del w:id="12947" w:author="ERIC" w:date="2019-06-14T07:24:00Z"/>
          <w:noProof w:val="0"/>
          <w:lang w:eastAsia="zh-CN"/>
        </w:rPr>
      </w:pPr>
      <w:del w:id="12948" w:author="ERIC" w:date="2019-06-14T07:24:00Z">
        <w:r w:rsidRPr="002B15AA" w:rsidDel="00CF5F55">
          <w:rPr>
            <w:noProof w:val="0"/>
            <w:lang w:eastAsia="zh-CN"/>
          </w:rPr>
          <w:delText xml:space="preserve">                +--rw localAddress</w:delText>
        </w:r>
      </w:del>
    </w:p>
    <w:p w14:paraId="5A02EBE5" w14:textId="53BCFA1E" w:rsidR="001A6978" w:rsidRPr="002B15AA" w:rsidDel="00CF5F55" w:rsidRDefault="001A6978" w:rsidP="00794965">
      <w:pPr>
        <w:pStyle w:val="PL"/>
        <w:rPr>
          <w:del w:id="12949" w:author="ERIC" w:date="2019-06-14T07:24:00Z"/>
          <w:noProof w:val="0"/>
          <w:lang w:eastAsia="zh-CN"/>
        </w:rPr>
      </w:pPr>
      <w:del w:id="12950" w:author="ERIC" w:date="2019-06-14T07:24:00Z">
        <w:r w:rsidRPr="002B15AA" w:rsidDel="00CF5F55">
          <w:rPr>
            <w:noProof w:val="0"/>
            <w:lang w:eastAsia="zh-CN"/>
          </w:rPr>
          <w:delText xml:space="preserve">                |  +--rw ip_address   inet:ip-address</w:delText>
        </w:r>
      </w:del>
    </w:p>
    <w:p w14:paraId="3D208F0D" w14:textId="13D43D66" w:rsidR="001A6978" w:rsidRPr="002B15AA" w:rsidDel="00CF5F55" w:rsidRDefault="001A6978" w:rsidP="00794965">
      <w:pPr>
        <w:pStyle w:val="PL"/>
        <w:rPr>
          <w:del w:id="12951" w:author="ERIC" w:date="2019-06-14T07:24:00Z"/>
          <w:noProof w:val="0"/>
          <w:lang w:eastAsia="zh-CN"/>
        </w:rPr>
      </w:pPr>
      <w:del w:id="12952" w:author="ERIC" w:date="2019-06-14T07:24:00Z">
        <w:r w:rsidRPr="002B15AA" w:rsidDel="00CF5F55">
          <w:rPr>
            <w:noProof w:val="0"/>
            <w:lang w:eastAsia="zh-CN"/>
          </w:rPr>
          <w:delText xml:space="preserve">                |  +--rw vlan_id      uint16</w:delText>
        </w:r>
      </w:del>
    </w:p>
    <w:p w14:paraId="251CBDEA" w14:textId="50442621" w:rsidR="001A6978" w:rsidRPr="002B15AA" w:rsidDel="00CF5F55" w:rsidRDefault="001A6978" w:rsidP="00794965">
      <w:pPr>
        <w:pStyle w:val="PL"/>
        <w:rPr>
          <w:del w:id="12953" w:author="ERIC" w:date="2019-06-14T07:24:00Z"/>
          <w:noProof w:val="0"/>
          <w:lang w:eastAsia="zh-CN"/>
        </w:rPr>
      </w:pPr>
      <w:del w:id="12954" w:author="ERIC" w:date="2019-06-14T07:24:00Z">
        <w:r w:rsidRPr="002B15AA" w:rsidDel="00CF5F55">
          <w:rPr>
            <w:noProof w:val="0"/>
            <w:lang w:eastAsia="zh-CN"/>
          </w:rPr>
          <w:delText xml:space="preserve">                +--rw remoteAddress    inet:ip-address</w:delText>
        </w:r>
      </w:del>
    </w:p>
    <w:p w14:paraId="5AAE8BD4" w14:textId="6177A30B" w:rsidR="001A6978" w:rsidRPr="002B15AA" w:rsidDel="00CF5F55" w:rsidRDefault="001A6978" w:rsidP="00794965">
      <w:pPr>
        <w:pStyle w:val="PL"/>
        <w:rPr>
          <w:del w:id="12955" w:author="ERIC" w:date="2019-06-14T07:24:00Z"/>
          <w:noProof w:val="0"/>
          <w:lang w:eastAsia="zh-CN"/>
        </w:rPr>
      </w:pPr>
      <w:del w:id="12956" w:author="ERIC" w:date="2019-06-14T07:24:00Z">
        <w:r w:rsidRPr="002B15AA" w:rsidDel="00CF5F55">
          <w:rPr>
            <w:noProof w:val="0"/>
            <w:lang w:eastAsia="zh-CN"/>
          </w:rPr>
          <w:delText xml:space="preserve">                +--ro sBIService*       string</w:delText>
        </w:r>
      </w:del>
    </w:p>
    <w:p w14:paraId="75372B57" w14:textId="194733EA" w:rsidR="001A6978" w:rsidRPr="002B15AA" w:rsidDel="00CF5F55" w:rsidRDefault="001A6978" w:rsidP="00AA406E">
      <w:pPr>
        <w:pStyle w:val="Heading2"/>
        <w:rPr>
          <w:del w:id="12957" w:author="ERIC" w:date="2019-06-14T07:24:00Z"/>
          <w:lang w:eastAsia="zh-CN"/>
        </w:rPr>
      </w:pPr>
      <w:bookmarkStart w:id="12958" w:name="_Toc4681991"/>
      <w:del w:id="12959" w:author="ERIC" w:date="2019-06-14T07:24:00Z">
        <w:r w:rsidRPr="002B15AA" w:rsidDel="00CF5F55">
          <w:rPr>
            <w:lang w:eastAsia="zh-CN"/>
          </w:rPr>
          <w:delText>H.4.3</w:delText>
        </w:r>
        <w:r w:rsidRPr="002B15AA" w:rsidDel="00CF5F55">
          <w:rPr>
            <w:lang w:eastAsia="zh-CN"/>
          </w:rPr>
          <w:tab/>
          <w:delText>YANG schema</w:delText>
        </w:r>
        <w:bookmarkEnd w:id="12958"/>
        <w:r w:rsidRPr="002B15AA" w:rsidDel="00CF5F55">
          <w:rPr>
            <w:lang w:eastAsia="zh-CN"/>
          </w:rPr>
          <w:delText xml:space="preserve"> </w:delText>
        </w:r>
      </w:del>
    </w:p>
    <w:p w14:paraId="608694F3" w14:textId="7103596E" w:rsidR="00CE57E2" w:rsidDel="00CF5F55" w:rsidRDefault="001A6978" w:rsidP="00AA406E">
      <w:pPr>
        <w:pStyle w:val="Heading3"/>
        <w:rPr>
          <w:del w:id="12960" w:author="ERIC" w:date="2019-06-14T07:24:00Z"/>
          <w:lang w:eastAsia="zh-CN"/>
        </w:rPr>
      </w:pPr>
      <w:bookmarkStart w:id="12961" w:name="_Toc4681992"/>
      <w:del w:id="12962" w:author="ERIC" w:date="2019-06-14T07:24:00Z">
        <w:r w:rsidRPr="002B15AA" w:rsidDel="00CF5F55">
          <w:rPr>
            <w:lang w:eastAsia="zh-CN"/>
          </w:rPr>
          <w:delText>H.4.3.1</w:delText>
        </w:r>
        <w:r w:rsidR="006E00A2" w:rsidRPr="002B15AA" w:rsidDel="00CF5F55">
          <w:rPr>
            <w:lang w:eastAsia="zh-CN"/>
          </w:rPr>
          <w:tab/>
        </w:r>
        <w:r w:rsidRPr="002B15AA" w:rsidDel="00CF5F55">
          <w:rPr>
            <w:lang w:eastAsia="zh-CN"/>
          </w:rPr>
          <w:delText xml:space="preserve">General type definition </w:delText>
        </w:r>
        <w:r w:rsidR="00795986" w:rsidRPr="002B15AA" w:rsidDel="00CF5F55">
          <w:rPr>
            <w:lang w:eastAsia="zh-CN"/>
          </w:rPr>
          <w:delText>"</w:delText>
        </w:r>
        <w:r w:rsidRPr="002B15AA" w:rsidDel="00CF5F55">
          <w:rPr>
            <w:lang w:eastAsia="zh-CN"/>
          </w:rPr>
          <w:delText>nrm-types-3gpp.yang</w:delText>
        </w:r>
        <w:r w:rsidR="00795986" w:rsidRPr="002B15AA" w:rsidDel="00CF5F55">
          <w:rPr>
            <w:lang w:eastAsia="zh-CN"/>
          </w:rPr>
          <w:delText>"</w:delText>
        </w:r>
        <w:bookmarkEnd w:id="12961"/>
      </w:del>
    </w:p>
    <w:p w14:paraId="260D214B" w14:textId="43FC930B" w:rsidR="001A6978" w:rsidRPr="002B15AA" w:rsidDel="00CF5F55" w:rsidRDefault="00CE57E2" w:rsidP="005F5EB9">
      <w:pPr>
        <w:rPr>
          <w:del w:id="12963" w:author="ERIC" w:date="2019-06-14T07:24:00Z"/>
          <w:lang w:eastAsia="zh-CN"/>
        </w:rPr>
      </w:pPr>
      <w:del w:id="12964" w:author="ERIC" w:date="2019-06-14T07:24:00Z">
        <w:r w:rsidDel="00CF5F55">
          <w:rPr>
            <w:lang w:eastAsia="zh-CN"/>
          </w:rPr>
          <w:delText>R</w:delText>
        </w:r>
        <w:r w:rsidRPr="002B15AA" w:rsidDel="00CF5F55">
          <w:rPr>
            <w:lang w:eastAsia="zh-CN"/>
          </w:rPr>
          <w:delText xml:space="preserve">efer </w:delText>
        </w:r>
        <w:r w:rsidR="001A6978" w:rsidRPr="002B15AA" w:rsidDel="00CF5F55">
          <w:rPr>
            <w:lang w:eastAsia="zh-CN"/>
          </w:rPr>
          <w:delText xml:space="preserve">to Annex </w:delText>
        </w:r>
        <w:r w:rsidR="00813736" w:rsidDel="00CF5F55">
          <w:rPr>
            <w:lang w:eastAsia="zh-CN"/>
          </w:rPr>
          <w:delText>E.4.3.1</w:delText>
        </w:r>
        <w:r w:rsidDel="00CF5F55">
          <w:rPr>
            <w:lang w:eastAsia="zh-CN"/>
          </w:rPr>
          <w:delText>.</w:delText>
        </w:r>
      </w:del>
    </w:p>
    <w:p w14:paraId="60C30D1D" w14:textId="3795262E" w:rsidR="00CE57E2" w:rsidDel="00CF5F55" w:rsidRDefault="001A6978" w:rsidP="00AA406E">
      <w:pPr>
        <w:pStyle w:val="Heading3"/>
        <w:rPr>
          <w:del w:id="12965" w:author="ERIC" w:date="2019-06-14T07:24:00Z"/>
          <w:lang w:eastAsia="zh-CN"/>
        </w:rPr>
      </w:pPr>
      <w:bookmarkStart w:id="12966" w:name="_Toc4681993"/>
      <w:del w:id="12967" w:author="ERIC" w:date="2019-06-14T07:24:00Z">
        <w:r w:rsidRPr="002B15AA" w:rsidDel="00CF5F55">
          <w:rPr>
            <w:lang w:eastAsia="zh-CN"/>
          </w:rPr>
          <w:delText>H.4.3.2</w:delText>
        </w:r>
        <w:r w:rsidR="006E00A2" w:rsidRPr="002B15AA" w:rsidDel="00CF5F55">
          <w:rPr>
            <w:lang w:eastAsia="zh-CN"/>
          </w:rPr>
          <w:tab/>
        </w:r>
        <w:r w:rsidRPr="002B15AA" w:rsidDel="00CF5F55">
          <w:rPr>
            <w:lang w:eastAsia="zh-CN"/>
          </w:rPr>
          <w:delText xml:space="preserve">Basic IOC definition which can be reused by specific ManagedFuncion. </w:delText>
        </w:r>
        <w:r w:rsidR="00795986" w:rsidRPr="002B15AA" w:rsidDel="00CF5F55">
          <w:rPr>
            <w:lang w:eastAsia="zh-CN"/>
          </w:rPr>
          <w:delText>"</w:delText>
        </w:r>
        <w:r w:rsidRPr="002B15AA" w:rsidDel="00CF5F55">
          <w:rPr>
            <w:lang w:eastAsia="zh-CN"/>
          </w:rPr>
          <w:delText>Top.yang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ManagedElement.yang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ManagedFunction.yang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EP_RP.yang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SubNetwork</w:delText>
        </w:r>
        <w:r w:rsidR="00795986" w:rsidRPr="002B15AA" w:rsidDel="00CF5F55">
          <w:rPr>
            <w:lang w:eastAsia="zh-CN"/>
          </w:rPr>
          <w:delText>"</w:delText>
        </w:r>
        <w:bookmarkEnd w:id="12966"/>
      </w:del>
    </w:p>
    <w:p w14:paraId="35DB0DB1" w14:textId="069B1941" w:rsidR="001A6978" w:rsidRPr="002B15AA" w:rsidDel="00CF5F55" w:rsidRDefault="00CE57E2" w:rsidP="005F5EB9">
      <w:pPr>
        <w:rPr>
          <w:del w:id="12968" w:author="ERIC" w:date="2019-06-14T07:24:00Z"/>
          <w:lang w:eastAsia="zh-CN"/>
        </w:rPr>
      </w:pPr>
      <w:del w:id="12969" w:author="ERIC" w:date="2019-06-14T07:24:00Z">
        <w:r w:rsidDel="00CF5F55">
          <w:rPr>
            <w:lang w:eastAsia="zh-CN"/>
          </w:rPr>
          <w:delText>R</w:delText>
        </w:r>
        <w:r w:rsidR="001A6978" w:rsidRPr="002B15AA" w:rsidDel="00CF5F55">
          <w:rPr>
            <w:lang w:eastAsia="zh-CN"/>
          </w:rPr>
          <w:delText>efer to Annex G</w:delText>
        </w:r>
        <w:r w:rsidDel="00CF5F55">
          <w:rPr>
            <w:lang w:eastAsia="zh-CN"/>
          </w:rPr>
          <w:delText>.</w:delText>
        </w:r>
      </w:del>
    </w:p>
    <w:p w14:paraId="2FA91851" w14:textId="3F3475FB" w:rsidR="001A6978" w:rsidRPr="002B15AA" w:rsidDel="00CF5F55" w:rsidRDefault="001A6978" w:rsidP="00AA406E">
      <w:pPr>
        <w:pStyle w:val="Heading3"/>
        <w:rPr>
          <w:del w:id="12970" w:author="ERIC" w:date="2019-06-14T07:24:00Z"/>
          <w:lang w:eastAsia="zh-CN"/>
        </w:rPr>
      </w:pPr>
      <w:bookmarkStart w:id="12971" w:name="_Toc4681994"/>
      <w:del w:id="12972" w:author="ERIC" w:date="2019-06-14T07:24:00Z">
        <w:r w:rsidRPr="002B15AA" w:rsidDel="00CF5F55">
          <w:rPr>
            <w:lang w:eastAsia="zh-CN"/>
          </w:rPr>
          <w:lastRenderedPageBreak/>
          <w:delText>H.4.3.3</w:delText>
        </w:r>
        <w:r w:rsidR="006E00A2" w:rsidRPr="002B15AA" w:rsidDel="00CF5F55">
          <w:rPr>
            <w:lang w:eastAsia="zh-CN"/>
          </w:rPr>
          <w:tab/>
        </w:r>
        <w:r w:rsidRPr="002B15AA" w:rsidDel="00CF5F55">
          <w:rPr>
            <w:lang w:eastAsia="zh-CN"/>
          </w:rPr>
          <w:delText xml:space="preserve">NGC module, composition of all 5GC ManagedFunctions in </w:delText>
        </w:r>
        <w:r w:rsidR="00795986" w:rsidRPr="002B15AA" w:rsidDel="00CF5F55">
          <w:rPr>
            <w:lang w:eastAsia="zh-CN"/>
          </w:rPr>
          <w:delText>"</w:delText>
        </w:r>
        <w:r w:rsidRPr="002B15AA" w:rsidDel="00CF5F55">
          <w:rPr>
            <w:lang w:eastAsia="zh-CN"/>
          </w:rPr>
          <w:delText>ngc.yang</w:delText>
        </w:r>
        <w:r w:rsidR="00795986" w:rsidRPr="002B15AA" w:rsidDel="00CF5F55">
          <w:rPr>
            <w:lang w:eastAsia="zh-CN"/>
          </w:rPr>
          <w:delText>"</w:delText>
        </w:r>
        <w:bookmarkEnd w:id="12971"/>
      </w:del>
    </w:p>
    <w:p w14:paraId="0516AD2D" w14:textId="5A9EF5D9" w:rsidR="001A6978" w:rsidRPr="002B15AA" w:rsidDel="00CF5F55" w:rsidRDefault="001A6978" w:rsidP="00794965">
      <w:pPr>
        <w:pStyle w:val="PL"/>
        <w:rPr>
          <w:del w:id="12973" w:author="ERIC" w:date="2019-06-14T07:24:00Z"/>
          <w:noProof w:val="0"/>
          <w:lang w:eastAsia="zh-CN"/>
        </w:rPr>
      </w:pPr>
      <w:del w:id="12974" w:author="ERIC" w:date="2019-06-14T07:24:00Z">
        <w:r w:rsidRPr="002B15AA" w:rsidDel="00CF5F55">
          <w:rPr>
            <w:noProof w:val="0"/>
            <w:lang w:eastAsia="zh-CN"/>
          </w:rPr>
          <w:delText>module ngc {</w:delText>
        </w:r>
      </w:del>
    </w:p>
    <w:p w14:paraId="51FE5157" w14:textId="1F4A739B" w:rsidR="001A6978" w:rsidRPr="002B15AA" w:rsidDel="00CF5F55" w:rsidRDefault="001A6978" w:rsidP="00794965">
      <w:pPr>
        <w:pStyle w:val="PL"/>
        <w:rPr>
          <w:del w:id="12975" w:author="ERIC" w:date="2019-06-14T07:24:00Z"/>
          <w:noProof w:val="0"/>
          <w:lang w:eastAsia="zh-CN"/>
        </w:rPr>
      </w:pPr>
      <w:del w:id="12976" w:author="ERIC" w:date="2019-06-14T07:24:00Z">
        <w:r w:rsidRPr="002B15AA" w:rsidDel="00CF5F55">
          <w:rPr>
            <w:noProof w:val="0"/>
            <w:lang w:eastAsia="zh-CN"/>
          </w:rPr>
          <w:delText xml:space="preserve">    namespace "urn:3gpp:tsg:sa5:nrm:ngc";</w:delText>
        </w:r>
      </w:del>
    </w:p>
    <w:p w14:paraId="24836713" w14:textId="0641B8C2" w:rsidR="001A6978" w:rsidRPr="002B15AA" w:rsidDel="00CF5F55" w:rsidRDefault="001A6978" w:rsidP="00794965">
      <w:pPr>
        <w:pStyle w:val="PL"/>
        <w:rPr>
          <w:del w:id="12977" w:author="ERIC" w:date="2019-06-14T07:24:00Z"/>
          <w:noProof w:val="0"/>
          <w:lang w:eastAsia="zh-CN"/>
        </w:rPr>
      </w:pPr>
      <w:del w:id="12978" w:author="ERIC" w:date="2019-06-14T07:24:00Z">
        <w:r w:rsidRPr="002B15AA" w:rsidDel="00CF5F55">
          <w:rPr>
            <w:noProof w:val="0"/>
            <w:lang w:eastAsia="zh-CN"/>
          </w:rPr>
          <w:delText xml:space="preserve">    prefix "ngc";</w:delText>
        </w:r>
      </w:del>
    </w:p>
    <w:p w14:paraId="60161007" w14:textId="2259ADD7" w:rsidR="001A6978" w:rsidRPr="002B15AA" w:rsidDel="00CF5F55" w:rsidRDefault="001A6978" w:rsidP="00794965">
      <w:pPr>
        <w:pStyle w:val="PL"/>
        <w:rPr>
          <w:del w:id="12979" w:author="ERIC" w:date="2019-06-14T07:24:00Z"/>
          <w:noProof w:val="0"/>
          <w:lang w:eastAsia="zh-CN"/>
        </w:rPr>
      </w:pPr>
      <w:del w:id="12980" w:author="ERIC" w:date="2019-06-14T07:24:00Z">
        <w:r w:rsidRPr="002B15AA" w:rsidDel="00CF5F55">
          <w:rPr>
            <w:noProof w:val="0"/>
            <w:lang w:eastAsia="zh-CN"/>
          </w:rPr>
          <w:delText xml:space="preserve">    import SubNetwork { prefix subnet; revision-date "2018-07-31"; }</w:delText>
        </w:r>
      </w:del>
    </w:p>
    <w:p w14:paraId="4971CB5D" w14:textId="672A6645" w:rsidR="001A6978" w:rsidRPr="002B15AA" w:rsidDel="00CF5F55" w:rsidRDefault="001A6978" w:rsidP="00794965">
      <w:pPr>
        <w:pStyle w:val="PL"/>
        <w:rPr>
          <w:del w:id="12981" w:author="ERIC" w:date="2019-06-14T07:24:00Z"/>
          <w:noProof w:val="0"/>
          <w:lang w:eastAsia="zh-CN"/>
        </w:rPr>
      </w:pPr>
      <w:del w:id="12982" w:author="ERIC" w:date="2019-06-14T07:24:00Z">
        <w:r w:rsidRPr="002B15AA" w:rsidDel="00CF5F55">
          <w:rPr>
            <w:noProof w:val="0"/>
            <w:lang w:eastAsia="zh-CN"/>
          </w:rPr>
          <w:delText xml:space="preserve">    import ManagedElement { prefix me; revision-date "2018-07-31"; }</w:delText>
        </w:r>
      </w:del>
    </w:p>
    <w:p w14:paraId="2D937B10" w14:textId="60A25C5A" w:rsidR="001A6978" w:rsidRPr="002B15AA" w:rsidDel="00CF5F55" w:rsidRDefault="001A6978" w:rsidP="00794965">
      <w:pPr>
        <w:pStyle w:val="PL"/>
        <w:rPr>
          <w:del w:id="12983" w:author="ERIC" w:date="2019-06-14T07:24:00Z"/>
          <w:noProof w:val="0"/>
          <w:lang w:eastAsia="zh-CN"/>
        </w:rPr>
      </w:pPr>
      <w:del w:id="12984" w:author="ERIC" w:date="2019-06-14T07:24:00Z">
        <w:r w:rsidRPr="002B15AA" w:rsidDel="00CF5F55">
          <w:rPr>
            <w:noProof w:val="0"/>
            <w:lang w:eastAsia="zh-CN"/>
          </w:rPr>
          <w:delText xml:space="preserve">    include ngc-AMFFunction;</w:delText>
        </w:r>
      </w:del>
    </w:p>
    <w:p w14:paraId="0DE4EB35" w14:textId="4FBDC921" w:rsidR="001A6978" w:rsidRPr="002B15AA" w:rsidDel="00CF5F55" w:rsidRDefault="001A6978" w:rsidP="00794965">
      <w:pPr>
        <w:pStyle w:val="PL"/>
        <w:rPr>
          <w:del w:id="12985" w:author="ERIC" w:date="2019-06-14T07:24:00Z"/>
          <w:noProof w:val="0"/>
          <w:lang w:eastAsia="zh-CN"/>
        </w:rPr>
      </w:pPr>
      <w:del w:id="12986" w:author="ERIC" w:date="2019-06-14T07:24:00Z">
        <w:r w:rsidRPr="002B15AA" w:rsidDel="00CF5F55">
          <w:rPr>
            <w:noProof w:val="0"/>
            <w:lang w:eastAsia="zh-CN"/>
          </w:rPr>
          <w:delText xml:space="preserve">    include ngc-SMFFunction;</w:delText>
        </w:r>
      </w:del>
    </w:p>
    <w:p w14:paraId="2220144A" w14:textId="3ED9C810" w:rsidR="001A6978" w:rsidRPr="002B15AA" w:rsidDel="00CF5F55" w:rsidRDefault="001A6978" w:rsidP="00794965">
      <w:pPr>
        <w:pStyle w:val="PL"/>
        <w:rPr>
          <w:del w:id="12987" w:author="ERIC" w:date="2019-06-14T07:24:00Z"/>
          <w:noProof w:val="0"/>
          <w:lang w:eastAsia="zh-CN"/>
        </w:rPr>
      </w:pPr>
      <w:del w:id="12988" w:author="ERIC" w:date="2019-06-14T07:24:00Z">
        <w:r w:rsidRPr="002B15AA" w:rsidDel="00CF5F55">
          <w:rPr>
            <w:noProof w:val="0"/>
            <w:lang w:eastAsia="zh-CN"/>
          </w:rPr>
          <w:delText xml:space="preserve">    include ngc-UPFFunction;</w:delText>
        </w:r>
      </w:del>
    </w:p>
    <w:p w14:paraId="43B73206" w14:textId="43DCD5D2" w:rsidR="001A6978" w:rsidRPr="002B15AA" w:rsidDel="00CF5F55" w:rsidRDefault="001A6978" w:rsidP="00794965">
      <w:pPr>
        <w:pStyle w:val="PL"/>
        <w:rPr>
          <w:del w:id="12989" w:author="ERIC" w:date="2019-06-14T07:24:00Z"/>
          <w:noProof w:val="0"/>
          <w:lang w:eastAsia="zh-CN"/>
        </w:rPr>
      </w:pPr>
      <w:del w:id="12990" w:author="ERIC" w:date="2019-06-14T07:24:00Z">
        <w:r w:rsidRPr="002B15AA" w:rsidDel="00CF5F55">
          <w:rPr>
            <w:noProof w:val="0"/>
            <w:lang w:eastAsia="zh-CN"/>
          </w:rPr>
          <w:delText xml:space="preserve">    include ngc-N3IWFFunction;</w:delText>
        </w:r>
      </w:del>
    </w:p>
    <w:p w14:paraId="6606F388" w14:textId="0A03A21F" w:rsidR="001A6978" w:rsidRPr="002B15AA" w:rsidDel="00CF5F55" w:rsidRDefault="001A6978" w:rsidP="00794965">
      <w:pPr>
        <w:pStyle w:val="PL"/>
        <w:rPr>
          <w:del w:id="12991" w:author="ERIC" w:date="2019-06-14T07:24:00Z"/>
          <w:noProof w:val="0"/>
          <w:lang w:eastAsia="zh-CN"/>
        </w:rPr>
      </w:pPr>
      <w:del w:id="12992" w:author="ERIC" w:date="2019-06-14T07:24:00Z">
        <w:r w:rsidRPr="002B15AA" w:rsidDel="00CF5F55">
          <w:rPr>
            <w:noProof w:val="0"/>
            <w:lang w:eastAsia="zh-CN"/>
          </w:rPr>
          <w:delText xml:space="preserve">    include ngc-PCFFunction;</w:delText>
        </w:r>
      </w:del>
    </w:p>
    <w:p w14:paraId="33B9A311" w14:textId="486F4804" w:rsidR="001A6978" w:rsidRPr="002B15AA" w:rsidDel="00CF5F55" w:rsidRDefault="001A6978" w:rsidP="00794965">
      <w:pPr>
        <w:pStyle w:val="PL"/>
        <w:rPr>
          <w:del w:id="12993" w:author="ERIC" w:date="2019-06-14T07:24:00Z"/>
          <w:noProof w:val="0"/>
          <w:lang w:eastAsia="zh-CN"/>
        </w:rPr>
      </w:pPr>
      <w:del w:id="12994" w:author="ERIC" w:date="2019-06-14T07:24:00Z">
        <w:r w:rsidRPr="002B15AA" w:rsidDel="00CF5F55">
          <w:rPr>
            <w:noProof w:val="0"/>
            <w:lang w:eastAsia="zh-CN"/>
          </w:rPr>
          <w:delText xml:space="preserve">    include ngc-AUSFFunction;</w:delText>
        </w:r>
      </w:del>
    </w:p>
    <w:p w14:paraId="73B183E9" w14:textId="702AA99A" w:rsidR="001A6978" w:rsidRPr="002B15AA" w:rsidDel="00CF5F55" w:rsidRDefault="001A6978" w:rsidP="00794965">
      <w:pPr>
        <w:pStyle w:val="PL"/>
        <w:rPr>
          <w:del w:id="12995" w:author="ERIC" w:date="2019-06-14T07:24:00Z"/>
          <w:noProof w:val="0"/>
          <w:lang w:eastAsia="zh-CN"/>
        </w:rPr>
      </w:pPr>
      <w:del w:id="12996" w:author="ERIC" w:date="2019-06-14T07:24:00Z">
        <w:r w:rsidRPr="002B15AA" w:rsidDel="00CF5F55">
          <w:rPr>
            <w:noProof w:val="0"/>
            <w:lang w:eastAsia="zh-CN"/>
          </w:rPr>
          <w:delText xml:space="preserve">    include ngc-UDMFunction;</w:delText>
        </w:r>
      </w:del>
    </w:p>
    <w:p w14:paraId="7C1E7F72" w14:textId="766CDAF3" w:rsidR="001A6978" w:rsidRPr="002B15AA" w:rsidDel="00CF5F55" w:rsidRDefault="001A6978" w:rsidP="00794965">
      <w:pPr>
        <w:pStyle w:val="PL"/>
        <w:rPr>
          <w:del w:id="12997" w:author="ERIC" w:date="2019-06-14T07:24:00Z"/>
          <w:noProof w:val="0"/>
          <w:lang w:eastAsia="zh-CN"/>
        </w:rPr>
      </w:pPr>
      <w:del w:id="12998" w:author="ERIC" w:date="2019-06-14T07:24:00Z">
        <w:r w:rsidRPr="002B15AA" w:rsidDel="00CF5F55">
          <w:rPr>
            <w:noProof w:val="0"/>
            <w:lang w:eastAsia="zh-CN"/>
          </w:rPr>
          <w:delText xml:space="preserve">    include ngc-UDRFunction;</w:delText>
        </w:r>
      </w:del>
    </w:p>
    <w:p w14:paraId="390C37B8" w14:textId="491892AA" w:rsidR="001A6978" w:rsidRPr="002B15AA" w:rsidDel="00CF5F55" w:rsidRDefault="001A6978" w:rsidP="00794965">
      <w:pPr>
        <w:pStyle w:val="PL"/>
        <w:rPr>
          <w:del w:id="12999" w:author="ERIC" w:date="2019-06-14T07:24:00Z"/>
          <w:noProof w:val="0"/>
          <w:lang w:eastAsia="zh-CN"/>
        </w:rPr>
      </w:pPr>
      <w:del w:id="13000" w:author="ERIC" w:date="2019-06-14T07:24:00Z">
        <w:r w:rsidRPr="002B15AA" w:rsidDel="00CF5F55">
          <w:rPr>
            <w:noProof w:val="0"/>
            <w:lang w:eastAsia="zh-CN"/>
          </w:rPr>
          <w:delText xml:space="preserve">    include ngc-UDSFFunction;</w:delText>
        </w:r>
      </w:del>
    </w:p>
    <w:p w14:paraId="24C258B3" w14:textId="4EBF5D4C" w:rsidR="001A6978" w:rsidRPr="002B15AA" w:rsidDel="00CF5F55" w:rsidRDefault="001A6978" w:rsidP="00794965">
      <w:pPr>
        <w:pStyle w:val="PL"/>
        <w:rPr>
          <w:del w:id="13001" w:author="ERIC" w:date="2019-06-14T07:24:00Z"/>
          <w:noProof w:val="0"/>
          <w:lang w:eastAsia="zh-CN"/>
        </w:rPr>
      </w:pPr>
      <w:del w:id="13002" w:author="ERIC" w:date="2019-06-14T07:24:00Z">
        <w:r w:rsidRPr="002B15AA" w:rsidDel="00CF5F55">
          <w:rPr>
            <w:noProof w:val="0"/>
            <w:lang w:eastAsia="zh-CN"/>
          </w:rPr>
          <w:delText xml:space="preserve">    include ngc-NRFFunction;</w:delText>
        </w:r>
      </w:del>
    </w:p>
    <w:p w14:paraId="4ED1901C" w14:textId="1E6B08C6" w:rsidR="001A6978" w:rsidRPr="002B15AA" w:rsidDel="00CF5F55" w:rsidRDefault="001A6978" w:rsidP="00794965">
      <w:pPr>
        <w:pStyle w:val="PL"/>
        <w:rPr>
          <w:del w:id="13003" w:author="ERIC" w:date="2019-06-14T07:24:00Z"/>
          <w:noProof w:val="0"/>
          <w:lang w:eastAsia="zh-CN"/>
        </w:rPr>
      </w:pPr>
      <w:del w:id="13004" w:author="ERIC" w:date="2019-06-14T07:24:00Z">
        <w:r w:rsidRPr="002B15AA" w:rsidDel="00CF5F55">
          <w:rPr>
            <w:noProof w:val="0"/>
            <w:lang w:eastAsia="zh-CN"/>
          </w:rPr>
          <w:delText xml:space="preserve">    include ngc-NSSFFunction;</w:delText>
        </w:r>
      </w:del>
    </w:p>
    <w:p w14:paraId="58926E24" w14:textId="0B3C5772" w:rsidR="001A6978" w:rsidRPr="002B15AA" w:rsidDel="00CF5F55" w:rsidRDefault="001A6978" w:rsidP="00794965">
      <w:pPr>
        <w:pStyle w:val="PL"/>
        <w:rPr>
          <w:del w:id="13005" w:author="ERIC" w:date="2019-06-14T07:24:00Z"/>
          <w:noProof w:val="0"/>
          <w:lang w:eastAsia="zh-CN"/>
        </w:rPr>
      </w:pPr>
      <w:del w:id="13006" w:author="ERIC" w:date="2019-06-14T07:24:00Z">
        <w:r w:rsidRPr="002B15AA" w:rsidDel="00CF5F55">
          <w:rPr>
            <w:noProof w:val="0"/>
            <w:lang w:eastAsia="zh-CN"/>
          </w:rPr>
          <w:delText xml:space="preserve">    include ngc-SMSFFunction;</w:delText>
        </w:r>
      </w:del>
    </w:p>
    <w:p w14:paraId="04985178" w14:textId="24F356C8" w:rsidR="001A6978" w:rsidRPr="002B15AA" w:rsidDel="00CF5F55" w:rsidRDefault="001A6978" w:rsidP="00794965">
      <w:pPr>
        <w:pStyle w:val="PL"/>
        <w:rPr>
          <w:del w:id="13007" w:author="ERIC" w:date="2019-06-14T07:24:00Z"/>
          <w:noProof w:val="0"/>
          <w:lang w:eastAsia="zh-CN"/>
        </w:rPr>
      </w:pPr>
      <w:del w:id="13008" w:author="ERIC" w:date="2019-06-14T07:24:00Z">
        <w:r w:rsidRPr="002B15AA" w:rsidDel="00CF5F55">
          <w:rPr>
            <w:noProof w:val="0"/>
            <w:lang w:eastAsia="zh-CN"/>
          </w:rPr>
          <w:delText xml:space="preserve">    include ngc-LMFFunction;</w:delText>
        </w:r>
      </w:del>
    </w:p>
    <w:p w14:paraId="627A1BC5" w14:textId="2654EA22" w:rsidR="001A6978" w:rsidRPr="002B15AA" w:rsidDel="00CF5F55" w:rsidRDefault="001A6978" w:rsidP="00794965">
      <w:pPr>
        <w:pStyle w:val="PL"/>
        <w:rPr>
          <w:del w:id="13009" w:author="ERIC" w:date="2019-06-14T07:24:00Z"/>
          <w:noProof w:val="0"/>
          <w:lang w:eastAsia="zh-CN"/>
        </w:rPr>
      </w:pPr>
      <w:del w:id="13010" w:author="ERIC" w:date="2019-06-14T07:24:00Z">
        <w:r w:rsidRPr="002B15AA" w:rsidDel="00CF5F55">
          <w:rPr>
            <w:noProof w:val="0"/>
            <w:lang w:eastAsia="zh-CN"/>
          </w:rPr>
          <w:delText xml:space="preserve">    include ngc-NGEIRFunction;</w:delText>
        </w:r>
      </w:del>
    </w:p>
    <w:p w14:paraId="018830BB" w14:textId="22A6EC07" w:rsidR="001A6978" w:rsidRPr="002B15AA" w:rsidDel="00CF5F55" w:rsidRDefault="001A6978" w:rsidP="00794965">
      <w:pPr>
        <w:pStyle w:val="PL"/>
        <w:rPr>
          <w:del w:id="13011" w:author="ERIC" w:date="2019-06-14T07:24:00Z"/>
          <w:noProof w:val="0"/>
          <w:lang w:eastAsia="zh-CN"/>
        </w:rPr>
      </w:pPr>
      <w:del w:id="13012" w:author="ERIC" w:date="2019-06-14T07:24:00Z">
        <w:r w:rsidRPr="002B15AA" w:rsidDel="00CF5F55">
          <w:rPr>
            <w:noProof w:val="0"/>
            <w:lang w:eastAsia="zh-CN"/>
          </w:rPr>
          <w:delText xml:space="preserve">    include ngc-SEPPFunction;</w:delText>
        </w:r>
      </w:del>
    </w:p>
    <w:p w14:paraId="60C23971" w14:textId="78B97B91" w:rsidR="001A6978" w:rsidRPr="002B15AA" w:rsidDel="00CF5F55" w:rsidRDefault="001A6978" w:rsidP="00794965">
      <w:pPr>
        <w:pStyle w:val="PL"/>
        <w:rPr>
          <w:del w:id="13013" w:author="ERIC" w:date="2019-06-14T07:24:00Z"/>
          <w:noProof w:val="0"/>
          <w:lang w:eastAsia="zh-CN"/>
        </w:rPr>
      </w:pPr>
      <w:del w:id="13014" w:author="ERIC" w:date="2019-06-14T07:24:00Z">
        <w:r w:rsidRPr="002B15AA" w:rsidDel="00CF5F55">
          <w:rPr>
            <w:noProof w:val="0"/>
            <w:lang w:eastAsia="zh-CN"/>
          </w:rPr>
          <w:delText xml:space="preserve">    include ngc-NWDAFunction;</w:delText>
        </w:r>
      </w:del>
    </w:p>
    <w:p w14:paraId="16229725" w14:textId="1B1B2275" w:rsidR="001A6978" w:rsidRPr="002B15AA" w:rsidDel="00CF5F55" w:rsidRDefault="001A6978" w:rsidP="00794965">
      <w:pPr>
        <w:pStyle w:val="PL"/>
        <w:rPr>
          <w:del w:id="13015" w:author="ERIC" w:date="2019-06-14T07:24:00Z"/>
          <w:noProof w:val="0"/>
          <w:lang w:eastAsia="zh-CN"/>
        </w:rPr>
      </w:pPr>
      <w:del w:id="13016" w:author="ERIC" w:date="2019-06-14T07:24:00Z">
        <w:r w:rsidRPr="002B15AA" w:rsidDel="00CF5F55">
          <w:rPr>
            <w:noProof w:val="0"/>
            <w:lang w:eastAsia="zh-CN"/>
          </w:rPr>
          <w:delText xml:space="preserve">    include NFProfile;</w:delText>
        </w:r>
      </w:del>
    </w:p>
    <w:p w14:paraId="480D2562" w14:textId="7B05AE8E" w:rsidR="001A6978" w:rsidRPr="002B15AA" w:rsidDel="00CF5F55" w:rsidRDefault="001A6978" w:rsidP="00794965">
      <w:pPr>
        <w:pStyle w:val="PL"/>
        <w:rPr>
          <w:del w:id="13017" w:author="ERIC" w:date="2019-06-14T07:24:00Z"/>
          <w:noProof w:val="0"/>
          <w:lang w:eastAsia="zh-CN"/>
        </w:rPr>
      </w:pPr>
    </w:p>
    <w:p w14:paraId="3B5FEA42" w14:textId="24066570" w:rsidR="001A6978" w:rsidRPr="002B15AA" w:rsidDel="00CF5F55" w:rsidRDefault="001A6978" w:rsidP="00794965">
      <w:pPr>
        <w:pStyle w:val="PL"/>
        <w:rPr>
          <w:del w:id="13018" w:author="ERIC" w:date="2019-06-14T07:24:00Z"/>
          <w:noProof w:val="0"/>
          <w:lang w:eastAsia="zh-CN"/>
        </w:rPr>
      </w:pPr>
      <w:del w:id="13019" w:author="ERIC" w:date="2019-06-14T07:24:00Z">
        <w:r w:rsidRPr="002B15AA" w:rsidDel="00CF5F55">
          <w:rPr>
            <w:noProof w:val="0"/>
            <w:lang w:eastAsia="zh-CN"/>
          </w:rPr>
          <w:delText xml:space="preserve">    revision 2018-08-07 {</w:delText>
        </w:r>
      </w:del>
    </w:p>
    <w:p w14:paraId="69AAAEA8" w14:textId="246E4A3D" w:rsidR="001A6978" w:rsidRPr="002B15AA" w:rsidDel="00CF5F55" w:rsidRDefault="001A6978" w:rsidP="00794965">
      <w:pPr>
        <w:pStyle w:val="PL"/>
        <w:rPr>
          <w:del w:id="13020" w:author="ERIC" w:date="2019-06-14T07:24:00Z"/>
          <w:noProof w:val="0"/>
          <w:lang w:eastAsia="zh-CN"/>
        </w:rPr>
      </w:pPr>
      <w:del w:id="13021" w:author="ERIC" w:date="2019-06-14T07:24:00Z">
        <w:r w:rsidRPr="002B15AA" w:rsidDel="00CF5F55">
          <w:rPr>
            <w:noProof w:val="0"/>
            <w:lang w:eastAsia="zh-CN"/>
          </w:rPr>
          <w:delText xml:space="preserve">        description "Initial revision";</w:delText>
        </w:r>
      </w:del>
    </w:p>
    <w:p w14:paraId="53FB4436" w14:textId="3622C3C1" w:rsidR="001A6978" w:rsidRPr="002B15AA" w:rsidDel="00CF5F55" w:rsidRDefault="001A6978" w:rsidP="00794965">
      <w:pPr>
        <w:pStyle w:val="PL"/>
        <w:rPr>
          <w:del w:id="13022" w:author="ERIC" w:date="2019-06-14T07:24:00Z"/>
          <w:noProof w:val="0"/>
          <w:lang w:eastAsia="zh-CN"/>
        </w:rPr>
      </w:pPr>
      <w:del w:id="13023" w:author="ERIC" w:date="2019-06-14T07:24:00Z">
        <w:r w:rsidRPr="002B15AA" w:rsidDel="00CF5F55">
          <w:rPr>
            <w:noProof w:val="0"/>
            <w:lang w:eastAsia="zh-CN"/>
          </w:rPr>
          <w:delText xml:space="preserve">    }</w:delText>
        </w:r>
      </w:del>
    </w:p>
    <w:p w14:paraId="6974BC02" w14:textId="6EBC826D" w:rsidR="001A6978" w:rsidRPr="002B15AA" w:rsidDel="00CF5F55" w:rsidRDefault="001A6978" w:rsidP="00794965">
      <w:pPr>
        <w:pStyle w:val="PL"/>
        <w:rPr>
          <w:del w:id="13024" w:author="ERIC" w:date="2019-06-14T07:24:00Z"/>
          <w:noProof w:val="0"/>
          <w:lang w:eastAsia="zh-CN"/>
        </w:rPr>
      </w:pPr>
      <w:del w:id="13025" w:author="ERIC" w:date="2019-06-14T07:24:00Z">
        <w:r w:rsidRPr="002B15AA" w:rsidDel="00CF5F55">
          <w:rPr>
            <w:noProof w:val="0"/>
            <w:lang w:eastAsia="zh-CN"/>
          </w:rPr>
          <w:delText xml:space="preserve">    </w:delText>
        </w:r>
      </w:del>
    </w:p>
    <w:p w14:paraId="3E5D8440" w14:textId="50E47C18" w:rsidR="001A6978" w:rsidRPr="002B15AA" w:rsidDel="00CF5F55" w:rsidRDefault="001A6978" w:rsidP="00794965">
      <w:pPr>
        <w:pStyle w:val="PL"/>
        <w:rPr>
          <w:del w:id="13026" w:author="ERIC" w:date="2019-06-14T07:24:00Z"/>
          <w:noProof w:val="0"/>
          <w:lang w:eastAsia="zh-CN"/>
        </w:rPr>
      </w:pPr>
      <w:del w:id="13027" w:author="ERIC" w:date="2019-06-14T07:24:00Z">
        <w:r w:rsidRPr="002B15AA" w:rsidDel="00CF5F55">
          <w:rPr>
            <w:noProof w:val="0"/>
            <w:lang w:eastAsia="zh-CN"/>
          </w:rPr>
          <w:delText xml:space="preserve">    container SubNetwork {</w:delText>
        </w:r>
      </w:del>
    </w:p>
    <w:p w14:paraId="24A757D4" w14:textId="68797F28" w:rsidR="001A6978" w:rsidRPr="002B15AA" w:rsidDel="00CF5F55" w:rsidRDefault="001A6978" w:rsidP="00794965">
      <w:pPr>
        <w:pStyle w:val="PL"/>
        <w:rPr>
          <w:del w:id="13028" w:author="ERIC" w:date="2019-06-14T07:24:00Z"/>
          <w:noProof w:val="0"/>
          <w:lang w:eastAsia="zh-CN"/>
        </w:rPr>
      </w:pPr>
      <w:del w:id="13029" w:author="ERIC" w:date="2019-06-14T07:24:00Z">
        <w:r w:rsidRPr="002B15AA" w:rsidDel="00CF5F55">
          <w:rPr>
            <w:noProof w:val="0"/>
            <w:lang w:eastAsia="zh-CN"/>
          </w:rPr>
          <w:tab/>
        </w:r>
        <w:r w:rsidRPr="002B15AA" w:rsidDel="00CF5F55">
          <w:rPr>
            <w:noProof w:val="0"/>
            <w:lang w:eastAsia="zh-CN"/>
          </w:rPr>
          <w:tab/>
        </w:r>
      </w:del>
    </w:p>
    <w:p w14:paraId="42E12BEB" w14:textId="18100497" w:rsidR="001A6978" w:rsidRPr="002B15AA" w:rsidDel="00CF5F55" w:rsidRDefault="001A6978" w:rsidP="00794965">
      <w:pPr>
        <w:pStyle w:val="PL"/>
        <w:rPr>
          <w:del w:id="13030" w:author="ERIC" w:date="2019-06-14T07:24:00Z"/>
          <w:noProof w:val="0"/>
          <w:lang w:eastAsia="zh-CN"/>
        </w:rPr>
      </w:pPr>
      <w:del w:id="13031" w:author="ERIC" w:date="2019-06-14T07:24:00Z">
        <w:r w:rsidRPr="002B15AA" w:rsidDel="00CF5F55">
          <w:rPr>
            <w:noProof w:val="0"/>
            <w:lang w:eastAsia="zh-CN"/>
          </w:rPr>
          <w:delText xml:space="preserve">    </w:delText>
        </w:r>
        <w:r w:rsidRPr="002B15AA" w:rsidDel="00CF5F55">
          <w:rPr>
            <w:noProof w:val="0"/>
            <w:lang w:eastAsia="zh-CN"/>
          </w:rPr>
          <w:tab/>
          <w:delText>uses subnet:SubNetwork;</w:delText>
        </w:r>
      </w:del>
    </w:p>
    <w:p w14:paraId="535EB049" w14:textId="662B3AA4" w:rsidR="001A6978" w:rsidRPr="002B15AA" w:rsidDel="00CF5F55" w:rsidRDefault="001A6978" w:rsidP="00794965">
      <w:pPr>
        <w:pStyle w:val="PL"/>
        <w:rPr>
          <w:del w:id="13032" w:author="ERIC" w:date="2019-06-14T07:24:00Z"/>
          <w:noProof w:val="0"/>
          <w:lang w:eastAsia="zh-CN"/>
        </w:rPr>
      </w:pPr>
      <w:del w:id="13033" w:author="ERIC" w:date="2019-06-14T07:24:00Z">
        <w:r w:rsidRPr="002B15AA" w:rsidDel="00CF5F55">
          <w:rPr>
            <w:noProof w:val="0"/>
            <w:lang w:eastAsia="zh-CN"/>
          </w:rPr>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ManagedElement {</w:delText>
        </w:r>
      </w:del>
    </w:p>
    <w:p w14:paraId="729DB928" w14:textId="23759573" w:rsidR="001A6978" w:rsidRPr="002B15AA" w:rsidDel="00CF5F55" w:rsidRDefault="001A6978" w:rsidP="00794965">
      <w:pPr>
        <w:pStyle w:val="PL"/>
        <w:rPr>
          <w:del w:id="13034" w:author="ERIC" w:date="2019-06-14T07:24:00Z"/>
          <w:noProof w:val="0"/>
          <w:lang w:eastAsia="zh-CN"/>
        </w:rPr>
      </w:pPr>
      <w:del w:id="13035" w:author="ERIC" w:date="2019-06-14T07:24:00Z">
        <w:r w:rsidRPr="002B15AA" w:rsidDel="00CF5F55">
          <w:rPr>
            <w:noProof w:val="0"/>
            <w:lang w:eastAsia="zh-CN"/>
          </w:rPr>
          <w:tab/>
        </w:r>
        <w:r w:rsidRPr="002B15AA" w:rsidDel="00CF5F55">
          <w:rPr>
            <w:noProof w:val="0"/>
            <w:lang w:eastAsia="zh-CN"/>
          </w:rPr>
          <w:tab/>
          <w:delText>uses me:ManagedElement;</w:delText>
        </w:r>
      </w:del>
    </w:p>
    <w:p w14:paraId="27D52F2A" w14:textId="211F9869" w:rsidR="001A6978" w:rsidRPr="002B15AA" w:rsidDel="00CF5F55" w:rsidRDefault="001A6978" w:rsidP="00794965">
      <w:pPr>
        <w:pStyle w:val="PL"/>
        <w:rPr>
          <w:del w:id="13036" w:author="ERIC" w:date="2019-06-14T07:24:00Z"/>
          <w:noProof w:val="0"/>
          <w:lang w:eastAsia="zh-CN"/>
        </w:rPr>
      </w:pPr>
      <w:del w:id="1303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AMFFunction { uses AMFFunction; }</w:delText>
        </w:r>
      </w:del>
    </w:p>
    <w:p w14:paraId="387F2D02" w14:textId="488287B8" w:rsidR="001A6978" w:rsidRPr="002B15AA" w:rsidDel="00CF5F55" w:rsidRDefault="001A6978" w:rsidP="00794965">
      <w:pPr>
        <w:pStyle w:val="PL"/>
        <w:rPr>
          <w:del w:id="13038" w:author="ERIC" w:date="2019-06-14T07:24:00Z"/>
          <w:noProof w:val="0"/>
          <w:lang w:eastAsia="zh-CN"/>
        </w:rPr>
      </w:pPr>
      <w:del w:id="1303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SMFFunction { uses SMFFunction; }</w:delText>
        </w:r>
      </w:del>
    </w:p>
    <w:p w14:paraId="01EE7BE6" w14:textId="0ADB0E1D" w:rsidR="001A6978" w:rsidRPr="002B15AA" w:rsidDel="00CF5F55" w:rsidRDefault="001A6978" w:rsidP="00794965">
      <w:pPr>
        <w:pStyle w:val="PL"/>
        <w:rPr>
          <w:del w:id="13040" w:author="ERIC" w:date="2019-06-14T07:24:00Z"/>
          <w:noProof w:val="0"/>
          <w:lang w:eastAsia="zh-CN"/>
        </w:rPr>
      </w:pPr>
      <w:del w:id="13041" w:author="ERIC" w:date="2019-06-14T07:24:00Z">
        <w:r w:rsidRPr="002B15AA" w:rsidDel="00CF5F55">
          <w:rPr>
            <w:noProof w:val="0"/>
            <w:lang w:eastAsia="zh-CN"/>
          </w:rPr>
          <w:tab/>
          <w:delText xml:space="preserve">    </w:delText>
        </w:r>
        <w:r w:rsidR="00CE57E2" w:rsidDel="00CF5F55">
          <w:rPr>
            <w:noProof w:val="0"/>
            <w:lang w:eastAsia="zh-CN"/>
          </w:rPr>
          <w:delText xml:space="preserve">    list</w:delText>
        </w:r>
        <w:r w:rsidR="00CE57E2" w:rsidRPr="002B15AA" w:rsidDel="00CF5F55">
          <w:rPr>
            <w:noProof w:val="0"/>
            <w:lang w:eastAsia="zh-CN"/>
          </w:rPr>
          <w:delText xml:space="preserve"> </w:delText>
        </w:r>
        <w:r w:rsidRPr="002B15AA" w:rsidDel="00CF5F55">
          <w:rPr>
            <w:noProof w:val="0"/>
            <w:lang w:eastAsia="zh-CN"/>
          </w:rPr>
          <w:delText>UPFFunction { uses UPFFunction; }</w:delText>
        </w:r>
      </w:del>
    </w:p>
    <w:p w14:paraId="3513D5B0" w14:textId="27779FBE" w:rsidR="001A6978" w:rsidRPr="002B15AA" w:rsidDel="00CF5F55" w:rsidRDefault="001A6978" w:rsidP="00794965">
      <w:pPr>
        <w:pStyle w:val="PL"/>
        <w:rPr>
          <w:del w:id="13042" w:author="ERIC" w:date="2019-06-14T07:24:00Z"/>
          <w:noProof w:val="0"/>
          <w:lang w:eastAsia="zh-CN"/>
        </w:rPr>
      </w:pPr>
      <w:del w:id="1304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N3IWFFunction { uses N3IWFFunction; }</w:delText>
        </w:r>
      </w:del>
    </w:p>
    <w:p w14:paraId="54F97E15" w14:textId="468B0CDC" w:rsidR="001A6978" w:rsidRPr="002B15AA" w:rsidDel="00CF5F55" w:rsidRDefault="001A6978" w:rsidP="00794965">
      <w:pPr>
        <w:pStyle w:val="PL"/>
        <w:rPr>
          <w:del w:id="13044" w:author="ERIC" w:date="2019-06-14T07:24:00Z"/>
          <w:noProof w:val="0"/>
          <w:lang w:eastAsia="zh-CN"/>
        </w:rPr>
      </w:pPr>
      <w:del w:id="13045"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PCFFunction { uses PCFFunction; }</w:delText>
        </w:r>
      </w:del>
    </w:p>
    <w:p w14:paraId="0266BE81" w14:textId="528FA912" w:rsidR="001A6978" w:rsidRPr="002B15AA" w:rsidDel="00CF5F55" w:rsidRDefault="001A6978" w:rsidP="00794965">
      <w:pPr>
        <w:pStyle w:val="PL"/>
        <w:rPr>
          <w:del w:id="13046" w:author="ERIC" w:date="2019-06-14T07:24:00Z"/>
          <w:noProof w:val="0"/>
          <w:lang w:eastAsia="zh-CN"/>
        </w:rPr>
      </w:pPr>
      <w:del w:id="1304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AUSFFunction { uses AUSFFunction; }</w:delText>
        </w:r>
      </w:del>
    </w:p>
    <w:p w14:paraId="3AA70A4B" w14:textId="714C5752" w:rsidR="001A6978" w:rsidRPr="002B15AA" w:rsidDel="00CF5F55" w:rsidRDefault="001A6978" w:rsidP="00794965">
      <w:pPr>
        <w:pStyle w:val="PL"/>
        <w:rPr>
          <w:del w:id="13048" w:author="ERIC" w:date="2019-06-14T07:24:00Z"/>
          <w:noProof w:val="0"/>
          <w:lang w:eastAsia="zh-CN"/>
        </w:rPr>
      </w:pPr>
      <w:del w:id="1304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UDMFunction { uses UDMFunction; }</w:delText>
        </w:r>
      </w:del>
    </w:p>
    <w:p w14:paraId="3542B844" w14:textId="74CDB0AF" w:rsidR="001A6978" w:rsidRPr="002B15AA" w:rsidDel="00CF5F55" w:rsidRDefault="001A6978" w:rsidP="00794965">
      <w:pPr>
        <w:pStyle w:val="PL"/>
        <w:rPr>
          <w:del w:id="13050" w:author="ERIC" w:date="2019-06-14T07:24:00Z"/>
          <w:noProof w:val="0"/>
          <w:lang w:eastAsia="zh-CN"/>
        </w:rPr>
      </w:pPr>
      <w:del w:id="1305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UDRFunction { uses UDRFunction; }</w:delText>
        </w:r>
      </w:del>
    </w:p>
    <w:p w14:paraId="5BA3CB17" w14:textId="24588039" w:rsidR="001A6978" w:rsidRPr="002B15AA" w:rsidDel="00CF5F55" w:rsidRDefault="001A6978" w:rsidP="00794965">
      <w:pPr>
        <w:pStyle w:val="PL"/>
        <w:rPr>
          <w:del w:id="13052" w:author="ERIC" w:date="2019-06-14T07:24:00Z"/>
          <w:noProof w:val="0"/>
          <w:lang w:eastAsia="zh-CN"/>
        </w:rPr>
      </w:pPr>
      <w:del w:id="1305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UDSFFunction { uses UDSFFunction; }</w:delText>
        </w:r>
      </w:del>
    </w:p>
    <w:p w14:paraId="35B308A6" w14:textId="6BD31510" w:rsidR="001A6978" w:rsidRPr="002B15AA" w:rsidDel="00CF5F55" w:rsidRDefault="001A6978" w:rsidP="00794965">
      <w:pPr>
        <w:pStyle w:val="PL"/>
        <w:rPr>
          <w:del w:id="13054" w:author="ERIC" w:date="2019-06-14T07:24:00Z"/>
          <w:noProof w:val="0"/>
          <w:lang w:eastAsia="zh-CN"/>
        </w:rPr>
      </w:pPr>
      <w:del w:id="13055" w:author="ERIC" w:date="2019-06-14T07:24:00Z">
        <w:r w:rsidRPr="002B15AA" w:rsidDel="00CF5F55">
          <w:rPr>
            <w:noProof w:val="0"/>
            <w:lang w:eastAsia="zh-CN"/>
          </w:rPr>
          <w:tab/>
          <w:delText xml:space="preserve">    </w:delText>
        </w:r>
        <w:r w:rsidR="00CE57E2" w:rsidDel="00CF5F55">
          <w:rPr>
            <w:noProof w:val="0"/>
            <w:lang w:eastAsia="zh-CN"/>
          </w:rPr>
          <w:delText xml:space="preserve">    list</w:delText>
        </w:r>
        <w:r w:rsidR="00CE57E2" w:rsidRPr="002B15AA" w:rsidDel="00CF5F55">
          <w:rPr>
            <w:noProof w:val="0"/>
            <w:lang w:eastAsia="zh-CN"/>
          </w:rPr>
          <w:delText xml:space="preserve"> </w:delText>
        </w:r>
        <w:r w:rsidRPr="002B15AA" w:rsidDel="00CF5F55">
          <w:rPr>
            <w:noProof w:val="0"/>
            <w:lang w:eastAsia="zh-CN"/>
          </w:rPr>
          <w:delText>NRFFunction { uses NRFFunction; }</w:delText>
        </w:r>
      </w:del>
    </w:p>
    <w:p w14:paraId="305F933C" w14:textId="44535368" w:rsidR="001A6978" w:rsidRPr="002B15AA" w:rsidDel="00CF5F55" w:rsidRDefault="001A6978" w:rsidP="00794965">
      <w:pPr>
        <w:pStyle w:val="PL"/>
        <w:rPr>
          <w:del w:id="13056" w:author="ERIC" w:date="2019-06-14T07:24:00Z"/>
          <w:noProof w:val="0"/>
          <w:lang w:eastAsia="zh-CN"/>
        </w:rPr>
      </w:pPr>
      <w:del w:id="1305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NSSFFunction { uses NSSFFunction; }</w:delText>
        </w:r>
      </w:del>
    </w:p>
    <w:p w14:paraId="5DA030D9" w14:textId="04840930" w:rsidR="001A6978" w:rsidRPr="002B15AA" w:rsidDel="00CF5F55" w:rsidRDefault="001A6978" w:rsidP="00794965">
      <w:pPr>
        <w:pStyle w:val="PL"/>
        <w:rPr>
          <w:del w:id="13058" w:author="ERIC" w:date="2019-06-14T07:24:00Z"/>
          <w:noProof w:val="0"/>
          <w:lang w:eastAsia="zh-CN"/>
        </w:rPr>
      </w:pPr>
      <w:del w:id="1305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SMSFFunction { uses SMSFFunction; }</w:delText>
        </w:r>
      </w:del>
    </w:p>
    <w:p w14:paraId="657EDCAE" w14:textId="5ED5D2AE" w:rsidR="001A6978" w:rsidRPr="002B15AA" w:rsidDel="00CF5F55" w:rsidRDefault="001A6978" w:rsidP="00794965">
      <w:pPr>
        <w:pStyle w:val="PL"/>
        <w:rPr>
          <w:del w:id="13060" w:author="ERIC" w:date="2019-06-14T07:24:00Z"/>
          <w:noProof w:val="0"/>
          <w:lang w:eastAsia="zh-CN"/>
        </w:rPr>
      </w:pPr>
      <w:del w:id="1306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LMFFunction { uses LMFFunction; }</w:delText>
        </w:r>
      </w:del>
    </w:p>
    <w:p w14:paraId="4EE4F5F9" w14:textId="46781A94" w:rsidR="001A6978" w:rsidRPr="002B15AA" w:rsidDel="00CF5F55" w:rsidRDefault="001A6978" w:rsidP="00794965">
      <w:pPr>
        <w:pStyle w:val="PL"/>
        <w:rPr>
          <w:del w:id="13062" w:author="ERIC" w:date="2019-06-14T07:24:00Z"/>
          <w:noProof w:val="0"/>
          <w:lang w:eastAsia="zh-CN"/>
        </w:rPr>
      </w:pPr>
      <w:del w:id="1306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NGEIRFunction { uses NGEIRFunction; }</w:delText>
        </w:r>
      </w:del>
    </w:p>
    <w:p w14:paraId="40BD277A" w14:textId="30E550CA" w:rsidR="001A6978" w:rsidRPr="002B15AA" w:rsidDel="00CF5F55" w:rsidRDefault="001A6978" w:rsidP="00794965">
      <w:pPr>
        <w:pStyle w:val="PL"/>
        <w:rPr>
          <w:del w:id="13064" w:author="ERIC" w:date="2019-06-14T07:24:00Z"/>
          <w:noProof w:val="0"/>
          <w:lang w:eastAsia="zh-CN"/>
        </w:rPr>
      </w:pPr>
      <w:del w:id="13065"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SEPPFunction { uses SEPPFunction; }</w:delText>
        </w:r>
      </w:del>
    </w:p>
    <w:p w14:paraId="33A03AE1" w14:textId="786075BB" w:rsidR="00CE57E2" w:rsidDel="00CF5F55" w:rsidRDefault="001A6978" w:rsidP="00CE57E2">
      <w:pPr>
        <w:pStyle w:val="PL"/>
        <w:rPr>
          <w:del w:id="13066" w:author="ERIC" w:date="2019-06-14T07:24:00Z"/>
          <w:noProof w:val="0"/>
          <w:lang w:eastAsia="zh-CN"/>
        </w:rPr>
      </w:pPr>
      <w:del w:id="1306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NWDAFunction { uses NWDAFunction; }</w:delText>
        </w:r>
      </w:del>
    </w:p>
    <w:p w14:paraId="24FF8F20" w14:textId="161C6E54" w:rsidR="00CE57E2" w:rsidDel="00CF5F55" w:rsidRDefault="001A6978" w:rsidP="00CE57E2">
      <w:pPr>
        <w:pStyle w:val="PL"/>
        <w:rPr>
          <w:del w:id="13068" w:author="ERIC" w:date="2019-06-14T07:24:00Z"/>
          <w:noProof w:val="0"/>
          <w:lang w:eastAsia="zh-CN"/>
        </w:rPr>
      </w:pPr>
      <w:del w:id="1306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B2279BD" w14:textId="5BC1454F" w:rsidR="00CE57E2" w:rsidDel="00CF5F55" w:rsidRDefault="00CE57E2" w:rsidP="00CE57E2">
      <w:pPr>
        <w:pStyle w:val="PL"/>
        <w:rPr>
          <w:del w:id="13070" w:author="ERIC" w:date="2019-06-14T07:24:00Z"/>
          <w:noProof w:val="0"/>
          <w:lang w:eastAsia="zh-CN"/>
        </w:rPr>
      </w:pPr>
      <w:del w:id="13071" w:author="ERIC" w:date="2019-06-14T07:24:00Z">
        <w:r w:rsidDel="00CF5F55">
          <w:rPr>
            <w:noProof w:val="0"/>
            <w:lang w:eastAsia="zh-CN"/>
          </w:rPr>
          <w:delText xml:space="preserve">        list AMFSet { uses AMFSet; }</w:delText>
        </w:r>
      </w:del>
    </w:p>
    <w:p w14:paraId="74A553EC" w14:textId="2B7629F6" w:rsidR="001A6978" w:rsidRPr="002B15AA" w:rsidDel="00CF5F55" w:rsidRDefault="00CE57E2" w:rsidP="00CE57E2">
      <w:pPr>
        <w:pStyle w:val="PL"/>
        <w:rPr>
          <w:del w:id="13072" w:author="ERIC" w:date="2019-06-14T07:24:00Z"/>
          <w:noProof w:val="0"/>
          <w:lang w:eastAsia="zh-CN"/>
        </w:rPr>
      </w:pPr>
      <w:del w:id="13073" w:author="ERIC" w:date="2019-06-14T07:24:00Z">
        <w:r w:rsidDel="00CF5F55">
          <w:rPr>
            <w:noProof w:val="0"/>
            <w:lang w:eastAsia="zh-CN"/>
          </w:rPr>
          <w:delText xml:space="preserve">        list AMFRegion { uses AMFRegion; }       </w:delText>
        </w:r>
      </w:del>
    </w:p>
    <w:p w14:paraId="05918624" w14:textId="6F347A43" w:rsidR="001A6978" w:rsidRPr="002B15AA" w:rsidDel="00CF5F55" w:rsidRDefault="001A6978" w:rsidP="00794965">
      <w:pPr>
        <w:pStyle w:val="PL"/>
        <w:rPr>
          <w:del w:id="13074" w:author="ERIC" w:date="2019-06-14T07:24:00Z"/>
          <w:noProof w:val="0"/>
          <w:lang w:eastAsia="zh-CN"/>
        </w:rPr>
      </w:pPr>
      <w:del w:id="13075" w:author="ERIC" w:date="2019-06-14T07:24:00Z">
        <w:r w:rsidRPr="002B15AA" w:rsidDel="00CF5F55">
          <w:rPr>
            <w:noProof w:val="0"/>
            <w:lang w:eastAsia="zh-CN"/>
          </w:rPr>
          <w:tab/>
        </w:r>
        <w:r w:rsidRPr="002B15AA" w:rsidDel="00CF5F55">
          <w:rPr>
            <w:noProof w:val="0"/>
            <w:lang w:eastAsia="zh-CN"/>
          </w:rPr>
          <w:tab/>
        </w:r>
      </w:del>
    </w:p>
    <w:p w14:paraId="3AD3BADE" w14:textId="4B434983" w:rsidR="001A6978" w:rsidRPr="002B15AA" w:rsidDel="00CF5F55" w:rsidRDefault="001A6978" w:rsidP="00794965">
      <w:pPr>
        <w:pStyle w:val="PL"/>
        <w:rPr>
          <w:del w:id="13076" w:author="ERIC" w:date="2019-06-14T07:24:00Z"/>
          <w:noProof w:val="0"/>
          <w:lang w:eastAsia="zh-CN"/>
        </w:rPr>
      </w:pPr>
      <w:del w:id="13077" w:author="ERIC" w:date="2019-06-14T07:24:00Z">
        <w:r w:rsidRPr="002B15AA" w:rsidDel="00CF5F55">
          <w:rPr>
            <w:noProof w:val="0"/>
            <w:lang w:eastAsia="zh-CN"/>
          </w:rPr>
          <w:tab/>
          <w:delText>}</w:delText>
        </w:r>
      </w:del>
    </w:p>
    <w:p w14:paraId="67B49B6E" w14:textId="6F67F317" w:rsidR="001A6978" w:rsidRPr="002B15AA" w:rsidDel="00CF5F55" w:rsidRDefault="001A6978" w:rsidP="00794965">
      <w:pPr>
        <w:pStyle w:val="PL"/>
        <w:rPr>
          <w:del w:id="13078" w:author="ERIC" w:date="2019-06-14T07:24:00Z"/>
          <w:noProof w:val="0"/>
          <w:lang w:eastAsia="zh-CN"/>
        </w:rPr>
      </w:pPr>
      <w:del w:id="13079" w:author="ERIC" w:date="2019-06-14T07:24:00Z">
        <w:r w:rsidRPr="002B15AA" w:rsidDel="00CF5F55">
          <w:rPr>
            <w:noProof w:val="0"/>
            <w:lang w:eastAsia="zh-CN"/>
          </w:rPr>
          <w:delText xml:space="preserve">    </w:delText>
        </w:r>
        <w:r w:rsidRPr="002B15AA" w:rsidDel="00CF5F55">
          <w:rPr>
            <w:noProof w:val="0"/>
            <w:lang w:eastAsia="zh-CN"/>
          </w:rPr>
          <w:tab/>
        </w:r>
      </w:del>
    </w:p>
    <w:p w14:paraId="16BBC16D" w14:textId="01E5A4A8" w:rsidR="001A6978" w:rsidRPr="002B15AA" w:rsidDel="00CF5F55" w:rsidRDefault="001A6978" w:rsidP="00794965">
      <w:pPr>
        <w:pStyle w:val="PL"/>
        <w:rPr>
          <w:del w:id="13080" w:author="ERIC" w:date="2019-06-14T07:24:00Z"/>
          <w:noProof w:val="0"/>
          <w:lang w:eastAsia="zh-CN"/>
        </w:rPr>
      </w:pPr>
      <w:del w:id="13081" w:author="ERIC" w:date="2019-06-14T07:24:00Z">
        <w:r w:rsidRPr="002B15AA" w:rsidDel="00CF5F55">
          <w:rPr>
            <w:noProof w:val="0"/>
            <w:lang w:eastAsia="zh-CN"/>
          </w:rPr>
          <w:delText>}</w:delText>
        </w:r>
      </w:del>
    </w:p>
    <w:p w14:paraId="3BF82CBE" w14:textId="011FD5B8" w:rsidR="002F0769" w:rsidRPr="002B15AA" w:rsidDel="00CF5F55" w:rsidRDefault="001A6978" w:rsidP="002F0769">
      <w:pPr>
        <w:pStyle w:val="Heading3"/>
        <w:rPr>
          <w:del w:id="13082" w:author="ERIC" w:date="2019-06-14T07:24:00Z"/>
          <w:lang w:eastAsia="zh-CN"/>
        </w:rPr>
      </w:pPr>
      <w:bookmarkStart w:id="13083" w:name="_Toc4681995"/>
      <w:del w:id="13084" w:author="ERIC" w:date="2019-06-14T07:24:00Z">
        <w:r w:rsidRPr="002B15AA" w:rsidDel="00CF5F55">
          <w:rPr>
            <w:lang w:eastAsia="zh-CN"/>
          </w:rPr>
          <w:delText>H.4.3.4</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lang w:eastAsia="zh-CN"/>
          </w:rPr>
          <w:delText>ngc-AMFFunction.yang</w:delText>
        </w:r>
        <w:r w:rsidR="00795986" w:rsidRPr="002B15AA" w:rsidDel="00CF5F55">
          <w:rPr>
            <w:lang w:eastAsia="zh-CN"/>
          </w:rPr>
          <w:delText>"</w:delText>
        </w:r>
        <w:r w:rsidR="002F0769" w:rsidDel="00CF5F55">
          <w:rPr>
            <w:lang w:eastAsia="zh-CN"/>
          </w:rPr>
          <w:delText>, “ngc-AMFRegion.yang”,</w:delText>
        </w:r>
        <w:r w:rsidR="002F0769" w:rsidRPr="00577C0E" w:rsidDel="00CF5F55">
          <w:rPr>
            <w:lang w:eastAsia="zh-CN"/>
          </w:rPr>
          <w:delText xml:space="preserve"> </w:delText>
        </w:r>
        <w:r w:rsidR="002F0769" w:rsidDel="00CF5F55">
          <w:rPr>
            <w:lang w:eastAsia="zh-CN"/>
          </w:rPr>
          <w:delText>“ngc-AMFSet.yang”</w:delText>
        </w:r>
        <w:bookmarkEnd w:id="13083"/>
      </w:del>
    </w:p>
    <w:p w14:paraId="3AD94D11" w14:textId="3D56AFDD" w:rsidR="001A6978" w:rsidRPr="002B15AA" w:rsidDel="00CF5F55" w:rsidRDefault="001A6978" w:rsidP="00794965">
      <w:pPr>
        <w:pStyle w:val="PL"/>
        <w:rPr>
          <w:del w:id="13085" w:author="ERIC" w:date="2019-06-14T07:24:00Z"/>
          <w:noProof w:val="0"/>
          <w:lang w:eastAsia="zh-CN"/>
        </w:rPr>
      </w:pPr>
      <w:del w:id="13086" w:author="ERIC" w:date="2019-06-14T07:24:00Z">
        <w:r w:rsidRPr="002B15AA" w:rsidDel="00CF5F55">
          <w:rPr>
            <w:noProof w:val="0"/>
            <w:lang w:eastAsia="zh-CN"/>
          </w:rPr>
          <w:delText>submodule ngc-AMFFunction {</w:delText>
        </w:r>
      </w:del>
    </w:p>
    <w:p w14:paraId="3D6E4910" w14:textId="41A577B8" w:rsidR="001A6978" w:rsidRPr="002B15AA" w:rsidDel="00CF5F55" w:rsidRDefault="001A6978" w:rsidP="00794965">
      <w:pPr>
        <w:pStyle w:val="PL"/>
        <w:rPr>
          <w:del w:id="13087" w:author="ERIC" w:date="2019-06-14T07:24:00Z"/>
          <w:noProof w:val="0"/>
          <w:lang w:eastAsia="zh-CN"/>
        </w:rPr>
      </w:pPr>
      <w:del w:id="13088" w:author="ERIC" w:date="2019-06-14T07:24:00Z">
        <w:r w:rsidRPr="002B15AA" w:rsidDel="00CF5F55">
          <w:rPr>
            <w:noProof w:val="0"/>
            <w:lang w:eastAsia="zh-CN"/>
          </w:rPr>
          <w:delText xml:space="preserve">    </w:delText>
        </w:r>
      </w:del>
    </w:p>
    <w:p w14:paraId="4AF5B404" w14:textId="03EEA943" w:rsidR="001A6978" w:rsidRPr="002B15AA" w:rsidDel="00CF5F55" w:rsidRDefault="001A6978" w:rsidP="00794965">
      <w:pPr>
        <w:pStyle w:val="PL"/>
        <w:rPr>
          <w:del w:id="13089" w:author="ERIC" w:date="2019-06-14T07:24:00Z"/>
          <w:noProof w:val="0"/>
          <w:lang w:eastAsia="zh-CN"/>
        </w:rPr>
      </w:pPr>
      <w:del w:id="13090" w:author="ERIC" w:date="2019-06-14T07:24:00Z">
        <w:r w:rsidRPr="002B15AA" w:rsidDel="00CF5F55">
          <w:rPr>
            <w:noProof w:val="0"/>
            <w:lang w:eastAsia="zh-CN"/>
          </w:rPr>
          <w:tab/>
          <w:delText>belongs-to ngc { prefix ngc; }</w:delText>
        </w:r>
      </w:del>
    </w:p>
    <w:p w14:paraId="4F07E90D" w14:textId="75E01387" w:rsidR="001A6978" w:rsidRPr="002B15AA" w:rsidDel="00CF5F55" w:rsidRDefault="001A6978" w:rsidP="00794965">
      <w:pPr>
        <w:pStyle w:val="PL"/>
        <w:rPr>
          <w:del w:id="13091" w:author="ERIC" w:date="2019-06-14T07:24:00Z"/>
          <w:noProof w:val="0"/>
          <w:lang w:eastAsia="zh-CN"/>
        </w:rPr>
      </w:pPr>
      <w:del w:id="13092" w:author="ERIC" w:date="2019-06-14T07:24:00Z">
        <w:r w:rsidRPr="002B15AA" w:rsidDel="00CF5F55">
          <w:rPr>
            <w:noProof w:val="0"/>
            <w:lang w:eastAsia="zh-CN"/>
          </w:rPr>
          <w:delText xml:space="preserve">    </w:delText>
        </w:r>
      </w:del>
    </w:p>
    <w:p w14:paraId="7D846B44" w14:textId="305A17FB" w:rsidR="001A6978" w:rsidRPr="002B15AA" w:rsidDel="00CF5F55" w:rsidRDefault="001A6978" w:rsidP="00794965">
      <w:pPr>
        <w:pStyle w:val="PL"/>
        <w:rPr>
          <w:del w:id="13093" w:author="ERIC" w:date="2019-06-14T07:24:00Z"/>
          <w:noProof w:val="0"/>
          <w:lang w:eastAsia="zh-CN"/>
        </w:rPr>
      </w:pPr>
      <w:del w:id="13094" w:author="ERIC" w:date="2019-06-14T07:24:00Z">
        <w:r w:rsidRPr="002B15AA" w:rsidDel="00CF5F55">
          <w:rPr>
            <w:noProof w:val="0"/>
            <w:lang w:eastAsia="zh-CN"/>
          </w:rPr>
          <w:tab/>
          <w:delText>import EP_RP { prefix ep-rp; revision-date "2018-07-31"; }</w:delText>
        </w:r>
      </w:del>
    </w:p>
    <w:p w14:paraId="5C13FDD9" w14:textId="1C3A0810" w:rsidR="001A6978" w:rsidRPr="002B15AA" w:rsidDel="00CF5F55" w:rsidRDefault="001A6978" w:rsidP="00794965">
      <w:pPr>
        <w:pStyle w:val="PL"/>
        <w:rPr>
          <w:del w:id="13095" w:author="ERIC" w:date="2019-06-14T07:24:00Z"/>
          <w:noProof w:val="0"/>
          <w:lang w:eastAsia="zh-CN"/>
        </w:rPr>
      </w:pPr>
      <w:del w:id="13096" w:author="ERIC" w:date="2019-06-14T07:24:00Z">
        <w:r w:rsidRPr="002B15AA" w:rsidDel="00CF5F55">
          <w:rPr>
            <w:noProof w:val="0"/>
            <w:lang w:eastAsia="zh-CN"/>
          </w:rPr>
          <w:delText xml:space="preserve">    import ManagedFunction { prefix mf; revision-date "2018-07-31"; }</w:delText>
        </w:r>
      </w:del>
    </w:p>
    <w:p w14:paraId="05FE4846" w14:textId="795406D4" w:rsidR="001A6978" w:rsidRPr="002B15AA" w:rsidDel="00CF5F55" w:rsidRDefault="001A6978" w:rsidP="00794965">
      <w:pPr>
        <w:pStyle w:val="PL"/>
        <w:rPr>
          <w:del w:id="13097" w:author="ERIC" w:date="2019-06-14T07:24:00Z"/>
          <w:noProof w:val="0"/>
          <w:lang w:eastAsia="zh-CN"/>
        </w:rPr>
      </w:pPr>
      <w:del w:id="13098" w:author="ERIC" w:date="2019-06-14T07:24:00Z">
        <w:r w:rsidRPr="002B15AA" w:rsidDel="00CF5F55">
          <w:rPr>
            <w:noProof w:val="0"/>
            <w:lang w:eastAsia="zh-CN"/>
          </w:rPr>
          <w:delText xml:space="preserve">    import nrm-types-3gpp { prefix nrm-type; revision-date "2018-07-31"; }</w:delText>
        </w:r>
      </w:del>
    </w:p>
    <w:p w14:paraId="07276220" w14:textId="2796FBFD" w:rsidR="001A6978" w:rsidRPr="002B15AA" w:rsidDel="00CF5F55" w:rsidRDefault="001A6978" w:rsidP="00794965">
      <w:pPr>
        <w:pStyle w:val="PL"/>
        <w:rPr>
          <w:del w:id="13099" w:author="ERIC" w:date="2019-06-14T07:24:00Z"/>
          <w:noProof w:val="0"/>
          <w:lang w:eastAsia="zh-CN"/>
        </w:rPr>
      </w:pPr>
      <w:del w:id="13100" w:author="ERIC" w:date="2019-06-14T07:24:00Z">
        <w:r w:rsidRPr="002B15AA" w:rsidDel="00CF5F55">
          <w:rPr>
            <w:noProof w:val="0"/>
            <w:lang w:eastAsia="zh-CN"/>
          </w:rPr>
          <w:delText xml:space="preserve">    import ietf-inet-types { prefix inet; revision-date "2010-09-24"; }  </w:delText>
        </w:r>
      </w:del>
    </w:p>
    <w:p w14:paraId="0CEC1E0D" w14:textId="664DCDE2" w:rsidR="001A6978" w:rsidRPr="002B15AA" w:rsidDel="00CF5F55" w:rsidRDefault="001A6978" w:rsidP="00794965">
      <w:pPr>
        <w:pStyle w:val="PL"/>
        <w:rPr>
          <w:del w:id="13101" w:author="ERIC" w:date="2019-06-14T07:24:00Z"/>
          <w:noProof w:val="0"/>
          <w:lang w:eastAsia="zh-CN"/>
        </w:rPr>
      </w:pPr>
    </w:p>
    <w:p w14:paraId="59498395" w14:textId="232C636B" w:rsidR="001A6978" w:rsidRPr="002B15AA" w:rsidDel="00CF5F55" w:rsidRDefault="001A6978" w:rsidP="00794965">
      <w:pPr>
        <w:pStyle w:val="PL"/>
        <w:rPr>
          <w:del w:id="13102" w:author="ERIC" w:date="2019-06-14T07:24:00Z"/>
          <w:noProof w:val="0"/>
          <w:lang w:eastAsia="zh-CN"/>
        </w:rPr>
      </w:pPr>
      <w:del w:id="13103" w:author="ERIC" w:date="2019-06-14T07:24:00Z">
        <w:r w:rsidRPr="002B15AA" w:rsidDel="00CF5F55">
          <w:rPr>
            <w:noProof w:val="0"/>
            <w:lang w:eastAsia="zh-CN"/>
          </w:rPr>
          <w:delText xml:space="preserve">    description "AMFFunction derived from basic ManagedFunction";</w:delText>
        </w:r>
      </w:del>
    </w:p>
    <w:p w14:paraId="7449C112" w14:textId="78EED596" w:rsidR="001A6978" w:rsidRPr="002B15AA" w:rsidDel="00CF5F55" w:rsidRDefault="001A6978" w:rsidP="00794965">
      <w:pPr>
        <w:pStyle w:val="PL"/>
        <w:rPr>
          <w:del w:id="13104" w:author="ERIC" w:date="2019-06-14T07:24:00Z"/>
          <w:noProof w:val="0"/>
          <w:lang w:eastAsia="zh-CN"/>
        </w:rPr>
      </w:pPr>
    </w:p>
    <w:p w14:paraId="4C80B67D" w14:textId="7D84D3E6" w:rsidR="001A6978" w:rsidRPr="002B15AA" w:rsidDel="00CF5F55" w:rsidRDefault="001A6978" w:rsidP="00794965">
      <w:pPr>
        <w:pStyle w:val="PL"/>
        <w:rPr>
          <w:del w:id="13105" w:author="ERIC" w:date="2019-06-14T07:24:00Z"/>
          <w:noProof w:val="0"/>
          <w:lang w:eastAsia="zh-CN"/>
        </w:rPr>
      </w:pPr>
      <w:del w:id="13106" w:author="ERIC" w:date="2019-06-14T07:24:00Z">
        <w:r w:rsidRPr="002B15AA" w:rsidDel="00CF5F55">
          <w:rPr>
            <w:noProof w:val="0"/>
            <w:lang w:eastAsia="zh-CN"/>
          </w:rPr>
          <w:delText xml:space="preserve">    revision 2018-08-07 {</w:delText>
        </w:r>
      </w:del>
    </w:p>
    <w:p w14:paraId="00E5C96F" w14:textId="6BC21ADC" w:rsidR="001A6978" w:rsidRPr="002B15AA" w:rsidDel="00CF5F55" w:rsidRDefault="001A6978" w:rsidP="00794965">
      <w:pPr>
        <w:pStyle w:val="PL"/>
        <w:rPr>
          <w:del w:id="13107" w:author="ERIC" w:date="2019-06-14T07:24:00Z"/>
          <w:noProof w:val="0"/>
          <w:lang w:eastAsia="zh-CN"/>
        </w:rPr>
      </w:pPr>
      <w:del w:id="13108" w:author="ERIC" w:date="2019-06-14T07:24:00Z">
        <w:r w:rsidRPr="002B15AA" w:rsidDel="00CF5F55">
          <w:rPr>
            <w:noProof w:val="0"/>
            <w:lang w:eastAsia="zh-CN"/>
          </w:rPr>
          <w:delText xml:space="preserve">        description "Initial revision";</w:delText>
        </w:r>
      </w:del>
    </w:p>
    <w:p w14:paraId="0A6D49A5" w14:textId="108D50F4" w:rsidR="001A6978" w:rsidRPr="002B15AA" w:rsidDel="00CF5F55" w:rsidRDefault="001A6978" w:rsidP="00794965">
      <w:pPr>
        <w:pStyle w:val="PL"/>
        <w:rPr>
          <w:del w:id="13109" w:author="ERIC" w:date="2019-06-14T07:24:00Z"/>
          <w:noProof w:val="0"/>
          <w:lang w:eastAsia="zh-CN"/>
        </w:rPr>
      </w:pPr>
      <w:del w:id="13110" w:author="ERIC" w:date="2019-06-14T07:24:00Z">
        <w:r w:rsidRPr="002B15AA" w:rsidDel="00CF5F55">
          <w:rPr>
            <w:noProof w:val="0"/>
            <w:lang w:eastAsia="zh-CN"/>
          </w:rPr>
          <w:delText xml:space="preserve">    }</w:delText>
        </w:r>
      </w:del>
    </w:p>
    <w:p w14:paraId="1DAEF9C4" w14:textId="18674AD4" w:rsidR="001A6978" w:rsidRPr="002B15AA" w:rsidDel="00CF5F55" w:rsidRDefault="001A6978" w:rsidP="00794965">
      <w:pPr>
        <w:pStyle w:val="PL"/>
        <w:rPr>
          <w:del w:id="13111" w:author="ERIC" w:date="2019-06-14T07:24:00Z"/>
          <w:noProof w:val="0"/>
          <w:lang w:eastAsia="zh-CN"/>
        </w:rPr>
      </w:pPr>
    </w:p>
    <w:p w14:paraId="5CB0835E" w14:textId="4DAE649B" w:rsidR="001A6978" w:rsidRPr="002B15AA" w:rsidDel="00CF5F55" w:rsidRDefault="001A6978" w:rsidP="00794965">
      <w:pPr>
        <w:pStyle w:val="PL"/>
        <w:rPr>
          <w:del w:id="13112" w:author="ERIC" w:date="2019-06-14T07:24:00Z"/>
          <w:noProof w:val="0"/>
          <w:lang w:eastAsia="zh-CN"/>
        </w:rPr>
      </w:pPr>
      <w:del w:id="13113" w:author="ERIC" w:date="2019-06-14T07:24:00Z">
        <w:r w:rsidRPr="002B15AA" w:rsidDel="00CF5F55">
          <w:rPr>
            <w:noProof w:val="0"/>
            <w:lang w:eastAsia="zh-CN"/>
          </w:rPr>
          <w:delText xml:space="preserve">    grouping AMFFunction {</w:delText>
        </w:r>
      </w:del>
    </w:p>
    <w:p w14:paraId="7AACA751" w14:textId="365673FD" w:rsidR="001A6978" w:rsidRPr="002B15AA" w:rsidDel="00CF5F55" w:rsidRDefault="001A6978" w:rsidP="00794965">
      <w:pPr>
        <w:pStyle w:val="PL"/>
        <w:rPr>
          <w:del w:id="13114" w:author="ERIC" w:date="2019-06-14T07:24:00Z"/>
          <w:noProof w:val="0"/>
          <w:lang w:eastAsia="zh-CN"/>
        </w:rPr>
      </w:pPr>
      <w:del w:id="13115" w:author="ERIC" w:date="2019-06-14T07:24:00Z">
        <w:r w:rsidRPr="002B15AA" w:rsidDel="00CF5F55">
          <w:rPr>
            <w:noProof w:val="0"/>
            <w:lang w:eastAsia="zh-CN"/>
          </w:rPr>
          <w:delText xml:space="preserve">        uses mf:ManagedFunction; </w:delText>
        </w:r>
      </w:del>
    </w:p>
    <w:p w14:paraId="4C9BC1D1" w14:textId="2DAC770B" w:rsidR="001A6978" w:rsidRPr="002B15AA" w:rsidDel="00CF5F55" w:rsidRDefault="001A6978" w:rsidP="00794965">
      <w:pPr>
        <w:pStyle w:val="PL"/>
        <w:rPr>
          <w:del w:id="13116" w:author="ERIC" w:date="2019-06-14T07:24:00Z"/>
          <w:noProof w:val="0"/>
          <w:lang w:eastAsia="zh-CN"/>
        </w:rPr>
      </w:pPr>
      <w:del w:id="13117" w:author="ERIC" w:date="2019-06-14T07:24:00Z">
        <w:r w:rsidRPr="002B15AA" w:rsidDel="00CF5F55">
          <w:rPr>
            <w:noProof w:val="0"/>
            <w:lang w:eastAsia="zh-CN"/>
          </w:rPr>
          <w:delText xml:space="preserve">        </w:delText>
        </w:r>
      </w:del>
    </w:p>
    <w:p w14:paraId="0E673E47" w14:textId="4C5FBB6F" w:rsidR="001A6978" w:rsidRPr="002B15AA" w:rsidDel="00CF5F55" w:rsidRDefault="001A6978" w:rsidP="00794965">
      <w:pPr>
        <w:pStyle w:val="PL"/>
        <w:rPr>
          <w:del w:id="13118" w:author="ERIC" w:date="2019-06-14T07:24:00Z"/>
          <w:noProof w:val="0"/>
          <w:lang w:eastAsia="zh-CN"/>
        </w:rPr>
      </w:pPr>
      <w:del w:id="13119" w:author="ERIC" w:date="2019-06-14T07:24:00Z">
        <w:r w:rsidRPr="002B15AA" w:rsidDel="00CF5F55">
          <w:rPr>
            <w:noProof w:val="0"/>
            <w:lang w:eastAsia="zh-CN"/>
          </w:rPr>
          <w:tab/>
        </w:r>
        <w:r w:rsidRPr="002B15AA" w:rsidDel="00CF5F55">
          <w:rPr>
            <w:noProof w:val="0"/>
            <w:lang w:eastAsia="zh-CN"/>
          </w:rPr>
          <w:tab/>
          <w:delText>list pLMNId {</w:delText>
        </w:r>
      </w:del>
    </w:p>
    <w:p w14:paraId="29CCEAFB" w14:textId="0FA67462" w:rsidR="001A6978" w:rsidRPr="002B15AA" w:rsidDel="00CF5F55" w:rsidRDefault="001A6978" w:rsidP="00794965">
      <w:pPr>
        <w:pStyle w:val="PL"/>
        <w:rPr>
          <w:del w:id="13120" w:author="ERIC" w:date="2019-06-14T07:24:00Z"/>
          <w:noProof w:val="0"/>
          <w:lang w:eastAsia="zh-CN"/>
        </w:rPr>
      </w:pPr>
      <w:del w:id="13121" w:author="ERIC" w:date="2019-06-14T07:24:00Z">
        <w:r w:rsidRPr="002B15AA" w:rsidDel="00CF5F55">
          <w:rPr>
            <w:noProof w:val="0"/>
            <w:lang w:eastAsia="zh-CN"/>
          </w:rPr>
          <w:delText xml:space="preserve">            min-elements "1";</w:delText>
        </w:r>
      </w:del>
    </w:p>
    <w:p w14:paraId="355F7A13" w14:textId="3EC79367" w:rsidR="001A6978" w:rsidRPr="002B15AA" w:rsidDel="00CF5F55" w:rsidRDefault="001A6978" w:rsidP="00794965">
      <w:pPr>
        <w:pStyle w:val="PL"/>
        <w:rPr>
          <w:del w:id="13122" w:author="ERIC" w:date="2019-06-14T07:24:00Z"/>
          <w:noProof w:val="0"/>
          <w:lang w:eastAsia="zh-CN"/>
        </w:rPr>
      </w:pPr>
      <w:del w:id="13123" w:author="ERIC" w:date="2019-06-14T07:24:00Z">
        <w:r w:rsidRPr="002B15AA" w:rsidDel="00CF5F55">
          <w:rPr>
            <w:noProof w:val="0"/>
            <w:lang w:eastAsia="zh-CN"/>
          </w:rPr>
          <w:delText xml:space="preserve">            description "a list of PLMN-Id, PLMN-Id= Mobile Country Codes (MCC)|| Mobile Network Codes(MNC) ";</w:delText>
        </w:r>
      </w:del>
    </w:p>
    <w:p w14:paraId="2ADAEB0B" w14:textId="096EAC5D" w:rsidR="001A6978" w:rsidRPr="002B15AA" w:rsidDel="00CF5F55" w:rsidRDefault="001A6978" w:rsidP="00794965">
      <w:pPr>
        <w:pStyle w:val="PL"/>
        <w:rPr>
          <w:del w:id="13124" w:author="ERIC" w:date="2019-06-14T07:24:00Z"/>
          <w:noProof w:val="0"/>
          <w:lang w:eastAsia="zh-CN"/>
        </w:rPr>
      </w:pPr>
      <w:del w:id="13125" w:author="ERIC" w:date="2019-06-14T07:24:00Z">
        <w:r w:rsidRPr="002B15AA" w:rsidDel="00CF5F55">
          <w:rPr>
            <w:noProof w:val="0"/>
            <w:lang w:eastAsia="zh-CN"/>
          </w:rPr>
          <w:delText xml:space="preserve">            config "true";</w:delText>
        </w:r>
      </w:del>
    </w:p>
    <w:p w14:paraId="2B77CB0E" w14:textId="75D72C5F" w:rsidR="001A6978" w:rsidRPr="002B15AA" w:rsidDel="00CF5F55" w:rsidRDefault="001A6978" w:rsidP="00794965">
      <w:pPr>
        <w:pStyle w:val="PL"/>
        <w:rPr>
          <w:del w:id="13126" w:author="ERIC" w:date="2019-06-14T07:24:00Z"/>
          <w:noProof w:val="0"/>
          <w:lang w:eastAsia="zh-CN"/>
        </w:rPr>
      </w:pPr>
      <w:del w:id="13127" w:author="ERIC" w:date="2019-06-14T07:24:00Z">
        <w:r w:rsidRPr="002B15AA" w:rsidDel="00CF5F55">
          <w:rPr>
            <w:noProof w:val="0"/>
            <w:lang w:eastAsia="zh-CN"/>
          </w:rPr>
          <w:delText xml:space="preserve">            key "MCC MNC";</w:delText>
        </w:r>
      </w:del>
    </w:p>
    <w:p w14:paraId="2DB5AB8F" w14:textId="5ACE2861" w:rsidR="001A6978" w:rsidRPr="002B15AA" w:rsidDel="00CF5F55" w:rsidRDefault="001A6978" w:rsidP="00794965">
      <w:pPr>
        <w:pStyle w:val="PL"/>
        <w:rPr>
          <w:del w:id="13128" w:author="ERIC" w:date="2019-06-14T07:24:00Z"/>
          <w:noProof w:val="0"/>
          <w:lang w:eastAsia="zh-CN"/>
        </w:rPr>
      </w:pPr>
      <w:del w:id="13129" w:author="ERIC" w:date="2019-06-14T07:24:00Z">
        <w:r w:rsidRPr="002B15AA" w:rsidDel="00CF5F55">
          <w:rPr>
            <w:noProof w:val="0"/>
            <w:lang w:eastAsia="zh-CN"/>
          </w:rPr>
          <w:delText xml:space="preserve">            uses nrm-type:pLMNId;</w:delText>
        </w:r>
      </w:del>
    </w:p>
    <w:p w14:paraId="2D834DC3" w14:textId="31EFF26C" w:rsidR="001A6978" w:rsidRPr="002B15AA" w:rsidDel="00CF5F55" w:rsidRDefault="001A6978" w:rsidP="00794965">
      <w:pPr>
        <w:pStyle w:val="PL"/>
        <w:rPr>
          <w:del w:id="13130" w:author="ERIC" w:date="2019-06-14T07:24:00Z"/>
          <w:noProof w:val="0"/>
          <w:lang w:eastAsia="zh-CN"/>
        </w:rPr>
      </w:pPr>
      <w:del w:id="13131" w:author="ERIC" w:date="2019-06-14T07:24:00Z">
        <w:r w:rsidRPr="002B15AA" w:rsidDel="00CF5F55">
          <w:rPr>
            <w:noProof w:val="0"/>
            <w:lang w:eastAsia="zh-CN"/>
          </w:rPr>
          <w:delText xml:space="preserve">        }</w:delText>
        </w:r>
      </w:del>
    </w:p>
    <w:p w14:paraId="214B1040" w14:textId="5D33E343" w:rsidR="001A6978" w:rsidRPr="002B15AA" w:rsidDel="00CF5F55" w:rsidRDefault="001A6978" w:rsidP="00794965">
      <w:pPr>
        <w:pStyle w:val="PL"/>
        <w:rPr>
          <w:del w:id="13132" w:author="ERIC" w:date="2019-06-14T07:24:00Z"/>
          <w:noProof w:val="0"/>
          <w:lang w:eastAsia="zh-CN"/>
        </w:rPr>
      </w:pPr>
      <w:del w:id="1313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57BB3BFE" w14:textId="2AA26CDD" w:rsidR="001A6978" w:rsidRPr="002B15AA" w:rsidDel="00CF5F55" w:rsidRDefault="001A6978" w:rsidP="00794965">
      <w:pPr>
        <w:pStyle w:val="PL"/>
        <w:rPr>
          <w:del w:id="13134" w:author="ERIC" w:date="2019-06-14T07:24:00Z"/>
          <w:noProof w:val="0"/>
          <w:lang w:eastAsia="zh-CN"/>
        </w:rPr>
      </w:pPr>
      <w:del w:id="13135" w:author="ERIC" w:date="2019-06-14T07:24:00Z">
        <w:r w:rsidRPr="002B15AA" w:rsidDel="00CF5F55">
          <w:rPr>
            <w:noProof w:val="0"/>
            <w:lang w:eastAsia="zh-CN"/>
          </w:rPr>
          <w:delText xml:space="preserve">        container aMFIdentifier {</w:delText>
        </w:r>
      </w:del>
    </w:p>
    <w:p w14:paraId="44F969D2" w14:textId="343726DD" w:rsidR="001A6978" w:rsidRPr="002B15AA" w:rsidDel="00CF5F55" w:rsidRDefault="001A6978" w:rsidP="00794965">
      <w:pPr>
        <w:pStyle w:val="PL"/>
        <w:rPr>
          <w:del w:id="13136" w:author="ERIC" w:date="2019-06-14T07:24:00Z"/>
          <w:noProof w:val="0"/>
          <w:lang w:eastAsia="zh-CN"/>
        </w:rPr>
      </w:pPr>
      <w:del w:id="13137" w:author="ERIC" w:date="2019-06-14T07:24:00Z">
        <w:r w:rsidRPr="002B15AA" w:rsidDel="00CF5F55">
          <w:rPr>
            <w:noProof w:val="0"/>
            <w:lang w:eastAsia="zh-CN"/>
          </w:rPr>
          <w:delText xml:space="preserve">            presence "true";</w:delText>
        </w:r>
      </w:del>
    </w:p>
    <w:p w14:paraId="2F5D825E" w14:textId="5BD8E35A" w:rsidR="001A6978" w:rsidRPr="002B15AA" w:rsidDel="00CF5F55" w:rsidRDefault="001A6978" w:rsidP="00794965">
      <w:pPr>
        <w:pStyle w:val="PL"/>
        <w:rPr>
          <w:del w:id="13138" w:author="ERIC" w:date="2019-06-14T07:24:00Z"/>
          <w:noProof w:val="0"/>
          <w:lang w:eastAsia="zh-CN"/>
        </w:rPr>
      </w:pPr>
      <w:del w:id="13139" w:author="ERIC" w:date="2019-06-14T07:24:00Z">
        <w:r w:rsidRPr="002B15AA" w:rsidDel="00CF5F55">
          <w:rPr>
            <w:noProof w:val="0"/>
            <w:lang w:eastAsia="zh-CN"/>
          </w:rPr>
          <w:delText xml:space="preserve">            config "true";</w:delText>
        </w:r>
      </w:del>
    </w:p>
    <w:p w14:paraId="315F2B43" w14:textId="2A96CC56" w:rsidR="001A6978" w:rsidRPr="002B15AA" w:rsidDel="00CF5F55" w:rsidRDefault="001A6978" w:rsidP="00794965">
      <w:pPr>
        <w:pStyle w:val="PL"/>
        <w:rPr>
          <w:del w:id="13140" w:author="ERIC" w:date="2019-06-14T07:24:00Z"/>
          <w:noProof w:val="0"/>
          <w:lang w:eastAsia="zh-CN"/>
        </w:rPr>
      </w:pPr>
      <w:del w:id="13141" w:author="ERIC" w:date="2019-06-14T07:24:00Z">
        <w:r w:rsidRPr="002B15AA" w:rsidDel="00CF5F55">
          <w:rPr>
            <w:noProof w:val="0"/>
            <w:lang w:eastAsia="zh-CN"/>
          </w:rPr>
          <w:delText xml:space="preserve">            description "";</w:delText>
        </w:r>
      </w:del>
    </w:p>
    <w:p w14:paraId="2B0B7E63" w14:textId="7629D482" w:rsidR="001A6978" w:rsidRPr="002B15AA" w:rsidDel="00CF5F55" w:rsidRDefault="001A6978" w:rsidP="00794965">
      <w:pPr>
        <w:pStyle w:val="PL"/>
        <w:rPr>
          <w:del w:id="13142" w:author="ERIC" w:date="2019-06-14T07:24:00Z"/>
          <w:noProof w:val="0"/>
          <w:lang w:eastAsia="zh-CN"/>
        </w:rPr>
      </w:pPr>
      <w:del w:id="13143" w:author="ERIC" w:date="2019-06-14T07:24:00Z">
        <w:r w:rsidRPr="002B15AA" w:rsidDel="00CF5F55">
          <w:rPr>
            <w:noProof w:val="0"/>
            <w:lang w:eastAsia="zh-CN"/>
          </w:rPr>
          <w:delText xml:space="preserve">            uses nrm-type:aMFI;</w:delText>
        </w:r>
      </w:del>
    </w:p>
    <w:p w14:paraId="72FC55A8" w14:textId="3DCA7431" w:rsidR="001A6978" w:rsidRPr="002B15AA" w:rsidDel="00CF5F55" w:rsidRDefault="001A6978" w:rsidP="00794965">
      <w:pPr>
        <w:pStyle w:val="PL"/>
        <w:rPr>
          <w:del w:id="13144" w:author="ERIC" w:date="2019-06-14T07:24:00Z"/>
          <w:noProof w:val="0"/>
          <w:lang w:eastAsia="zh-CN"/>
        </w:rPr>
      </w:pPr>
      <w:del w:id="13145" w:author="ERIC" w:date="2019-06-14T07:24:00Z">
        <w:r w:rsidRPr="002B15AA" w:rsidDel="00CF5F55">
          <w:rPr>
            <w:noProof w:val="0"/>
            <w:lang w:eastAsia="zh-CN"/>
          </w:rPr>
          <w:delText xml:space="preserve">        }</w:delText>
        </w:r>
      </w:del>
    </w:p>
    <w:p w14:paraId="556F08FD" w14:textId="1AD8441C" w:rsidR="001A6978" w:rsidRPr="002B15AA" w:rsidDel="00CF5F55" w:rsidRDefault="001A6978" w:rsidP="00794965">
      <w:pPr>
        <w:pStyle w:val="PL"/>
        <w:rPr>
          <w:del w:id="13146" w:author="ERIC" w:date="2019-06-14T07:24:00Z"/>
          <w:noProof w:val="0"/>
          <w:lang w:eastAsia="zh-CN"/>
        </w:rPr>
      </w:pPr>
      <w:del w:id="13147" w:author="ERIC" w:date="2019-06-14T07:24:00Z">
        <w:r w:rsidRPr="002B15AA" w:rsidDel="00CF5F55">
          <w:rPr>
            <w:noProof w:val="0"/>
            <w:lang w:eastAsia="zh-CN"/>
          </w:rPr>
          <w:delText xml:space="preserve">        </w:delText>
        </w:r>
      </w:del>
    </w:p>
    <w:p w14:paraId="1FB8AE99" w14:textId="75B9A482" w:rsidR="001A6978" w:rsidRPr="002B15AA" w:rsidDel="00CF5F55" w:rsidRDefault="001A6978" w:rsidP="00794965">
      <w:pPr>
        <w:pStyle w:val="PL"/>
        <w:rPr>
          <w:del w:id="13148" w:author="ERIC" w:date="2019-06-14T07:24:00Z"/>
          <w:noProof w:val="0"/>
          <w:lang w:eastAsia="zh-CN"/>
        </w:rPr>
      </w:pPr>
      <w:del w:id="13149" w:author="ERIC" w:date="2019-06-14T07:24:00Z">
        <w:r w:rsidRPr="002B15AA" w:rsidDel="00CF5F55">
          <w:rPr>
            <w:noProof w:val="0"/>
            <w:lang w:eastAsia="zh-CN"/>
          </w:rPr>
          <w:delText xml:space="preserve">        leaf sBIFQDN {</w:delText>
        </w:r>
      </w:del>
    </w:p>
    <w:p w14:paraId="0B0EF183" w14:textId="6DE91439" w:rsidR="001A6978" w:rsidRPr="002B15AA" w:rsidDel="00CF5F55" w:rsidRDefault="001A6978" w:rsidP="00794965">
      <w:pPr>
        <w:pStyle w:val="PL"/>
        <w:rPr>
          <w:del w:id="13150" w:author="ERIC" w:date="2019-06-14T07:24:00Z"/>
          <w:noProof w:val="0"/>
          <w:lang w:eastAsia="zh-CN"/>
        </w:rPr>
      </w:pPr>
      <w:del w:id="13151" w:author="ERIC" w:date="2019-06-14T07:24:00Z">
        <w:r w:rsidRPr="002B15AA" w:rsidDel="00CF5F55">
          <w:rPr>
            <w:noProof w:val="0"/>
            <w:lang w:eastAsia="zh-CN"/>
          </w:rPr>
          <w:delText xml:space="preserve">            mandatory "true";</w:delText>
        </w:r>
      </w:del>
    </w:p>
    <w:p w14:paraId="5753DE78" w14:textId="21B9B86F" w:rsidR="001A6978" w:rsidRPr="002B15AA" w:rsidDel="00CF5F55" w:rsidRDefault="001A6978" w:rsidP="00794965">
      <w:pPr>
        <w:pStyle w:val="PL"/>
        <w:rPr>
          <w:del w:id="13152" w:author="ERIC" w:date="2019-06-14T07:24:00Z"/>
          <w:noProof w:val="0"/>
          <w:lang w:eastAsia="zh-CN"/>
        </w:rPr>
      </w:pPr>
      <w:del w:id="13153" w:author="ERIC" w:date="2019-06-14T07:24:00Z">
        <w:r w:rsidRPr="002B15AA" w:rsidDel="00CF5F55">
          <w:rPr>
            <w:noProof w:val="0"/>
            <w:lang w:eastAsia="zh-CN"/>
          </w:rPr>
          <w:delText xml:space="preserve">            config "true";</w:delText>
        </w:r>
      </w:del>
    </w:p>
    <w:p w14:paraId="478A7E0E" w14:textId="6CE53930" w:rsidR="001A6978" w:rsidRPr="002B15AA" w:rsidDel="00CF5F55" w:rsidRDefault="001A6978" w:rsidP="00794965">
      <w:pPr>
        <w:pStyle w:val="PL"/>
        <w:rPr>
          <w:del w:id="13154" w:author="ERIC" w:date="2019-06-14T07:24:00Z"/>
          <w:noProof w:val="0"/>
          <w:lang w:eastAsia="zh-CN"/>
        </w:rPr>
      </w:pPr>
      <w:del w:id="13155" w:author="ERIC" w:date="2019-06-14T07:24:00Z">
        <w:r w:rsidRPr="002B15AA" w:rsidDel="00CF5F55">
          <w:rPr>
            <w:noProof w:val="0"/>
            <w:lang w:eastAsia="zh-CN"/>
          </w:rPr>
          <w:delText xml:space="preserve">            description " ";</w:delText>
        </w:r>
      </w:del>
    </w:p>
    <w:p w14:paraId="2712BE79" w14:textId="30CFCF7D" w:rsidR="001A6978" w:rsidRPr="002B15AA" w:rsidDel="00CF5F55" w:rsidRDefault="001A6978" w:rsidP="00794965">
      <w:pPr>
        <w:pStyle w:val="PL"/>
        <w:rPr>
          <w:del w:id="13156" w:author="ERIC" w:date="2019-06-14T07:24:00Z"/>
          <w:noProof w:val="0"/>
          <w:lang w:eastAsia="zh-CN"/>
        </w:rPr>
      </w:pPr>
      <w:del w:id="13157" w:author="ERIC" w:date="2019-06-14T07:24:00Z">
        <w:r w:rsidRPr="002B15AA" w:rsidDel="00CF5F55">
          <w:rPr>
            <w:noProof w:val="0"/>
            <w:lang w:eastAsia="zh-CN"/>
          </w:rPr>
          <w:delText xml:space="preserve">            type inet:domain-name;</w:delText>
        </w:r>
      </w:del>
    </w:p>
    <w:p w14:paraId="1521E434" w14:textId="2F57BB5D" w:rsidR="001A6978" w:rsidRPr="002B15AA" w:rsidDel="00CF5F55" w:rsidRDefault="001A6978" w:rsidP="00794965">
      <w:pPr>
        <w:pStyle w:val="PL"/>
        <w:rPr>
          <w:del w:id="13158" w:author="ERIC" w:date="2019-06-14T07:24:00Z"/>
          <w:noProof w:val="0"/>
          <w:lang w:eastAsia="zh-CN"/>
        </w:rPr>
      </w:pPr>
      <w:del w:id="13159" w:author="ERIC" w:date="2019-06-14T07:24:00Z">
        <w:r w:rsidRPr="002B15AA" w:rsidDel="00CF5F55">
          <w:rPr>
            <w:noProof w:val="0"/>
            <w:lang w:eastAsia="zh-CN"/>
          </w:rPr>
          <w:delText xml:space="preserve">        }</w:delText>
        </w:r>
      </w:del>
    </w:p>
    <w:p w14:paraId="503C53DD" w14:textId="53BBA72A" w:rsidR="001A6978" w:rsidRPr="002B15AA" w:rsidDel="00CF5F55" w:rsidRDefault="001A6978" w:rsidP="00794965">
      <w:pPr>
        <w:pStyle w:val="PL"/>
        <w:rPr>
          <w:del w:id="13160" w:author="ERIC" w:date="2019-06-14T07:24:00Z"/>
          <w:noProof w:val="0"/>
          <w:lang w:eastAsia="zh-CN"/>
        </w:rPr>
      </w:pPr>
      <w:del w:id="13161" w:author="ERIC" w:date="2019-06-14T07:24:00Z">
        <w:r w:rsidRPr="002B15AA" w:rsidDel="00CF5F55">
          <w:rPr>
            <w:noProof w:val="0"/>
            <w:lang w:eastAsia="zh-CN"/>
          </w:rPr>
          <w:delText xml:space="preserve">        </w:delText>
        </w:r>
      </w:del>
    </w:p>
    <w:p w14:paraId="356A2F3C" w14:textId="2CD041FA" w:rsidR="001A6978" w:rsidRPr="002B15AA" w:rsidDel="00CF5F55" w:rsidRDefault="001A6978" w:rsidP="00794965">
      <w:pPr>
        <w:pStyle w:val="PL"/>
        <w:rPr>
          <w:del w:id="13162" w:author="ERIC" w:date="2019-06-14T07:24:00Z"/>
          <w:noProof w:val="0"/>
          <w:lang w:eastAsia="zh-CN"/>
        </w:rPr>
      </w:pPr>
      <w:del w:id="13163" w:author="ERIC" w:date="2019-06-14T07:24:00Z">
        <w:r w:rsidRPr="002B15AA" w:rsidDel="00CF5F55">
          <w:rPr>
            <w:noProof w:val="0"/>
            <w:lang w:eastAsia="zh-CN"/>
          </w:rPr>
          <w:delText xml:space="preserve">        leaf-list sBIService {</w:delText>
        </w:r>
      </w:del>
    </w:p>
    <w:p w14:paraId="45A2E47E" w14:textId="4C7FD77B" w:rsidR="001A6978" w:rsidRPr="002B15AA" w:rsidDel="00CF5F55" w:rsidRDefault="001A6978" w:rsidP="00794965">
      <w:pPr>
        <w:pStyle w:val="PL"/>
        <w:rPr>
          <w:del w:id="13164" w:author="ERIC" w:date="2019-06-14T07:24:00Z"/>
          <w:noProof w:val="0"/>
          <w:lang w:eastAsia="zh-CN"/>
        </w:rPr>
      </w:pPr>
      <w:del w:id="13165" w:author="ERIC" w:date="2019-06-14T07:24:00Z">
        <w:r w:rsidRPr="002B15AA" w:rsidDel="00CF5F55">
          <w:rPr>
            <w:noProof w:val="0"/>
            <w:lang w:eastAsia="zh-CN"/>
          </w:rPr>
          <w:delText xml:space="preserve">            description "";</w:delText>
        </w:r>
      </w:del>
    </w:p>
    <w:p w14:paraId="15248B7F" w14:textId="5F7A6458" w:rsidR="001A6978" w:rsidRPr="002B15AA" w:rsidDel="00CF5F55" w:rsidRDefault="001A6978" w:rsidP="00794965">
      <w:pPr>
        <w:pStyle w:val="PL"/>
        <w:rPr>
          <w:del w:id="13166" w:author="ERIC" w:date="2019-06-14T07:24:00Z"/>
          <w:noProof w:val="0"/>
          <w:lang w:eastAsia="zh-CN"/>
        </w:rPr>
      </w:pPr>
      <w:del w:id="13167" w:author="ERIC" w:date="2019-06-14T07:24:00Z">
        <w:r w:rsidRPr="002B15AA" w:rsidDel="00CF5F55">
          <w:rPr>
            <w:noProof w:val="0"/>
            <w:lang w:eastAsia="zh-CN"/>
          </w:rPr>
          <w:delText xml:space="preserve">            min-elements "1";</w:delText>
        </w:r>
      </w:del>
    </w:p>
    <w:p w14:paraId="360832D2" w14:textId="75687BED" w:rsidR="001A6978" w:rsidRPr="002B15AA" w:rsidDel="00CF5F55" w:rsidRDefault="001A6978" w:rsidP="00794965">
      <w:pPr>
        <w:pStyle w:val="PL"/>
        <w:rPr>
          <w:del w:id="13168" w:author="ERIC" w:date="2019-06-14T07:24:00Z"/>
          <w:noProof w:val="0"/>
          <w:lang w:eastAsia="zh-CN"/>
        </w:rPr>
      </w:pPr>
      <w:del w:id="13169" w:author="ERIC" w:date="2019-06-14T07:24:00Z">
        <w:r w:rsidRPr="002B15AA" w:rsidDel="00CF5F55">
          <w:rPr>
            <w:noProof w:val="0"/>
            <w:lang w:eastAsia="zh-CN"/>
          </w:rPr>
          <w:delText xml:space="preserve">            config "false";</w:delText>
        </w:r>
      </w:del>
    </w:p>
    <w:p w14:paraId="73927827" w14:textId="44672BE2" w:rsidR="001A6978" w:rsidRPr="002B15AA" w:rsidDel="00CF5F55" w:rsidRDefault="001A6978" w:rsidP="00794965">
      <w:pPr>
        <w:pStyle w:val="PL"/>
        <w:rPr>
          <w:del w:id="13170" w:author="ERIC" w:date="2019-06-14T07:24:00Z"/>
          <w:noProof w:val="0"/>
          <w:lang w:eastAsia="zh-CN"/>
        </w:rPr>
      </w:pPr>
      <w:del w:id="13171"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55187683" w14:textId="450B4F73" w:rsidR="001A6978" w:rsidRPr="002B15AA" w:rsidDel="00CF5F55" w:rsidRDefault="001A6978" w:rsidP="00794965">
      <w:pPr>
        <w:pStyle w:val="PL"/>
        <w:rPr>
          <w:del w:id="13172" w:author="ERIC" w:date="2019-06-14T07:24:00Z"/>
          <w:noProof w:val="0"/>
          <w:lang w:eastAsia="zh-CN"/>
        </w:rPr>
      </w:pPr>
      <w:del w:id="13173" w:author="ERIC" w:date="2019-06-14T07:24:00Z">
        <w:r w:rsidRPr="002B15AA" w:rsidDel="00CF5F55">
          <w:rPr>
            <w:noProof w:val="0"/>
            <w:lang w:eastAsia="zh-CN"/>
          </w:rPr>
          <w:delText xml:space="preserve">       </w:delText>
        </w:r>
        <w:r w:rsidRPr="002B15AA" w:rsidDel="00CF5F55">
          <w:rPr>
            <w:noProof w:val="0"/>
            <w:lang w:eastAsia="zh-CN"/>
          </w:rPr>
          <w:tab/>
        </w:r>
      </w:del>
    </w:p>
    <w:p w14:paraId="268773A8" w14:textId="5DF3BA27" w:rsidR="001A6978" w:rsidRPr="002B15AA" w:rsidDel="00CF5F55" w:rsidRDefault="001A6978" w:rsidP="00794965">
      <w:pPr>
        <w:pStyle w:val="PL"/>
        <w:rPr>
          <w:del w:id="13174" w:author="ERIC" w:date="2019-06-14T07:24:00Z"/>
          <w:noProof w:val="0"/>
          <w:lang w:eastAsia="zh-CN"/>
        </w:rPr>
      </w:pPr>
      <w:del w:id="13175" w:author="ERIC" w:date="2019-06-14T07:24:00Z">
        <w:r w:rsidRPr="002B15AA" w:rsidDel="00CF5F55">
          <w:rPr>
            <w:noProof w:val="0"/>
            <w:lang w:eastAsia="zh-CN"/>
          </w:rPr>
          <w:delText xml:space="preserve">        }</w:delText>
        </w:r>
      </w:del>
    </w:p>
    <w:p w14:paraId="356CB55F" w14:textId="6A396007" w:rsidR="001A6978" w:rsidRPr="002B15AA" w:rsidDel="00CF5F55" w:rsidRDefault="001A6978" w:rsidP="00794965">
      <w:pPr>
        <w:pStyle w:val="PL"/>
        <w:rPr>
          <w:del w:id="13176" w:author="ERIC" w:date="2019-06-14T07:24:00Z"/>
          <w:noProof w:val="0"/>
          <w:lang w:eastAsia="zh-CN"/>
        </w:rPr>
      </w:pPr>
      <w:del w:id="1317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676BFFA" w14:textId="3625E208" w:rsidR="001A6978" w:rsidRPr="002B15AA" w:rsidDel="00CF5F55" w:rsidRDefault="001A6978" w:rsidP="00794965">
      <w:pPr>
        <w:pStyle w:val="PL"/>
        <w:rPr>
          <w:del w:id="13178" w:author="ERIC" w:date="2019-06-14T07:24:00Z"/>
          <w:noProof w:val="0"/>
          <w:lang w:eastAsia="zh-CN"/>
        </w:rPr>
      </w:pPr>
      <w:del w:id="13179" w:author="ERIC" w:date="2019-06-14T07:24:00Z">
        <w:r w:rsidRPr="002B15AA" w:rsidDel="00CF5F55">
          <w:rPr>
            <w:noProof w:val="0"/>
            <w:lang w:eastAsia="zh-CN"/>
          </w:rPr>
          <w:delText xml:space="preserve">        leaf weightFactor {</w:delText>
        </w:r>
      </w:del>
    </w:p>
    <w:p w14:paraId="34AF91B8" w14:textId="665D1F8D" w:rsidR="001A6978" w:rsidRPr="002B15AA" w:rsidDel="00CF5F55" w:rsidRDefault="001A6978" w:rsidP="00794965">
      <w:pPr>
        <w:pStyle w:val="PL"/>
        <w:rPr>
          <w:del w:id="13180" w:author="ERIC" w:date="2019-06-14T07:24:00Z"/>
          <w:noProof w:val="0"/>
          <w:lang w:eastAsia="zh-CN"/>
        </w:rPr>
      </w:pPr>
      <w:del w:id="13181" w:author="ERIC" w:date="2019-06-14T07:24:00Z">
        <w:r w:rsidRPr="002B15AA" w:rsidDel="00CF5F55">
          <w:rPr>
            <w:noProof w:val="0"/>
            <w:lang w:eastAsia="zh-CN"/>
          </w:rPr>
          <w:delText xml:space="preserve">            mandatory "true";</w:delText>
        </w:r>
      </w:del>
    </w:p>
    <w:p w14:paraId="4E7606A7" w14:textId="1D904B7A" w:rsidR="001A6978" w:rsidRPr="002B15AA" w:rsidDel="00CF5F55" w:rsidRDefault="001A6978" w:rsidP="00794965">
      <w:pPr>
        <w:pStyle w:val="PL"/>
        <w:rPr>
          <w:del w:id="13182" w:author="ERIC" w:date="2019-06-14T07:24:00Z"/>
          <w:noProof w:val="0"/>
          <w:lang w:eastAsia="zh-CN"/>
        </w:rPr>
      </w:pPr>
      <w:del w:id="13183" w:author="ERIC" w:date="2019-06-14T07:24:00Z">
        <w:r w:rsidRPr="002B15AA" w:rsidDel="00CF5F55">
          <w:rPr>
            <w:noProof w:val="0"/>
            <w:lang w:eastAsia="zh-CN"/>
          </w:rPr>
          <w:delText xml:space="preserve">            config "true";</w:delText>
        </w:r>
      </w:del>
    </w:p>
    <w:p w14:paraId="20EA0119" w14:textId="431321DD" w:rsidR="001A6978" w:rsidRPr="002B15AA" w:rsidDel="00CF5F55" w:rsidRDefault="001A6978" w:rsidP="00794965">
      <w:pPr>
        <w:pStyle w:val="PL"/>
        <w:rPr>
          <w:del w:id="13184" w:author="ERIC" w:date="2019-06-14T07:24:00Z"/>
          <w:noProof w:val="0"/>
          <w:lang w:eastAsia="zh-CN"/>
        </w:rPr>
      </w:pPr>
      <w:del w:id="13185" w:author="ERIC" w:date="2019-06-14T07:24:00Z">
        <w:r w:rsidRPr="002B15AA" w:rsidDel="00CF5F55">
          <w:rPr>
            <w:noProof w:val="0"/>
            <w:lang w:eastAsia="zh-CN"/>
          </w:rPr>
          <w:delText xml:space="preserve">            description "";</w:delText>
        </w:r>
      </w:del>
    </w:p>
    <w:p w14:paraId="4C38DA0C" w14:textId="50070635" w:rsidR="001A6978" w:rsidRPr="002B15AA" w:rsidDel="00CF5F55" w:rsidRDefault="001A6978" w:rsidP="00794965">
      <w:pPr>
        <w:pStyle w:val="PL"/>
        <w:rPr>
          <w:del w:id="13186" w:author="ERIC" w:date="2019-06-14T07:24:00Z"/>
          <w:noProof w:val="0"/>
          <w:lang w:eastAsia="zh-CN"/>
        </w:rPr>
      </w:pPr>
      <w:del w:id="13187" w:author="ERIC" w:date="2019-06-14T07:24:00Z">
        <w:r w:rsidRPr="002B15AA" w:rsidDel="00CF5F55">
          <w:rPr>
            <w:noProof w:val="0"/>
            <w:lang w:eastAsia="zh-CN"/>
          </w:rPr>
          <w:delText xml:space="preserve">            type uint8;</w:delText>
        </w:r>
      </w:del>
    </w:p>
    <w:p w14:paraId="3C11E084" w14:textId="388600D0" w:rsidR="001A6978" w:rsidRPr="002B15AA" w:rsidDel="00CF5F55" w:rsidRDefault="001A6978" w:rsidP="00794965">
      <w:pPr>
        <w:pStyle w:val="PL"/>
        <w:rPr>
          <w:del w:id="13188" w:author="ERIC" w:date="2019-06-14T07:24:00Z"/>
          <w:noProof w:val="0"/>
          <w:lang w:eastAsia="zh-CN"/>
        </w:rPr>
      </w:pPr>
      <w:del w:id="13189" w:author="ERIC" w:date="2019-06-14T07:24:00Z">
        <w:r w:rsidRPr="002B15AA" w:rsidDel="00CF5F55">
          <w:rPr>
            <w:noProof w:val="0"/>
            <w:lang w:eastAsia="zh-CN"/>
          </w:rPr>
          <w:delText xml:space="preserve">        }</w:delText>
        </w:r>
      </w:del>
    </w:p>
    <w:p w14:paraId="14DEFFD9" w14:textId="07D9F213" w:rsidR="001A6978" w:rsidRPr="002B15AA" w:rsidDel="00CF5F55" w:rsidRDefault="001A6978" w:rsidP="00794965">
      <w:pPr>
        <w:pStyle w:val="PL"/>
        <w:rPr>
          <w:del w:id="13190" w:author="ERIC" w:date="2019-06-14T07:24:00Z"/>
          <w:noProof w:val="0"/>
          <w:lang w:eastAsia="zh-CN"/>
        </w:rPr>
      </w:pPr>
      <w:del w:id="13191" w:author="ERIC" w:date="2019-06-14T07:24:00Z">
        <w:r w:rsidRPr="002B15AA" w:rsidDel="00CF5F55">
          <w:rPr>
            <w:noProof w:val="0"/>
            <w:lang w:eastAsia="zh-CN"/>
          </w:rPr>
          <w:delText xml:space="preserve">        </w:delText>
        </w:r>
      </w:del>
    </w:p>
    <w:p w14:paraId="4A09DDC8" w14:textId="4F287375" w:rsidR="001A6978" w:rsidRPr="002B15AA" w:rsidDel="00CF5F55" w:rsidRDefault="001A6978" w:rsidP="00794965">
      <w:pPr>
        <w:pStyle w:val="PL"/>
        <w:rPr>
          <w:del w:id="13192" w:author="ERIC" w:date="2019-06-14T07:24:00Z"/>
          <w:noProof w:val="0"/>
          <w:lang w:eastAsia="zh-CN"/>
        </w:rPr>
      </w:pPr>
      <w:del w:id="13193" w:author="ERIC" w:date="2019-06-14T07:24:00Z">
        <w:r w:rsidRPr="002B15AA" w:rsidDel="00CF5F55">
          <w:rPr>
            <w:noProof w:val="0"/>
            <w:lang w:eastAsia="zh-CN"/>
          </w:rPr>
          <w:delText xml:space="preserve">        leaf-list s-NSSAI {</w:delText>
        </w:r>
      </w:del>
    </w:p>
    <w:p w14:paraId="778E131A" w14:textId="5DE21DF4" w:rsidR="001A6978" w:rsidRPr="002B15AA" w:rsidDel="00CF5F55" w:rsidRDefault="001A6978" w:rsidP="00794965">
      <w:pPr>
        <w:pStyle w:val="PL"/>
        <w:rPr>
          <w:del w:id="13194" w:author="ERIC" w:date="2019-06-14T07:24:00Z"/>
          <w:noProof w:val="0"/>
          <w:lang w:eastAsia="zh-CN"/>
        </w:rPr>
      </w:pPr>
      <w:del w:id="13195" w:author="ERIC" w:date="2019-06-14T07:24:00Z">
        <w:r w:rsidRPr="002B15AA" w:rsidDel="00CF5F55">
          <w:rPr>
            <w:noProof w:val="0"/>
            <w:lang w:eastAsia="zh-CN"/>
          </w:rPr>
          <w:delText xml:space="preserve">            min-elements "0";</w:delText>
        </w:r>
      </w:del>
    </w:p>
    <w:p w14:paraId="207FB74C" w14:textId="46A3FA4C" w:rsidR="001A6978" w:rsidRPr="002B15AA" w:rsidDel="00CF5F55" w:rsidRDefault="001A6978" w:rsidP="00794965">
      <w:pPr>
        <w:pStyle w:val="PL"/>
        <w:rPr>
          <w:del w:id="13196" w:author="ERIC" w:date="2019-06-14T07:24:00Z"/>
          <w:noProof w:val="0"/>
          <w:lang w:eastAsia="zh-CN"/>
        </w:rPr>
      </w:pPr>
      <w:del w:id="13197" w:author="ERIC" w:date="2019-06-14T07:24:00Z">
        <w:r w:rsidRPr="002B15AA" w:rsidDel="00CF5F55">
          <w:rPr>
            <w:noProof w:val="0"/>
            <w:lang w:eastAsia="zh-CN"/>
          </w:rPr>
          <w:delText xml:space="preserve">            config "true";</w:delText>
        </w:r>
      </w:del>
    </w:p>
    <w:p w14:paraId="5EA792FC" w14:textId="1BC61B97" w:rsidR="001A6978" w:rsidRPr="002B15AA" w:rsidDel="00CF5F55" w:rsidRDefault="001A6978" w:rsidP="00794965">
      <w:pPr>
        <w:pStyle w:val="PL"/>
        <w:rPr>
          <w:del w:id="13198" w:author="ERIC" w:date="2019-06-14T07:24:00Z"/>
          <w:noProof w:val="0"/>
          <w:lang w:eastAsia="zh-CN"/>
        </w:rPr>
      </w:pPr>
      <w:del w:id="13199" w:author="ERIC" w:date="2019-06-14T07:24:00Z">
        <w:r w:rsidRPr="002B15AA" w:rsidDel="00CF5F55">
          <w:rPr>
            <w:noProof w:val="0"/>
            <w:lang w:eastAsia="zh-CN"/>
          </w:rPr>
          <w:delText xml:space="preserve">            description "It represents the list of S-NSSAI the managed object is capable</w:delText>
        </w:r>
      </w:del>
    </w:p>
    <w:p w14:paraId="5DBEA61C" w14:textId="6C1A9774" w:rsidR="001A6978" w:rsidRPr="002B15AA" w:rsidDel="00CF5F55" w:rsidRDefault="001A6978" w:rsidP="00794965">
      <w:pPr>
        <w:pStyle w:val="PL"/>
        <w:rPr>
          <w:del w:id="13200" w:author="ERIC" w:date="2019-06-14T07:24:00Z"/>
          <w:noProof w:val="0"/>
          <w:lang w:eastAsia="zh-CN"/>
        </w:rPr>
      </w:pPr>
      <w:del w:id="13201" w:author="ERIC" w:date="2019-06-14T07:24:00Z">
        <w:r w:rsidRPr="002B15AA" w:rsidDel="00CF5F55">
          <w:rPr>
            <w:noProof w:val="0"/>
            <w:lang w:eastAsia="zh-CN"/>
          </w:rPr>
          <w:delText xml:space="preserve">                    of supporting, an S-NSSAI is comprised of a SST (Slice/Service</w:delText>
        </w:r>
      </w:del>
    </w:p>
    <w:p w14:paraId="75F774D5" w14:textId="533121B2" w:rsidR="001A6978" w:rsidRPr="002B15AA" w:rsidDel="00CF5F55" w:rsidRDefault="001A6978" w:rsidP="00794965">
      <w:pPr>
        <w:pStyle w:val="PL"/>
        <w:rPr>
          <w:del w:id="13202" w:author="ERIC" w:date="2019-06-14T07:24:00Z"/>
          <w:noProof w:val="0"/>
          <w:lang w:eastAsia="zh-CN"/>
        </w:rPr>
      </w:pPr>
      <w:del w:id="13203" w:author="ERIC" w:date="2019-06-14T07:24:00Z">
        <w:r w:rsidRPr="002B15AA" w:rsidDel="00CF5F55">
          <w:rPr>
            <w:noProof w:val="0"/>
            <w:lang w:eastAsia="zh-CN"/>
          </w:rPr>
          <w:delText xml:space="preserve">                    type) and an optional SD (Slice Differentiator) field, (Ref. 3GPP</w:delText>
        </w:r>
      </w:del>
    </w:p>
    <w:p w14:paraId="314A0877" w14:textId="1EE67A84" w:rsidR="001A6978" w:rsidRPr="002B15AA" w:rsidDel="00CF5F55" w:rsidRDefault="001A6978" w:rsidP="00794965">
      <w:pPr>
        <w:pStyle w:val="PL"/>
        <w:rPr>
          <w:del w:id="13204" w:author="ERIC" w:date="2019-06-14T07:24:00Z"/>
          <w:noProof w:val="0"/>
          <w:lang w:eastAsia="zh-CN"/>
        </w:rPr>
      </w:pPr>
      <w:del w:id="13205" w:author="ERIC" w:date="2019-06-14T07:24:00Z">
        <w:r w:rsidRPr="002B15AA" w:rsidDel="00CF5F55">
          <w:rPr>
            <w:noProof w:val="0"/>
            <w:lang w:eastAsia="zh-CN"/>
          </w:rPr>
          <w:delText xml:space="preserve">                    TS 23.003 [13]). ";</w:delText>
        </w:r>
      </w:del>
    </w:p>
    <w:p w14:paraId="00338517" w14:textId="0AF6CD0F" w:rsidR="001A6978" w:rsidRPr="002B15AA" w:rsidDel="00CF5F55" w:rsidRDefault="001A6978" w:rsidP="00794965">
      <w:pPr>
        <w:pStyle w:val="PL"/>
        <w:rPr>
          <w:del w:id="13206" w:author="ERIC" w:date="2019-06-14T07:24:00Z"/>
          <w:noProof w:val="0"/>
          <w:lang w:eastAsia="zh-CN"/>
        </w:rPr>
      </w:pPr>
      <w:del w:id="13207" w:author="ERIC" w:date="2019-06-14T07:24:00Z">
        <w:r w:rsidRPr="002B15AA" w:rsidDel="00CF5F55">
          <w:rPr>
            <w:noProof w:val="0"/>
            <w:lang w:eastAsia="zh-CN"/>
          </w:rPr>
          <w:delText xml:space="preserve">            reference "3GPP TS 23.003";</w:delText>
        </w:r>
      </w:del>
    </w:p>
    <w:p w14:paraId="53857E40" w14:textId="6AF7FCC9" w:rsidR="001A6978" w:rsidRPr="002B15AA" w:rsidDel="00CF5F55" w:rsidRDefault="001A6978" w:rsidP="00794965">
      <w:pPr>
        <w:pStyle w:val="PL"/>
        <w:rPr>
          <w:del w:id="13208" w:author="ERIC" w:date="2019-06-14T07:24:00Z"/>
          <w:noProof w:val="0"/>
          <w:lang w:eastAsia="zh-CN"/>
        </w:rPr>
      </w:pPr>
      <w:del w:id="1320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43492E40" w14:textId="46A99DBC" w:rsidR="001A6978" w:rsidRPr="002B15AA" w:rsidDel="00CF5F55" w:rsidRDefault="001A6978" w:rsidP="00794965">
      <w:pPr>
        <w:pStyle w:val="PL"/>
        <w:rPr>
          <w:del w:id="13210" w:author="ERIC" w:date="2019-06-14T07:24:00Z"/>
          <w:noProof w:val="0"/>
          <w:lang w:eastAsia="zh-CN"/>
        </w:rPr>
      </w:pPr>
      <w:del w:id="13211" w:author="ERIC" w:date="2019-06-14T07:24:00Z">
        <w:r w:rsidRPr="002B15AA" w:rsidDel="00CF5F55">
          <w:rPr>
            <w:noProof w:val="0"/>
            <w:lang w:eastAsia="zh-CN"/>
          </w:rPr>
          <w:delText xml:space="preserve">        }</w:delText>
        </w:r>
      </w:del>
    </w:p>
    <w:p w14:paraId="69801CAC" w14:textId="741512BB" w:rsidR="001A6978" w:rsidRPr="002B15AA" w:rsidDel="00CF5F55" w:rsidRDefault="001A6978" w:rsidP="00794965">
      <w:pPr>
        <w:pStyle w:val="PL"/>
        <w:rPr>
          <w:del w:id="13212" w:author="ERIC" w:date="2019-06-14T07:24:00Z"/>
          <w:noProof w:val="0"/>
          <w:lang w:eastAsia="zh-CN"/>
        </w:rPr>
      </w:pPr>
      <w:del w:id="13213" w:author="ERIC" w:date="2019-06-14T07:24:00Z">
        <w:r w:rsidRPr="002B15AA" w:rsidDel="00CF5F55">
          <w:rPr>
            <w:noProof w:val="0"/>
            <w:lang w:eastAsia="zh-CN"/>
          </w:rPr>
          <w:tab/>
        </w:r>
        <w:r w:rsidRPr="002B15AA" w:rsidDel="00CF5F55">
          <w:rPr>
            <w:noProof w:val="0"/>
            <w:lang w:eastAsia="zh-CN"/>
          </w:rPr>
          <w:tab/>
        </w:r>
      </w:del>
    </w:p>
    <w:p w14:paraId="72D8E100" w14:textId="677C7D2D" w:rsidR="001A6978" w:rsidRPr="002B15AA" w:rsidDel="00CF5F55" w:rsidRDefault="001A6978" w:rsidP="00794965">
      <w:pPr>
        <w:pStyle w:val="PL"/>
        <w:rPr>
          <w:del w:id="13214" w:author="ERIC" w:date="2019-06-14T07:24:00Z"/>
          <w:noProof w:val="0"/>
          <w:lang w:eastAsia="zh-CN"/>
        </w:rPr>
      </w:pPr>
      <w:del w:id="13215" w:author="ERIC" w:date="2019-06-14T07:24:00Z">
        <w:r w:rsidRPr="002B15AA" w:rsidDel="00CF5F55">
          <w:rPr>
            <w:noProof w:val="0"/>
            <w:lang w:eastAsia="zh-CN"/>
          </w:rPr>
          <w:delText xml:space="preserve">       </w:delText>
        </w:r>
      </w:del>
    </w:p>
    <w:p w14:paraId="053CBA22" w14:textId="1287D853" w:rsidR="001A6978" w:rsidRPr="002B15AA" w:rsidDel="00CF5F55" w:rsidRDefault="001A6978" w:rsidP="00794965">
      <w:pPr>
        <w:pStyle w:val="PL"/>
        <w:rPr>
          <w:del w:id="13216" w:author="ERIC" w:date="2019-06-14T07:24:00Z"/>
          <w:noProof w:val="0"/>
          <w:lang w:eastAsia="zh-CN"/>
        </w:rPr>
      </w:pPr>
      <w:del w:id="1321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 { uses ep-rp:EP_N2; }</w:delText>
        </w:r>
      </w:del>
    </w:p>
    <w:p w14:paraId="05BD6B05" w14:textId="787A3CEE" w:rsidR="001A6978" w:rsidRPr="002B15AA" w:rsidDel="00CF5F55" w:rsidRDefault="001A6978" w:rsidP="00794965">
      <w:pPr>
        <w:pStyle w:val="PL"/>
        <w:rPr>
          <w:del w:id="13218" w:author="ERIC" w:date="2019-06-14T07:24:00Z"/>
          <w:noProof w:val="0"/>
          <w:lang w:eastAsia="zh-CN"/>
        </w:rPr>
      </w:pPr>
      <w:del w:id="1321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EP_N8 { uses ep-rp:EP_N8; }</w:delText>
        </w:r>
      </w:del>
    </w:p>
    <w:p w14:paraId="4EBF48ED" w14:textId="7B4C51E6" w:rsidR="001A6978" w:rsidRPr="002B15AA" w:rsidDel="00CF5F55" w:rsidRDefault="001A6978" w:rsidP="00794965">
      <w:pPr>
        <w:pStyle w:val="PL"/>
        <w:rPr>
          <w:del w:id="13220" w:author="ERIC" w:date="2019-06-14T07:24:00Z"/>
          <w:noProof w:val="0"/>
          <w:lang w:eastAsia="zh-CN"/>
        </w:rPr>
      </w:pPr>
      <w:del w:id="1322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EP_N11 { uses ep-rp:EP_N11; }</w:delText>
        </w:r>
      </w:del>
    </w:p>
    <w:p w14:paraId="1B5D8916" w14:textId="7AC99045" w:rsidR="001A6978" w:rsidRPr="002B15AA" w:rsidDel="00CF5F55" w:rsidRDefault="001A6978" w:rsidP="00794965">
      <w:pPr>
        <w:pStyle w:val="PL"/>
        <w:rPr>
          <w:del w:id="13222" w:author="ERIC" w:date="2019-06-14T07:24:00Z"/>
          <w:noProof w:val="0"/>
          <w:lang w:eastAsia="zh-CN"/>
        </w:rPr>
      </w:pPr>
      <w:del w:id="1322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EP_N12 { uses ep-rp:EP_N12; }</w:delText>
        </w:r>
      </w:del>
    </w:p>
    <w:p w14:paraId="6E60D46D" w14:textId="38DC39C6" w:rsidR="001A6978" w:rsidRPr="002B15AA" w:rsidDel="00CF5F55" w:rsidRDefault="001A6978" w:rsidP="00794965">
      <w:pPr>
        <w:pStyle w:val="PL"/>
        <w:rPr>
          <w:del w:id="13224" w:author="ERIC" w:date="2019-06-14T07:24:00Z"/>
          <w:noProof w:val="0"/>
          <w:lang w:eastAsia="zh-CN"/>
        </w:rPr>
      </w:pPr>
      <w:del w:id="13225"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EP_N14 { uses ep-rp:EP_N14; }</w:delText>
        </w:r>
      </w:del>
    </w:p>
    <w:p w14:paraId="13C245B9" w14:textId="76CDACE3" w:rsidR="001A6978" w:rsidRPr="002B15AA" w:rsidDel="00CF5F55" w:rsidRDefault="001A6978" w:rsidP="00794965">
      <w:pPr>
        <w:pStyle w:val="PL"/>
        <w:rPr>
          <w:del w:id="13226" w:author="ERIC" w:date="2019-06-14T07:24:00Z"/>
          <w:noProof w:val="0"/>
          <w:lang w:eastAsia="zh-CN"/>
        </w:rPr>
      </w:pPr>
      <w:del w:id="1322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EP_N15 { uses ep-rp:EP_N15; }</w:delText>
        </w:r>
      </w:del>
    </w:p>
    <w:p w14:paraId="1EF981E2" w14:textId="7A3E8E94" w:rsidR="001A6978" w:rsidRPr="002B15AA" w:rsidDel="00CF5F55" w:rsidRDefault="001A6978" w:rsidP="00794965">
      <w:pPr>
        <w:pStyle w:val="PL"/>
        <w:rPr>
          <w:del w:id="13228" w:author="ERIC" w:date="2019-06-14T07:24:00Z"/>
          <w:noProof w:val="0"/>
          <w:lang w:eastAsia="zh-CN"/>
        </w:rPr>
      </w:pPr>
      <w:del w:id="1322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EP_N17 { uses ep-rp:EP_N17; }</w:delText>
        </w:r>
      </w:del>
    </w:p>
    <w:p w14:paraId="64F86D00" w14:textId="5054494A" w:rsidR="001A6978" w:rsidRPr="002B15AA" w:rsidDel="00CF5F55" w:rsidRDefault="001A6978" w:rsidP="00794965">
      <w:pPr>
        <w:pStyle w:val="PL"/>
        <w:rPr>
          <w:del w:id="13230" w:author="ERIC" w:date="2019-06-14T07:24:00Z"/>
          <w:noProof w:val="0"/>
          <w:lang w:eastAsia="zh-CN"/>
        </w:rPr>
      </w:pPr>
      <w:del w:id="1323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EP_N20 { uses ep-rp:EP_N20; }</w:delText>
        </w:r>
      </w:del>
    </w:p>
    <w:p w14:paraId="297A9828" w14:textId="459F8007" w:rsidR="001A6978" w:rsidRPr="002B15AA" w:rsidDel="00CF5F55" w:rsidRDefault="001A6978" w:rsidP="00794965">
      <w:pPr>
        <w:pStyle w:val="PL"/>
        <w:rPr>
          <w:del w:id="13232" w:author="ERIC" w:date="2019-06-14T07:24:00Z"/>
          <w:noProof w:val="0"/>
          <w:lang w:eastAsia="zh-CN"/>
        </w:rPr>
      </w:pPr>
      <w:del w:id="1323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EP_N22 { uses ep-rp:EP_N22; }</w:delText>
        </w:r>
      </w:del>
    </w:p>
    <w:p w14:paraId="5F2BF35F" w14:textId="56109CA8" w:rsidR="001A6978" w:rsidRPr="002B15AA" w:rsidDel="00CF5F55" w:rsidRDefault="001A6978" w:rsidP="00794965">
      <w:pPr>
        <w:pStyle w:val="PL"/>
        <w:rPr>
          <w:del w:id="13234" w:author="ERIC" w:date="2019-06-14T07:24:00Z"/>
          <w:noProof w:val="0"/>
          <w:lang w:eastAsia="zh-CN"/>
        </w:rPr>
      </w:pPr>
      <w:del w:id="13235"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EP_N26 { uses ep-rp:EP_N26; }</w:delText>
        </w:r>
      </w:del>
    </w:p>
    <w:p w14:paraId="3424703C" w14:textId="17EE2035" w:rsidR="001A6978" w:rsidRPr="002B15AA" w:rsidDel="00CF5F55" w:rsidRDefault="001A6978" w:rsidP="00794965">
      <w:pPr>
        <w:pStyle w:val="PL"/>
        <w:rPr>
          <w:del w:id="13236" w:author="ERIC" w:date="2019-06-14T07:24:00Z"/>
          <w:noProof w:val="0"/>
          <w:lang w:eastAsia="zh-CN"/>
        </w:rPr>
      </w:pPr>
      <w:del w:id="1323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EP_NLS { uses ep-rp:EP_NLS; }</w:delText>
        </w:r>
      </w:del>
    </w:p>
    <w:p w14:paraId="74F276C6" w14:textId="5A8C0A17" w:rsidR="001A6978" w:rsidRPr="002B15AA" w:rsidDel="00CF5F55" w:rsidRDefault="001A6978" w:rsidP="00794965">
      <w:pPr>
        <w:pStyle w:val="PL"/>
        <w:rPr>
          <w:del w:id="13238" w:author="ERIC" w:date="2019-06-14T07:24:00Z"/>
          <w:noProof w:val="0"/>
          <w:lang w:eastAsia="zh-CN"/>
        </w:rPr>
      </w:pPr>
      <w:del w:id="1323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EP_NLG { uses ep-rp:EP_NLS; }</w:delText>
        </w:r>
      </w:del>
    </w:p>
    <w:p w14:paraId="14C386FD" w14:textId="4F134983" w:rsidR="001A6978" w:rsidRPr="002B15AA" w:rsidDel="00CF5F55" w:rsidRDefault="001A6978" w:rsidP="00794965">
      <w:pPr>
        <w:pStyle w:val="PL"/>
        <w:rPr>
          <w:del w:id="13240" w:author="ERIC" w:date="2019-06-14T07:24:00Z"/>
          <w:noProof w:val="0"/>
          <w:lang w:eastAsia="zh-CN"/>
        </w:rPr>
      </w:pPr>
      <w:del w:id="13241"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C1E5188" w14:textId="31F81230" w:rsidR="001A6978" w:rsidRPr="002B15AA" w:rsidDel="00CF5F55" w:rsidRDefault="001A6978" w:rsidP="00794965">
      <w:pPr>
        <w:pStyle w:val="PL"/>
        <w:rPr>
          <w:del w:id="13242" w:author="ERIC" w:date="2019-06-14T07:24:00Z"/>
          <w:noProof w:val="0"/>
          <w:lang w:eastAsia="zh-CN"/>
        </w:rPr>
      </w:pPr>
      <w:del w:id="1324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222A9C09" w14:textId="14DE8EFC" w:rsidR="001A6978" w:rsidRPr="002B15AA" w:rsidDel="00CF5F55" w:rsidRDefault="001A6978" w:rsidP="00794965">
      <w:pPr>
        <w:pStyle w:val="PL"/>
        <w:rPr>
          <w:del w:id="13244" w:author="ERIC" w:date="2019-06-14T07:24:00Z"/>
          <w:noProof w:val="0"/>
          <w:lang w:eastAsia="zh-CN"/>
        </w:rPr>
      </w:pPr>
      <w:del w:id="1324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7B0BFA3" w14:textId="39202154" w:rsidR="001A6978" w:rsidRPr="002B15AA" w:rsidDel="00CF5F55" w:rsidRDefault="001A6978" w:rsidP="00794965">
      <w:pPr>
        <w:pStyle w:val="PL"/>
        <w:rPr>
          <w:del w:id="13246" w:author="ERIC" w:date="2019-06-14T07:24:00Z"/>
          <w:noProof w:val="0"/>
          <w:lang w:eastAsia="zh-CN"/>
        </w:rPr>
      </w:pPr>
      <w:del w:id="13247" w:author="ERIC" w:date="2019-06-14T07:24:00Z">
        <w:r w:rsidRPr="002B15AA" w:rsidDel="00CF5F55">
          <w:rPr>
            <w:noProof w:val="0"/>
            <w:lang w:eastAsia="zh-CN"/>
          </w:rPr>
          <w:delText xml:space="preserve">   </w:delText>
        </w:r>
        <w:r w:rsidRPr="002B15AA" w:rsidDel="00CF5F55">
          <w:rPr>
            <w:noProof w:val="0"/>
            <w:lang w:eastAsia="zh-CN"/>
          </w:rPr>
          <w:tab/>
        </w:r>
      </w:del>
    </w:p>
    <w:p w14:paraId="32B4BD29" w14:textId="20AB6DCE" w:rsidR="001A6978" w:rsidRPr="002B15AA" w:rsidDel="00CF5F55" w:rsidRDefault="001A6978" w:rsidP="00794965">
      <w:pPr>
        <w:pStyle w:val="PL"/>
        <w:rPr>
          <w:del w:id="13248" w:author="ERIC" w:date="2019-06-14T07:24:00Z"/>
          <w:noProof w:val="0"/>
          <w:lang w:eastAsia="zh-CN"/>
        </w:rPr>
      </w:pPr>
      <w:del w:id="13249" w:author="ERIC" w:date="2019-06-14T07:24:00Z">
        <w:r w:rsidRPr="002B15AA" w:rsidDel="00CF5F55">
          <w:rPr>
            <w:noProof w:val="0"/>
            <w:lang w:eastAsia="zh-CN"/>
          </w:rPr>
          <w:delText xml:space="preserve">     }</w:delText>
        </w:r>
      </w:del>
    </w:p>
    <w:p w14:paraId="5AC9ABC7" w14:textId="6BA04CF4" w:rsidR="001A6978" w:rsidRPr="002B15AA" w:rsidDel="00CF5F55" w:rsidRDefault="001A6978" w:rsidP="00794965">
      <w:pPr>
        <w:pStyle w:val="PL"/>
        <w:rPr>
          <w:del w:id="13250" w:author="ERIC" w:date="2019-06-14T07:24:00Z"/>
          <w:noProof w:val="0"/>
          <w:lang w:eastAsia="zh-CN"/>
        </w:rPr>
      </w:pPr>
    </w:p>
    <w:p w14:paraId="05CFE1FD" w14:textId="60C057AB" w:rsidR="002F0769" w:rsidDel="00CF5F55" w:rsidRDefault="001A6978" w:rsidP="002F0769">
      <w:pPr>
        <w:pStyle w:val="PL"/>
        <w:rPr>
          <w:del w:id="13251" w:author="ERIC" w:date="2019-06-14T07:24:00Z"/>
          <w:noProof w:val="0"/>
          <w:lang w:eastAsia="zh-CN"/>
        </w:rPr>
      </w:pPr>
      <w:del w:id="13252" w:author="ERIC" w:date="2019-06-14T07:24:00Z">
        <w:r w:rsidRPr="002B15AA" w:rsidDel="00CF5F55">
          <w:rPr>
            <w:noProof w:val="0"/>
            <w:lang w:eastAsia="zh-CN"/>
          </w:rPr>
          <w:delText>}</w:delText>
        </w:r>
      </w:del>
    </w:p>
    <w:p w14:paraId="131D6195" w14:textId="4DF01F26" w:rsidR="002F0769" w:rsidDel="00CF5F55" w:rsidRDefault="002F0769" w:rsidP="002F0769">
      <w:pPr>
        <w:pStyle w:val="PL"/>
        <w:rPr>
          <w:del w:id="13253" w:author="ERIC" w:date="2019-06-14T07:24:00Z"/>
          <w:noProof w:val="0"/>
          <w:lang w:eastAsia="zh-CN"/>
        </w:rPr>
      </w:pPr>
    </w:p>
    <w:p w14:paraId="69354D38" w14:textId="0FE7E174" w:rsidR="002F0769" w:rsidDel="00CF5F55" w:rsidRDefault="002F0769" w:rsidP="002F0769">
      <w:pPr>
        <w:pStyle w:val="PL"/>
        <w:rPr>
          <w:del w:id="13254" w:author="ERIC" w:date="2019-06-14T07:24:00Z"/>
          <w:noProof w:val="0"/>
          <w:lang w:eastAsia="zh-CN"/>
        </w:rPr>
      </w:pPr>
      <w:del w:id="13255" w:author="ERIC" w:date="2019-06-14T07:24:00Z">
        <w:r w:rsidDel="00CF5F55">
          <w:rPr>
            <w:noProof w:val="0"/>
            <w:lang w:eastAsia="zh-CN"/>
          </w:rPr>
          <w:delText>submodule ngc-AMFRegion {</w:delText>
        </w:r>
      </w:del>
    </w:p>
    <w:p w14:paraId="3CE0511C" w14:textId="4DC0E127" w:rsidR="002F0769" w:rsidDel="00CF5F55" w:rsidRDefault="002F0769" w:rsidP="002F0769">
      <w:pPr>
        <w:pStyle w:val="PL"/>
        <w:rPr>
          <w:del w:id="13256" w:author="ERIC" w:date="2019-06-14T07:24:00Z"/>
          <w:noProof w:val="0"/>
          <w:lang w:eastAsia="zh-CN"/>
        </w:rPr>
      </w:pPr>
      <w:del w:id="13257" w:author="ERIC" w:date="2019-06-14T07:24:00Z">
        <w:r w:rsidDel="00CF5F55">
          <w:rPr>
            <w:noProof w:val="0"/>
            <w:lang w:eastAsia="zh-CN"/>
          </w:rPr>
          <w:delText xml:space="preserve">    </w:delText>
        </w:r>
      </w:del>
    </w:p>
    <w:p w14:paraId="04946B01" w14:textId="7B8A6FFA" w:rsidR="002F0769" w:rsidDel="00CF5F55" w:rsidRDefault="002F0769" w:rsidP="002F0769">
      <w:pPr>
        <w:pStyle w:val="PL"/>
        <w:rPr>
          <w:del w:id="13258" w:author="ERIC" w:date="2019-06-14T07:24:00Z"/>
          <w:noProof w:val="0"/>
          <w:lang w:eastAsia="zh-CN"/>
        </w:rPr>
      </w:pPr>
      <w:del w:id="13259" w:author="ERIC" w:date="2019-06-14T07:24:00Z">
        <w:r w:rsidDel="00CF5F55">
          <w:rPr>
            <w:noProof w:val="0"/>
            <w:lang w:eastAsia="zh-CN"/>
          </w:rPr>
          <w:tab/>
          <w:delText>belongs-to ngc { prefix ngc; }</w:delText>
        </w:r>
      </w:del>
    </w:p>
    <w:p w14:paraId="4CD9B1F2" w14:textId="08F6CFB9" w:rsidR="002F0769" w:rsidDel="00CF5F55" w:rsidRDefault="002F0769" w:rsidP="002F0769">
      <w:pPr>
        <w:pStyle w:val="PL"/>
        <w:rPr>
          <w:del w:id="13260" w:author="ERIC" w:date="2019-06-14T07:24:00Z"/>
          <w:noProof w:val="0"/>
          <w:lang w:eastAsia="zh-CN"/>
        </w:rPr>
      </w:pPr>
      <w:del w:id="13261" w:author="ERIC" w:date="2019-06-14T07:24:00Z">
        <w:r w:rsidDel="00CF5F55">
          <w:rPr>
            <w:noProof w:val="0"/>
            <w:lang w:eastAsia="zh-CN"/>
          </w:rPr>
          <w:delText xml:space="preserve">    </w:delText>
        </w:r>
      </w:del>
    </w:p>
    <w:p w14:paraId="568C6DAD" w14:textId="7F8B9018" w:rsidR="002F0769" w:rsidDel="00CF5F55" w:rsidRDefault="002F0769" w:rsidP="002F0769">
      <w:pPr>
        <w:pStyle w:val="PL"/>
        <w:rPr>
          <w:del w:id="13262" w:author="ERIC" w:date="2019-06-14T07:24:00Z"/>
          <w:noProof w:val="0"/>
          <w:lang w:eastAsia="zh-CN"/>
        </w:rPr>
      </w:pPr>
      <w:del w:id="13263" w:author="ERIC" w:date="2019-06-14T07:24:00Z">
        <w:r w:rsidDel="00CF5F55">
          <w:rPr>
            <w:noProof w:val="0"/>
            <w:lang w:eastAsia="zh-CN"/>
          </w:rPr>
          <w:lastRenderedPageBreak/>
          <w:delText xml:space="preserve">    import ManagedFunction { prefix mf; revision-date "2018-07-31"; }</w:delText>
        </w:r>
      </w:del>
    </w:p>
    <w:p w14:paraId="64585ABD" w14:textId="04B4172C" w:rsidR="002F0769" w:rsidDel="00CF5F55" w:rsidRDefault="002F0769" w:rsidP="002F0769">
      <w:pPr>
        <w:pStyle w:val="PL"/>
        <w:rPr>
          <w:del w:id="13264" w:author="ERIC" w:date="2019-06-14T07:24:00Z"/>
          <w:noProof w:val="0"/>
          <w:lang w:eastAsia="zh-CN"/>
        </w:rPr>
      </w:pPr>
      <w:del w:id="13265" w:author="ERIC" w:date="2019-06-14T07:24:00Z">
        <w:r w:rsidDel="00CF5F55">
          <w:rPr>
            <w:noProof w:val="0"/>
            <w:lang w:eastAsia="zh-CN"/>
          </w:rPr>
          <w:delText xml:space="preserve">    import nrm-types-3gpp { prefix nrm-type; revision-date "2018-07-31"; }</w:delText>
        </w:r>
      </w:del>
    </w:p>
    <w:p w14:paraId="2C9DFD25" w14:textId="0BE9A796" w:rsidR="002F0769" w:rsidDel="00CF5F55" w:rsidRDefault="002F0769" w:rsidP="002F0769">
      <w:pPr>
        <w:pStyle w:val="PL"/>
        <w:rPr>
          <w:del w:id="13266" w:author="ERIC" w:date="2019-06-14T07:24:00Z"/>
          <w:noProof w:val="0"/>
          <w:lang w:eastAsia="zh-CN"/>
        </w:rPr>
      </w:pPr>
      <w:del w:id="13267" w:author="ERIC" w:date="2019-06-14T07:24:00Z">
        <w:r w:rsidDel="00CF5F55">
          <w:rPr>
            <w:noProof w:val="0"/>
            <w:lang w:eastAsia="zh-CN"/>
          </w:rPr>
          <w:delText xml:space="preserve">    import ietf-inet-types { prefix inet; revision-date "2010-09-24"; }  </w:delText>
        </w:r>
      </w:del>
    </w:p>
    <w:p w14:paraId="44055147" w14:textId="1DCEEC9A" w:rsidR="002F0769" w:rsidDel="00CF5F55" w:rsidRDefault="002F0769" w:rsidP="002F0769">
      <w:pPr>
        <w:pStyle w:val="PL"/>
        <w:rPr>
          <w:del w:id="13268" w:author="ERIC" w:date="2019-06-14T07:24:00Z"/>
          <w:noProof w:val="0"/>
          <w:lang w:eastAsia="zh-CN"/>
        </w:rPr>
      </w:pPr>
    </w:p>
    <w:p w14:paraId="1B0BECA8" w14:textId="265791E2" w:rsidR="002F0769" w:rsidDel="00CF5F55" w:rsidRDefault="002F0769" w:rsidP="002F0769">
      <w:pPr>
        <w:pStyle w:val="PL"/>
        <w:rPr>
          <w:del w:id="13269" w:author="ERIC" w:date="2019-06-14T07:24:00Z"/>
          <w:noProof w:val="0"/>
          <w:lang w:eastAsia="zh-CN"/>
        </w:rPr>
      </w:pPr>
      <w:del w:id="13270" w:author="ERIC" w:date="2019-06-14T07:24:00Z">
        <w:r w:rsidDel="00CF5F55">
          <w:rPr>
            <w:noProof w:val="0"/>
            <w:lang w:eastAsia="zh-CN"/>
          </w:rPr>
          <w:delText xml:space="preserve">    revision 2018-12-18 {</w:delText>
        </w:r>
      </w:del>
    </w:p>
    <w:p w14:paraId="3382B708" w14:textId="08845EF3" w:rsidR="002F0769" w:rsidDel="00CF5F55" w:rsidRDefault="002F0769" w:rsidP="002F0769">
      <w:pPr>
        <w:pStyle w:val="PL"/>
        <w:rPr>
          <w:del w:id="13271" w:author="ERIC" w:date="2019-06-14T07:24:00Z"/>
          <w:noProof w:val="0"/>
          <w:lang w:eastAsia="zh-CN"/>
        </w:rPr>
      </w:pPr>
      <w:del w:id="13272" w:author="ERIC" w:date="2019-06-14T07:24:00Z">
        <w:r w:rsidDel="00CF5F55">
          <w:rPr>
            <w:noProof w:val="0"/>
            <w:lang w:eastAsia="zh-CN"/>
          </w:rPr>
          <w:delText xml:space="preserve">        description "initial verison";</w:delText>
        </w:r>
      </w:del>
    </w:p>
    <w:p w14:paraId="38B48B1E" w14:textId="593B4D91" w:rsidR="002F0769" w:rsidDel="00CF5F55" w:rsidRDefault="002F0769" w:rsidP="002F0769">
      <w:pPr>
        <w:pStyle w:val="PL"/>
        <w:rPr>
          <w:del w:id="13273" w:author="ERIC" w:date="2019-06-14T07:24:00Z"/>
          <w:noProof w:val="0"/>
          <w:lang w:eastAsia="zh-CN"/>
        </w:rPr>
      </w:pPr>
      <w:del w:id="13274" w:author="ERIC" w:date="2019-06-14T07:24:00Z">
        <w:r w:rsidDel="00CF5F55">
          <w:rPr>
            <w:noProof w:val="0"/>
            <w:lang w:eastAsia="zh-CN"/>
          </w:rPr>
          <w:delText xml:space="preserve">    }</w:delText>
        </w:r>
      </w:del>
    </w:p>
    <w:p w14:paraId="0149D63E" w14:textId="531BA3D8" w:rsidR="002F0769" w:rsidDel="00CF5F55" w:rsidRDefault="002F0769" w:rsidP="002F0769">
      <w:pPr>
        <w:pStyle w:val="PL"/>
        <w:rPr>
          <w:del w:id="13275" w:author="ERIC" w:date="2019-06-14T07:24:00Z"/>
          <w:noProof w:val="0"/>
          <w:lang w:eastAsia="zh-CN"/>
        </w:rPr>
      </w:pPr>
    </w:p>
    <w:p w14:paraId="08ACC1EC" w14:textId="66696C15" w:rsidR="002F0769" w:rsidDel="00CF5F55" w:rsidRDefault="002F0769" w:rsidP="002F0769">
      <w:pPr>
        <w:pStyle w:val="PL"/>
        <w:rPr>
          <w:del w:id="13276" w:author="ERIC" w:date="2019-06-14T07:24:00Z"/>
          <w:noProof w:val="0"/>
          <w:lang w:eastAsia="zh-CN"/>
        </w:rPr>
      </w:pPr>
      <w:del w:id="13277" w:author="ERIC" w:date="2019-06-14T07:24:00Z">
        <w:r w:rsidDel="00CF5F55">
          <w:rPr>
            <w:noProof w:val="0"/>
            <w:lang w:eastAsia="zh-CN"/>
          </w:rPr>
          <w:delText xml:space="preserve">    grouping AMFRegion {</w:delText>
        </w:r>
      </w:del>
    </w:p>
    <w:p w14:paraId="66983374" w14:textId="756460EE" w:rsidR="002F0769" w:rsidDel="00CF5F55" w:rsidRDefault="002F0769" w:rsidP="002F0769">
      <w:pPr>
        <w:pStyle w:val="PL"/>
        <w:rPr>
          <w:del w:id="13278" w:author="ERIC" w:date="2019-06-14T07:24:00Z"/>
          <w:noProof w:val="0"/>
          <w:lang w:eastAsia="zh-CN"/>
        </w:rPr>
      </w:pPr>
      <w:del w:id="13279" w:author="ERIC" w:date="2019-06-14T07:24:00Z">
        <w:r w:rsidDel="00CF5F55">
          <w:rPr>
            <w:noProof w:val="0"/>
            <w:lang w:eastAsia="zh-CN"/>
          </w:rPr>
          <w:delText xml:space="preserve">        uses mf:ManagedFunction; </w:delText>
        </w:r>
      </w:del>
    </w:p>
    <w:p w14:paraId="77FAE1BC" w14:textId="26E77B9B" w:rsidR="002F0769" w:rsidDel="00CF5F55" w:rsidRDefault="002F0769" w:rsidP="002F0769">
      <w:pPr>
        <w:pStyle w:val="PL"/>
        <w:rPr>
          <w:del w:id="13280" w:author="ERIC" w:date="2019-06-14T07:24:00Z"/>
          <w:noProof w:val="0"/>
          <w:lang w:eastAsia="zh-CN"/>
        </w:rPr>
      </w:pPr>
      <w:del w:id="13281" w:author="ERIC" w:date="2019-06-14T07:24:00Z">
        <w:r w:rsidDel="00CF5F55">
          <w:rPr>
            <w:noProof w:val="0"/>
            <w:lang w:eastAsia="zh-CN"/>
          </w:rPr>
          <w:delText xml:space="preserve">        </w:delText>
        </w:r>
      </w:del>
    </w:p>
    <w:p w14:paraId="6EB2E3BA" w14:textId="04928A13" w:rsidR="002F0769" w:rsidDel="00CF5F55" w:rsidRDefault="002F0769" w:rsidP="002F0769">
      <w:pPr>
        <w:pStyle w:val="PL"/>
        <w:rPr>
          <w:del w:id="13282" w:author="ERIC" w:date="2019-06-14T07:24:00Z"/>
          <w:noProof w:val="0"/>
          <w:lang w:eastAsia="zh-CN"/>
        </w:rPr>
      </w:pPr>
      <w:del w:id="13283" w:author="ERIC" w:date="2019-06-14T07:24:00Z">
        <w:r w:rsidDel="00CF5F55">
          <w:rPr>
            <w:noProof w:val="0"/>
            <w:lang w:eastAsia="zh-CN"/>
          </w:rPr>
          <w:tab/>
        </w:r>
        <w:r w:rsidDel="00CF5F55">
          <w:rPr>
            <w:noProof w:val="0"/>
            <w:lang w:eastAsia="zh-CN"/>
          </w:rPr>
          <w:tab/>
          <w:delText>list pLMNId {</w:delText>
        </w:r>
      </w:del>
    </w:p>
    <w:p w14:paraId="5FD74F47" w14:textId="04C79BF3" w:rsidR="002F0769" w:rsidDel="00CF5F55" w:rsidRDefault="002F0769" w:rsidP="002F0769">
      <w:pPr>
        <w:pStyle w:val="PL"/>
        <w:rPr>
          <w:del w:id="13284" w:author="ERIC" w:date="2019-06-14T07:24:00Z"/>
          <w:noProof w:val="0"/>
          <w:lang w:eastAsia="zh-CN"/>
        </w:rPr>
      </w:pPr>
      <w:del w:id="13285" w:author="ERIC" w:date="2019-06-14T07:24:00Z">
        <w:r w:rsidDel="00CF5F55">
          <w:rPr>
            <w:noProof w:val="0"/>
            <w:lang w:eastAsia="zh-CN"/>
          </w:rPr>
          <w:delText xml:space="preserve">            min-elements "1";</w:delText>
        </w:r>
      </w:del>
    </w:p>
    <w:p w14:paraId="6209489B" w14:textId="78B670B9" w:rsidR="002F0769" w:rsidDel="00CF5F55" w:rsidRDefault="002F0769" w:rsidP="002F0769">
      <w:pPr>
        <w:pStyle w:val="PL"/>
        <w:rPr>
          <w:del w:id="13286" w:author="ERIC" w:date="2019-06-14T07:24:00Z"/>
          <w:noProof w:val="0"/>
          <w:lang w:eastAsia="zh-CN"/>
        </w:rPr>
      </w:pPr>
      <w:del w:id="13287" w:author="ERIC" w:date="2019-06-14T07:24:00Z">
        <w:r w:rsidDel="00CF5F55">
          <w:rPr>
            <w:noProof w:val="0"/>
            <w:lang w:eastAsia="zh-CN"/>
          </w:rPr>
          <w:delText xml:space="preserve">            description "a list of PLMN-Id, PLMN-Id= Mobile Country Codes (MCC)|| Mobile Network Codes(MNC) ";</w:delText>
        </w:r>
      </w:del>
    </w:p>
    <w:p w14:paraId="19335F24" w14:textId="0A0F52EF" w:rsidR="002F0769" w:rsidDel="00CF5F55" w:rsidRDefault="002F0769" w:rsidP="002F0769">
      <w:pPr>
        <w:pStyle w:val="PL"/>
        <w:rPr>
          <w:del w:id="13288" w:author="ERIC" w:date="2019-06-14T07:24:00Z"/>
          <w:noProof w:val="0"/>
          <w:lang w:eastAsia="zh-CN"/>
        </w:rPr>
      </w:pPr>
      <w:del w:id="13289" w:author="ERIC" w:date="2019-06-14T07:24:00Z">
        <w:r w:rsidDel="00CF5F55">
          <w:rPr>
            <w:noProof w:val="0"/>
            <w:lang w:eastAsia="zh-CN"/>
          </w:rPr>
          <w:delText xml:space="preserve">            config "true";</w:delText>
        </w:r>
      </w:del>
    </w:p>
    <w:p w14:paraId="62D5B314" w14:textId="08ED59B1" w:rsidR="002F0769" w:rsidDel="00CF5F55" w:rsidRDefault="002F0769" w:rsidP="002F0769">
      <w:pPr>
        <w:pStyle w:val="PL"/>
        <w:rPr>
          <w:del w:id="13290" w:author="ERIC" w:date="2019-06-14T07:24:00Z"/>
          <w:noProof w:val="0"/>
          <w:lang w:eastAsia="zh-CN"/>
        </w:rPr>
      </w:pPr>
      <w:del w:id="13291" w:author="ERIC" w:date="2019-06-14T07:24:00Z">
        <w:r w:rsidDel="00CF5F55">
          <w:rPr>
            <w:noProof w:val="0"/>
            <w:lang w:eastAsia="zh-CN"/>
          </w:rPr>
          <w:delText xml:space="preserve">            key "MCC MNC";</w:delText>
        </w:r>
      </w:del>
    </w:p>
    <w:p w14:paraId="3B43FFA6" w14:textId="14969DFD" w:rsidR="002F0769" w:rsidDel="00CF5F55" w:rsidRDefault="002F0769" w:rsidP="002F0769">
      <w:pPr>
        <w:pStyle w:val="PL"/>
        <w:rPr>
          <w:del w:id="13292" w:author="ERIC" w:date="2019-06-14T07:24:00Z"/>
          <w:noProof w:val="0"/>
          <w:lang w:eastAsia="zh-CN"/>
        </w:rPr>
      </w:pPr>
      <w:del w:id="13293" w:author="ERIC" w:date="2019-06-14T07:24:00Z">
        <w:r w:rsidDel="00CF5F55">
          <w:rPr>
            <w:noProof w:val="0"/>
            <w:lang w:eastAsia="zh-CN"/>
          </w:rPr>
          <w:delText xml:space="preserve">            uses nrm-type:pLMNId;</w:delText>
        </w:r>
      </w:del>
    </w:p>
    <w:p w14:paraId="3AB36709" w14:textId="7137BFB5" w:rsidR="002F0769" w:rsidDel="00CF5F55" w:rsidRDefault="002F0769" w:rsidP="002F0769">
      <w:pPr>
        <w:pStyle w:val="PL"/>
        <w:rPr>
          <w:del w:id="13294" w:author="ERIC" w:date="2019-06-14T07:24:00Z"/>
          <w:noProof w:val="0"/>
          <w:lang w:eastAsia="zh-CN"/>
        </w:rPr>
      </w:pPr>
      <w:del w:id="13295" w:author="ERIC" w:date="2019-06-14T07:24:00Z">
        <w:r w:rsidDel="00CF5F55">
          <w:rPr>
            <w:noProof w:val="0"/>
            <w:lang w:eastAsia="zh-CN"/>
          </w:rPr>
          <w:delText xml:space="preserve">        }</w:delText>
        </w:r>
      </w:del>
    </w:p>
    <w:p w14:paraId="0F84950C" w14:textId="02C289EE" w:rsidR="002F0769" w:rsidDel="00CF5F55" w:rsidRDefault="002F0769" w:rsidP="002F0769">
      <w:pPr>
        <w:pStyle w:val="PL"/>
        <w:rPr>
          <w:del w:id="13296" w:author="ERIC" w:date="2019-06-14T07:24:00Z"/>
          <w:noProof w:val="0"/>
          <w:lang w:eastAsia="zh-CN"/>
        </w:rPr>
      </w:pPr>
      <w:del w:id="13297"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r>
      </w:del>
    </w:p>
    <w:p w14:paraId="6C56997D" w14:textId="289BB813" w:rsidR="002F0769" w:rsidDel="00CF5F55" w:rsidRDefault="002F0769" w:rsidP="002F0769">
      <w:pPr>
        <w:pStyle w:val="PL"/>
        <w:rPr>
          <w:del w:id="13298" w:author="ERIC" w:date="2019-06-14T07:24:00Z"/>
          <w:noProof w:val="0"/>
          <w:lang w:eastAsia="zh-CN"/>
        </w:rPr>
      </w:pPr>
      <w:del w:id="13299" w:author="ERIC" w:date="2019-06-14T07:24:00Z">
        <w:r w:rsidDel="00CF5F55">
          <w:rPr>
            <w:noProof w:val="0"/>
            <w:lang w:eastAsia="zh-CN"/>
          </w:rPr>
          <w:delText xml:space="preserve">        leaf aMFRegionId {</w:delText>
        </w:r>
      </w:del>
    </w:p>
    <w:p w14:paraId="514B5016" w14:textId="78F16C51" w:rsidR="002F0769" w:rsidDel="00CF5F55" w:rsidRDefault="002F0769" w:rsidP="002F0769">
      <w:pPr>
        <w:pStyle w:val="PL"/>
        <w:rPr>
          <w:del w:id="13300" w:author="ERIC" w:date="2019-06-14T07:24:00Z"/>
          <w:noProof w:val="0"/>
          <w:lang w:eastAsia="zh-CN"/>
        </w:rPr>
      </w:pPr>
      <w:del w:id="13301" w:author="ERIC" w:date="2019-06-14T07:24:00Z">
        <w:r w:rsidDel="00CF5F55">
          <w:rPr>
            <w:noProof w:val="0"/>
            <w:lang w:eastAsia="zh-CN"/>
          </w:rPr>
          <w:delText xml:space="preserve">            config "true";</w:delText>
        </w:r>
      </w:del>
    </w:p>
    <w:p w14:paraId="514C499D" w14:textId="60D56133" w:rsidR="002F0769" w:rsidDel="00CF5F55" w:rsidRDefault="002F0769" w:rsidP="002F0769">
      <w:pPr>
        <w:pStyle w:val="PL"/>
        <w:rPr>
          <w:del w:id="13302" w:author="ERIC" w:date="2019-06-14T07:24:00Z"/>
          <w:noProof w:val="0"/>
          <w:lang w:eastAsia="zh-CN"/>
        </w:rPr>
      </w:pPr>
      <w:del w:id="13303" w:author="ERIC" w:date="2019-06-14T07:24:00Z">
        <w:r w:rsidDel="00CF5F55">
          <w:rPr>
            <w:noProof w:val="0"/>
            <w:lang w:eastAsia="zh-CN"/>
          </w:rPr>
          <w:delText xml:space="preserve">            description "";</w:delText>
        </w:r>
      </w:del>
    </w:p>
    <w:p w14:paraId="76B0DBE8" w14:textId="74FED271" w:rsidR="002F0769" w:rsidDel="00CF5F55" w:rsidRDefault="002F0769" w:rsidP="002F0769">
      <w:pPr>
        <w:pStyle w:val="PL"/>
        <w:rPr>
          <w:del w:id="13304" w:author="ERIC" w:date="2019-06-14T07:24:00Z"/>
          <w:noProof w:val="0"/>
          <w:lang w:eastAsia="zh-CN"/>
        </w:rPr>
      </w:pPr>
      <w:del w:id="13305" w:author="ERIC" w:date="2019-06-14T07:24:00Z">
        <w:r w:rsidDel="00CF5F55">
          <w:rPr>
            <w:noProof w:val="0"/>
            <w:lang w:eastAsia="zh-CN"/>
          </w:rPr>
          <w:delText xml:space="preserve">            type nrm-type:t_aMF-Region-id;</w:delText>
        </w:r>
      </w:del>
    </w:p>
    <w:p w14:paraId="79F1453E" w14:textId="6EDC2EFC" w:rsidR="002F0769" w:rsidDel="00CF5F55" w:rsidRDefault="002F0769" w:rsidP="002F0769">
      <w:pPr>
        <w:pStyle w:val="PL"/>
        <w:rPr>
          <w:del w:id="13306" w:author="ERIC" w:date="2019-06-14T07:24:00Z"/>
          <w:noProof w:val="0"/>
          <w:lang w:eastAsia="zh-CN"/>
        </w:rPr>
      </w:pPr>
      <w:del w:id="13307" w:author="ERIC" w:date="2019-06-14T07:24:00Z">
        <w:r w:rsidDel="00CF5F55">
          <w:rPr>
            <w:noProof w:val="0"/>
            <w:lang w:eastAsia="zh-CN"/>
          </w:rPr>
          <w:delText xml:space="preserve">        }</w:delText>
        </w:r>
      </w:del>
    </w:p>
    <w:p w14:paraId="37FA665E" w14:textId="10037628" w:rsidR="002F0769" w:rsidDel="00CF5F55" w:rsidRDefault="002F0769" w:rsidP="002F0769">
      <w:pPr>
        <w:pStyle w:val="PL"/>
        <w:rPr>
          <w:del w:id="13308" w:author="ERIC" w:date="2019-06-14T07:24:00Z"/>
          <w:noProof w:val="0"/>
          <w:lang w:eastAsia="zh-CN"/>
        </w:rPr>
      </w:pPr>
      <w:del w:id="13309" w:author="ERIC" w:date="2019-06-14T07:24:00Z">
        <w:r w:rsidDel="00CF5F55">
          <w:rPr>
            <w:noProof w:val="0"/>
            <w:lang w:eastAsia="zh-CN"/>
          </w:rPr>
          <w:delText xml:space="preserve">        </w:delText>
        </w:r>
      </w:del>
    </w:p>
    <w:p w14:paraId="1C35EDF5" w14:textId="6FD892B4" w:rsidR="002F0769" w:rsidDel="00CF5F55" w:rsidRDefault="002F0769" w:rsidP="002F0769">
      <w:pPr>
        <w:pStyle w:val="PL"/>
        <w:rPr>
          <w:del w:id="13310" w:author="ERIC" w:date="2019-06-14T07:24:00Z"/>
          <w:noProof w:val="0"/>
          <w:lang w:eastAsia="zh-CN"/>
        </w:rPr>
      </w:pPr>
      <w:del w:id="13311" w:author="ERIC" w:date="2019-06-14T07:24:00Z">
        <w:r w:rsidDel="00CF5F55">
          <w:rPr>
            <w:noProof w:val="0"/>
            <w:lang w:eastAsia="zh-CN"/>
          </w:rPr>
          <w:delText xml:space="preserve">        leaf-list tAC {</w:delText>
        </w:r>
      </w:del>
    </w:p>
    <w:p w14:paraId="5BF68042" w14:textId="6280E9BE" w:rsidR="002F0769" w:rsidDel="00CF5F55" w:rsidRDefault="002F0769" w:rsidP="002F0769">
      <w:pPr>
        <w:pStyle w:val="PL"/>
        <w:rPr>
          <w:del w:id="13312" w:author="ERIC" w:date="2019-06-14T07:24:00Z"/>
          <w:noProof w:val="0"/>
          <w:lang w:eastAsia="zh-CN"/>
        </w:rPr>
      </w:pPr>
      <w:del w:id="13313" w:author="ERIC" w:date="2019-06-14T07:24:00Z">
        <w:r w:rsidDel="00CF5F55">
          <w:rPr>
            <w:noProof w:val="0"/>
            <w:lang w:eastAsia="zh-CN"/>
          </w:rPr>
          <w:delText xml:space="preserve">            min-elements "1";</w:delText>
        </w:r>
      </w:del>
    </w:p>
    <w:p w14:paraId="1AA33CEB" w14:textId="0693FCA9" w:rsidR="002F0769" w:rsidDel="00CF5F55" w:rsidRDefault="002F0769" w:rsidP="002F0769">
      <w:pPr>
        <w:pStyle w:val="PL"/>
        <w:rPr>
          <w:del w:id="13314" w:author="ERIC" w:date="2019-06-14T07:24:00Z"/>
          <w:noProof w:val="0"/>
          <w:lang w:eastAsia="zh-CN"/>
        </w:rPr>
      </w:pPr>
      <w:del w:id="13315" w:author="ERIC" w:date="2019-06-14T07:24:00Z">
        <w:r w:rsidDel="00CF5F55">
          <w:rPr>
            <w:noProof w:val="0"/>
            <w:lang w:eastAsia="zh-CN"/>
          </w:rPr>
          <w:delText xml:space="preserve">            config "false";</w:delText>
        </w:r>
      </w:del>
    </w:p>
    <w:p w14:paraId="0364CE27" w14:textId="7650A2AD" w:rsidR="002F0769" w:rsidDel="00CF5F55" w:rsidRDefault="002F0769" w:rsidP="002F0769">
      <w:pPr>
        <w:pStyle w:val="PL"/>
        <w:rPr>
          <w:del w:id="13316" w:author="ERIC" w:date="2019-06-14T07:24:00Z"/>
          <w:noProof w:val="0"/>
          <w:lang w:eastAsia="zh-CN"/>
        </w:rPr>
      </w:pPr>
      <w:del w:id="13317" w:author="ERIC" w:date="2019-06-14T07:24:00Z">
        <w:r w:rsidDel="00CF5F55">
          <w:rPr>
            <w:noProof w:val="0"/>
            <w:lang w:eastAsia="zh-CN"/>
          </w:rPr>
          <w:delText xml:space="preserve">        </w:delText>
        </w:r>
        <w:r w:rsidDel="00CF5F55">
          <w:rPr>
            <w:noProof w:val="0"/>
            <w:lang w:eastAsia="zh-CN"/>
          </w:rPr>
          <w:tab/>
          <w:delText xml:space="preserve">type nrm-type:t_tAC; </w:delText>
        </w:r>
      </w:del>
    </w:p>
    <w:p w14:paraId="4D456C48" w14:textId="0AF0C7F9" w:rsidR="002F0769" w:rsidDel="00CF5F55" w:rsidRDefault="002F0769" w:rsidP="002F0769">
      <w:pPr>
        <w:pStyle w:val="PL"/>
        <w:rPr>
          <w:del w:id="13318" w:author="ERIC" w:date="2019-06-14T07:24:00Z"/>
          <w:noProof w:val="0"/>
          <w:lang w:eastAsia="zh-CN"/>
        </w:rPr>
      </w:pPr>
      <w:del w:id="13319" w:author="ERIC" w:date="2019-06-14T07:24:00Z">
        <w:r w:rsidDel="00CF5F55">
          <w:rPr>
            <w:noProof w:val="0"/>
            <w:lang w:eastAsia="zh-CN"/>
          </w:rPr>
          <w:delText xml:space="preserve">       </w:delText>
        </w:r>
        <w:r w:rsidDel="00CF5F55">
          <w:rPr>
            <w:noProof w:val="0"/>
            <w:lang w:eastAsia="zh-CN"/>
          </w:rPr>
          <w:tab/>
        </w:r>
      </w:del>
    </w:p>
    <w:p w14:paraId="7B57F63F" w14:textId="52344C9C" w:rsidR="002F0769" w:rsidDel="00CF5F55" w:rsidRDefault="002F0769" w:rsidP="002F0769">
      <w:pPr>
        <w:pStyle w:val="PL"/>
        <w:rPr>
          <w:del w:id="13320" w:author="ERIC" w:date="2019-06-14T07:24:00Z"/>
          <w:noProof w:val="0"/>
          <w:lang w:eastAsia="zh-CN"/>
        </w:rPr>
      </w:pPr>
      <w:del w:id="13321" w:author="ERIC" w:date="2019-06-14T07:24:00Z">
        <w:r w:rsidDel="00CF5F55">
          <w:rPr>
            <w:noProof w:val="0"/>
            <w:lang w:eastAsia="zh-CN"/>
          </w:rPr>
          <w:delText xml:space="preserve">        }</w:delText>
        </w:r>
      </w:del>
    </w:p>
    <w:p w14:paraId="788EC4E5" w14:textId="3B6BDC81" w:rsidR="002F0769" w:rsidDel="00CF5F55" w:rsidRDefault="002F0769" w:rsidP="002F0769">
      <w:pPr>
        <w:pStyle w:val="PL"/>
        <w:rPr>
          <w:del w:id="13322" w:author="ERIC" w:date="2019-06-14T07:24:00Z"/>
          <w:noProof w:val="0"/>
          <w:lang w:eastAsia="zh-CN"/>
        </w:rPr>
      </w:pPr>
      <w:del w:id="13323" w:author="ERIC" w:date="2019-06-14T07:24:00Z">
        <w:r w:rsidDel="00CF5F55">
          <w:rPr>
            <w:noProof w:val="0"/>
            <w:lang w:eastAsia="zh-CN"/>
          </w:rPr>
          <w:delText xml:space="preserve">                </w:delText>
        </w:r>
      </w:del>
    </w:p>
    <w:p w14:paraId="182488B1" w14:textId="33F726EB" w:rsidR="002F0769" w:rsidDel="00CF5F55" w:rsidRDefault="002F0769" w:rsidP="002F0769">
      <w:pPr>
        <w:pStyle w:val="PL"/>
        <w:rPr>
          <w:del w:id="13324" w:author="ERIC" w:date="2019-06-14T07:24:00Z"/>
          <w:noProof w:val="0"/>
          <w:lang w:eastAsia="zh-CN"/>
        </w:rPr>
      </w:pPr>
      <w:del w:id="13325" w:author="ERIC" w:date="2019-06-14T07:24:00Z">
        <w:r w:rsidDel="00CF5F55">
          <w:rPr>
            <w:noProof w:val="0"/>
            <w:lang w:eastAsia="zh-CN"/>
          </w:rPr>
          <w:delText xml:space="preserve">        leaf-list s-NSSAI {</w:delText>
        </w:r>
      </w:del>
    </w:p>
    <w:p w14:paraId="4C9CBFBF" w14:textId="2B9CC7FC" w:rsidR="002F0769" w:rsidDel="00CF5F55" w:rsidRDefault="002F0769" w:rsidP="002F0769">
      <w:pPr>
        <w:pStyle w:val="PL"/>
        <w:rPr>
          <w:del w:id="13326" w:author="ERIC" w:date="2019-06-14T07:24:00Z"/>
          <w:noProof w:val="0"/>
          <w:lang w:eastAsia="zh-CN"/>
        </w:rPr>
      </w:pPr>
      <w:del w:id="13327" w:author="ERIC" w:date="2019-06-14T07:24:00Z">
        <w:r w:rsidDel="00CF5F55">
          <w:rPr>
            <w:noProof w:val="0"/>
            <w:lang w:eastAsia="zh-CN"/>
          </w:rPr>
          <w:delText xml:space="preserve">            min-elements "0";</w:delText>
        </w:r>
      </w:del>
    </w:p>
    <w:p w14:paraId="3474ED3C" w14:textId="38B0D461" w:rsidR="002F0769" w:rsidDel="00CF5F55" w:rsidRDefault="002F0769" w:rsidP="002F0769">
      <w:pPr>
        <w:pStyle w:val="PL"/>
        <w:rPr>
          <w:del w:id="13328" w:author="ERIC" w:date="2019-06-14T07:24:00Z"/>
          <w:noProof w:val="0"/>
          <w:lang w:eastAsia="zh-CN"/>
        </w:rPr>
      </w:pPr>
      <w:del w:id="13329" w:author="ERIC" w:date="2019-06-14T07:24:00Z">
        <w:r w:rsidDel="00CF5F55">
          <w:rPr>
            <w:noProof w:val="0"/>
            <w:lang w:eastAsia="zh-CN"/>
          </w:rPr>
          <w:delText xml:space="preserve">            config "true";</w:delText>
        </w:r>
      </w:del>
    </w:p>
    <w:p w14:paraId="04BDF164" w14:textId="72D0722A" w:rsidR="002F0769" w:rsidDel="00CF5F55" w:rsidRDefault="002F0769" w:rsidP="002F0769">
      <w:pPr>
        <w:pStyle w:val="PL"/>
        <w:rPr>
          <w:del w:id="13330" w:author="ERIC" w:date="2019-06-14T07:24:00Z"/>
          <w:noProof w:val="0"/>
          <w:lang w:eastAsia="zh-CN"/>
        </w:rPr>
      </w:pPr>
      <w:del w:id="13331" w:author="ERIC" w:date="2019-06-14T07:24:00Z">
        <w:r w:rsidDel="00CF5F55">
          <w:rPr>
            <w:noProof w:val="0"/>
            <w:lang w:eastAsia="zh-CN"/>
          </w:rPr>
          <w:delText xml:space="preserve">            description "It represents the list of S-NSSAI the managed object is capable</w:delText>
        </w:r>
      </w:del>
    </w:p>
    <w:p w14:paraId="05E22D99" w14:textId="6430778B" w:rsidR="002F0769" w:rsidDel="00CF5F55" w:rsidRDefault="002F0769" w:rsidP="002F0769">
      <w:pPr>
        <w:pStyle w:val="PL"/>
        <w:rPr>
          <w:del w:id="13332" w:author="ERIC" w:date="2019-06-14T07:24:00Z"/>
          <w:noProof w:val="0"/>
          <w:lang w:eastAsia="zh-CN"/>
        </w:rPr>
      </w:pPr>
      <w:del w:id="13333" w:author="ERIC" w:date="2019-06-14T07:24:00Z">
        <w:r w:rsidDel="00CF5F55">
          <w:rPr>
            <w:noProof w:val="0"/>
            <w:lang w:eastAsia="zh-CN"/>
          </w:rPr>
          <w:delText xml:space="preserve">                    of supporting, an S-NSSAI is comprised of a SST (Slice/Service</w:delText>
        </w:r>
      </w:del>
    </w:p>
    <w:p w14:paraId="50FBF6C3" w14:textId="3266FCBE" w:rsidR="002F0769" w:rsidDel="00CF5F55" w:rsidRDefault="002F0769" w:rsidP="002F0769">
      <w:pPr>
        <w:pStyle w:val="PL"/>
        <w:rPr>
          <w:del w:id="13334" w:author="ERIC" w:date="2019-06-14T07:24:00Z"/>
          <w:noProof w:val="0"/>
          <w:lang w:eastAsia="zh-CN"/>
        </w:rPr>
      </w:pPr>
      <w:del w:id="13335" w:author="ERIC" w:date="2019-06-14T07:24:00Z">
        <w:r w:rsidDel="00CF5F55">
          <w:rPr>
            <w:noProof w:val="0"/>
            <w:lang w:eastAsia="zh-CN"/>
          </w:rPr>
          <w:delText xml:space="preserve">                    type) and an optional SD (Slice Differentiator) field, (Ref. 3GPP</w:delText>
        </w:r>
      </w:del>
    </w:p>
    <w:p w14:paraId="6D3668CF" w14:textId="33FAD86B" w:rsidR="002F0769" w:rsidDel="00CF5F55" w:rsidRDefault="002F0769" w:rsidP="002F0769">
      <w:pPr>
        <w:pStyle w:val="PL"/>
        <w:rPr>
          <w:del w:id="13336" w:author="ERIC" w:date="2019-06-14T07:24:00Z"/>
          <w:noProof w:val="0"/>
          <w:lang w:eastAsia="zh-CN"/>
        </w:rPr>
      </w:pPr>
      <w:del w:id="13337" w:author="ERIC" w:date="2019-06-14T07:24:00Z">
        <w:r w:rsidDel="00CF5F55">
          <w:rPr>
            <w:noProof w:val="0"/>
            <w:lang w:eastAsia="zh-CN"/>
          </w:rPr>
          <w:delText xml:space="preserve">                    TS 23.003 [13]). ";</w:delText>
        </w:r>
      </w:del>
    </w:p>
    <w:p w14:paraId="5B5FC276" w14:textId="394D6114" w:rsidR="002F0769" w:rsidDel="00CF5F55" w:rsidRDefault="002F0769" w:rsidP="002F0769">
      <w:pPr>
        <w:pStyle w:val="PL"/>
        <w:rPr>
          <w:del w:id="13338" w:author="ERIC" w:date="2019-06-14T07:24:00Z"/>
          <w:noProof w:val="0"/>
          <w:lang w:eastAsia="zh-CN"/>
        </w:rPr>
      </w:pPr>
      <w:del w:id="13339" w:author="ERIC" w:date="2019-06-14T07:24:00Z">
        <w:r w:rsidDel="00CF5F55">
          <w:rPr>
            <w:noProof w:val="0"/>
            <w:lang w:eastAsia="zh-CN"/>
          </w:rPr>
          <w:delText xml:space="preserve">            reference "3GPP TS 23.003";</w:delText>
        </w:r>
      </w:del>
    </w:p>
    <w:p w14:paraId="03B40D0D" w14:textId="68921ECB" w:rsidR="002F0769" w:rsidDel="00CF5F55" w:rsidRDefault="002F0769" w:rsidP="002F0769">
      <w:pPr>
        <w:pStyle w:val="PL"/>
        <w:rPr>
          <w:del w:id="13340" w:author="ERIC" w:date="2019-06-14T07:24:00Z"/>
          <w:noProof w:val="0"/>
          <w:lang w:eastAsia="zh-CN"/>
        </w:rPr>
      </w:pPr>
      <w:del w:id="13341" w:author="ERIC" w:date="2019-06-14T07:24:00Z">
        <w:r w:rsidDel="00CF5F55">
          <w:rPr>
            <w:noProof w:val="0"/>
            <w:lang w:eastAsia="zh-CN"/>
          </w:rPr>
          <w:delText xml:space="preserve">        </w:delText>
        </w:r>
        <w:r w:rsidDel="00CF5F55">
          <w:rPr>
            <w:noProof w:val="0"/>
            <w:lang w:eastAsia="zh-CN"/>
          </w:rPr>
          <w:tab/>
          <w:delText xml:space="preserve">type nrm-type:t_s-NSSAI; </w:delText>
        </w:r>
      </w:del>
    </w:p>
    <w:p w14:paraId="2D655995" w14:textId="48B44C7A" w:rsidR="002F0769" w:rsidDel="00CF5F55" w:rsidRDefault="002F0769" w:rsidP="002F0769">
      <w:pPr>
        <w:pStyle w:val="PL"/>
        <w:rPr>
          <w:del w:id="13342" w:author="ERIC" w:date="2019-06-14T07:24:00Z"/>
          <w:noProof w:val="0"/>
          <w:lang w:eastAsia="zh-CN"/>
        </w:rPr>
      </w:pPr>
      <w:del w:id="13343" w:author="ERIC" w:date="2019-06-14T07:24:00Z">
        <w:r w:rsidDel="00CF5F55">
          <w:rPr>
            <w:noProof w:val="0"/>
            <w:lang w:eastAsia="zh-CN"/>
          </w:rPr>
          <w:delText xml:space="preserve">        }</w:delText>
        </w:r>
      </w:del>
    </w:p>
    <w:p w14:paraId="242A62E7" w14:textId="47E6D264" w:rsidR="002F0769" w:rsidDel="00CF5F55" w:rsidRDefault="002F0769" w:rsidP="002F0769">
      <w:pPr>
        <w:pStyle w:val="PL"/>
        <w:rPr>
          <w:del w:id="13344" w:author="ERIC" w:date="2019-06-14T07:24:00Z"/>
          <w:noProof w:val="0"/>
          <w:lang w:eastAsia="zh-CN"/>
        </w:rPr>
      </w:pPr>
      <w:del w:id="13345" w:author="ERIC" w:date="2019-06-14T07:24:00Z">
        <w:r w:rsidDel="00CF5F55">
          <w:rPr>
            <w:noProof w:val="0"/>
            <w:lang w:eastAsia="zh-CN"/>
          </w:rPr>
          <w:delText xml:space="preserve">        </w:delText>
        </w:r>
      </w:del>
    </w:p>
    <w:p w14:paraId="0920ED1F" w14:textId="203ECE8C" w:rsidR="002F0769" w:rsidDel="00CF5F55" w:rsidRDefault="002F0769" w:rsidP="002F0769">
      <w:pPr>
        <w:pStyle w:val="PL"/>
        <w:rPr>
          <w:del w:id="13346" w:author="ERIC" w:date="2019-06-14T07:24:00Z"/>
          <w:noProof w:val="0"/>
          <w:lang w:eastAsia="zh-CN"/>
        </w:rPr>
      </w:pPr>
      <w:del w:id="13347" w:author="ERIC" w:date="2019-06-14T07:24:00Z">
        <w:r w:rsidDel="00CF5F55">
          <w:rPr>
            <w:noProof w:val="0"/>
            <w:lang w:eastAsia="zh-CN"/>
          </w:rPr>
          <w:delText xml:space="preserve">        leaf-list aMFSet {</w:delText>
        </w:r>
      </w:del>
    </w:p>
    <w:p w14:paraId="4F357063" w14:textId="2486913A" w:rsidR="002F0769" w:rsidDel="00CF5F55" w:rsidRDefault="002F0769" w:rsidP="002F0769">
      <w:pPr>
        <w:pStyle w:val="PL"/>
        <w:rPr>
          <w:del w:id="13348" w:author="ERIC" w:date="2019-06-14T07:24:00Z"/>
          <w:noProof w:val="0"/>
          <w:lang w:eastAsia="zh-CN"/>
        </w:rPr>
      </w:pPr>
      <w:del w:id="13349" w:author="ERIC" w:date="2019-06-14T07:24:00Z">
        <w:r w:rsidDel="00CF5F55">
          <w:rPr>
            <w:noProof w:val="0"/>
            <w:lang w:eastAsia="zh-CN"/>
          </w:rPr>
          <w:delText xml:space="preserve">            description "AMF Set list in the aMFRegion";</w:delText>
        </w:r>
      </w:del>
    </w:p>
    <w:p w14:paraId="502573A9" w14:textId="597E12AB" w:rsidR="002F0769" w:rsidDel="00CF5F55" w:rsidRDefault="002F0769" w:rsidP="002F0769">
      <w:pPr>
        <w:pStyle w:val="PL"/>
        <w:rPr>
          <w:del w:id="13350" w:author="ERIC" w:date="2019-06-14T07:24:00Z"/>
          <w:noProof w:val="0"/>
          <w:lang w:eastAsia="zh-CN"/>
        </w:rPr>
      </w:pPr>
      <w:del w:id="13351" w:author="ERIC" w:date="2019-06-14T07:24:00Z">
        <w:r w:rsidDel="00CF5F55">
          <w:rPr>
            <w:noProof w:val="0"/>
            <w:lang w:eastAsia="zh-CN"/>
          </w:rPr>
          <w:delText xml:space="preserve">        </w:delText>
        </w:r>
        <w:r w:rsidDel="00CF5F55">
          <w:rPr>
            <w:noProof w:val="0"/>
            <w:lang w:eastAsia="zh-CN"/>
          </w:rPr>
          <w:tab/>
          <w:delText>min-elements "0";</w:delText>
        </w:r>
      </w:del>
    </w:p>
    <w:p w14:paraId="47D2F13C" w14:textId="549F1797" w:rsidR="002F0769" w:rsidDel="00CF5F55" w:rsidRDefault="002F0769" w:rsidP="002F0769">
      <w:pPr>
        <w:pStyle w:val="PL"/>
        <w:rPr>
          <w:del w:id="13352" w:author="ERIC" w:date="2019-06-14T07:24:00Z"/>
          <w:noProof w:val="0"/>
          <w:lang w:eastAsia="zh-CN"/>
        </w:rPr>
      </w:pPr>
      <w:del w:id="13353" w:author="ERIC" w:date="2019-06-14T07:24:00Z">
        <w:r w:rsidDel="00CF5F55">
          <w:rPr>
            <w:noProof w:val="0"/>
            <w:lang w:eastAsia="zh-CN"/>
          </w:rPr>
          <w:delText xml:space="preserve">            config "true";</w:delText>
        </w:r>
      </w:del>
    </w:p>
    <w:p w14:paraId="027D78A5" w14:textId="7658E427" w:rsidR="002F0769" w:rsidDel="00CF5F55" w:rsidRDefault="002F0769" w:rsidP="002F0769">
      <w:pPr>
        <w:pStyle w:val="PL"/>
        <w:rPr>
          <w:del w:id="13354" w:author="ERIC" w:date="2019-06-14T07:24:00Z"/>
          <w:noProof w:val="0"/>
          <w:lang w:eastAsia="zh-CN"/>
        </w:rPr>
      </w:pPr>
      <w:del w:id="13355" w:author="ERIC" w:date="2019-06-14T07:24:00Z">
        <w:r w:rsidDel="00CF5F55">
          <w:rPr>
            <w:noProof w:val="0"/>
            <w:lang w:eastAsia="zh-CN"/>
          </w:rPr>
          <w:delText xml:space="preserve">        </w:delText>
        </w:r>
        <w:r w:rsidDel="00CF5F55">
          <w:rPr>
            <w:noProof w:val="0"/>
            <w:lang w:eastAsia="zh-CN"/>
          </w:rPr>
          <w:tab/>
          <w:delText xml:space="preserve">type nrm-type:t_dn;    </w:delText>
        </w:r>
        <w:r w:rsidDel="00CF5F55">
          <w:rPr>
            <w:noProof w:val="0"/>
            <w:lang w:eastAsia="zh-CN"/>
          </w:rPr>
          <w:tab/>
        </w:r>
      </w:del>
    </w:p>
    <w:p w14:paraId="228A105C" w14:textId="4B35A660" w:rsidR="002F0769" w:rsidDel="00CF5F55" w:rsidRDefault="002F0769" w:rsidP="002F0769">
      <w:pPr>
        <w:pStyle w:val="PL"/>
        <w:rPr>
          <w:del w:id="13356" w:author="ERIC" w:date="2019-06-14T07:24:00Z"/>
          <w:noProof w:val="0"/>
          <w:lang w:eastAsia="zh-CN"/>
        </w:rPr>
      </w:pPr>
      <w:del w:id="13357" w:author="ERIC" w:date="2019-06-14T07:24:00Z">
        <w:r w:rsidDel="00CF5F55">
          <w:rPr>
            <w:noProof w:val="0"/>
            <w:lang w:eastAsia="zh-CN"/>
          </w:rPr>
          <w:delText xml:space="preserve">        }</w:delText>
        </w:r>
      </w:del>
    </w:p>
    <w:p w14:paraId="25A258AA" w14:textId="643C949A" w:rsidR="002F0769" w:rsidDel="00CF5F55" w:rsidRDefault="002F0769" w:rsidP="002F0769">
      <w:pPr>
        <w:pStyle w:val="PL"/>
        <w:rPr>
          <w:del w:id="13358" w:author="ERIC" w:date="2019-06-14T07:24:00Z"/>
          <w:noProof w:val="0"/>
          <w:lang w:eastAsia="zh-CN"/>
        </w:rPr>
      </w:pPr>
      <w:del w:id="13359" w:author="ERIC" w:date="2019-06-14T07:24:00Z">
        <w:r w:rsidDel="00CF5F55">
          <w:rPr>
            <w:noProof w:val="0"/>
            <w:lang w:eastAsia="zh-CN"/>
          </w:rPr>
          <w:delText xml:space="preserve">        </w:delText>
        </w:r>
      </w:del>
    </w:p>
    <w:p w14:paraId="603047EC" w14:textId="031DCF16" w:rsidR="002F0769" w:rsidDel="00CF5F55" w:rsidRDefault="002F0769" w:rsidP="002F0769">
      <w:pPr>
        <w:pStyle w:val="PL"/>
        <w:rPr>
          <w:del w:id="13360" w:author="ERIC" w:date="2019-06-14T07:24:00Z"/>
          <w:noProof w:val="0"/>
          <w:lang w:eastAsia="zh-CN"/>
        </w:rPr>
      </w:pPr>
      <w:del w:id="13361" w:author="ERIC" w:date="2019-06-14T07:24:00Z">
        <w:r w:rsidDel="00CF5F55">
          <w:rPr>
            <w:noProof w:val="0"/>
            <w:lang w:eastAsia="zh-CN"/>
          </w:rPr>
          <w:delText xml:space="preserve">     }</w:delText>
        </w:r>
      </w:del>
    </w:p>
    <w:p w14:paraId="37442497" w14:textId="299E2B20" w:rsidR="002F0769" w:rsidDel="00CF5F55" w:rsidRDefault="002F0769" w:rsidP="002F0769">
      <w:pPr>
        <w:pStyle w:val="PL"/>
        <w:rPr>
          <w:del w:id="13362" w:author="ERIC" w:date="2019-06-14T07:24:00Z"/>
          <w:noProof w:val="0"/>
          <w:lang w:eastAsia="zh-CN"/>
        </w:rPr>
      </w:pPr>
    </w:p>
    <w:p w14:paraId="4C3C985C" w14:textId="33E943F1" w:rsidR="002F0769" w:rsidDel="00CF5F55" w:rsidRDefault="002F0769" w:rsidP="002F0769">
      <w:pPr>
        <w:pStyle w:val="PL"/>
        <w:rPr>
          <w:del w:id="13363" w:author="ERIC" w:date="2019-06-14T07:24:00Z"/>
          <w:noProof w:val="0"/>
          <w:lang w:eastAsia="zh-CN"/>
        </w:rPr>
      </w:pPr>
      <w:del w:id="13364" w:author="ERIC" w:date="2019-06-14T07:24:00Z">
        <w:r w:rsidDel="00CF5F55">
          <w:rPr>
            <w:noProof w:val="0"/>
            <w:lang w:eastAsia="zh-CN"/>
          </w:rPr>
          <w:delText>}</w:delText>
        </w:r>
      </w:del>
    </w:p>
    <w:p w14:paraId="4BADE3A7" w14:textId="16E052D0" w:rsidR="002F0769" w:rsidDel="00CF5F55" w:rsidRDefault="002F0769" w:rsidP="002F0769">
      <w:pPr>
        <w:pStyle w:val="PL"/>
        <w:rPr>
          <w:del w:id="13365" w:author="ERIC" w:date="2019-06-14T07:24:00Z"/>
          <w:noProof w:val="0"/>
          <w:lang w:eastAsia="zh-CN"/>
        </w:rPr>
      </w:pPr>
    </w:p>
    <w:p w14:paraId="69035C86" w14:textId="36D5BC5F" w:rsidR="002F0769" w:rsidDel="00CF5F55" w:rsidRDefault="002F0769" w:rsidP="002F0769">
      <w:pPr>
        <w:pStyle w:val="PL"/>
        <w:rPr>
          <w:del w:id="13366" w:author="ERIC" w:date="2019-06-14T07:24:00Z"/>
          <w:noProof w:val="0"/>
          <w:lang w:eastAsia="zh-CN"/>
        </w:rPr>
      </w:pPr>
      <w:del w:id="13367" w:author="ERIC" w:date="2019-06-14T07:24:00Z">
        <w:r w:rsidDel="00CF5F55">
          <w:rPr>
            <w:noProof w:val="0"/>
            <w:lang w:eastAsia="zh-CN"/>
          </w:rPr>
          <w:delText>submodule ngc-AMFSet {</w:delText>
        </w:r>
      </w:del>
    </w:p>
    <w:p w14:paraId="41017F3C" w14:textId="40A854F0" w:rsidR="002F0769" w:rsidDel="00CF5F55" w:rsidRDefault="002F0769" w:rsidP="002F0769">
      <w:pPr>
        <w:pStyle w:val="PL"/>
        <w:rPr>
          <w:del w:id="13368" w:author="ERIC" w:date="2019-06-14T07:24:00Z"/>
          <w:noProof w:val="0"/>
          <w:lang w:eastAsia="zh-CN"/>
        </w:rPr>
      </w:pPr>
      <w:del w:id="13369" w:author="ERIC" w:date="2019-06-14T07:24:00Z">
        <w:r w:rsidDel="00CF5F55">
          <w:rPr>
            <w:noProof w:val="0"/>
            <w:lang w:eastAsia="zh-CN"/>
          </w:rPr>
          <w:delText xml:space="preserve">    </w:delText>
        </w:r>
      </w:del>
    </w:p>
    <w:p w14:paraId="717AF29E" w14:textId="14CF5F85" w:rsidR="002F0769" w:rsidDel="00CF5F55" w:rsidRDefault="002F0769" w:rsidP="002F0769">
      <w:pPr>
        <w:pStyle w:val="PL"/>
        <w:rPr>
          <w:del w:id="13370" w:author="ERIC" w:date="2019-06-14T07:24:00Z"/>
          <w:noProof w:val="0"/>
          <w:lang w:eastAsia="zh-CN"/>
        </w:rPr>
      </w:pPr>
      <w:del w:id="13371" w:author="ERIC" w:date="2019-06-14T07:24:00Z">
        <w:r w:rsidDel="00CF5F55">
          <w:rPr>
            <w:noProof w:val="0"/>
            <w:lang w:eastAsia="zh-CN"/>
          </w:rPr>
          <w:tab/>
          <w:delText>belongs-to ngc { prefix ngc; }</w:delText>
        </w:r>
      </w:del>
    </w:p>
    <w:p w14:paraId="14BA7EBA" w14:textId="72902D1B" w:rsidR="002F0769" w:rsidDel="00CF5F55" w:rsidRDefault="002F0769" w:rsidP="002F0769">
      <w:pPr>
        <w:pStyle w:val="PL"/>
        <w:rPr>
          <w:del w:id="13372" w:author="ERIC" w:date="2019-06-14T07:24:00Z"/>
          <w:noProof w:val="0"/>
          <w:lang w:eastAsia="zh-CN"/>
        </w:rPr>
      </w:pPr>
      <w:del w:id="13373" w:author="ERIC" w:date="2019-06-14T07:24:00Z">
        <w:r w:rsidDel="00CF5F55">
          <w:rPr>
            <w:noProof w:val="0"/>
            <w:lang w:eastAsia="zh-CN"/>
          </w:rPr>
          <w:delText xml:space="preserve">    </w:delText>
        </w:r>
      </w:del>
    </w:p>
    <w:p w14:paraId="519C6BA1" w14:textId="201F6311" w:rsidR="002F0769" w:rsidDel="00CF5F55" w:rsidRDefault="002F0769" w:rsidP="002F0769">
      <w:pPr>
        <w:pStyle w:val="PL"/>
        <w:rPr>
          <w:del w:id="13374" w:author="ERIC" w:date="2019-06-14T07:24:00Z"/>
          <w:noProof w:val="0"/>
          <w:lang w:eastAsia="zh-CN"/>
        </w:rPr>
      </w:pPr>
      <w:del w:id="13375" w:author="ERIC" w:date="2019-06-14T07:24:00Z">
        <w:r w:rsidDel="00CF5F55">
          <w:rPr>
            <w:noProof w:val="0"/>
            <w:lang w:eastAsia="zh-CN"/>
          </w:rPr>
          <w:delText xml:space="preserve">    import ManagedFunction { prefix mf; revision-date "2018-07-31"; }</w:delText>
        </w:r>
      </w:del>
    </w:p>
    <w:p w14:paraId="78D9D2F5" w14:textId="6F283932" w:rsidR="002F0769" w:rsidDel="00CF5F55" w:rsidRDefault="002F0769" w:rsidP="002F0769">
      <w:pPr>
        <w:pStyle w:val="PL"/>
        <w:rPr>
          <w:del w:id="13376" w:author="ERIC" w:date="2019-06-14T07:24:00Z"/>
          <w:noProof w:val="0"/>
          <w:lang w:eastAsia="zh-CN"/>
        </w:rPr>
      </w:pPr>
      <w:del w:id="13377" w:author="ERIC" w:date="2019-06-14T07:24:00Z">
        <w:r w:rsidDel="00CF5F55">
          <w:rPr>
            <w:noProof w:val="0"/>
            <w:lang w:eastAsia="zh-CN"/>
          </w:rPr>
          <w:delText xml:space="preserve">    import nrm-types-3gpp { prefix nrm-type; revision-date "2018-07-31"; }</w:delText>
        </w:r>
      </w:del>
    </w:p>
    <w:p w14:paraId="577EE82E" w14:textId="752731F1" w:rsidR="002F0769" w:rsidDel="00CF5F55" w:rsidRDefault="002F0769" w:rsidP="002F0769">
      <w:pPr>
        <w:pStyle w:val="PL"/>
        <w:rPr>
          <w:del w:id="13378" w:author="ERIC" w:date="2019-06-14T07:24:00Z"/>
          <w:noProof w:val="0"/>
          <w:lang w:eastAsia="zh-CN"/>
        </w:rPr>
      </w:pPr>
      <w:del w:id="13379" w:author="ERIC" w:date="2019-06-14T07:24:00Z">
        <w:r w:rsidDel="00CF5F55">
          <w:rPr>
            <w:noProof w:val="0"/>
            <w:lang w:eastAsia="zh-CN"/>
          </w:rPr>
          <w:delText xml:space="preserve">    import ietf-inet-types { prefix inet; revision-date "2010-09-24"; }  </w:delText>
        </w:r>
      </w:del>
    </w:p>
    <w:p w14:paraId="3A9E0B32" w14:textId="7BB3D146" w:rsidR="002F0769" w:rsidDel="00CF5F55" w:rsidRDefault="002F0769" w:rsidP="002F0769">
      <w:pPr>
        <w:pStyle w:val="PL"/>
        <w:rPr>
          <w:del w:id="13380" w:author="ERIC" w:date="2019-06-14T07:24:00Z"/>
          <w:noProof w:val="0"/>
          <w:lang w:eastAsia="zh-CN"/>
        </w:rPr>
      </w:pPr>
    </w:p>
    <w:p w14:paraId="5C2058E0" w14:textId="3C706BD5" w:rsidR="002F0769" w:rsidDel="00CF5F55" w:rsidRDefault="002F0769" w:rsidP="002F0769">
      <w:pPr>
        <w:pStyle w:val="PL"/>
        <w:rPr>
          <w:del w:id="13381" w:author="ERIC" w:date="2019-06-14T07:24:00Z"/>
          <w:noProof w:val="0"/>
          <w:lang w:eastAsia="zh-CN"/>
        </w:rPr>
      </w:pPr>
      <w:del w:id="13382" w:author="ERIC" w:date="2019-06-14T07:24:00Z">
        <w:r w:rsidDel="00CF5F55">
          <w:rPr>
            <w:noProof w:val="0"/>
            <w:lang w:eastAsia="zh-CN"/>
          </w:rPr>
          <w:delText xml:space="preserve">    revision 2018-12-18 {</w:delText>
        </w:r>
      </w:del>
    </w:p>
    <w:p w14:paraId="5FFE6FCD" w14:textId="66195E30" w:rsidR="002F0769" w:rsidDel="00CF5F55" w:rsidRDefault="002F0769" w:rsidP="002F0769">
      <w:pPr>
        <w:pStyle w:val="PL"/>
        <w:rPr>
          <w:del w:id="13383" w:author="ERIC" w:date="2019-06-14T07:24:00Z"/>
          <w:noProof w:val="0"/>
          <w:lang w:eastAsia="zh-CN"/>
        </w:rPr>
      </w:pPr>
      <w:del w:id="13384" w:author="ERIC" w:date="2019-06-14T07:24:00Z">
        <w:r w:rsidDel="00CF5F55">
          <w:rPr>
            <w:noProof w:val="0"/>
            <w:lang w:eastAsia="zh-CN"/>
          </w:rPr>
          <w:delText xml:space="preserve">        description "initial verison";</w:delText>
        </w:r>
      </w:del>
    </w:p>
    <w:p w14:paraId="3F13F0ED" w14:textId="763F4DE5" w:rsidR="002F0769" w:rsidDel="00CF5F55" w:rsidRDefault="002F0769" w:rsidP="002F0769">
      <w:pPr>
        <w:pStyle w:val="PL"/>
        <w:rPr>
          <w:del w:id="13385" w:author="ERIC" w:date="2019-06-14T07:24:00Z"/>
          <w:noProof w:val="0"/>
          <w:lang w:eastAsia="zh-CN"/>
        </w:rPr>
      </w:pPr>
      <w:del w:id="13386" w:author="ERIC" w:date="2019-06-14T07:24:00Z">
        <w:r w:rsidDel="00CF5F55">
          <w:rPr>
            <w:noProof w:val="0"/>
            <w:lang w:eastAsia="zh-CN"/>
          </w:rPr>
          <w:delText xml:space="preserve">    }</w:delText>
        </w:r>
      </w:del>
    </w:p>
    <w:p w14:paraId="7B0E8BB0" w14:textId="759C510F" w:rsidR="002F0769" w:rsidDel="00CF5F55" w:rsidRDefault="002F0769" w:rsidP="002F0769">
      <w:pPr>
        <w:pStyle w:val="PL"/>
        <w:rPr>
          <w:del w:id="13387" w:author="ERIC" w:date="2019-06-14T07:24:00Z"/>
          <w:noProof w:val="0"/>
          <w:lang w:eastAsia="zh-CN"/>
        </w:rPr>
      </w:pPr>
    </w:p>
    <w:p w14:paraId="7811C5BC" w14:textId="08DEAADB" w:rsidR="002F0769" w:rsidDel="00CF5F55" w:rsidRDefault="002F0769" w:rsidP="002F0769">
      <w:pPr>
        <w:pStyle w:val="PL"/>
        <w:rPr>
          <w:del w:id="13388" w:author="ERIC" w:date="2019-06-14T07:24:00Z"/>
          <w:noProof w:val="0"/>
          <w:lang w:eastAsia="zh-CN"/>
        </w:rPr>
      </w:pPr>
      <w:del w:id="13389" w:author="ERIC" w:date="2019-06-14T07:24:00Z">
        <w:r w:rsidDel="00CF5F55">
          <w:rPr>
            <w:noProof w:val="0"/>
            <w:lang w:eastAsia="zh-CN"/>
          </w:rPr>
          <w:delText xml:space="preserve">    grouping AMFSet {</w:delText>
        </w:r>
      </w:del>
    </w:p>
    <w:p w14:paraId="5CDBC597" w14:textId="614D5784" w:rsidR="002F0769" w:rsidDel="00CF5F55" w:rsidRDefault="002F0769" w:rsidP="002F0769">
      <w:pPr>
        <w:pStyle w:val="PL"/>
        <w:rPr>
          <w:del w:id="13390" w:author="ERIC" w:date="2019-06-14T07:24:00Z"/>
          <w:noProof w:val="0"/>
          <w:lang w:eastAsia="zh-CN"/>
        </w:rPr>
      </w:pPr>
      <w:del w:id="13391" w:author="ERIC" w:date="2019-06-14T07:24:00Z">
        <w:r w:rsidDel="00CF5F55">
          <w:rPr>
            <w:noProof w:val="0"/>
            <w:lang w:eastAsia="zh-CN"/>
          </w:rPr>
          <w:delText xml:space="preserve">        uses mf:ManagedFunction; </w:delText>
        </w:r>
      </w:del>
    </w:p>
    <w:p w14:paraId="76381B47" w14:textId="6F23597D" w:rsidR="002F0769" w:rsidDel="00CF5F55" w:rsidRDefault="002F0769" w:rsidP="002F0769">
      <w:pPr>
        <w:pStyle w:val="PL"/>
        <w:rPr>
          <w:del w:id="13392" w:author="ERIC" w:date="2019-06-14T07:24:00Z"/>
          <w:noProof w:val="0"/>
          <w:lang w:eastAsia="zh-CN"/>
        </w:rPr>
      </w:pPr>
      <w:del w:id="13393" w:author="ERIC" w:date="2019-06-14T07:24:00Z">
        <w:r w:rsidDel="00CF5F55">
          <w:rPr>
            <w:noProof w:val="0"/>
            <w:lang w:eastAsia="zh-CN"/>
          </w:rPr>
          <w:delText xml:space="preserve">        </w:delText>
        </w:r>
      </w:del>
    </w:p>
    <w:p w14:paraId="617B626F" w14:textId="3A2CF7E3" w:rsidR="002F0769" w:rsidDel="00CF5F55" w:rsidRDefault="002F0769" w:rsidP="002F0769">
      <w:pPr>
        <w:pStyle w:val="PL"/>
        <w:rPr>
          <w:del w:id="13394" w:author="ERIC" w:date="2019-06-14T07:24:00Z"/>
          <w:noProof w:val="0"/>
          <w:lang w:eastAsia="zh-CN"/>
        </w:rPr>
      </w:pPr>
      <w:del w:id="13395" w:author="ERIC" w:date="2019-06-14T07:24:00Z">
        <w:r w:rsidDel="00CF5F55">
          <w:rPr>
            <w:noProof w:val="0"/>
            <w:lang w:eastAsia="zh-CN"/>
          </w:rPr>
          <w:tab/>
        </w:r>
        <w:r w:rsidDel="00CF5F55">
          <w:rPr>
            <w:noProof w:val="0"/>
            <w:lang w:eastAsia="zh-CN"/>
          </w:rPr>
          <w:tab/>
          <w:delText>list pLMNId {</w:delText>
        </w:r>
      </w:del>
    </w:p>
    <w:p w14:paraId="557C2F0A" w14:textId="6A2E9375" w:rsidR="002F0769" w:rsidDel="00CF5F55" w:rsidRDefault="002F0769" w:rsidP="002F0769">
      <w:pPr>
        <w:pStyle w:val="PL"/>
        <w:rPr>
          <w:del w:id="13396" w:author="ERIC" w:date="2019-06-14T07:24:00Z"/>
          <w:noProof w:val="0"/>
          <w:lang w:eastAsia="zh-CN"/>
        </w:rPr>
      </w:pPr>
      <w:del w:id="13397" w:author="ERIC" w:date="2019-06-14T07:24:00Z">
        <w:r w:rsidDel="00CF5F55">
          <w:rPr>
            <w:noProof w:val="0"/>
            <w:lang w:eastAsia="zh-CN"/>
          </w:rPr>
          <w:delText xml:space="preserve">            min-elements "1";</w:delText>
        </w:r>
      </w:del>
    </w:p>
    <w:p w14:paraId="18256FFF" w14:textId="69573DA4" w:rsidR="002F0769" w:rsidDel="00CF5F55" w:rsidRDefault="002F0769" w:rsidP="002F0769">
      <w:pPr>
        <w:pStyle w:val="PL"/>
        <w:rPr>
          <w:del w:id="13398" w:author="ERIC" w:date="2019-06-14T07:24:00Z"/>
          <w:noProof w:val="0"/>
          <w:lang w:eastAsia="zh-CN"/>
        </w:rPr>
      </w:pPr>
      <w:del w:id="13399" w:author="ERIC" w:date="2019-06-14T07:24:00Z">
        <w:r w:rsidDel="00CF5F55">
          <w:rPr>
            <w:noProof w:val="0"/>
            <w:lang w:eastAsia="zh-CN"/>
          </w:rPr>
          <w:delText xml:space="preserve">            description "a list of PLMN-Id, PLMN-Id= Mobile Country Codes (MCC)|| Mobile Network Codes(MNC) ";</w:delText>
        </w:r>
      </w:del>
    </w:p>
    <w:p w14:paraId="6F46498C" w14:textId="52E4BA4F" w:rsidR="002F0769" w:rsidDel="00CF5F55" w:rsidRDefault="002F0769" w:rsidP="002F0769">
      <w:pPr>
        <w:pStyle w:val="PL"/>
        <w:rPr>
          <w:del w:id="13400" w:author="ERIC" w:date="2019-06-14T07:24:00Z"/>
          <w:noProof w:val="0"/>
          <w:lang w:eastAsia="zh-CN"/>
        </w:rPr>
      </w:pPr>
      <w:del w:id="13401" w:author="ERIC" w:date="2019-06-14T07:24:00Z">
        <w:r w:rsidDel="00CF5F55">
          <w:rPr>
            <w:noProof w:val="0"/>
            <w:lang w:eastAsia="zh-CN"/>
          </w:rPr>
          <w:delText xml:space="preserve">            config "true";</w:delText>
        </w:r>
      </w:del>
    </w:p>
    <w:p w14:paraId="76807DBC" w14:textId="2BCC3A99" w:rsidR="002F0769" w:rsidDel="00CF5F55" w:rsidRDefault="002F0769" w:rsidP="002F0769">
      <w:pPr>
        <w:pStyle w:val="PL"/>
        <w:rPr>
          <w:del w:id="13402" w:author="ERIC" w:date="2019-06-14T07:24:00Z"/>
          <w:noProof w:val="0"/>
          <w:lang w:eastAsia="zh-CN"/>
        </w:rPr>
      </w:pPr>
      <w:del w:id="13403" w:author="ERIC" w:date="2019-06-14T07:24:00Z">
        <w:r w:rsidDel="00CF5F55">
          <w:rPr>
            <w:noProof w:val="0"/>
            <w:lang w:eastAsia="zh-CN"/>
          </w:rPr>
          <w:delText xml:space="preserve">            key "MCC MNC";</w:delText>
        </w:r>
      </w:del>
    </w:p>
    <w:p w14:paraId="3A649B7E" w14:textId="54F0C783" w:rsidR="002F0769" w:rsidDel="00CF5F55" w:rsidRDefault="002F0769" w:rsidP="002F0769">
      <w:pPr>
        <w:pStyle w:val="PL"/>
        <w:rPr>
          <w:del w:id="13404" w:author="ERIC" w:date="2019-06-14T07:24:00Z"/>
          <w:noProof w:val="0"/>
          <w:lang w:eastAsia="zh-CN"/>
        </w:rPr>
      </w:pPr>
      <w:del w:id="13405" w:author="ERIC" w:date="2019-06-14T07:24:00Z">
        <w:r w:rsidDel="00CF5F55">
          <w:rPr>
            <w:noProof w:val="0"/>
            <w:lang w:eastAsia="zh-CN"/>
          </w:rPr>
          <w:delText xml:space="preserve">            uses nrm-type:pLMNId;</w:delText>
        </w:r>
      </w:del>
    </w:p>
    <w:p w14:paraId="40AE16E7" w14:textId="3422D4D1" w:rsidR="002F0769" w:rsidDel="00CF5F55" w:rsidRDefault="002F0769" w:rsidP="002F0769">
      <w:pPr>
        <w:pStyle w:val="PL"/>
        <w:rPr>
          <w:del w:id="13406" w:author="ERIC" w:date="2019-06-14T07:24:00Z"/>
          <w:noProof w:val="0"/>
          <w:lang w:eastAsia="zh-CN"/>
        </w:rPr>
      </w:pPr>
      <w:del w:id="13407" w:author="ERIC" w:date="2019-06-14T07:24:00Z">
        <w:r w:rsidDel="00CF5F55">
          <w:rPr>
            <w:noProof w:val="0"/>
            <w:lang w:eastAsia="zh-CN"/>
          </w:rPr>
          <w:delText xml:space="preserve">        }</w:delText>
        </w:r>
      </w:del>
    </w:p>
    <w:p w14:paraId="71B1657F" w14:textId="374B22CE" w:rsidR="002F0769" w:rsidDel="00CF5F55" w:rsidRDefault="002F0769" w:rsidP="002F0769">
      <w:pPr>
        <w:pStyle w:val="PL"/>
        <w:rPr>
          <w:del w:id="13408" w:author="ERIC" w:date="2019-06-14T07:24:00Z"/>
          <w:noProof w:val="0"/>
          <w:lang w:eastAsia="zh-CN"/>
        </w:rPr>
      </w:pPr>
      <w:del w:id="13409" w:author="ERIC" w:date="2019-06-14T07:24:00Z">
        <w:r w:rsidDel="00CF5F55">
          <w:rPr>
            <w:noProof w:val="0"/>
            <w:lang w:eastAsia="zh-CN"/>
          </w:rPr>
          <w:lastRenderedPageBreak/>
          <w:delText xml:space="preserve">    </w:delText>
        </w:r>
        <w:r w:rsidDel="00CF5F55">
          <w:rPr>
            <w:noProof w:val="0"/>
            <w:lang w:eastAsia="zh-CN"/>
          </w:rPr>
          <w:tab/>
        </w:r>
        <w:r w:rsidDel="00CF5F55">
          <w:rPr>
            <w:noProof w:val="0"/>
            <w:lang w:eastAsia="zh-CN"/>
          </w:rPr>
          <w:tab/>
        </w:r>
      </w:del>
    </w:p>
    <w:p w14:paraId="3D8FA136" w14:textId="5882FA3F" w:rsidR="002F0769" w:rsidDel="00CF5F55" w:rsidRDefault="002F0769" w:rsidP="002F0769">
      <w:pPr>
        <w:pStyle w:val="PL"/>
        <w:rPr>
          <w:del w:id="13410" w:author="ERIC" w:date="2019-06-14T07:24:00Z"/>
          <w:noProof w:val="0"/>
          <w:lang w:eastAsia="zh-CN"/>
        </w:rPr>
      </w:pPr>
      <w:del w:id="13411" w:author="ERIC" w:date="2019-06-14T07:24:00Z">
        <w:r w:rsidDel="00CF5F55">
          <w:rPr>
            <w:noProof w:val="0"/>
            <w:lang w:eastAsia="zh-CN"/>
          </w:rPr>
          <w:delText xml:space="preserve">        leaf aMFSetId {</w:delText>
        </w:r>
      </w:del>
    </w:p>
    <w:p w14:paraId="4A2879FF" w14:textId="33C732AE" w:rsidR="002F0769" w:rsidDel="00CF5F55" w:rsidRDefault="002F0769" w:rsidP="002F0769">
      <w:pPr>
        <w:pStyle w:val="PL"/>
        <w:rPr>
          <w:del w:id="13412" w:author="ERIC" w:date="2019-06-14T07:24:00Z"/>
          <w:noProof w:val="0"/>
          <w:lang w:eastAsia="zh-CN"/>
        </w:rPr>
      </w:pPr>
      <w:del w:id="13413" w:author="ERIC" w:date="2019-06-14T07:24:00Z">
        <w:r w:rsidDel="00CF5F55">
          <w:rPr>
            <w:noProof w:val="0"/>
            <w:lang w:eastAsia="zh-CN"/>
          </w:rPr>
          <w:delText xml:space="preserve">            config "true";</w:delText>
        </w:r>
      </w:del>
    </w:p>
    <w:p w14:paraId="0DDCFC43" w14:textId="7BF01759" w:rsidR="002F0769" w:rsidDel="00CF5F55" w:rsidRDefault="002F0769" w:rsidP="002F0769">
      <w:pPr>
        <w:pStyle w:val="PL"/>
        <w:rPr>
          <w:del w:id="13414" w:author="ERIC" w:date="2019-06-14T07:24:00Z"/>
          <w:noProof w:val="0"/>
          <w:lang w:eastAsia="zh-CN"/>
        </w:rPr>
      </w:pPr>
      <w:del w:id="13415" w:author="ERIC" w:date="2019-06-14T07:24:00Z">
        <w:r w:rsidDel="00CF5F55">
          <w:rPr>
            <w:noProof w:val="0"/>
            <w:lang w:eastAsia="zh-CN"/>
          </w:rPr>
          <w:delText xml:space="preserve">            description "";</w:delText>
        </w:r>
      </w:del>
    </w:p>
    <w:p w14:paraId="71C65AE6" w14:textId="44BC9EE1" w:rsidR="002F0769" w:rsidDel="00CF5F55" w:rsidRDefault="002F0769" w:rsidP="002F0769">
      <w:pPr>
        <w:pStyle w:val="PL"/>
        <w:rPr>
          <w:del w:id="13416" w:author="ERIC" w:date="2019-06-14T07:24:00Z"/>
          <w:noProof w:val="0"/>
          <w:lang w:eastAsia="zh-CN"/>
        </w:rPr>
      </w:pPr>
      <w:del w:id="13417" w:author="ERIC" w:date="2019-06-14T07:24:00Z">
        <w:r w:rsidDel="00CF5F55">
          <w:rPr>
            <w:noProof w:val="0"/>
            <w:lang w:eastAsia="zh-CN"/>
          </w:rPr>
          <w:delText xml:space="preserve">            type nrm-type:t_aMF-Set-id;</w:delText>
        </w:r>
      </w:del>
    </w:p>
    <w:p w14:paraId="619A0B1C" w14:textId="1327E6CC" w:rsidR="002F0769" w:rsidDel="00CF5F55" w:rsidRDefault="002F0769" w:rsidP="002F0769">
      <w:pPr>
        <w:pStyle w:val="PL"/>
        <w:rPr>
          <w:del w:id="13418" w:author="ERIC" w:date="2019-06-14T07:24:00Z"/>
          <w:noProof w:val="0"/>
          <w:lang w:eastAsia="zh-CN"/>
        </w:rPr>
      </w:pPr>
      <w:del w:id="13419" w:author="ERIC" w:date="2019-06-14T07:24:00Z">
        <w:r w:rsidDel="00CF5F55">
          <w:rPr>
            <w:noProof w:val="0"/>
            <w:lang w:eastAsia="zh-CN"/>
          </w:rPr>
          <w:delText xml:space="preserve">        }</w:delText>
        </w:r>
      </w:del>
    </w:p>
    <w:p w14:paraId="6DA91E31" w14:textId="7CCDD767" w:rsidR="002F0769" w:rsidDel="00CF5F55" w:rsidRDefault="002F0769" w:rsidP="002F0769">
      <w:pPr>
        <w:pStyle w:val="PL"/>
        <w:rPr>
          <w:del w:id="13420" w:author="ERIC" w:date="2019-06-14T07:24:00Z"/>
          <w:noProof w:val="0"/>
          <w:lang w:eastAsia="zh-CN"/>
        </w:rPr>
      </w:pPr>
      <w:del w:id="13421" w:author="ERIC" w:date="2019-06-14T07:24:00Z">
        <w:r w:rsidDel="00CF5F55">
          <w:rPr>
            <w:noProof w:val="0"/>
            <w:lang w:eastAsia="zh-CN"/>
          </w:rPr>
          <w:delText xml:space="preserve">        </w:delText>
        </w:r>
      </w:del>
    </w:p>
    <w:p w14:paraId="0BF822A8" w14:textId="0B968426" w:rsidR="002F0769" w:rsidDel="00CF5F55" w:rsidRDefault="002F0769" w:rsidP="002F0769">
      <w:pPr>
        <w:pStyle w:val="PL"/>
        <w:rPr>
          <w:del w:id="13422" w:author="ERIC" w:date="2019-06-14T07:24:00Z"/>
          <w:noProof w:val="0"/>
          <w:lang w:eastAsia="zh-CN"/>
        </w:rPr>
      </w:pPr>
      <w:del w:id="13423" w:author="ERIC" w:date="2019-06-14T07:24:00Z">
        <w:r w:rsidDel="00CF5F55">
          <w:rPr>
            <w:noProof w:val="0"/>
            <w:lang w:eastAsia="zh-CN"/>
          </w:rPr>
          <w:delText xml:space="preserve">        leaf-list tAC {</w:delText>
        </w:r>
      </w:del>
    </w:p>
    <w:p w14:paraId="49564D64" w14:textId="285867D1" w:rsidR="002F0769" w:rsidDel="00CF5F55" w:rsidRDefault="002F0769" w:rsidP="002F0769">
      <w:pPr>
        <w:pStyle w:val="PL"/>
        <w:rPr>
          <w:del w:id="13424" w:author="ERIC" w:date="2019-06-14T07:24:00Z"/>
          <w:noProof w:val="0"/>
          <w:lang w:eastAsia="zh-CN"/>
        </w:rPr>
      </w:pPr>
      <w:del w:id="13425" w:author="ERIC" w:date="2019-06-14T07:24:00Z">
        <w:r w:rsidDel="00CF5F55">
          <w:rPr>
            <w:noProof w:val="0"/>
            <w:lang w:eastAsia="zh-CN"/>
          </w:rPr>
          <w:delText xml:space="preserve">            min-elements "1";</w:delText>
        </w:r>
      </w:del>
    </w:p>
    <w:p w14:paraId="0EE3BE50" w14:textId="629397BD" w:rsidR="002F0769" w:rsidDel="00CF5F55" w:rsidRDefault="002F0769" w:rsidP="002F0769">
      <w:pPr>
        <w:pStyle w:val="PL"/>
        <w:rPr>
          <w:del w:id="13426" w:author="ERIC" w:date="2019-06-14T07:24:00Z"/>
          <w:noProof w:val="0"/>
          <w:lang w:eastAsia="zh-CN"/>
        </w:rPr>
      </w:pPr>
      <w:del w:id="13427" w:author="ERIC" w:date="2019-06-14T07:24:00Z">
        <w:r w:rsidDel="00CF5F55">
          <w:rPr>
            <w:noProof w:val="0"/>
            <w:lang w:eastAsia="zh-CN"/>
          </w:rPr>
          <w:delText xml:space="preserve">            config "false";</w:delText>
        </w:r>
      </w:del>
    </w:p>
    <w:p w14:paraId="5208B364" w14:textId="53310D31" w:rsidR="002F0769" w:rsidDel="00CF5F55" w:rsidRDefault="002F0769" w:rsidP="002F0769">
      <w:pPr>
        <w:pStyle w:val="PL"/>
        <w:rPr>
          <w:del w:id="13428" w:author="ERIC" w:date="2019-06-14T07:24:00Z"/>
          <w:noProof w:val="0"/>
          <w:lang w:eastAsia="zh-CN"/>
        </w:rPr>
      </w:pPr>
      <w:del w:id="13429" w:author="ERIC" w:date="2019-06-14T07:24:00Z">
        <w:r w:rsidDel="00CF5F55">
          <w:rPr>
            <w:noProof w:val="0"/>
            <w:lang w:eastAsia="zh-CN"/>
          </w:rPr>
          <w:delText xml:space="preserve">        </w:delText>
        </w:r>
        <w:r w:rsidDel="00CF5F55">
          <w:rPr>
            <w:noProof w:val="0"/>
            <w:lang w:eastAsia="zh-CN"/>
          </w:rPr>
          <w:tab/>
          <w:delText xml:space="preserve">type nrm-type:t_tAC; </w:delText>
        </w:r>
      </w:del>
    </w:p>
    <w:p w14:paraId="32D6E33D" w14:textId="1BD40158" w:rsidR="002F0769" w:rsidDel="00CF5F55" w:rsidRDefault="002F0769" w:rsidP="002F0769">
      <w:pPr>
        <w:pStyle w:val="PL"/>
        <w:rPr>
          <w:del w:id="13430" w:author="ERIC" w:date="2019-06-14T07:24:00Z"/>
          <w:noProof w:val="0"/>
          <w:lang w:eastAsia="zh-CN"/>
        </w:rPr>
      </w:pPr>
      <w:del w:id="13431" w:author="ERIC" w:date="2019-06-14T07:24:00Z">
        <w:r w:rsidDel="00CF5F55">
          <w:rPr>
            <w:noProof w:val="0"/>
            <w:lang w:eastAsia="zh-CN"/>
          </w:rPr>
          <w:delText xml:space="preserve">       </w:delText>
        </w:r>
        <w:r w:rsidDel="00CF5F55">
          <w:rPr>
            <w:noProof w:val="0"/>
            <w:lang w:eastAsia="zh-CN"/>
          </w:rPr>
          <w:tab/>
        </w:r>
      </w:del>
    </w:p>
    <w:p w14:paraId="78D861D0" w14:textId="2F446011" w:rsidR="002F0769" w:rsidDel="00CF5F55" w:rsidRDefault="002F0769" w:rsidP="002F0769">
      <w:pPr>
        <w:pStyle w:val="PL"/>
        <w:rPr>
          <w:del w:id="13432" w:author="ERIC" w:date="2019-06-14T07:24:00Z"/>
          <w:noProof w:val="0"/>
          <w:lang w:eastAsia="zh-CN"/>
        </w:rPr>
      </w:pPr>
      <w:del w:id="13433" w:author="ERIC" w:date="2019-06-14T07:24:00Z">
        <w:r w:rsidDel="00CF5F55">
          <w:rPr>
            <w:noProof w:val="0"/>
            <w:lang w:eastAsia="zh-CN"/>
          </w:rPr>
          <w:delText xml:space="preserve">        }</w:delText>
        </w:r>
      </w:del>
    </w:p>
    <w:p w14:paraId="202D73C8" w14:textId="6D263082" w:rsidR="002F0769" w:rsidDel="00CF5F55" w:rsidRDefault="002F0769" w:rsidP="002F0769">
      <w:pPr>
        <w:pStyle w:val="PL"/>
        <w:rPr>
          <w:del w:id="13434" w:author="ERIC" w:date="2019-06-14T07:24:00Z"/>
          <w:noProof w:val="0"/>
          <w:lang w:eastAsia="zh-CN"/>
        </w:rPr>
      </w:pPr>
      <w:del w:id="13435" w:author="ERIC" w:date="2019-06-14T07:24:00Z">
        <w:r w:rsidDel="00CF5F55">
          <w:rPr>
            <w:noProof w:val="0"/>
            <w:lang w:eastAsia="zh-CN"/>
          </w:rPr>
          <w:delText xml:space="preserve">                </w:delText>
        </w:r>
      </w:del>
    </w:p>
    <w:p w14:paraId="0ABF8604" w14:textId="6D1FDE3D" w:rsidR="002F0769" w:rsidDel="00CF5F55" w:rsidRDefault="002F0769" w:rsidP="002F0769">
      <w:pPr>
        <w:pStyle w:val="PL"/>
        <w:rPr>
          <w:del w:id="13436" w:author="ERIC" w:date="2019-06-14T07:24:00Z"/>
          <w:noProof w:val="0"/>
          <w:lang w:eastAsia="zh-CN"/>
        </w:rPr>
      </w:pPr>
      <w:del w:id="13437" w:author="ERIC" w:date="2019-06-14T07:24:00Z">
        <w:r w:rsidDel="00CF5F55">
          <w:rPr>
            <w:noProof w:val="0"/>
            <w:lang w:eastAsia="zh-CN"/>
          </w:rPr>
          <w:delText xml:space="preserve">        leaf-list s-NSSAI {</w:delText>
        </w:r>
      </w:del>
    </w:p>
    <w:p w14:paraId="7085106E" w14:textId="7A9DC377" w:rsidR="002F0769" w:rsidDel="00CF5F55" w:rsidRDefault="002F0769" w:rsidP="002F0769">
      <w:pPr>
        <w:pStyle w:val="PL"/>
        <w:rPr>
          <w:del w:id="13438" w:author="ERIC" w:date="2019-06-14T07:24:00Z"/>
          <w:noProof w:val="0"/>
          <w:lang w:eastAsia="zh-CN"/>
        </w:rPr>
      </w:pPr>
      <w:del w:id="13439" w:author="ERIC" w:date="2019-06-14T07:24:00Z">
        <w:r w:rsidDel="00CF5F55">
          <w:rPr>
            <w:noProof w:val="0"/>
            <w:lang w:eastAsia="zh-CN"/>
          </w:rPr>
          <w:delText xml:space="preserve">            min-elements "0";</w:delText>
        </w:r>
      </w:del>
    </w:p>
    <w:p w14:paraId="3BD44904" w14:textId="1160AF6F" w:rsidR="002F0769" w:rsidDel="00CF5F55" w:rsidRDefault="002F0769" w:rsidP="002F0769">
      <w:pPr>
        <w:pStyle w:val="PL"/>
        <w:rPr>
          <w:del w:id="13440" w:author="ERIC" w:date="2019-06-14T07:24:00Z"/>
          <w:noProof w:val="0"/>
          <w:lang w:eastAsia="zh-CN"/>
        </w:rPr>
      </w:pPr>
      <w:del w:id="13441" w:author="ERIC" w:date="2019-06-14T07:24:00Z">
        <w:r w:rsidDel="00CF5F55">
          <w:rPr>
            <w:noProof w:val="0"/>
            <w:lang w:eastAsia="zh-CN"/>
          </w:rPr>
          <w:delText xml:space="preserve">            config "true";</w:delText>
        </w:r>
      </w:del>
    </w:p>
    <w:p w14:paraId="5A01FE6F" w14:textId="66DE4E85" w:rsidR="002F0769" w:rsidDel="00CF5F55" w:rsidRDefault="002F0769" w:rsidP="002F0769">
      <w:pPr>
        <w:pStyle w:val="PL"/>
        <w:rPr>
          <w:del w:id="13442" w:author="ERIC" w:date="2019-06-14T07:24:00Z"/>
          <w:noProof w:val="0"/>
          <w:lang w:eastAsia="zh-CN"/>
        </w:rPr>
      </w:pPr>
      <w:del w:id="13443" w:author="ERIC" w:date="2019-06-14T07:24:00Z">
        <w:r w:rsidDel="00CF5F55">
          <w:rPr>
            <w:noProof w:val="0"/>
            <w:lang w:eastAsia="zh-CN"/>
          </w:rPr>
          <w:delText xml:space="preserve">            description "It represents the list of S-NSSAI the managed object is capable</w:delText>
        </w:r>
      </w:del>
    </w:p>
    <w:p w14:paraId="198ADC51" w14:textId="797743C4" w:rsidR="002F0769" w:rsidDel="00CF5F55" w:rsidRDefault="002F0769" w:rsidP="002F0769">
      <w:pPr>
        <w:pStyle w:val="PL"/>
        <w:rPr>
          <w:del w:id="13444" w:author="ERIC" w:date="2019-06-14T07:24:00Z"/>
          <w:noProof w:val="0"/>
          <w:lang w:eastAsia="zh-CN"/>
        </w:rPr>
      </w:pPr>
      <w:del w:id="13445" w:author="ERIC" w:date="2019-06-14T07:24:00Z">
        <w:r w:rsidDel="00CF5F55">
          <w:rPr>
            <w:noProof w:val="0"/>
            <w:lang w:eastAsia="zh-CN"/>
          </w:rPr>
          <w:delText xml:space="preserve">                    of supporting, an S-NSSAI is comprised of a SST (Slice/Service</w:delText>
        </w:r>
      </w:del>
    </w:p>
    <w:p w14:paraId="7F32C9CB" w14:textId="6F6FB547" w:rsidR="002F0769" w:rsidDel="00CF5F55" w:rsidRDefault="002F0769" w:rsidP="002F0769">
      <w:pPr>
        <w:pStyle w:val="PL"/>
        <w:rPr>
          <w:del w:id="13446" w:author="ERIC" w:date="2019-06-14T07:24:00Z"/>
          <w:noProof w:val="0"/>
          <w:lang w:eastAsia="zh-CN"/>
        </w:rPr>
      </w:pPr>
      <w:del w:id="13447" w:author="ERIC" w:date="2019-06-14T07:24:00Z">
        <w:r w:rsidDel="00CF5F55">
          <w:rPr>
            <w:noProof w:val="0"/>
            <w:lang w:eastAsia="zh-CN"/>
          </w:rPr>
          <w:delText xml:space="preserve">                    type) and an optional SD (Slice Differentiator) field, (Ref. 3GPP</w:delText>
        </w:r>
      </w:del>
    </w:p>
    <w:p w14:paraId="5A745DB1" w14:textId="77AD583E" w:rsidR="002F0769" w:rsidDel="00CF5F55" w:rsidRDefault="002F0769" w:rsidP="002F0769">
      <w:pPr>
        <w:pStyle w:val="PL"/>
        <w:rPr>
          <w:del w:id="13448" w:author="ERIC" w:date="2019-06-14T07:24:00Z"/>
          <w:noProof w:val="0"/>
          <w:lang w:eastAsia="zh-CN"/>
        </w:rPr>
      </w:pPr>
      <w:del w:id="13449" w:author="ERIC" w:date="2019-06-14T07:24:00Z">
        <w:r w:rsidDel="00CF5F55">
          <w:rPr>
            <w:noProof w:val="0"/>
            <w:lang w:eastAsia="zh-CN"/>
          </w:rPr>
          <w:delText xml:space="preserve">                    TS 23.003 [13]). ";</w:delText>
        </w:r>
      </w:del>
    </w:p>
    <w:p w14:paraId="3D3B2D56" w14:textId="501F3876" w:rsidR="002F0769" w:rsidDel="00CF5F55" w:rsidRDefault="002F0769" w:rsidP="002F0769">
      <w:pPr>
        <w:pStyle w:val="PL"/>
        <w:rPr>
          <w:del w:id="13450" w:author="ERIC" w:date="2019-06-14T07:24:00Z"/>
          <w:noProof w:val="0"/>
          <w:lang w:eastAsia="zh-CN"/>
        </w:rPr>
      </w:pPr>
      <w:del w:id="13451" w:author="ERIC" w:date="2019-06-14T07:24:00Z">
        <w:r w:rsidDel="00CF5F55">
          <w:rPr>
            <w:noProof w:val="0"/>
            <w:lang w:eastAsia="zh-CN"/>
          </w:rPr>
          <w:delText xml:space="preserve">            reference "3GPP TS 23.003";</w:delText>
        </w:r>
      </w:del>
    </w:p>
    <w:p w14:paraId="22471483" w14:textId="58C5DD1C" w:rsidR="002F0769" w:rsidDel="00CF5F55" w:rsidRDefault="002F0769" w:rsidP="002F0769">
      <w:pPr>
        <w:pStyle w:val="PL"/>
        <w:rPr>
          <w:del w:id="13452" w:author="ERIC" w:date="2019-06-14T07:24:00Z"/>
          <w:noProof w:val="0"/>
          <w:lang w:eastAsia="zh-CN"/>
        </w:rPr>
      </w:pPr>
      <w:del w:id="13453" w:author="ERIC" w:date="2019-06-14T07:24:00Z">
        <w:r w:rsidDel="00CF5F55">
          <w:rPr>
            <w:noProof w:val="0"/>
            <w:lang w:eastAsia="zh-CN"/>
          </w:rPr>
          <w:delText xml:space="preserve">        </w:delText>
        </w:r>
        <w:r w:rsidDel="00CF5F55">
          <w:rPr>
            <w:noProof w:val="0"/>
            <w:lang w:eastAsia="zh-CN"/>
          </w:rPr>
          <w:tab/>
          <w:delText xml:space="preserve">type nrm-type:t_s-NSSAI; </w:delText>
        </w:r>
      </w:del>
    </w:p>
    <w:p w14:paraId="1BEA9805" w14:textId="39C057A2" w:rsidR="002F0769" w:rsidDel="00CF5F55" w:rsidRDefault="002F0769" w:rsidP="002F0769">
      <w:pPr>
        <w:pStyle w:val="PL"/>
        <w:rPr>
          <w:del w:id="13454" w:author="ERIC" w:date="2019-06-14T07:24:00Z"/>
          <w:noProof w:val="0"/>
          <w:lang w:eastAsia="zh-CN"/>
        </w:rPr>
      </w:pPr>
      <w:del w:id="13455" w:author="ERIC" w:date="2019-06-14T07:24:00Z">
        <w:r w:rsidDel="00CF5F55">
          <w:rPr>
            <w:noProof w:val="0"/>
            <w:lang w:eastAsia="zh-CN"/>
          </w:rPr>
          <w:delText xml:space="preserve">        }</w:delText>
        </w:r>
      </w:del>
    </w:p>
    <w:p w14:paraId="11D6B4A9" w14:textId="22EEC13D" w:rsidR="002F0769" w:rsidDel="00CF5F55" w:rsidRDefault="002F0769" w:rsidP="002F0769">
      <w:pPr>
        <w:pStyle w:val="PL"/>
        <w:rPr>
          <w:del w:id="13456" w:author="ERIC" w:date="2019-06-14T07:24:00Z"/>
          <w:noProof w:val="0"/>
          <w:lang w:eastAsia="zh-CN"/>
        </w:rPr>
      </w:pPr>
      <w:del w:id="13457" w:author="ERIC" w:date="2019-06-14T07:24:00Z">
        <w:r w:rsidDel="00CF5F55">
          <w:rPr>
            <w:noProof w:val="0"/>
            <w:lang w:eastAsia="zh-CN"/>
          </w:rPr>
          <w:delText xml:space="preserve">        </w:delText>
        </w:r>
      </w:del>
    </w:p>
    <w:p w14:paraId="74DD7DC0" w14:textId="3C77FD67" w:rsidR="002F0769" w:rsidDel="00CF5F55" w:rsidRDefault="002F0769" w:rsidP="002F0769">
      <w:pPr>
        <w:pStyle w:val="PL"/>
        <w:rPr>
          <w:del w:id="13458" w:author="ERIC" w:date="2019-06-14T07:24:00Z"/>
          <w:noProof w:val="0"/>
          <w:lang w:eastAsia="zh-CN"/>
        </w:rPr>
      </w:pPr>
      <w:del w:id="13459" w:author="ERIC" w:date="2019-06-14T07:24:00Z">
        <w:r w:rsidDel="00CF5F55">
          <w:rPr>
            <w:noProof w:val="0"/>
            <w:lang w:eastAsia="zh-CN"/>
          </w:rPr>
          <w:delText xml:space="preserve">        leaf-list aMFSetMember {</w:delText>
        </w:r>
      </w:del>
    </w:p>
    <w:p w14:paraId="702E1E17" w14:textId="624133C1" w:rsidR="002F0769" w:rsidDel="00CF5F55" w:rsidRDefault="002F0769" w:rsidP="002F0769">
      <w:pPr>
        <w:pStyle w:val="PL"/>
        <w:rPr>
          <w:del w:id="13460" w:author="ERIC" w:date="2019-06-14T07:24:00Z"/>
          <w:noProof w:val="0"/>
          <w:lang w:eastAsia="zh-CN"/>
        </w:rPr>
      </w:pPr>
      <w:del w:id="13461" w:author="ERIC" w:date="2019-06-14T07:24:00Z">
        <w:r w:rsidDel="00CF5F55">
          <w:rPr>
            <w:noProof w:val="0"/>
            <w:lang w:eastAsia="zh-CN"/>
          </w:rPr>
          <w:delText xml:space="preserve">            description "AMF funciton list in the aMFSet";</w:delText>
        </w:r>
      </w:del>
    </w:p>
    <w:p w14:paraId="34455590" w14:textId="7A6B5D0F" w:rsidR="002F0769" w:rsidDel="00CF5F55" w:rsidRDefault="002F0769" w:rsidP="002F0769">
      <w:pPr>
        <w:pStyle w:val="PL"/>
        <w:rPr>
          <w:del w:id="13462" w:author="ERIC" w:date="2019-06-14T07:24:00Z"/>
          <w:noProof w:val="0"/>
          <w:lang w:eastAsia="zh-CN"/>
        </w:rPr>
      </w:pPr>
      <w:del w:id="13463" w:author="ERIC" w:date="2019-06-14T07:24:00Z">
        <w:r w:rsidDel="00CF5F55">
          <w:rPr>
            <w:noProof w:val="0"/>
            <w:lang w:eastAsia="zh-CN"/>
          </w:rPr>
          <w:delText xml:space="preserve">        </w:delText>
        </w:r>
        <w:r w:rsidDel="00CF5F55">
          <w:rPr>
            <w:noProof w:val="0"/>
            <w:lang w:eastAsia="zh-CN"/>
          </w:rPr>
          <w:tab/>
          <w:delText>min-elements "0";</w:delText>
        </w:r>
      </w:del>
    </w:p>
    <w:p w14:paraId="62F03CDE" w14:textId="03DE0283" w:rsidR="002F0769" w:rsidDel="00CF5F55" w:rsidRDefault="002F0769" w:rsidP="002F0769">
      <w:pPr>
        <w:pStyle w:val="PL"/>
        <w:rPr>
          <w:del w:id="13464" w:author="ERIC" w:date="2019-06-14T07:24:00Z"/>
          <w:noProof w:val="0"/>
          <w:lang w:eastAsia="zh-CN"/>
        </w:rPr>
      </w:pPr>
      <w:del w:id="13465" w:author="ERIC" w:date="2019-06-14T07:24:00Z">
        <w:r w:rsidDel="00CF5F55">
          <w:rPr>
            <w:noProof w:val="0"/>
            <w:lang w:eastAsia="zh-CN"/>
          </w:rPr>
          <w:delText xml:space="preserve">            config "true";</w:delText>
        </w:r>
      </w:del>
    </w:p>
    <w:p w14:paraId="355BFC65" w14:textId="309A97D5" w:rsidR="002F0769" w:rsidDel="00CF5F55" w:rsidRDefault="002F0769" w:rsidP="002F0769">
      <w:pPr>
        <w:pStyle w:val="PL"/>
        <w:rPr>
          <w:del w:id="13466" w:author="ERIC" w:date="2019-06-14T07:24:00Z"/>
          <w:noProof w:val="0"/>
          <w:lang w:eastAsia="zh-CN"/>
        </w:rPr>
      </w:pPr>
      <w:del w:id="13467" w:author="ERIC" w:date="2019-06-14T07:24:00Z">
        <w:r w:rsidDel="00CF5F55">
          <w:rPr>
            <w:noProof w:val="0"/>
            <w:lang w:eastAsia="zh-CN"/>
          </w:rPr>
          <w:delText xml:space="preserve">        </w:delText>
        </w:r>
        <w:r w:rsidDel="00CF5F55">
          <w:rPr>
            <w:noProof w:val="0"/>
            <w:lang w:eastAsia="zh-CN"/>
          </w:rPr>
          <w:tab/>
          <w:delText xml:space="preserve">type nrm-type:t_dn;    </w:delText>
        </w:r>
        <w:r w:rsidDel="00CF5F55">
          <w:rPr>
            <w:noProof w:val="0"/>
            <w:lang w:eastAsia="zh-CN"/>
          </w:rPr>
          <w:tab/>
        </w:r>
      </w:del>
    </w:p>
    <w:p w14:paraId="24EE902D" w14:textId="35BF9820" w:rsidR="002F0769" w:rsidDel="00CF5F55" w:rsidRDefault="002F0769" w:rsidP="002F0769">
      <w:pPr>
        <w:pStyle w:val="PL"/>
        <w:rPr>
          <w:del w:id="13468" w:author="ERIC" w:date="2019-06-14T07:24:00Z"/>
          <w:noProof w:val="0"/>
          <w:lang w:eastAsia="zh-CN"/>
        </w:rPr>
      </w:pPr>
      <w:del w:id="13469" w:author="ERIC" w:date="2019-06-14T07:24:00Z">
        <w:r w:rsidDel="00CF5F55">
          <w:rPr>
            <w:noProof w:val="0"/>
            <w:lang w:eastAsia="zh-CN"/>
          </w:rPr>
          <w:delText xml:space="preserve">        }</w:delText>
        </w:r>
      </w:del>
    </w:p>
    <w:p w14:paraId="6F1DCDE2" w14:textId="123BE3FC" w:rsidR="002F0769" w:rsidDel="00CF5F55" w:rsidRDefault="002F0769" w:rsidP="002F0769">
      <w:pPr>
        <w:pStyle w:val="PL"/>
        <w:rPr>
          <w:del w:id="13470" w:author="ERIC" w:date="2019-06-14T07:24:00Z"/>
          <w:noProof w:val="0"/>
          <w:lang w:eastAsia="zh-CN"/>
        </w:rPr>
      </w:pPr>
      <w:del w:id="13471" w:author="ERIC" w:date="2019-06-14T07:24:00Z">
        <w:r w:rsidDel="00CF5F55">
          <w:rPr>
            <w:noProof w:val="0"/>
            <w:lang w:eastAsia="zh-CN"/>
          </w:rPr>
          <w:delText xml:space="preserve">        </w:delText>
        </w:r>
      </w:del>
    </w:p>
    <w:p w14:paraId="65705880" w14:textId="1EA604A7" w:rsidR="002F0769" w:rsidDel="00CF5F55" w:rsidRDefault="002F0769" w:rsidP="002F0769">
      <w:pPr>
        <w:pStyle w:val="PL"/>
        <w:rPr>
          <w:del w:id="13472" w:author="ERIC" w:date="2019-06-14T07:24:00Z"/>
          <w:noProof w:val="0"/>
          <w:lang w:eastAsia="zh-CN"/>
        </w:rPr>
      </w:pPr>
      <w:del w:id="13473" w:author="ERIC" w:date="2019-06-14T07:24:00Z">
        <w:r w:rsidDel="00CF5F55">
          <w:rPr>
            <w:noProof w:val="0"/>
            <w:lang w:eastAsia="zh-CN"/>
          </w:rPr>
          <w:delText xml:space="preserve">        leaf aMFRegion {</w:delText>
        </w:r>
      </w:del>
    </w:p>
    <w:p w14:paraId="22001B04" w14:textId="620D46CB" w:rsidR="002F0769" w:rsidDel="00CF5F55" w:rsidRDefault="002F0769" w:rsidP="002F0769">
      <w:pPr>
        <w:pStyle w:val="PL"/>
        <w:rPr>
          <w:del w:id="13474" w:author="ERIC" w:date="2019-06-14T07:24:00Z"/>
          <w:noProof w:val="0"/>
          <w:lang w:eastAsia="zh-CN"/>
        </w:rPr>
      </w:pPr>
      <w:del w:id="13475" w:author="ERIC" w:date="2019-06-14T07:24:00Z">
        <w:r w:rsidDel="00CF5F55">
          <w:rPr>
            <w:noProof w:val="0"/>
            <w:lang w:eastAsia="zh-CN"/>
          </w:rPr>
          <w:delText xml:space="preserve">        </w:delText>
        </w:r>
        <w:r w:rsidDel="00CF5F55">
          <w:rPr>
            <w:noProof w:val="0"/>
            <w:lang w:eastAsia="zh-CN"/>
          </w:rPr>
          <w:tab/>
          <w:delText>description "associated aMFRegion the aMFSet belong to";</w:delText>
        </w:r>
      </w:del>
    </w:p>
    <w:p w14:paraId="79192D3C" w14:textId="3261C891" w:rsidR="002F0769" w:rsidDel="00CF5F55" w:rsidRDefault="002F0769" w:rsidP="002F0769">
      <w:pPr>
        <w:pStyle w:val="PL"/>
        <w:rPr>
          <w:del w:id="13476" w:author="ERIC" w:date="2019-06-14T07:24:00Z"/>
          <w:noProof w:val="0"/>
          <w:lang w:eastAsia="zh-CN"/>
        </w:rPr>
      </w:pPr>
      <w:del w:id="13477" w:author="ERIC" w:date="2019-06-14T07:24:00Z">
        <w:r w:rsidDel="00CF5F55">
          <w:rPr>
            <w:noProof w:val="0"/>
            <w:lang w:eastAsia="zh-CN"/>
          </w:rPr>
          <w:delText xml:space="preserve">        </w:delText>
        </w:r>
        <w:r w:rsidDel="00CF5F55">
          <w:rPr>
            <w:noProof w:val="0"/>
            <w:lang w:eastAsia="zh-CN"/>
          </w:rPr>
          <w:tab/>
          <w:delText>type nrm-type:t_dn;</w:delText>
        </w:r>
      </w:del>
    </w:p>
    <w:p w14:paraId="55E94D42" w14:textId="6C582EF3" w:rsidR="002F0769" w:rsidDel="00CF5F55" w:rsidRDefault="002F0769" w:rsidP="002F0769">
      <w:pPr>
        <w:pStyle w:val="PL"/>
        <w:rPr>
          <w:del w:id="13478" w:author="ERIC" w:date="2019-06-14T07:24:00Z"/>
          <w:noProof w:val="0"/>
          <w:lang w:eastAsia="zh-CN"/>
        </w:rPr>
      </w:pPr>
      <w:del w:id="13479" w:author="ERIC" w:date="2019-06-14T07:24:00Z">
        <w:r w:rsidDel="00CF5F55">
          <w:rPr>
            <w:noProof w:val="0"/>
            <w:lang w:eastAsia="zh-CN"/>
          </w:rPr>
          <w:delText xml:space="preserve">        }</w:delText>
        </w:r>
      </w:del>
    </w:p>
    <w:p w14:paraId="7245BD8E" w14:textId="0E0E1D09" w:rsidR="002F0769" w:rsidDel="00CF5F55" w:rsidRDefault="002F0769" w:rsidP="002F0769">
      <w:pPr>
        <w:pStyle w:val="PL"/>
        <w:rPr>
          <w:del w:id="13480" w:author="ERIC" w:date="2019-06-14T07:24:00Z"/>
          <w:noProof w:val="0"/>
          <w:lang w:eastAsia="zh-CN"/>
        </w:rPr>
      </w:pPr>
      <w:del w:id="13481" w:author="ERIC" w:date="2019-06-14T07:24:00Z">
        <w:r w:rsidDel="00CF5F55">
          <w:rPr>
            <w:noProof w:val="0"/>
            <w:lang w:eastAsia="zh-CN"/>
          </w:rPr>
          <w:tab/>
        </w:r>
        <w:r w:rsidDel="00CF5F55">
          <w:rPr>
            <w:noProof w:val="0"/>
            <w:lang w:eastAsia="zh-CN"/>
          </w:rPr>
          <w:tab/>
          <w:delText xml:space="preserve">   </w:delText>
        </w:r>
        <w:r w:rsidDel="00CF5F55">
          <w:rPr>
            <w:noProof w:val="0"/>
            <w:lang w:eastAsia="zh-CN"/>
          </w:rPr>
          <w:tab/>
        </w:r>
      </w:del>
    </w:p>
    <w:p w14:paraId="7885F5F5" w14:textId="4E7CA661" w:rsidR="002F0769" w:rsidDel="00CF5F55" w:rsidRDefault="002F0769" w:rsidP="002F0769">
      <w:pPr>
        <w:pStyle w:val="PL"/>
        <w:rPr>
          <w:del w:id="13482" w:author="ERIC" w:date="2019-06-14T07:24:00Z"/>
          <w:noProof w:val="0"/>
          <w:lang w:eastAsia="zh-CN"/>
        </w:rPr>
      </w:pPr>
      <w:del w:id="13483" w:author="ERIC" w:date="2019-06-14T07:24:00Z">
        <w:r w:rsidDel="00CF5F55">
          <w:rPr>
            <w:noProof w:val="0"/>
            <w:lang w:eastAsia="zh-CN"/>
          </w:rPr>
          <w:delText xml:space="preserve">     }</w:delText>
        </w:r>
      </w:del>
    </w:p>
    <w:p w14:paraId="46399E22" w14:textId="1F07B55A" w:rsidR="002F0769" w:rsidDel="00CF5F55" w:rsidRDefault="002F0769" w:rsidP="002F0769">
      <w:pPr>
        <w:pStyle w:val="PL"/>
        <w:rPr>
          <w:del w:id="13484" w:author="ERIC" w:date="2019-06-14T07:24:00Z"/>
          <w:noProof w:val="0"/>
          <w:lang w:eastAsia="zh-CN"/>
        </w:rPr>
      </w:pPr>
    </w:p>
    <w:p w14:paraId="2B744802" w14:textId="7033ED58" w:rsidR="002F0769" w:rsidRPr="002B15AA" w:rsidDel="00CF5F55" w:rsidRDefault="002F0769" w:rsidP="002F0769">
      <w:pPr>
        <w:pStyle w:val="PL"/>
        <w:rPr>
          <w:del w:id="13485" w:author="ERIC" w:date="2019-06-14T07:24:00Z"/>
          <w:noProof w:val="0"/>
          <w:lang w:eastAsia="zh-CN"/>
        </w:rPr>
      </w:pPr>
      <w:del w:id="13486" w:author="ERIC" w:date="2019-06-14T07:24:00Z">
        <w:r w:rsidDel="00CF5F55">
          <w:rPr>
            <w:noProof w:val="0"/>
            <w:lang w:eastAsia="zh-CN"/>
          </w:rPr>
          <w:delText>}</w:delText>
        </w:r>
      </w:del>
    </w:p>
    <w:p w14:paraId="26FB3D69" w14:textId="26C00E04" w:rsidR="001A6978" w:rsidRPr="002B15AA" w:rsidDel="00CF5F55" w:rsidRDefault="001A6978" w:rsidP="00AA406E">
      <w:pPr>
        <w:pStyle w:val="Heading3"/>
        <w:rPr>
          <w:del w:id="13487" w:author="ERIC" w:date="2019-06-14T07:24:00Z"/>
          <w:lang w:eastAsia="zh-CN"/>
        </w:rPr>
      </w:pPr>
      <w:bookmarkStart w:id="13488" w:name="_Toc4681996"/>
      <w:del w:id="13489" w:author="ERIC" w:date="2019-06-14T07:24:00Z">
        <w:r w:rsidRPr="002B15AA" w:rsidDel="00CF5F55">
          <w:rPr>
            <w:lang w:eastAsia="zh-CN"/>
          </w:rPr>
          <w:delText>H.4.3.5</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ngc-AUSFFunction.yang</w:delText>
        </w:r>
        <w:r w:rsidR="00795986" w:rsidRPr="002B15AA" w:rsidDel="00CF5F55">
          <w:rPr>
            <w:lang w:eastAsia="zh-CN"/>
          </w:rPr>
          <w:delText>"</w:delText>
        </w:r>
        <w:bookmarkEnd w:id="13488"/>
      </w:del>
    </w:p>
    <w:p w14:paraId="0F6F9FF7" w14:textId="12DE0595" w:rsidR="001A6978" w:rsidRPr="002B15AA" w:rsidDel="00CF5F55" w:rsidRDefault="001A6978" w:rsidP="00794965">
      <w:pPr>
        <w:pStyle w:val="PL"/>
        <w:rPr>
          <w:del w:id="13490" w:author="ERIC" w:date="2019-06-14T07:24:00Z"/>
          <w:noProof w:val="0"/>
          <w:lang w:eastAsia="zh-CN"/>
        </w:rPr>
      </w:pPr>
      <w:del w:id="13491" w:author="ERIC" w:date="2019-06-14T07:24:00Z">
        <w:r w:rsidRPr="002B15AA" w:rsidDel="00CF5F55">
          <w:rPr>
            <w:noProof w:val="0"/>
            <w:lang w:eastAsia="zh-CN"/>
          </w:rPr>
          <w:delText>submodule ngc-AUSFFunction {</w:delText>
        </w:r>
      </w:del>
    </w:p>
    <w:p w14:paraId="485890C2" w14:textId="6A88E1BE" w:rsidR="001A6978" w:rsidRPr="002B15AA" w:rsidDel="00CF5F55" w:rsidRDefault="001A6978" w:rsidP="00794965">
      <w:pPr>
        <w:pStyle w:val="PL"/>
        <w:rPr>
          <w:del w:id="13492" w:author="ERIC" w:date="2019-06-14T07:24:00Z"/>
          <w:noProof w:val="0"/>
          <w:lang w:eastAsia="zh-CN"/>
        </w:rPr>
      </w:pPr>
      <w:del w:id="13493" w:author="ERIC" w:date="2019-06-14T07:24:00Z">
        <w:r w:rsidRPr="002B15AA" w:rsidDel="00CF5F55">
          <w:rPr>
            <w:noProof w:val="0"/>
            <w:lang w:eastAsia="zh-CN"/>
          </w:rPr>
          <w:delText xml:space="preserve">    </w:delText>
        </w:r>
      </w:del>
    </w:p>
    <w:p w14:paraId="08B64E01" w14:textId="20493434" w:rsidR="001A6978" w:rsidRPr="002B15AA" w:rsidDel="00CF5F55" w:rsidRDefault="001A6978" w:rsidP="00794965">
      <w:pPr>
        <w:pStyle w:val="PL"/>
        <w:rPr>
          <w:del w:id="13494" w:author="ERIC" w:date="2019-06-14T07:24:00Z"/>
          <w:noProof w:val="0"/>
          <w:lang w:eastAsia="zh-CN"/>
        </w:rPr>
      </w:pPr>
      <w:del w:id="13495" w:author="ERIC" w:date="2019-06-14T07:24:00Z">
        <w:r w:rsidRPr="002B15AA" w:rsidDel="00CF5F55">
          <w:rPr>
            <w:noProof w:val="0"/>
            <w:lang w:eastAsia="zh-CN"/>
          </w:rPr>
          <w:tab/>
          <w:delText>belongs-to ngc { prefix ngc; }</w:delText>
        </w:r>
      </w:del>
    </w:p>
    <w:p w14:paraId="54DB2293" w14:textId="3364843C" w:rsidR="001A6978" w:rsidRPr="002B15AA" w:rsidDel="00CF5F55" w:rsidRDefault="001A6978" w:rsidP="00794965">
      <w:pPr>
        <w:pStyle w:val="PL"/>
        <w:rPr>
          <w:del w:id="13496" w:author="ERIC" w:date="2019-06-14T07:24:00Z"/>
          <w:noProof w:val="0"/>
          <w:lang w:eastAsia="zh-CN"/>
        </w:rPr>
      </w:pPr>
      <w:del w:id="13497" w:author="ERIC" w:date="2019-06-14T07:24:00Z">
        <w:r w:rsidRPr="002B15AA" w:rsidDel="00CF5F55">
          <w:rPr>
            <w:noProof w:val="0"/>
            <w:lang w:eastAsia="zh-CN"/>
          </w:rPr>
          <w:delText xml:space="preserve">    </w:delText>
        </w:r>
      </w:del>
    </w:p>
    <w:p w14:paraId="75CA53AA" w14:textId="3231C75E" w:rsidR="001A6978" w:rsidRPr="002B15AA" w:rsidDel="00CF5F55" w:rsidRDefault="001A6978" w:rsidP="00794965">
      <w:pPr>
        <w:pStyle w:val="PL"/>
        <w:rPr>
          <w:del w:id="13498" w:author="ERIC" w:date="2019-06-14T07:24:00Z"/>
          <w:noProof w:val="0"/>
          <w:lang w:eastAsia="zh-CN"/>
        </w:rPr>
      </w:pPr>
      <w:del w:id="13499" w:author="ERIC" w:date="2019-06-14T07:24:00Z">
        <w:r w:rsidRPr="002B15AA" w:rsidDel="00CF5F55">
          <w:rPr>
            <w:noProof w:val="0"/>
            <w:lang w:eastAsia="zh-CN"/>
          </w:rPr>
          <w:tab/>
          <w:delText>import EP_RP { prefix ep-rp; revision-date "2018-07-31"; }</w:delText>
        </w:r>
      </w:del>
    </w:p>
    <w:p w14:paraId="6DF8A108" w14:textId="3ABA2542" w:rsidR="001A6978" w:rsidRPr="002B15AA" w:rsidDel="00CF5F55" w:rsidRDefault="001A6978" w:rsidP="00794965">
      <w:pPr>
        <w:pStyle w:val="PL"/>
        <w:rPr>
          <w:del w:id="13500" w:author="ERIC" w:date="2019-06-14T07:24:00Z"/>
          <w:noProof w:val="0"/>
          <w:lang w:eastAsia="zh-CN"/>
        </w:rPr>
      </w:pPr>
      <w:del w:id="13501" w:author="ERIC" w:date="2019-06-14T07:24:00Z">
        <w:r w:rsidRPr="002B15AA" w:rsidDel="00CF5F55">
          <w:rPr>
            <w:noProof w:val="0"/>
            <w:lang w:eastAsia="zh-CN"/>
          </w:rPr>
          <w:delText xml:space="preserve">    import ManagedFunction { prefix mf; revision-date "2018-07-31"; }</w:delText>
        </w:r>
      </w:del>
    </w:p>
    <w:p w14:paraId="7646AEE8" w14:textId="7798B239" w:rsidR="001A6978" w:rsidRPr="002B15AA" w:rsidDel="00CF5F55" w:rsidRDefault="001A6978" w:rsidP="00794965">
      <w:pPr>
        <w:pStyle w:val="PL"/>
        <w:rPr>
          <w:del w:id="13502" w:author="ERIC" w:date="2019-06-14T07:24:00Z"/>
          <w:noProof w:val="0"/>
          <w:lang w:eastAsia="zh-CN"/>
        </w:rPr>
      </w:pPr>
      <w:del w:id="13503" w:author="ERIC" w:date="2019-06-14T07:24:00Z">
        <w:r w:rsidRPr="002B15AA" w:rsidDel="00CF5F55">
          <w:rPr>
            <w:noProof w:val="0"/>
            <w:lang w:eastAsia="zh-CN"/>
          </w:rPr>
          <w:delText xml:space="preserve">    import nrm-types-3gpp { prefix nrm-type; revision-date "2018-07-31"; }</w:delText>
        </w:r>
      </w:del>
    </w:p>
    <w:p w14:paraId="10B0F5FE" w14:textId="37FA2FBD" w:rsidR="001A6978" w:rsidRPr="002B15AA" w:rsidDel="00CF5F55" w:rsidRDefault="001A6978" w:rsidP="00794965">
      <w:pPr>
        <w:pStyle w:val="PL"/>
        <w:rPr>
          <w:del w:id="13504" w:author="ERIC" w:date="2019-06-14T07:24:00Z"/>
          <w:noProof w:val="0"/>
          <w:lang w:eastAsia="zh-CN"/>
        </w:rPr>
      </w:pPr>
      <w:del w:id="13505" w:author="ERIC" w:date="2019-06-14T07:24:00Z">
        <w:r w:rsidRPr="002B15AA" w:rsidDel="00CF5F55">
          <w:rPr>
            <w:noProof w:val="0"/>
            <w:lang w:eastAsia="zh-CN"/>
          </w:rPr>
          <w:delText xml:space="preserve">    import ietf-inet-types { prefix inet; revision-date "2010-09-24"; }  </w:delText>
        </w:r>
      </w:del>
    </w:p>
    <w:p w14:paraId="6FD9C08D" w14:textId="14064965" w:rsidR="001A6978" w:rsidRPr="002B15AA" w:rsidDel="00CF5F55" w:rsidRDefault="001A6978" w:rsidP="00794965">
      <w:pPr>
        <w:pStyle w:val="PL"/>
        <w:rPr>
          <w:del w:id="13506" w:author="ERIC" w:date="2019-06-14T07:24:00Z"/>
          <w:noProof w:val="0"/>
          <w:lang w:eastAsia="zh-CN"/>
        </w:rPr>
      </w:pPr>
    </w:p>
    <w:p w14:paraId="0FBCD2AB" w14:textId="503A521A" w:rsidR="001A6978" w:rsidRPr="002B15AA" w:rsidDel="00CF5F55" w:rsidRDefault="001A6978" w:rsidP="00794965">
      <w:pPr>
        <w:pStyle w:val="PL"/>
        <w:rPr>
          <w:del w:id="13507" w:author="ERIC" w:date="2019-06-14T07:24:00Z"/>
          <w:noProof w:val="0"/>
          <w:lang w:eastAsia="zh-CN"/>
        </w:rPr>
      </w:pPr>
      <w:del w:id="13508" w:author="ERIC" w:date="2019-06-14T07:24:00Z">
        <w:r w:rsidRPr="002B15AA" w:rsidDel="00CF5F55">
          <w:rPr>
            <w:noProof w:val="0"/>
            <w:lang w:eastAsia="zh-CN"/>
          </w:rPr>
          <w:delText xml:space="preserve">    description "AUSFFunction derived from basic ManagedFunction";</w:delText>
        </w:r>
      </w:del>
    </w:p>
    <w:p w14:paraId="59EA9DE5" w14:textId="686C81F0" w:rsidR="001A6978" w:rsidRPr="002B15AA" w:rsidDel="00CF5F55" w:rsidRDefault="001A6978" w:rsidP="00794965">
      <w:pPr>
        <w:pStyle w:val="PL"/>
        <w:rPr>
          <w:del w:id="13509" w:author="ERIC" w:date="2019-06-14T07:24:00Z"/>
          <w:noProof w:val="0"/>
          <w:lang w:eastAsia="zh-CN"/>
        </w:rPr>
      </w:pPr>
    </w:p>
    <w:p w14:paraId="18B847BD" w14:textId="25C1D3DE" w:rsidR="001A6978" w:rsidRPr="002B15AA" w:rsidDel="00CF5F55" w:rsidRDefault="001A6978" w:rsidP="00794965">
      <w:pPr>
        <w:pStyle w:val="PL"/>
        <w:rPr>
          <w:del w:id="13510" w:author="ERIC" w:date="2019-06-14T07:24:00Z"/>
          <w:noProof w:val="0"/>
          <w:lang w:eastAsia="zh-CN"/>
        </w:rPr>
      </w:pPr>
      <w:del w:id="13511" w:author="ERIC" w:date="2019-06-14T07:24:00Z">
        <w:r w:rsidRPr="002B15AA" w:rsidDel="00CF5F55">
          <w:rPr>
            <w:noProof w:val="0"/>
            <w:lang w:eastAsia="zh-CN"/>
          </w:rPr>
          <w:delText xml:space="preserve">    revision 2018-08-07 {</w:delText>
        </w:r>
      </w:del>
    </w:p>
    <w:p w14:paraId="70A4E690" w14:textId="17E9B2E8" w:rsidR="001A6978" w:rsidRPr="002B15AA" w:rsidDel="00CF5F55" w:rsidRDefault="001A6978" w:rsidP="00794965">
      <w:pPr>
        <w:pStyle w:val="PL"/>
        <w:rPr>
          <w:del w:id="13512" w:author="ERIC" w:date="2019-06-14T07:24:00Z"/>
          <w:noProof w:val="0"/>
          <w:lang w:eastAsia="zh-CN"/>
        </w:rPr>
      </w:pPr>
      <w:del w:id="13513" w:author="ERIC" w:date="2019-06-14T07:24:00Z">
        <w:r w:rsidRPr="002B15AA" w:rsidDel="00CF5F55">
          <w:rPr>
            <w:noProof w:val="0"/>
            <w:lang w:eastAsia="zh-CN"/>
          </w:rPr>
          <w:delText xml:space="preserve">        description "Initial revision";</w:delText>
        </w:r>
      </w:del>
    </w:p>
    <w:p w14:paraId="012E1867" w14:textId="7B813E27" w:rsidR="001A6978" w:rsidRPr="002B15AA" w:rsidDel="00CF5F55" w:rsidRDefault="001A6978" w:rsidP="00794965">
      <w:pPr>
        <w:pStyle w:val="PL"/>
        <w:rPr>
          <w:del w:id="13514" w:author="ERIC" w:date="2019-06-14T07:24:00Z"/>
          <w:noProof w:val="0"/>
          <w:lang w:eastAsia="zh-CN"/>
        </w:rPr>
      </w:pPr>
      <w:del w:id="13515" w:author="ERIC" w:date="2019-06-14T07:24:00Z">
        <w:r w:rsidRPr="002B15AA" w:rsidDel="00CF5F55">
          <w:rPr>
            <w:noProof w:val="0"/>
            <w:lang w:eastAsia="zh-CN"/>
          </w:rPr>
          <w:delText xml:space="preserve">    }</w:delText>
        </w:r>
      </w:del>
    </w:p>
    <w:p w14:paraId="606AE515" w14:textId="283A5023" w:rsidR="001A6978" w:rsidRPr="002B15AA" w:rsidDel="00CF5F55" w:rsidRDefault="001A6978" w:rsidP="00794965">
      <w:pPr>
        <w:pStyle w:val="PL"/>
        <w:rPr>
          <w:del w:id="13516" w:author="ERIC" w:date="2019-06-14T07:24:00Z"/>
          <w:noProof w:val="0"/>
          <w:lang w:eastAsia="zh-CN"/>
        </w:rPr>
      </w:pPr>
    </w:p>
    <w:p w14:paraId="7FE34346" w14:textId="60210CD4" w:rsidR="001A6978" w:rsidRPr="002B15AA" w:rsidDel="00CF5F55" w:rsidRDefault="001A6978" w:rsidP="00794965">
      <w:pPr>
        <w:pStyle w:val="PL"/>
        <w:rPr>
          <w:del w:id="13517" w:author="ERIC" w:date="2019-06-14T07:24:00Z"/>
          <w:noProof w:val="0"/>
          <w:lang w:eastAsia="zh-CN"/>
        </w:rPr>
      </w:pPr>
      <w:del w:id="13518" w:author="ERIC" w:date="2019-06-14T07:24:00Z">
        <w:r w:rsidRPr="002B15AA" w:rsidDel="00CF5F55">
          <w:rPr>
            <w:noProof w:val="0"/>
            <w:lang w:eastAsia="zh-CN"/>
          </w:rPr>
          <w:delText xml:space="preserve">    grouping AUSFFunction {</w:delText>
        </w:r>
      </w:del>
    </w:p>
    <w:p w14:paraId="4C98C845" w14:textId="70FB2ED1" w:rsidR="001A6978" w:rsidRPr="002B15AA" w:rsidDel="00CF5F55" w:rsidRDefault="001A6978" w:rsidP="00794965">
      <w:pPr>
        <w:pStyle w:val="PL"/>
        <w:rPr>
          <w:del w:id="13519" w:author="ERIC" w:date="2019-06-14T07:24:00Z"/>
          <w:noProof w:val="0"/>
          <w:lang w:eastAsia="zh-CN"/>
        </w:rPr>
      </w:pPr>
      <w:del w:id="13520" w:author="ERIC" w:date="2019-06-14T07:24:00Z">
        <w:r w:rsidRPr="002B15AA" w:rsidDel="00CF5F55">
          <w:rPr>
            <w:noProof w:val="0"/>
            <w:lang w:eastAsia="zh-CN"/>
          </w:rPr>
          <w:delText xml:space="preserve">        uses mf:ManagedFunction; </w:delText>
        </w:r>
      </w:del>
    </w:p>
    <w:p w14:paraId="1C47D204" w14:textId="6F400B6C" w:rsidR="001A6978" w:rsidRPr="002B15AA" w:rsidDel="00CF5F55" w:rsidRDefault="001A6978" w:rsidP="00794965">
      <w:pPr>
        <w:pStyle w:val="PL"/>
        <w:rPr>
          <w:del w:id="13521" w:author="ERIC" w:date="2019-06-14T07:24:00Z"/>
          <w:noProof w:val="0"/>
          <w:lang w:eastAsia="zh-CN"/>
        </w:rPr>
      </w:pPr>
      <w:del w:id="13522" w:author="ERIC" w:date="2019-06-14T07:24:00Z">
        <w:r w:rsidRPr="002B15AA" w:rsidDel="00CF5F55">
          <w:rPr>
            <w:noProof w:val="0"/>
            <w:lang w:eastAsia="zh-CN"/>
          </w:rPr>
          <w:delText xml:space="preserve">        </w:delText>
        </w:r>
      </w:del>
    </w:p>
    <w:p w14:paraId="0A5099DB" w14:textId="0703260C" w:rsidR="001A6978" w:rsidRPr="002B15AA" w:rsidDel="00CF5F55" w:rsidRDefault="001A6978" w:rsidP="00794965">
      <w:pPr>
        <w:pStyle w:val="PL"/>
        <w:rPr>
          <w:del w:id="13523" w:author="ERIC" w:date="2019-06-14T07:24:00Z"/>
          <w:noProof w:val="0"/>
          <w:lang w:eastAsia="zh-CN"/>
        </w:rPr>
      </w:pPr>
      <w:del w:id="13524" w:author="ERIC" w:date="2019-06-14T07:24:00Z">
        <w:r w:rsidRPr="002B15AA" w:rsidDel="00CF5F55">
          <w:rPr>
            <w:noProof w:val="0"/>
            <w:lang w:eastAsia="zh-CN"/>
          </w:rPr>
          <w:tab/>
        </w:r>
        <w:r w:rsidRPr="002B15AA" w:rsidDel="00CF5F55">
          <w:rPr>
            <w:noProof w:val="0"/>
            <w:lang w:eastAsia="zh-CN"/>
          </w:rPr>
          <w:tab/>
          <w:delText>list pLMNId {</w:delText>
        </w:r>
      </w:del>
    </w:p>
    <w:p w14:paraId="512B1517" w14:textId="1ED75EEC" w:rsidR="001A6978" w:rsidRPr="002B15AA" w:rsidDel="00CF5F55" w:rsidRDefault="001A6978" w:rsidP="00794965">
      <w:pPr>
        <w:pStyle w:val="PL"/>
        <w:rPr>
          <w:del w:id="13525" w:author="ERIC" w:date="2019-06-14T07:24:00Z"/>
          <w:noProof w:val="0"/>
          <w:lang w:eastAsia="zh-CN"/>
        </w:rPr>
      </w:pPr>
      <w:del w:id="13526" w:author="ERIC" w:date="2019-06-14T07:24:00Z">
        <w:r w:rsidRPr="002B15AA" w:rsidDel="00CF5F55">
          <w:rPr>
            <w:noProof w:val="0"/>
            <w:lang w:eastAsia="zh-CN"/>
          </w:rPr>
          <w:delText xml:space="preserve">            min-elements "1";</w:delText>
        </w:r>
      </w:del>
    </w:p>
    <w:p w14:paraId="7CD4E579" w14:textId="47613EED" w:rsidR="001A6978" w:rsidRPr="002B15AA" w:rsidDel="00CF5F55" w:rsidRDefault="001A6978" w:rsidP="00794965">
      <w:pPr>
        <w:pStyle w:val="PL"/>
        <w:rPr>
          <w:del w:id="13527" w:author="ERIC" w:date="2019-06-14T07:24:00Z"/>
          <w:noProof w:val="0"/>
          <w:lang w:eastAsia="zh-CN"/>
        </w:rPr>
      </w:pPr>
      <w:del w:id="13528" w:author="ERIC" w:date="2019-06-14T07:24:00Z">
        <w:r w:rsidRPr="002B15AA" w:rsidDel="00CF5F55">
          <w:rPr>
            <w:noProof w:val="0"/>
            <w:lang w:eastAsia="zh-CN"/>
          </w:rPr>
          <w:delText xml:space="preserve">            description "a list of PLMN-Id, PLMN-Id= Mobile Country Codes (MCC)|| Mobile Network Codes(MNC) ";</w:delText>
        </w:r>
      </w:del>
    </w:p>
    <w:p w14:paraId="0E745629" w14:textId="78B7F6F7" w:rsidR="001A6978" w:rsidRPr="002B15AA" w:rsidDel="00CF5F55" w:rsidRDefault="001A6978" w:rsidP="00794965">
      <w:pPr>
        <w:pStyle w:val="PL"/>
        <w:rPr>
          <w:del w:id="13529" w:author="ERIC" w:date="2019-06-14T07:24:00Z"/>
          <w:noProof w:val="0"/>
          <w:lang w:eastAsia="zh-CN"/>
        </w:rPr>
      </w:pPr>
      <w:del w:id="13530" w:author="ERIC" w:date="2019-06-14T07:24:00Z">
        <w:r w:rsidRPr="002B15AA" w:rsidDel="00CF5F55">
          <w:rPr>
            <w:noProof w:val="0"/>
            <w:lang w:eastAsia="zh-CN"/>
          </w:rPr>
          <w:delText xml:space="preserve">            config "true";</w:delText>
        </w:r>
      </w:del>
    </w:p>
    <w:p w14:paraId="201A1878" w14:textId="448A5F03" w:rsidR="001A6978" w:rsidRPr="002B15AA" w:rsidDel="00CF5F55" w:rsidRDefault="001A6978" w:rsidP="00794965">
      <w:pPr>
        <w:pStyle w:val="PL"/>
        <w:rPr>
          <w:del w:id="13531" w:author="ERIC" w:date="2019-06-14T07:24:00Z"/>
          <w:noProof w:val="0"/>
          <w:lang w:eastAsia="zh-CN"/>
        </w:rPr>
      </w:pPr>
      <w:del w:id="13532" w:author="ERIC" w:date="2019-06-14T07:24:00Z">
        <w:r w:rsidRPr="002B15AA" w:rsidDel="00CF5F55">
          <w:rPr>
            <w:noProof w:val="0"/>
            <w:lang w:eastAsia="zh-CN"/>
          </w:rPr>
          <w:delText xml:space="preserve">            key "MCC MNC";</w:delText>
        </w:r>
      </w:del>
    </w:p>
    <w:p w14:paraId="24298891" w14:textId="405FC2CA" w:rsidR="001A6978" w:rsidRPr="002B15AA" w:rsidDel="00CF5F55" w:rsidRDefault="001A6978" w:rsidP="00794965">
      <w:pPr>
        <w:pStyle w:val="PL"/>
        <w:rPr>
          <w:del w:id="13533" w:author="ERIC" w:date="2019-06-14T07:24:00Z"/>
          <w:noProof w:val="0"/>
          <w:lang w:eastAsia="zh-CN"/>
        </w:rPr>
      </w:pPr>
      <w:del w:id="13534" w:author="ERIC" w:date="2019-06-14T07:24:00Z">
        <w:r w:rsidRPr="002B15AA" w:rsidDel="00CF5F55">
          <w:rPr>
            <w:noProof w:val="0"/>
            <w:lang w:eastAsia="zh-CN"/>
          </w:rPr>
          <w:delText xml:space="preserve">            uses nrm-type:pLMNId;</w:delText>
        </w:r>
      </w:del>
    </w:p>
    <w:p w14:paraId="6868D566" w14:textId="34C0A55C" w:rsidR="001A6978" w:rsidRPr="002B15AA" w:rsidDel="00CF5F55" w:rsidRDefault="001A6978" w:rsidP="00794965">
      <w:pPr>
        <w:pStyle w:val="PL"/>
        <w:rPr>
          <w:del w:id="13535" w:author="ERIC" w:date="2019-06-14T07:24:00Z"/>
          <w:noProof w:val="0"/>
          <w:lang w:eastAsia="zh-CN"/>
        </w:rPr>
      </w:pPr>
      <w:del w:id="13536" w:author="ERIC" w:date="2019-06-14T07:24:00Z">
        <w:r w:rsidRPr="002B15AA" w:rsidDel="00CF5F55">
          <w:rPr>
            <w:noProof w:val="0"/>
            <w:lang w:eastAsia="zh-CN"/>
          </w:rPr>
          <w:delText xml:space="preserve">        }</w:delText>
        </w:r>
      </w:del>
    </w:p>
    <w:p w14:paraId="18CFA923" w14:textId="5D949C6D" w:rsidR="001A6978" w:rsidRPr="002B15AA" w:rsidDel="00CF5F55" w:rsidRDefault="001A6978" w:rsidP="00794965">
      <w:pPr>
        <w:pStyle w:val="PL"/>
        <w:rPr>
          <w:del w:id="13537" w:author="ERIC" w:date="2019-06-14T07:24:00Z"/>
          <w:noProof w:val="0"/>
          <w:lang w:eastAsia="zh-CN"/>
        </w:rPr>
      </w:pPr>
      <w:del w:id="1353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1985996" w14:textId="2941F1EB" w:rsidR="001A6978" w:rsidRPr="002B15AA" w:rsidDel="00CF5F55" w:rsidRDefault="001A6978" w:rsidP="00794965">
      <w:pPr>
        <w:pStyle w:val="PL"/>
        <w:rPr>
          <w:del w:id="13539" w:author="ERIC" w:date="2019-06-14T07:24:00Z"/>
          <w:noProof w:val="0"/>
          <w:lang w:eastAsia="zh-CN"/>
        </w:rPr>
      </w:pPr>
      <w:del w:id="13540" w:author="ERIC" w:date="2019-06-14T07:24:00Z">
        <w:r w:rsidRPr="002B15AA" w:rsidDel="00CF5F55">
          <w:rPr>
            <w:noProof w:val="0"/>
            <w:lang w:eastAsia="zh-CN"/>
          </w:rPr>
          <w:delText xml:space="preserve">        leaf sBIFQDN {</w:delText>
        </w:r>
      </w:del>
    </w:p>
    <w:p w14:paraId="7CB1C055" w14:textId="61EA828F" w:rsidR="001A6978" w:rsidRPr="002B15AA" w:rsidDel="00CF5F55" w:rsidRDefault="001A6978" w:rsidP="00794965">
      <w:pPr>
        <w:pStyle w:val="PL"/>
        <w:rPr>
          <w:del w:id="13541" w:author="ERIC" w:date="2019-06-14T07:24:00Z"/>
          <w:noProof w:val="0"/>
          <w:lang w:eastAsia="zh-CN"/>
        </w:rPr>
      </w:pPr>
      <w:del w:id="13542" w:author="ERIC" w:date="2019-06-14T07:24:00Z">
        <w:r w:rsidRPr="002B15AA" w:rsidDel="00CF5F55">
          <w:rPr>
            <w:noProof w:val="0"/>
            <w:lang w:eastAsia="zh-CN"/>
          </w:rPr>
          <w:delText xml:space="preserve">            mandatory "true";</w:delText>
        </w:r>
      </w:del>
    </w:p>
    <w:p w14:paraId="4A2C6BFF" w14:textId="7C9F9F02" w:rsidR="001A6978" w:rsidRPr="002B15AA" w:rsidDel="00CF5F55" w:rsidRDefault="001A6978" w:rsidP="00794965">
      <w:pPr>
        <w:pStyle w:val="PL"/>
        <w:rPr>
          <w:del w:id="13543" w:author="ERIC" w:date="2019-06-14T07:24:00Z"/>
          <w:noProof w:val="0"/>
          <w:lang w:eastAsia="zh-CN"/>
        </w:rPr>
      </w:pPr>
      <w:del w:id="13544" w:author="ERIC" w:date="2019-06-14T07:24:00Z">
        <w:r w:rsidRPr="002B15AA" w:rsidDel="00CF5F55">
          <w:rPr>
            <w:noProof w:val="0"/>
            <w:lang w:eastAsia="zh-CN"/>
          </w:rPr>
          <w:delText xml:space="preserve">            config "true";</w:delText>
        </w:r>
      </w:del>
    </w:p>
    <w:p w14:paraId="2537FDDD" w14:textId="12A4019F" w:rsidR="001A6978" w:rsidRPr="002B15AA" w:rsidDel="00CF5F55" w:rsidRDefault="001A6978" w:rsidP="00794965">
      <w:pPr>
        <w:pStyle w:val="PL"/>
        <w:rPr>
          <w:del w:id="13545" w:author="ERIC" w:date="2019-06-14T07:24:00Z"/>
          <w:noProof w:val="0"/>
          <w:lang w:eastAsia="zh-CN"/>
        </w:rPr>
      </w:pPr>
      <w:del w:id="13546" w:author="ERIC" w:date="2019-06-14T07:24:00Z">
        <w:r w:rsidRPr="002B15AA" w:rsidDel="00CF5F55">
          <w:rPr>
            <w:noProof w:val="0"/>
            <w:lang w:eastAsia="zh-CN"/>
          </w:rPr>
          <w:delText xml:space="preserve">            description "";</w:delText>
        </w:r>
      </w:del>
    </w:p>
    <w:p w14:paraId="7012D429" w14:textId="38DEE7D6" w:rsidR="001A6978" w:rsidRPr="002B15AA" w:rsidDel="00CF5F55" w:rsidRDefault="001A6978" w:rsidP="00794965">
      <w:pPr>
        <w:pStyle w:val="PL"/>
        <w:rPr>
          <w:del w:id="13547" w:author="ERIC" w:date="2019-06-14T07:24:00Z"/>
          <w:noProof w:val="0"/>
          <w:lang w:eastAsia="zh-CN"/>
        </w:rPr>
      </w:pPr>
      <w:del w:id="13548" w:author="ERIC" w:date="2019-06-14T07:24:00Z">
        <w:r w:rsidRPr="002B15AA" w:rsidDel="00CF5F55">
          <w:rPr>
            <w:noProof w:val="0"/>
            <w:lang w:eastAsia="zh-CN"/>
          </w:rPr>
          <w:delText xml:space="preserve">            type inet:domain-name;</w:delText>
        </w:r>
      </w:del>
    </w:p>
    <w:p w14:paraId="1D6210AC" w14:textId="5A70C3A0" w:rsidR="001A6978" w:rsidRPr="002B15AA" w:rsidDel="00CF5F55" w:rsidRDefault="001A6978" w:rsidP="00794965">
      <w:pPr>
        <w:pStyle w:val="PL"/>
        <w:rPr>
          <w:del w:id="13549" w:author="ERIC" w:date="2019-06-14T07:24:00Z"/>
          <w:noProof w:val="0"/>
          <w:lang w:eastAsia="zh-CN"/>
        </w:rPr>
      </w:pPr>
      <w:del w:id="13550" w:author="ERIC" w:date="2019-06-14T07:24:00Z">
        <w:r w:rsidRPr="002B15AA" w:rsidDel="00CF5F55">
          <w:rPr>
            <w:noProof w:val="0"/>
            <w:lang w:eastAsia="zh-CN"/>
          </w:rPr>
          <w:delText xml:space="preserve">        }</w:delText>
        </w:r>
      </w:del>
    </w:p>
    <w:p w14:paraId="56265FFD" w14:textId="330DA485" w:rsidR="001A6978" w:rsidRPr="002B15AA" w:rsidDel="00CF5F55" w:rsidRDefault="001A6978" w:rsidP="00794965">
      <w:pPr>
        <w:pStyle w:val="PL"/>
        <w:rPr>
          <w:del w:id="13551" w:author="ERIC" w:date="2019-06-14T07:24:00Z"/>
          <w:noProof w:val="0"/>
          <w:lang w:eastAsia="zh-CN"/>
        </w:rPr>
      </w:pPr>
      <w:del w:id="13552" w:author="ERIC" w:date="2019-06-14T07:24:00Z">
        <w:r w:rsidRPr="002B15AA" w:rsidDel="00CF5F55">
          <w:rPr>
            <w:noProof w:val="0"/>
            <w:lang w:eastAsia="zh-CN"/>
          </w:rPr>
          <w:delText xml:space="preserve">        </w:delText>
        </w:r>
      </w:del>
    </w:p>
    <w:p w14:paraId="193D4E05" w14:textId="2D6D6287" w:rsidR="001A6978" w:rsidRPr="002B15AA" w:rsidDel="00CF5F55" w:rsidRDefault="001A6978" w:rsidP="00794965">
      <w:pPr>
        <w:pStyle w:val="PL"/>
        <w:rPr>
          <w:del w:id="13553" w:author="ERIC" w:date="2019-06-14T07:24:00Z"/>
          <w:noProof w:val="0"/>
          <w:lang w:eastAsia="zh-CN"/>
        </w:rPr>
      </w:pPr>
      <w:del w:id="13554" w:author="ERIC" w:date="2019-06-14T07:24:00Z">
        <w:r w:rsidRPr="002B15AA" w:rsidDel="00CF5F55">
          <w:rPr>
            <w:noProof w:val="0"/>
            <w:lang w:eastAsia="zh-CN"/>
          </w:rPr>
          <w:delText xml:space="preserve">        leaf-list sBIService {</w:delText>
        </w:r>
      </w:del>
    </w:p>
    <w:p w14:paraId="5FE6D8E0" w14:textId="64F498FC" w:rsidR="001A6978" w:rsidRPr="002B15AA" w:rsidDel="00CF5F55" w:rsidRDefault="001A6978" w:rsidP="00794965">
      <w:pPr>
        <w:pStyle w:val="PL"/>
        <w:rPr>
          <w:del w:id="13555" w:author="ERIC" w:date="2019-06-14T07:24:00Z"/>
          <w:noProof w:val="0"/>
          <w:lang w:eastAsia="zh-CN"/>
        </w:rPr>
      </w:pPr>
      <w:del w:id="13556" w:author="ERIC" w:date="2019-06-14T07:24:00Z">
        <w:r w:rsidRPr="002B15AA" w:rsidDel="00CF5F55">
          <w:rPr>
            <w:noProof w:val="0"/>
            <w:lang w:eastAsia="zh-CN"/>
          </w:rPr>
          <w:lastRenderedPageBreak/>
          <w:delText xml:space="preserve">            min-elements "1";</w:delText>
        </w:r>
      </w:del>
    </w:p>
    <w:p w14:paraId="361AF905" w14:textId="169DE99F" w:rsidR="001A6978" w:rsidRPr="002B15AA" w:rsidDel="00CF5F55" w:rsidRDefault="001A6978" w:rsidP="00794965">
      <w:pPr>
        <w:pStyle w:val="PL"/>
        <w:rPr>
          <w:del w:id="13557" w:author="ERIC" w:date="2019-06-14T07:24:00Z"/>
          <w:noProof w:val="0"/>
          <w:lang w:eastAsia="zh-CN"/>
        </w:rPr>
      </w:pPr>
      <w:del w:id="13558" w:author="ERIC" w:date="2019-06-14T07:24:00Z">
        <w:r w:rsidRPr="002B15AA" w:rsidDel="00CF5F55">
          <w:rPr>
            <w:noProof w:val="0"/>
            <w:lang w:eastAsia="zh-CN"/>
          </w:rPr>
          <w:delText xml:space="preserve">            config "false";</w:delText>
        </w:r>
      </w:del>
    </w:p>
    <w:p w14:paraId="43D00105" w14:textId="431825B8" w:rsidR="001A6978" w:rsidRPr="002B15AA" w:rsidDel="00CF5F55" w:rsidRDefault="001A6978" w:rsidP="00794965">
      <w:pPr>
        <w:pStyle w:val="PL"/>
        <w:rPr>
          <w:del w:id="13559" w:author="ERIC" w:date="2019-06-14T07:24:00Z"/>
          <w:noProof w:val="0"/>
          <w:lang w:eastAsia="zh-CN"/>
        </w:rPr>
      </w:pPr>
      <w:del w:id="13560"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DC3EC3E" w14:textId="106BDD16" w:rsidR="001A6978" w:rsidRPr="002B15AA" w:rsidDel="00CF5F55" w:rsidRDefault="001A6978" w:rsidP="00794965">
      <w:pPr>
        <w:pStyle w:val="PL"/>
        <w:rPr>
          <w:del w:id="13561" w:author="ERIC" w:date="2019-06-14T07:24:00Z"/>
          <w:noProof w:val="0"/>
          <w:lang w:eastAsia="zh-CN"/>
        </w:rPr>
      </w:pPr>
      <w:del w:id="13562" w:author="ERIC" w:date="2019-06-14T07:24:00Z">
        <w:r w:rsidRPr="002B15AA" w:rsidDel="00CF5F55">
          <w:rPr>
            <w:noProof w:val="0"/>
            <w:lang w:eastAsia="zh-CN"/>
          </w:rPr>
          <w:delText xml:space="preserve">       </w:delText>
        </w:r>
        <w:r w:rsidRPr="002B15AA" w:rsidDel="00CF5F55">
          <w:rPr>
            <w:noProof w:val="0"/>
            <w:lang w:eastAsia="zh-CN"/>
          </w:rPr>
          <w:tab/>
        </w:r>
      </w:del>
    </w:p>
    <w:p w14:paraId="004ACEAF" w14:textId="150D5549" w:rsidR="001A6978" w:rsidRPr="002B15AA" w:rsidDel="00CF5F55" w:rsidRDefault="001A6978" w:rsidP="00794965">
      <w:pPr>
        <w:pStyle w:val="PL"/>
        <w:rPr>
          <w:del w:id="13563" w:author="ERIC" w:date="2019-06-14T07:24:00Z"/>
          <w:noProof w:val="0"/>
          <w:lang w:eastAsia="zh-CN"/>
        </w:rPr>
      </w:pPr>
      <w:del w:id="13564" w:author="ERIC" w:date="2019-06-14T07:24:00Z">
        <w:r w:rsidRPr="002B15AA" w:rsidDel="00CF5F55">
          <w:rPr>
            <w:noProof w:val="0"/>
            <w:lang w:eastAsia="zh-CN"/>
          </w:rPr>
          <w:delText xml:space="preserve">        }</w:delText>
        </w:r>
      </w:del>
    </w:p>
    <w:p w14:paraId="50E7BFFA" w14:textId="3B8D7F27" w:rsidR="001A6978" w:rsidRPr="002B15AA" w:rsidDel="00CF5F55" w:rsidRDefault="001A6978" w:rsidP="00794965">
      <w:pPr>
        <w:pStyle w:val="PL"/>
        <w:rPr>
          <w:del w:id="13565" w:author="ERIC" w:date="2019-06-14T07:24:00Z"/>
          <w:noProof w:val="0"/>
          <w:lang w:eastAsia="zh-CN"/>
        </w:rPr>
      </w:pPr>
      <w:del w:id="13566" w:author="ERIC" w:date="2019-06-14T07:24:00Z">
        <w:r w:rsidRPr="002B15AA" w:rsidDel="00CF5F55">
          <w:rPr>
            <w:noProof w:val="0"/>
            <w:lang w:eastAsia="zh-CN"/>
          </w:rPr>
          <w:delText xml:space="preserve"> </w:delText>
        </w:r>
      </w:del>
    </w:p>
    <w:p w14:paraId="65BCC0B2" w14:textId="3E53C665" w:rsidR="001A6978" w:rsidRPr="002B15AA" w:rsidDel="00CF5F55" w:rsidRDefault="001A6978" w:rsidP="00794965">
      <w:pPr>
        <w:pStyle w:val="PL"/>
        <w:rPr>
          <w:del w:id="13567" w:author="ERIC" w:date="2019-06-14T07:24:00Z"/>
          <w:noProof w:val="0"/>
          <w:lang w:eastAsia="zh-CN"/>
        </w:rPr>
      </w:pPr>
      <w:del w:id="13568" w:author="ERIC" w:date="2019-06-14T07:24:00Z">
        <w:r w:rsidRPr="002B15AA" w:rsidDel="00CF5F55">
          <w:rPr>
            <w:noProof w:val="0"/>
            <w:lang w:eastAsia="zh-CN"/>
          </w:rPr>
          <w:delText xml:space="preserve">        leaf-list s-NSSAI {</w:delText>
        </w:r>
      </w:del>
    </w:p>
    <w:p w14:paraId="153963F4" w14:textId="2EEEF89E" w:rsidR="001A6978" w:rsidRPr="002B15AA" w:rsidDel="00CF5F55" w:rsidRDefault="001A6978" w:rsidP="00794965">
      <w:pPr>
        <w:pStyle w:val="PL"/>
        <w:rPr>
          <w:del w:id="13569" w:author="ERIC" w:date="2019-06-14T07:24:00Z"/>
          <w:noProof w:val="0"/>
          <w:lang w:eastAsia="zh-CN"/>
        </w:rPr>
      </w:pPr>
      <w:del w:id="13570" w:author="ERIC" w:date="2019-06-14T07:24:00Z">
        <w:r w:rsidRPr="002B15AA" w:rsidDel="00CF5F55">
          <w:rPr>
            <w:noProof w:val="0"/>
            <w:lang w:eastAsia="zh-CN"/>
          </w:rPr>
          <w:delText xml:space="preserve">            min-elements "0";</w:delText>
        </w:r>
      </w:del>
    </w:p>
    <w:p w14:paraId="55BC41B6" w14:textId="20C49CC4" w:rsidR="001A6978" w:rsidRPr="002B15AA" w:rsidDel="00CF5F55" w:rsidRDefault="001A6978" w:rsidP="00794965">
      <w:pPr>
        <w:pStyle w:val="PL"/>
        <w:rPr>
          <w:del w:id="13571" w:author="ERIC" w:date="2019-06-14T07:24:00Z"/>
          <w:noProof w:val="0"/>
          <w:lang w:eastAsia="zh-CN"/>
        </w:rPr>
      </w:pPr>
      <w:del w:id="13572" w:author="ERIC" w:date="2019-06-14T07:24:00Z">
        <w:r w:rsidRPr="002B15AA" w:rsidDel="00CF5F55">
          <w:rPr>
            <w:noProof w:val="0"/>
            <w:lang w:eastAsia="zh-CN"/>
          </w:rPr>
          <w:delText xml:space="preserve">            config "true";</w:delText>
        </w:r>
      </w:del>
    </w:p>
    <w:p w14:paraId="3231B431" w14:textId="0234F661" w:rsidR="001A6978" w:rsidRPr="002B15AA" w:rsidDel="00CF5F55" w:rsidRDefault="001A6978" w:rsidP="00794965">
      <w:pPr>
        <w:pStyle w:val="PL"/>
        <w:rPr>
          <w:del w:id="13573" w:author="ERIC" w:date="2019-06-14T07:24:00Z"/>
          <w:noProof w:val="0"/>
          <w:lang w:eastAsia="zh-CN"/>
        </w:rPr>
      </w:pPr>
      <w:del w:id="13574" w:author="ERIC" w:date="2019-06-14T07:24:00Z">
        <w:r w:rsidRPr="002B15AA" w:rsidDel="00CF5F55">
          <w:rPr>
            <w:noProof w:val="0"/>
            <w:lang w:eastAsia="zh-CN"/>
          </w:rPr>
          <w:delText xml:space="preserve">            description "It represents the list of S-NSSAI the managed object is capable</w:delText>
        </w:r>
      </w:del>
    </w:p>
    <w:p w14:paraId="37DA83CF" w14:textId="44DCA91A" w:rsidR="001A6978" w:rsidRPr="002B15AA" w:rsidDel="00CF5F55" w:rsidRDefault="001A6978" w:rsidP="00794965">
      <w:pPr>
        <w:pStyle w:val="PL"/>
        <w:rPr>
          <w:del w:id="13575" w:author="ERIC" w:date="2019-06-14T07:24:00Z"/>
          <w:noProof w:val="0"/>
          <w:lang w:eastAsia="zh-CN"/>
        </w:rPr>
      </w:pPr>
      <w:del w:id="13576" w:author="ERIC" w:date="2019-06-14T07:24:00Z">
        <w:r w:rsidRPr="002B15AA" w:rsidDel="00CF5F55">
          <w:rPr>
            <w:noProof w:val="0"/>
            <w:lang w:eastAsia="zh-CN"/>
          </w:rPr>
          <w:delText xml:space="preserve">                    of supporting, an S-NSSAI is comprised of a SST (Slice/Service</w:delText>
        </w:r>
      </w:del>
    </w:p>
    <w:p w14:paraId="54FF6507" w14:textId="60501753" w:rsidR="001A6978" w:rsidRPr="002B15AA" w:rsidDel="00CF5F55" w:rsidRDefault="001A6978" w:rsidP="00794965">
      <w:pPr>
        <w:pStyle w:val="PL"/>
        <w:rPr>
          <w:del w:id="13577" w:author="ERIC" w:date="2019-06-14T07:24:00Z"/>
          <w:noProof w:val="0"/>
          <w:lang w:eastAsia="zh-CN"/>
        </w:rPr>
      </w:pPr>
      <w:del w:id="13578" w:author="ERIC" w:date="2019-06-14T07:24:00Z">
        <w:r w:rsidRPr="002B15AA" w:rsidDel="00CF5F55">
          <w:rPr>
            <w:noProof w:val="0"/>
            <w:lang w:eastAsia="zh-CN"/>
          </w:rPr>
          <w:delText xml:space="preserve">                    type) and an optional SD (Slice Differentiator) field, (Ref. 3GPP</w:delText>
        </w:r>
      </w:del>
    </w:p>
    <w:p w14:paraId="64D3ACA9" w14:textId="7B9BA390" w:rsidR="001A6978" w:rsidRPr="002B15AA" w:rsidDel="00CF5F55" w:rsidRDefault="001A6978" w:rsidP="00794965">
      <w:pPr>
        <w:pStyle w:val="PL"/>
        <w:rPr>
          <w:del w:id="13579" w:author="ERIC" w:date="2019-06-14T07:24:00Z"/>
          <w:noProof w:val="0"/>
          <w:lang w:eastAsia="zh-CN"/>
        </w:rPr>
      </w:pPr>
      <w:del w:id="13580" w:author="ERIC" w:date="2019-06-14T07:24:00Z">
        <w:r w:rsidRPr="002B15AA" w:rsidDel="00CF5F55">
          <w:rPr>
            <w:noProof w:val="0"/>
            <w:lang w:eastAsia="zh-CN"/>
          </w:rPr>
          <w:delText xml:space="preserve">                    TS 23.003 [13]). ";</w:delText>
        </w:r>
      </w:del>
    </w:p>
    <w:p w14:paraId="2793B78C" w14:textId="1CDED868" w:rsidR="001A6978" w:rsidRPr="002B15AA" w:rsidDel="00CF5F55" w:rsidRDefault="001A6978" w:rsidP="00794965">
      <w:pPr>
        <w:pStyle w:val="PL"/>
        <w:rPr>
          <w:del w:id="13581" w:author="ERIC" w:date="2019-06-14T07:24:00Z"/>
          <w:noProof w:val="0"/>
          <w:lang w:eastAsia="zh-CN"/>
        </w:rPr>
      </w:pPr>
      <w:del w:id="13582" w:author="ERIC" w:date="2019-06-14T07:24:00Z">
        <w:r w:rsidRPr="002B15AA" w:rsidDel="00CF5F55">
          <w:rPr>
            <w:noProof w:val="0"/>
            <w:lang w:eastAsia="zh-CN"/>
          </w:rPr>
          <w:delText xml:space="preserve">            reference "3GPP TS 23.003";</w:delText>
        </w:r>
      </w:del>
    </w:p>
    <w:p w14:paraId="68F53BC4" w14:textId="7FD0D093" w:rsidR="001A6978" w:rsidRPr="002B15AA" w:rsidDel="00CF5F55" w:rsidRDefault="001A6978" w:rsidP="00794965">
      <w:pPr>
        <w:pStyle w:val="PL"/>
        <w:rPr>
          <w:del w:id="13583" w:author="ERIC" w:date="2019-06-14T07:24:00Z"/>
          <w:noProof w:val="0"/>
          <w:lang w:eastAsia="zh-CN"/>
        </w:rPr>
      </w:pPr>
      <w:del w:id="13584"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2302BA1A" w14:textId="08DEA1F3" w:rsidR="001A6978" w:rsidRPr="002B15AA" w:rsidDel="00CF5F55" w:rsidRDefault="001A6978" w:rsidP="00794965">
      <w:pPr>
        <w:pStyle w:val="PL"/>
        <w:rPr>
          <w:del w:id="13585" w:author="ERIC" w:date="2019-06-14T07:24:00Z"/>
          <w:noProof w:val="0"/>
          <w:lang w:eastAsia="zh-CN"/>
        </w:rPr>
      </w:pPr>
      <w:del w:id="13586" w:author="ERIC" w:date="2019-06-14T07:24:00Z">
        <w:r w:rsidRPr="002B15AA" w:rsidDel="00CF5F55">
          <w:rPr>
            <w:noProof w:val="0"/>
            <w:lang w:eastAsia="zh-CN"/>
          </w:rPr>
          <w:delText xml:space="preserve">        }</w:delText>
        </w:r>
      </w:del>
    </w:p>
    <w:p w14:paraId="3AAA4080" w14:textId="5FF79535" w:rsidR="001A6978" w:rsidRPr="002B15AA" w:rsidDel="00CF5F55" w:rsidRDefault="001A6978" w:rsidP="00794965">
      <w:pPr>
        <w:pStyle w:val="PL"/>
        <w:rPr>
          <w:del w:id="13587" w:author="ERIC" w:date="2019-06-14T07:24:00Z"/>
          <w:noProof w:val="0"/>
          <w:lang w:eastAsia="zh-CN"/>
        </w:rPr>
      </w:pPr>
      <w:del w:id="13588" w:author="ERIC" w:date="2019-06-14T07:24:00Z">
        <w:r w:rsidRPr="002B15AA" w:rsidDel="00CF5F55">
          <w:rPr>
            <w:noProof w:val="0"/>
            <w:lang w:eastAsia="zh-CN"/>
          </w:rPr>
          <w:tab/>
        </w:r>
        <w:r w:rsidRPr="002B15AA" w:rsidDel="00CF5F55">
          <w:rPr>
            <w:noProof w:val="0"/>
            <w:lang w:eastAsia="zh-CN"/>
          </w:rPr>
          <w:tab/>
        </w:r>
      </w:del>
    </w:p>
    <w:p w14:paraId="30794C29" w14:textId="3823F95B" w:rsidR="001A6978" w:rsidRPr="002B15AA" w:rsidDel="00CF5F55" w:rsidRDefault="001A6978" w:rsidP="00794965">
      <w:pPr>
        <w:pStyle w:val="PL"/>
        <w:rPr>
          <w:del w:id="13589" w:author="ERIC" w:date="2019-06-14T07:24:00Z"/>
          <w:noProof w:val="0"/>
          <w:lang w:eastAsia="zh-CN"/>
        </w:rPr>
      </w:pPr>
      <w:del w:id="13590" w:author="ERIC" w:date="2019-06-14T07:24:00Z">
        <w:r w:rsidRPr="002B15AA" w:rsidDel="00CF5F55">
          <w:rPr>
            <w:noProof w:val="0"/>
            <w:lang w:eastAsia="zh-CN"/>
          </w:rPr>
          <w:delText xml:space="preserve">       </w:delText>
        </w:r>
      </w:del>
    </w:p>
    <w:p w14:paraId="386B9CAF" w14:textId="4DDA9E9A" w:rsidR="001A6978" w:rsidRPr="002B15AA" w:rsidDel="00CF5F55" w:rsidRDefault="001A6978" w:rsidP="00794965">
      <w:pPr>
        <w:pStyle w:val="PL"/>
        <w:rPr>
          <w:del w:id="13591" w:author="ERIC" w:date="2019-06-14T07:24:00Z"/>
          <w:noProof w:val="0"/>
          <w:lang w:eastAsia="zh-CN"/>
        </w:rPr>
      </w:pPr>
      <w:del w:id="13592" w:author="ERIC" w:date="2019-06-14T07:24:00Z">
        <w:r w:rsidRPr="002B15AA" w:rsidDel="00CF5F55">
          <w:rPr>
            <w:noProof w:val="0"/>
            <w:lang w:eastAsia="zh-CN"/>
          </w:rPr>
          <w:delText xml:space="preserve">     </w:delText>
        </w:r>
        <w:r w:rsidRPr="002B15AA" w:rsidDel="00CF5F55">
          <w:rPr>
            <w:noProof w:val="0"/>
            <w:lang w:eastAsia="zh-CN"/>
          </w:rPr>
          <w:tab/>
        </w:r>
        <w:r w:rsidR="00460C10" w:rsidDel="00CF5F55">
          <w:rPr>
            <w:noProof w:val="0"/>
            <w:lang w:eastAsia="zh-CN"/>
          </w:rPr>
          <w:delText>list</w:delText>
        </w:r>
        <w:r w:rsidR="00460C10" w:rsidRPr="002B15AA" w:rsidDel="00CF5F55">
          <w:rPr>
            <w:noProof w:val="0"/>
            <w:lang w:eastAsia="zh-CN"/>
          </w:rPr>
          <w:delText xml:space="preserve"> </w:delText>
        </w:r>
        <w:r w:rsidRPr="002B15AA" w:rsidDel="00CF5F55">
          <w:rPr>
            <w:noProof w:val="0"/>
            <w:lang w:eastAsia="zh-CN"/>
          </w:rPr>
          <w:delText>EP_N12 { uses ep-rp:EP_N12; }</w:delText>
        </w:r>
      </w:del>
    </w:p>
    <w:p w14:paraId="1366AC9C" w14:textId="606961BB" w:rsidR="001A6978" w:rsidRPr="002B15AA" w:rsidDel="00CF5F55" w:rsidRDefault="001A6978" w:rsidP="00794965">
      <w:pPr>
        <w:pStyle w:val="PL"/>
        <w:rPr>
          <w:del w:id="13593" w:author="ERIC" w:date="2019-06-14T07:24:00Z"/>
          <w:noProof w:val="0"/>
          <w:lang w:eastAsia="zh-CN"/>
        </w:rPr>
      </w:pPr>
      <w:del w:id="13594" w:author="ERIC" w:date="2019-06-14T07:24:00Z">
        <w:r w:rsidRPr="002B15AA" w:rsidDel="00CF5F55">
          <w:rPr>
            <w:noProof w:val="0"/>
            <w:lang w:eastAsia="zh-CN"/>
          </w:rPr>
          <w:delText xml:space="preserve">     </w:delText>
        </w:r>
        <w:r w:rsidRPr="002B15AA" w:rsidDel="00CF5F55">
          <w:rPr>
            <w:noProof w:val="0"/>
            <w:lang w:eastAsia="zh-CN"/>
          </w:rPr>
          <w:tab/>
        </w:r>
        <w:r w:rsidR="00460C10" w:rsidDel="00CF5F55">
          <w:rPr>
            <w:noProof w:val="0"/>
            <w:lang w:eastAsia="zh-CN"/>
          </w:rPr>
          <w:delText>list</w:delText>
        </w:r>
        <w:r w:rsidR="00460C10" w:rsidRPr="002B15AA" w:rsidDel="00CF5F55">
          <w:rPr>
            <w:noProof w:val="0"/>
            <w:lang w:eastAsia="zh-CN"/>
          </w:rPr>
          <w:delText xml:space="preserve"> </w:delText>
        </w:r>
        <w:r w:rsidRPr="002B15AA" w:rsidDel="00CF5F55">
          <w:rPr>
            <w:noProof w:val="0"/>
            <w:lang w:eastAsia="zh-CN"/>
          </w:rPr>
          <w:delText>EP_N13 { uses ep-rp:EP_N13; }</w:delText>
        </w:r>
      </w:del>
    </w:p>
    <w:p w14:paraId="64F897A3" w14:textId="45D73C8B" w:rsidR="001A6978" w:rsidRPr="002B15AA" w:rsidDel="00CF5F55" w:rsidRDefault="001A6978" w:rsidP="00794965">
      <w:pPr>
        <w:pStyle w:val="PL"/>
        <w:rPr>
          <w:del w:id="13595" w:author="ERIC" w:date="2019-06-14T07:24:00Z"/>
          <w:noProof w:val="0"/>
          <w:lang w:eastAsia="zh-CN"/>
        </w:rPr>
      </w:pPr>
      <w:del w:id="13596"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FDE468C" w14:textId="6D3A72C4" w:rsidR="001A6978" w:rsidRPr="002B15AA" w:rsidDel="00CF5F55" w:rsidRDefault="001A6978" w:rsidP="00794965">
      <w:pPr>
        <w:pStyle w:val="PL"/>
        <w:rPr>
          <w:del w:id="13597" w:author="ERIC" w:date="2019-06-14T07:24:00Z"/>
          <w:noProof w:val="0"/>
          <w:lang w:eastAsia="zh-CN"/>
        </w:rPr>
      </w:pPr>
      <w:del w:id="1359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D4525C6" w14:textId="7651B3F9" w:rsidR="001A6978" w:rsidRPr="002B15AA" w:rsidDel="00CF5F55" w:rsidRDefault="001A6978" w:rsidP="00794965">
      <w:pPr>
        <w:pStyle w:val="PL"/>
        <w:rPr>
          <w:del w:id="13599" w:author="ERIC" w:date="2019-06-14T07:24:00Z"/>
          <w:noProof w:val="0"/>
          <w:lang w:eastAsia="zh-CN"/>
        </w:rPr>
      </w:pPr>
      <w:del w:id="13600" w:author="ERIC" w:date="2019-06-14T07:24:00Z">
        <w:r w:rsidRPr="002B15AA" w:rsidDel="00CF5F55">
          <w:rPr>
            <w:noProof w:val="0"/>
            <w:lang w:eastAsia="zh-CN"/>
          </w:rPr>
          <w:delText xml:space="preserve">            uses ep-rp:EP_SBI_X;</w:delText>
        </w:r>
      </w:del>
    </w:p>
    <w:p w14:paraId="60C7109E" w14:textId="37725184" w:rsidR="001A6978" w:rsidRPr="002B15AA" w:rsidDel="00CF5F55" w:rsidRDefault="001A6978" w:rsidP="00794965">
      <w:pPr>
        <w:pStyle w:val="PL"/>
        <w:rPr>
          <w:del w:id="13601" w:author="ERIC" w:date="2019-06-14T07:24:00Z"/>
          <w:noProof w:val="0"/>
          <w:lang w:eastAsia="zh-CN"/>
        </w:rPr>
      </w:pPr>
      <w:del w:id="1360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FD5689F" w14:textId="37AE0ABF" w:rsidR="001A6978" w:rsidRPr="002B15AA" w:rsidDel="00CF5F55" w:rsidRDefault="001A6978" w:rsidP="00794965">
      <w:pPr>
        <w:pStyle w:val="PL"/>
        <w:rPr>
          <w:del w:id="13603" w:author="ERIC" w:date="2019-06-14T07:24:00Z"/>
          <w:noProof w:val="0"/>
          <w:lang w:eastAsia="zh-CN"/>
        </w:rPr>
      </w:pPr>
      <w:del w:id="13604" w:author="ERIC" w:date="2019-06-14T07:24:00Z">
        <w:r w:rsidRPr="002B15AA" w:rsidDel="00CF5F55">
          <w:rPr>
            <w:noProof w:val="0"/>
            <w:lang w:eastAsia="zh-CN"/>
          </w:rPr>
          <w:delText xml:space="preserve">   </w:delText>
        </w:r>
        <w:r w:rsidRPr="002B15AA" w:rsidDel="00CF5F55">
          <w:rPr>
            <w:noProof w:val="0"/>
            <w:lang w:eastAsia="zh-CN"/>
          </w:rPr>
          <w:tab/>
        </w:r>
      </w:del>
    </w:p>
    <w:p w14:paraId="491B72D4" w14:textId="2ADF1A67" w:rsidR="001A6978" w:rsidRPr="002B15AA" w:rsidDel="00CF5F55" w:rsidRDefault="001A6978" w:rsidP="00794965">
      <w:pPr>
        <w:pStyle w:val="PL"/>
        <w:rPr>
          <w:del w:id="13605" w:author="ERIC" w:date="2019-06-14T07:24:00Z"/>
          <w:noProof w:val="0"/>
          <w:lang w:eastAsia="zh-CN"/>
        </w:rPr>
      </w:pPr>
      <w:del w:id="13606" w:author="ERIC" w:date="2019-06-14T07:24:00Z">
        <w:r w:rsidRPr="002B15AA" w:rsidDel="00CF5F55">
          <w:rPr>
            <w:noProof w:val="0"/>
            <w:lang w:eastAsia="zh-CN"/>
          </w:rPr>
          <w:delText xml:space="preserve">     }</w:delText>
        </w:r>
      </w:del>
    </w:p>
    <w:p w14:paraId="3D110B67" w14:textId="4C04B32A" w:rsidR="001A6978" w:rsidRPr="002B15AA" w:rsidDel="00CF5F55" w:rsidRDefault="001A6978" w:rsidP="00794965">
      <w:pPr>
        <w:pStyle w:val="PL"/>
        <w:rPr>
          <w:del w:id="13607" w:author="ERIC" w:date="2019-06-14T07:24:00Z"/>
          <w:noProof w:val="0"/>
          <w:lang w:eastAsia="zh-CN"/>
        </w:rPr>
      </w:pPr>
    </w:p>
    <w:p w14:paraId="51EF46D5" w14:textId="6B5A329D" w:rsidR="001A6978" w:rsidRPr="002B15AA" w:rsidDel="00CF5F55" w:rsidRDefault="001A6978" w:rsidP="00794965">
      <w:pPr>
        <w:pStyle w:val="PL"/>
        <w:rPr>
          <w:del w:id="13608" w:author="ERIC" w:date="2019-06-14T07:24:00Z"/>
          <w:noProof w:val="0"/>
          <w:lang w:eastAsia="zh-CN"/>
        </w:rPr>
      </w:pPr>
      <w:del w:id="13609" w:author="ERIC" w:date="2019-06-14T07:24:00Z">
        <w:r w:rsidRPr="002B15AA" w:rsidDel="00CF5F55">
          <w:rPr>
            <w:noProof w:val="0"/>
            <w:lang w:eastAsia="zh-CN"/>
          </w:rPr>
          <w:delText>}</w:delText>
        </w:r>
      </w:del>
    </w:p>
    <w:p w14:paraId="637D401B" w14:textId="550D19E8" w:rsidR="001A6978" w:rsidRPr="002B15AA" w:rsidDel="00CF5F55" w:rsidRDefault="001A6978" w:rsidP="00AA406E">
      <w:pPr>
        <w:pStyle w:val="Heading3"/>
        <w:rPr>
          <w:del w:id="13610" w:author="ERIC" w:date="2019-06-14T07:24:00Z"/>
          <w:lang w:eastAsia="zh-CN"/>
        </w:rPr>
      </w:pPr>
      <w:bookmarkStart w:id="13611" w:name="_Toc4681997"/>
      <w:del w:id="13612" w:author="ERIC" w:date="2019-06-14T07:24:00Z">
        <w:r w:rsidRPr="002B15AA" w:rsidDel="00CF5F55">
          <w:rPr>
            <w:lang w:eastAsia="zh-CN"/>
          </w:rPr>
          <w:delText>H.4.3.6</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ngc-LMFFunction</w:delText>
        </w:r>
        <w:r w:rsidRPr="002B15AA" w:rsidDel="00CF5F55">
          <w:rPr>
            <w:lang w:eastAsia="zh-CN"/>
          </w:rPr>
          <w:delText>.yang</w:delText>
        </w:r>
        <w:r w:rsidR="00795986" w:rsidRPr="002B15AA" w:rsidDel="00CF5F55">
          <w:rPr>
            <w:lang w:eastAsia="zh-CN"/>
          </w:rPr>
          <w:delText>"</w:delText>
        </w:r>
        <w:bookmarkEnd w:id="13611"/>
      </w:del>
    </w:p>
    <w:p w14:paraId="571126C5" w14:textId="72A7BD62" w:rsidR="00460C10" w:rsidDel="00CF5F55" w:rsidRDefault="00460C10" w:rsidP="00460C10">
      <w:pPr>
        <w:pStyle w:val="PL"/>
        <w:rPr>
          <w:del w:id="13613" w:author="ERIC" w:date="2019-06-14T07:24:00Z"/>
          <w:noProof w:val="0"/>
          <w:lang w:eastAsia="zh-CN"/>
        </w:rPr>
      </w:pPr>
      <w:del w:id="13614" w:author="ERIC" w:date="2019-06-14T07:24:00Z">
        <w:r w:rsidDel="00CF5F55">
          <w:rPr>
            <w:noProof w:val="0"/>
            <w:lang w:eastAsia="zh-CN"/>
          </w:rPr>
          <w:delText>submodule ngc-LMFFunction {</w:delText>
        </w:r>
      </w:del>
    </w:p>
    <w:p w14:paraId="48094109" w14:textId="28194C38" w:rsidR="00460C10" w:rsidDel="00CF5F55" w:rsidRDefault="00460C10" w:rsidP="00460C10">
      <w:pPr>
        <w:pStyle w:val="PL"/>
        <w:rPr>
          <w:del w:id="13615" w:author="ERIC" w:date="2019-06-14T07:24:00Z"/>
          <w:noProof w:val="0"/>
          <w:lang w:eastAsia="zh-CN"/>
        </w:rPr>
      </w:pPr>
      <w:del w:id="13616" w:author="ERIC" w:date="2019-06-14T07:24:00Z">
        <w:r w:rsidDel="00CF5F55">
          <w:rPr>
            <w:noProof w:val="0"/>
            <w:lang w:eastAsia="zh-CN"/>
          </w:rPr>
          <w:delText xml:space="preserve">    </w:delText>
        </w:r>
      </w:del>
    </w:p>
    <w:p w14:paraId="2610DE92" w14:textId="6D8DBE4F" w:rsidR="00460C10" w:rsidDel="00CF5F55" w:rsidRDefault="00460C10" w:rsidP="00460C10">
      <w:pPr>
        <w:pStyle w:val="PL"/>
        <w:rPr>
          <w:del w:id="13617" w:author="ERIC" w:date="2019-06-14T07:24:00Z"/>
          <w:noProof w:val="0"/>
          <w:lang w:eastAsia="zh-CN"/>
        </w:rPr>
      </w:pPr>
      <w:del w:id="13618" w:author="ERIC" w:date="2019-06-14T07:24:00Z">
        <w:r w:rsidDel="00CF5F55">
          <w:rPr>
            <w:noProof w:val="0"/>
            <w:lang w:eastAsia="zh-CN"/>
          </w:rPr>
          <w:tab/>
          <w:delText>belongs-to ngc { prefix ngc; }</w:delText>
        </w:r>
      </w:del>
    </w:p>
    <w:p w14:paraId="70375AE2" w14:textId="71CABEDA" w:rsidR="00460C10" w:rsidDel="00CF5F55" w:rsidRDefault="00460C10" w:rsidP="00460C10">
      <w:pPr>
        <w:pStyle w:val="PL"/>
        <w:rPr>
          <w:del w:id="13619" w:author="ERIC" w:date="2019-06-14T07:24:00Z"/>
          <w:noProof w:val="0"/>
          <w:lang w:eastAsia="zh-CN"/>
        </w:rPr>
      </w:pPr>
      <w:del w:id="13620" w:author="ERIC" w:date="2019-06-14T07:24:00Z">
        <w:r w:rsidDel="00CF5F55">
          <w:rPr>
            <w:noProof w:val="0"/>
            <w:lang w:eastAsia="zh-CN"/>
          </w:rPr>
          <w:delText xml:space="preserve">    </w:delText>
        </w:r>
      </w:del>
    </w:p>
    <w:p w14:paraId="16A673C2" w14:textId="0A08AF9A" w:rsidR="00460C10" w:rsidDel="00CF5F55" w:rsidRDefault="00460C10" w:rsidP="00460C10">
      <w:pPr>
        <w:pStyle w:val="PL"/>
        <w:rPr>
          <w:del w:id="13621" w:author="ERIC" w:date="2019-06-14T07:24:00Z"/>
          <w:noProof w:val="0"/>
          <w:lang w:eastAsia="zh-CN"/>
        </w:rPr>
      </w:pPr>
      <w:del w:id="13622" w:author="ERIC" w:date="2019-06-14T07:24:00Z">
        <w:r w:rsidDel="00CF5F55">
          <w:rPr>
            <w:noProof w:val="0"/>
            <w:lang w:eastAsia="zh-CN"/>
          </w:rPr>
          <w:tab/>
          <w:delText>import EP_RP { prefix ep-rp; revision-date "2018-07-31"; }</w:delText>
        </w:r>
      </w:del>
    </w:p>
    <w:p w14:paraId="0AB3A36F" w14:textId="0A456AE9" w:rsidR="00460C10" w:rsidDel="00CF5F55" w:rsidRDefault="00460C10" w:rsidP="00460C10">
      <w:pPr>
        <w:pStyle w:val="PL"/>
        <w:rPr>
          <w:del w:id="13623" w:author="ERIC" w:date="2019-06-14T07:24:00Z"/>
          <w:noProof w:val="0"/>
          <w:lang w:eastAsia="zh-CN"/>
        </w:rPr>
      </w:pPr>
      <w:del w:id="13624" w:author="ERIC" w:date="2019-06-14T07:24:00Z">
        <w:r w:rsidDel="00CF5F55">
          <w:rPr>
            <w:noProof w:val="0"/>
            <w:lang w:eastAsia="zh-CN"/>
          </w:rPr>
          <w:delText xml:space="preserve">    import ManagedFunction { prefix mf; revision-date "2018-07-31"; }</w:delText>
        </w:r>
      </w:del>
    </w:p>
    <w:p w14:paraId="28919784" w14:textId="7121479D" w:rsidR="00460C10" w:rsidDel="00CF5F55" w:rsidRDefault="00460C10" w:rsidP="00460C10">
      <w:pPr>
        <w:pStyle w:val="PL"/>
        <w:rPr>
          <w:del w:id="13625" w:author="ERIC" w:date="2019-06-14T07:24:00Z"/>
          <w:noProof w:val="0"/>
          <w:lang w:eastAsia="zh-CN"/>
        </w:rPr>
      </w:pPr>
      <w:del w:id="13626" w:author="ERIC" w:date="2019-06-14T07:24:00Z">
        <w:r w:rsidDel="00CF5F55">
          <w:rPr>
            <w:noProof w:val="0"/>
            <w:lang w:eastAsia="zh-CN"/>
          </w:rPr>
          <w:delText xml:space="preserve">    import nrm-types-3gpp { prefix nrm-type; revision-date "2018-07-31"; }</w:delText>
        </w:r>
      </w:del>
    </w:p>
    <w:p w14:paraId="746E73A6" w14:textId="24C54C52" w:rsidR="00460C10" w:rsidDel="00CF5F55" w:rsidRDefault="00460C10" w:rsidP="00460C10">
      <w:pPr>
        <w:pStyle w:val="PL"/>
        <w:rPr>
          <w:del w:id="13627" w:author="ERIC" w:date="2019-06-14T07:24:00Z"/>
          <w:noProof w:val="0"/>
          <w:lang w:eastAsia="zh-CN"/>
        </w:rPr>
      </w:pPr>
    </w:p>
    <w:p w14:paraId="4C579932" w14:textId="400DAA0D" w:rsidR="00460C10" w:rsidDel="00CF5F55" w:rsidRDefault="00460C10" w:rsidP="00460C10">
      <w:pPr>
        <w:pStyle w:val="PL"/>
        <w:rPr>
          <w:del w:id="13628" w:author="ERIC" w:date="2019-06-14T07:24:00Z"/>
          <w:noProof w:val="0"/>
          <w:lang w:eastAsia="zh-CN"/>
        </w:rPr>
      </w:pPr>
      <w:del w:id="13629" w:author="ERIC" w:date="2019-06-14T07:24:00Z">
        <w:r w:rsidDel="00CF5F55">
          <w:rPr>
            <w:noProof w:val="0"/>
            <w:lang w:eastAsia="zh-CN"/>
          </w:rPr>
          <w:delText xml:space="preserve">    description "LMFFunction derived from basic ManagedFunction";</w:delText>
        </w:r>
      </w:del>
    </w:p>
    <w:p w14:paraId="579CF099" w14:textId="67417A67" w:rsidR="00460C10" w:rsidDel="00CF5F55" w:rsidRDefault="00460C10" w:rsidP="00460C10">
      <w:pPr>
        <w:pStyle w:val="PL"/>
        <w:rPr>
          <w:del w:id="13630" w:author="ERIC" w:date="2019-06-14T07:24:00Z"/>
          <w:noProof w:val="0"/>
          <w:lang w:eastAsia="zh-CN"/>
        </w:rPr>
      </w:pPr>
    </w:p>
    <w:p w14:paraId="3AC70AD4" w14:textId="5601BEC6" w:rsidR="00460C10" w:rsidDel="00CF5F55" w:rsidRDefault="00460C10" w:rsidP="00460C10">
      <w:pPr>
        <w:pStyle w:val="PL"/>
        <w:rPr>
          <w:del w:id="13631" w:author="ERIC" w:date="2019-06-14T07:24:00Z"/>
          <w:noProof w:val="0"/>
          <w:lang w:eastAsia="zh-CN"/>
        </w:rPr>
      </w:pPr>
      <w:del w:id="13632" w:author="ERIC" w:date="2019-06-14T07:24:00Z">
        <w:r w:rsidDel="00CF5F55">
          <w:rPr>
            <w:noProof w:val="0"/>
            <w:lang w:eastAsia="zh-CN"/>
          </w:rPr>
          <w:delText xml:space="preserve">    revision 2018-12-18 {</w:delText>
        </w:r>
      </w:del>
    </w:p>
    <w:p w14:paraId="00F73A6A" w14:textId="1C00875A" w:rsidR="00460C10" w:rsidDel="00CF5F55" w:rsidRDefault="00460C10" w:rsidP="00460C10">
      <w:pPr>
        <w:pStyle w:val="PL"/>
        <w:rPr>
          <w:del w:id="13633" w:author="ERIC" w:date="2019-06-14T07:24:00Z"/>
          <w:noProof w:val="0"/>
          <w:lang w:eastAsia="zh-CN"/>
        </w:rPr>
      </w:pPr>
      <w:del w:id="13634" w:author="ERIC" w:date="2019-06-14T07:24:00Z">
        <w:r w:rsidDel="00CF5F55">
          <w:rPr>
            <w:noProof w:val="0"/>
            <w:lang w:eastAsia="zh-CN"/>
          </w:rPr>
          <w:delText xml:space="preserve">        description "15.1.0";</w:delText>
        </w:r>
      </w:del>
    </w:p>
    <w:p w14:paraId="2788AE5B" w14:textId="5B553DDE" w:rsidR="00460C10" w:rsidDel="00CF5F55" w:rsidRDefault="00460C10" w:rsidP="00460C10">
      <w:pPr>
        <w:pStyle w:val="PL"/>
        <w:rPr>
          <w:del w:id="13635" w:author="ERIC" w:date="2019-06-14T07:24:00Z"/>
          <w:noProof w:val="0"/>
          <w:lang w:eastAsia="zh-CN"/>
        </w:rPr>
      </w:pPr>
      <w:del w:id="13636" w:author="ERIC" w:date="2019-06-14T07:24:00Z">
        <w:r w:rsidDel="00CF5F55">
          <w:rPr>
            <w:noProof w:val="0"/>
            <w:lang w:eastAsia="zh-CN"/>
          </w:rPr>
          <w:delText xml:space="preserve">    }</w:delText>
        </w:r>
      </w:del>
    </w:p>
    <w:p w14:paraId="4195953A" w14:textId="703353FF" w:rsidR="00460C10" w:rsidDel="00CF5F55" w:rsidRDefault="00460C10" w:rsidP="00460C10">
      <w:pPr>
        <w:pStyle w:val="PL"/>
        <w:rPr>
          <w:del w:id="13637" w:author="ERIC" w:date="2019-06-14T07:24:00Z"/>
          <w:noProof w:val="0"/>
          <w:lang w:eastAsia="zh-CN"/>
        </w:rPr>
      </w:pPr>
    </w:p>
    <w:p w14:paraId="228AB1F1" w14:textId="7C2A627B" w:rsidR="00460C10" w:rsidDel="00CF5F55" w:rsidRDefault="00460C10" w:rsidP="00460C10">
      <w:pPr>
        <w:pStyle w:val="PL"/>
        <w:rPr>
          <w:del w:id="13638" w:author="ERIC" w:date="2019-06-14T07:24:00Z"/>
          <w:noProof w:val="0"/>
          <w:lang w:eastAsia="zh-CN"/>
        </w:rPr>
      </w:pPr>
      <w:del w:id="13639" w:author="ERIC" w:date="2019-06-14T07:24:00Z">
        <w:r w:rsidDel="00CF5F55">
          <w:rPr>
            <w:noProof w:val="0"/>
            <w:lang w:eastAsia="zh-CN"/>
          </w:rPr>
          <w:delText xml:space="preserve">    grouping LMFFunction {</w:delText>
        </w:r>
      </w:del>
    </w:p>
    <w:p w14:paraId="3DD940DE" w14:textId="01110AD7" w:rsidR="00460C10" w:rsidDel="00CF5F55" w:rsidRDefault="00460C10" w:rsidP="00460C10">
      <w:pPr>
        <w:pStyle w:val="PL"/>
        <w:rPr>
          <w:del w:id="13640" w:author="ERIC" w:date="2019-06-14T07:24:00Z"/>
          <w:noProof w:val="0"/>
          <w:lang w:eastAsia="zh-CN"/>
        </w:rPr>
      </w:pPr>
      <w:del w:id="13641" w:author="ERIC" w:date="2019-06-14T07:24:00Z">
        <w:r w:rsidDel="00CF5F55">
          <w:rPr>
            <w:noProof w:val="0"/>
            <w:lang w:eastAsia="zh-CN"/>
          </w:rPr>
          <w:delText xml:space="preserve">        uses mf:ManagedFunction; </w:delText>
        </w:r>
      </w:del>
    </w:p>
    <w:p w14:paraId="529A6814" w14:textId="05D97ADA" w:rsidR="00460C10" w:rsidDel="00CF5F55" w:rsidRDefault="00460C10" w:rsidP="00460C10">
      <w:pPr>
        <w:pStyle w:val="PL"/>
        <w:rPr>
          <w:del w:id="13642" w:author="ERIC" w:date="2019-06-14T07:24:00Z"/>
          <w:noProof w:val="0"/>
          <w:lang w:eastAsia="zh-CN"/>
        </w:rPr>
      </w:pPr>
      <w:del w:id="13643" w:author="ERIC" w:date="2019-06-14T07:24:00Z">
        <w:r w:rsidDel="00CF5F55">
          <w:rPr>
            <w:noProof w:val="0"/>
            <w:lang w:eastAsia="zh-CN"/>
          </w:rPr>
          <w:delText xml:space="preserve">        </w:delText>
        </w:r>
      </w:del>
    </w:p>
    <w:p w14:paraId="0897A288" w14:textId="034ABF23" w:rsidR="00460C10" w:rsidDel="00CF5F55" w:rsidRDefault="00460C10" w:rsidP="00460C10">
      <w:pPr>
        <w:pStyle w:val="PL"/>
        <w:rPr>
          <w:del w:id="13644" w:author="ERIC" w:date="2019-06-14T07:24:00Z"/>
          <w:noProof w:val="0"/>
          <w:lang w:eastAsia="zh-CN"/>
        </w:rPr>
      </w:pPr>
      <w:del w:id="13645" w:author="ERIC" w:date="2019-06-14T07:24:00Z">
        <w:r w:rsidDel="00CF5F55">
          <w:rPr>
            <w:noProof w:val="0"/>
            <w:lang w:eastAsia="zh-CN"/>
          </w:rPr>
          <w:tab/>
        </w:r>
        <w:r w:rsidDel="00CF5F55">
          <w:rPr>
            <w:noProof w:val="0"/>
            <w:lang w:eastAsia="zh-CN"/>
          </w:rPr>
          <w:tab/>
          <w:delText>list pLMNId {</w:delText>
        </w:r>
      </w:del>
    </w:p>
    <w:p w14:paraId="3C42F806" w14:textId="610B22FA" w:rsidR="00460C10" w:rsidDel="00CF5F55" w:rsidRDefault="00460C10" w:rsidP="00460C10">
      <w:pPr>
        <w:pStyle w:val="PL"/>
        <w:rPr>
          <w:del w:id="13646" w:author="ERIC" w:date="2019-06-14T07:24:00Z"/>
          <w:noProof w:val="0"/>
          <w:lang w:eastAsia="zh-CN"/>
        </w:rPr>
      </w:pPr>
      <w:del w:id="13647" w:author="ERIC" w:date="2019-06-14T07:24:00Z">
        <w:r w:rsidDel="00CF5F55">
          <w:rPr>
            <w:noProof w:val="0"/>
            <w:lang w:eastAsia="zh-CN"/>
          </w:rPr>
          <w:delText xml:space="preserve">            min-elements "1";</w:delText>
        </w:r>
      </w:del>
    </w:p>
    <w:p w14:paraId="7031D5FE" w14:textId="0349B4B4" w:rsidR="00460C10" w:rsidDel="00CF5F55" w:rsidRDefault="00460C10" w:rsidP="00460C10">
      <w:pPr>
        <w:pStyle w:val="PL"/>
        <w:rPr>
          <w:del w:id="13648" w:author="ERIC" w:date="2019-06-14T07:24:00Z"/>
          <w:noProof w:val="0"/>
          <w:lang w:eastAsia="zh-CN"/>
        </w:rPr>
      </w:pPr>
      <w:del w:id="13649" w:author="ERIC" w:date="2019-06-14T07:24:00Z">
        <w:r w:rsidDel="00CF5F55">
          <w:rPr>
            <w:noProof w:val="0"/>
            <w:lang w:eastAsia="zh-CN"/>
          </w:rPr>
          <w:delText xml:space="preserve">            description "a list of PLMN-Id, PLMN-Id= Mobile Country Codes (MCC)|| Mobile Network Codes(MNC) ";</w:delText>
        </w:r>
      </w:del>
    </w:p>
    <w:p w14:paraId="42EB6CFB" w14:textId="3DA615BD" w:rsidR="00460C10" w:rsidDel="00CF5F55" w:rsidRDefault="00460C10" w:rsidP="00460C10">
      <w:pPr>
        <w:pStyle w:val="PL"/>
        <w:rPr>
          <w:del w:id="13650" w:author="ERIC" w:date="2019-06-14T07:24:00Z"/>
          <w:noProof w:val="0"/>
          <w:lang w:eastAsia="zh-CN"/>
        </w:rPr>
      </w:pPr>
      <w:del w:id="13651" w:author="ERIC" w:date="2019-06-14T07:24:00Z">
        <w:r w:rsidDel="00CF5F55">
          <w:rPr>
            <w:noProof w:val="0"/>
            <w:lang w:eastAsia="zh-CN"/>
          </w:rPr>
          <w:delText xml:space="preserve">            config "true";</w:delText>
        </w:r>
      </w:del>
    </w:p>
    <w:p w14:paraId="5CC0AED3" w14:textId="279CBDEB" w:rsidR="00460C10" w:rsidDel="00CF5F55" w:rsidRDefault="00460C10" w:rsidP="00460C10">
      <w:pPr>
        <w:pStyle w:val="PL"/>
        <w:rPr>
          <w:del w:id="13652" w:author="ERIC" w:date="2019-06-14T07:24:00Z"/>
          <w:noProof w:val="0"/>
          <w:lang w:eastAsia="zh-CN"/>
        </w:rPr>
      </w:pPr>
      <w:del w:id="13653" w:author="ERIC" w:date="2019-06-14T07:24:00Z">
        <w:r w:rsidDel="00CF5F55">
          <w:rPr>
            <w:noProof w:val="0"/>
            <w:lang w:eastAsia="zh-CN"/>
          </w:rPr>
          <w:delText xml:space="preserve">            key "MCC MNC";</w:delText>
        </w:r>
      </w:del>
    </w:p>
    <w:p w14:paraId="66FFC617" w14:textId="432EAB13" w:rsidR="00460C10" w:rsidDel="00CF5F55" w:rsidRDefault="00460C10" w:rsidP="00460C10">
      <w:pPr>
        <w:pStyle w:val="PL"/>
        <w:rPr>
          <w:del w:id="13654" w:author="ERIC" w:date="2019-06-14T07:24:00Z"/>
          <w:noProof w:val="0"/>
          <w:lang w:eastAsia="zh-CN"/>
        </w:rPr>
      </w:pPr>
      <w:del w:id="13655" w:author="ERIC" w:date="2019-06-14T07:24:00Z">
        <w:r w:rsidDel="00CF5F55">
          <w:rPr>
            <w:noProof w:val="0"/>
            <w:lang w:eastAsia="zh-CN"/>
          </w:rPr>
          <w:delText xml:space="preserve">            uses nrm-type:pLMNId;</w:delText>
        </w:r>
      </w:del>
    </w:p>
    <w:p w14:paraId="7D5F60B4" w14:textId="7065D569" w:rsidR="00460C10" w:rsidDel="00CF5F55" w:rsidRDefault="00460C10" w:rsidP="00460C10">
      <w:pPr>
        <w:pStyle w:val="PL"/>
        <w:rPr>
          <w:del w:id="13656" w:author="ERIC" w:date="2019-06-14T07:24:00Z"/>
          <w:noProof w:val="0"/>
          <w:lang w:eastAsia="zh-CN"/>
        </w:rPr>
      </w:pPr>
      <w:del w:id="13657" w:author="ERIC" w:date="2019-06-14T07:24:00Z">
        <w:r w:rsidDel="00CF5F55">
          <w:rPr>
            <w:noProof w:val="0"/>
            <w:lang w:eastAsia="zh-CN"/>
          </w:rPr>
          <w:delText xml:space="preserve">        }</w:delText>
        </w:r>
      </w:del>
    </w:p>
    <w:p w14:paraId="4F0DDF5D" w14:textId="0DB9115D" w:rsidR="00460C10" w:rsidDel="00CF5F55" w:rsidRDefault="00460C10" w:rsidP="00460C10">
      <w:pPr>
        <w:pStyle w:val="PL"/>
        <w:rPr>
          <w:del w:id="13658" w:author="ERIC" w:date="2019-06-14T07:24:00Z"/>
          <w:noProof w:val="0"/>
          <w:lang w:eastAsia="zh-CN"/>
        </w:rPr>
      </w:pPr>
      <w:del w:id="13659"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delText xml:space="preserve">    </w:delText>
        </w:r>
      </w:del>
    </w:p>
    <w:p w14:paraId="623EC3EE" w14:textId="7D3EFE1D" w:rsidR="00460C10" w:rsidDel="00CF5F55" w:rsidRDefault="00460C10" w:rsidP="00460C10">
      <w:pPr>
        <w:pStyle w:val="PL"/>
        <w:rPr>
          <w:del w:id="13660" w:author="ERIC" w:date="2019-06-14T07:24:00Z"/>
          <w:noProof w:val="0"/>
          <w:lang w:eastAsia="zh-CN"/>
        </w:rPr>
      </w:pPr>
      <w:del w:id="13661" w:author="ERIC" w:date="2019-06-14T07:24:00Z">
        <w:r w:rsidDel="00CF5F55">
          <w:rPr>
            <w:noProof w:val="0"/>
            <w:lang w:eastAsia="zh-CN"/>
          </w:rPr>
          <w:delText xml:space="preserve">     </w:delText>
        </w:r>
        <w:r w:rsidDel="00CF5F55">
          <w:rPr>
            <w:noProof w:val="0"/>
            <w:lang w:eastAsia="zh-CN"/>
          </w:rPr>
          <w:tab/>
          <w:delText>list EP_NLS { uses ep-rp:EP_NLS; }</w:delText>
        </w:r>
      </w:del>
    </w:p>
    <w:p w14:paraId="1CEF76CD" w14:textId="74A79FC9" w:rsidR="00460C10" w:rsidDel="00CF5F55" w:rsidRDefault="00460C10" w:rsidP="00460C10">
      <w:pPr>
        <w:pStyle w:val="PL"/>
        <w:rPr>
          <w:del w:id="13662" w:author="ERIC" w:date="2019-06-14T07:24:00Z"/>
          <w:noProof w:val="0"/>
          <w:lang w:eastAsia="zh-CN"/>
        </w:rPr>
      </w:pPr>
    </w:p>
    <w:p w14:paraId="29AD5B2F" w14:textId="5DA9C898" w:rsidR="00460C10" w:rsidDel="00CF5F55" w:rsidRDefault="00460C10" w:rsidP="00460C10">
      <w:pPr>
        <w:pStyle w:val="PL"/>
        <w:rPr>
          <w:del w:id="13663" w:author="ERIC" w:date="2019-06-14T07:24:00Z"/>
          <w:noProof w:val="0"/>
          <w:lang w:eastAsia="zh-CN"/>
        </w:rPr>
      </w:pPr>
      <w:del w:id="13664" w:author="ERIC" w:date="2019-06-14T07:24:00Z">
        <w:r w:rsidDel="00CF5F55">
          <w:rPr>
            <w:noProof w:val="0"/>
            <w:lang w:eastAsia="zh-CN"/>
          </w:rPr>
          <w:delText xml:space="preserve">    }</w:delText>
        </w:r>
      </w:del>
    </w:p>
    <w:p w14:paraId="7A8FE333" w14:textId="5FB3A9E4" w:rsidR="00460C10" w:rsidRPr="002B15AA" w:rsidDel="00CF5F55" w:rsidRDefault="00460C10" w:rsidP="00460C10">
      <w:pPr>
        <w:pStyle w:val="PL"/>
        <w:rPr>
          <w:del w:id="13665" w:author="ERIC" w:date="2019-06-14T07:24:00Z"/>
          <w:noProof w:val="0"/>
          <w:lang w:eastAsia="zh-CN"/>
        </w:rPr>
      </w:pPr>
      <w:del w:id="13666" w:author="ERIC" w:date="2019-06-14T07:24:00Z">
        <w:r w:rsidDel="00CF5F55">
          <w:rPr>
            <w:noProof w:val="0"/>
            <w:lang w:eastAsia="zh-CN"/>
          </w:rPr>
          <w:delText>}</w:delText>
        </w:r>
      </w:del>
    </w:p>
    <w:p w14:paraId="7D0C2684" w14:textId="31E39A0C" w:rsidR="001A6978" w:rsidRPr="002B15AA" w:rsidDel="00CF5F55" w:rsidRDefault="001A6978" w:rsidP="00AA406E">
      <w:pPr>
        <w:pStyle w:val="Heading3"/>
        <w:rPr>
          <w:del w:id="13667" w:author="ERIC" w:date="2019-06-14T07:24:00Z"/>
          <w:lang w:eastAsia="zh-CN"/>
        </w:rPr>
      </w:pPr>
      <w:bookmarkStart w:id="13668" w:name="_Toc4681998"/>
      <w:del w:id="13669" w:author="ERIC" w:date="2019-06-14T07:24:00Z">
        <w:r w:rsidRPr="002B15AA" w:rsidDel="00CF5F55">
          <w:rPr>
            <w:lang w:eastAsia="zh-CN"/>
          </w:rPr>
          <w:delText>H.4.3.7</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ngc-N3IWFFunction</w:delText>
        </w:r>
        <w:r w:rsidRPr="002B15AA" w:rsidDel="00CF5F55">
          <w:rPr>
            <w:lang w:eastAsia="zh-CN"/>
          </w:rPr>
          <w:delText>.yang</w:delText>
        </w:r>
        <w:r w:rsidR="00795986" w:rsidRPr="002B15AA" w:rsidDel="00CF5F55">
          <w:rPr>
            <w:lang w:eastAsia="zh-CN"/>
          </w:rPr>
          <w:delText>"</w:delText>
        </w:r>
        <w:bookmarkEnd w:id="13668"/>
      </w:del>
    </w:p>
    <w:p w14:paraId="562E940E" w14:textId="0399847F" w:rsidR="001A6978" w:rsidRPr="002B15AA" w:rsidDel="00CF5F55" w:rsidRDefault="001A6978" w:rsidP="00794965">
      <w:pPr>
        <w:pStyle w:val="PL"/>
        <w:rPr>
          <w:del w:id="13670" w:author="ERIC" w:date="2019-06-14T07:24:00Z"/>
          <w:noProof w:val="0"/>
          <w:lang w:eastAsia="zh-CN"/>
        </w:rPr>
      </w:pPr>
      <w:del w:id="13671" w:author="ERIC" w:date="2019-06-14T07:24:00Z">
        <w:r w:rsidRPr="002B15AA" w:rsidDel="00CF5F55">
          <w:rPr>
            <w:noProof w:val="0"/>
            <w:lang w:eastAsia="zh-CN"/>
          </w:rPr>
          <w:delText>submodule ngc-N3IWFFunction {</w:delText>
        </w:r>
      </w:del>
    </w:p>
    <w:p w14:paraId="53F2D1E6" w14:textId="337CB037" w:rsidR="001A6978" w:rsidRPr="002B15AA" w:rsidDel="00CF5F55" w:rsidRDefault="001A6978" w:rsidP="00794965">
      <w:pPr>
        <w:pStyle w:val="PL"/>
        <w:rPr>
          <w:del w:id="13672" w:author="ERIC" w:date="2019-06-14T07:24:00Z"/>
          <w:noProof w:val="0"/>
          <w:lang w:eastAsia="zh-CN"/>
        </w:rPr>
      </w:pPr>
      <w:del w:id="13673" w:author="ERIC" w:date="2019-06-14T07:24:00Z">
        <w:r w:rsidRPr="002B15AA" w:rsidDel="00CF5F55">
          <w:rPr>
            <w:noProof w:val="0"/>
            <w:lang w:eastAsia="zh-CN"/>
          </w:rPr>
          <w:delText xml:space="preserve">    </w:delText>
        </w:r>
      </w:del>
    </w:p>
    <w:p w14:paraId="256B4537" w14:textId="5180EAAC" w:rsidR="001A6978" w:rsidRPr="002B15AA" w:rsidDel="00CF5F55" w:rsidRDefault="001A6978" w:rsidP="00794965">
      <w:pPr>
        <w:pStyle w:val="PL"/>
        <w:rPr>
          <w:del w:id="13674" w:author="ERIC" w:date="2019-06-14T07:24:00Z"/>
          <w:noProof w:val="0"/>
          <w:lang w:eastAsia="zh-CN"/>
        </w:rPr>
      </w:pPr>
      <w:del w:id="13675" w:author="ERIC" w:date="2019-06-14T07:24:00Z">
        <w:r w:rsidRPr="002B15AA" w:rsidDel="00CF5F55">
          <w:rPr>
            <w:noProof w:val="0"/>
            <w:lang w:eastAsia="zh-CN"/>
          </w:rPr>
          <w:tab/>
          <w:delText>belongs-to ngc { prefix ngc; }</w:delText>
        </w:r>
      </w:del>
    </w:p>
    <w:p w14:paraId="1F4B0E99" w14:textId="59B7A744" w:rsidR="001A6978" w:rsidRPr="002B15AA" w:rsidDel="00CF5F55" w:rsidRDefault="001A6978" w:rsidP="00794965">
      <w:pPr>
        <w:pStyle w:val="PL"/>
        <w:rPr>
          <w:del w:id="13676" w:author="ERIC" w:date="2019-06-14T07:24:00Z"/>
          <w:noProof w:val="0"/>
          <w:lang w:eastAsia="zh-CN"/>
        </w:rPr>
      </w:pPr>
      <w:del w:id="13677" w:author="ERIC" w:date="2019-06-14T07:24:00Z">
        <w:r w:rsidRPr="002B15AA" w:rsidDel="00CF5F55">
          <w:rPr>
            <w:noProof w:val="0"/>
            <w:lang w:eastAsia="zh-CN"/>
          </w:rPr>
          <w:delText xml:space="preserve">    </w:delText>
        </w:r>
      </w:del>
    </w:p>
    <w:p w14:paraId="1D7BBF3A" w14:textId="7598D349" w:rsidR="001A6978" w:rsidRPr="002B15AA" w:rsidDel="00CF5F55" w:rsidRDefault="001A6978" w:rsidP="00794965">
      <w:pPr>
        <w:pStyle w:val="PL"/>
        <w:rPr>
          <w:del w:id="13678" w:author="ERIC" w:date="2019-06-14T07:24:00Z"/>
          <w:noProof w:val="0"/>
          <w:lang w:eastAsia="zh-CN"/>
        </w:rPr>
      </w:pPr>
      <w:del w:id="13679" w:author="ERIC" w:date="2019-06-14T07:24:00Z">
        <w:r w:rsidRPr="002B15AA" w:rsidDel="00CF5F55">
          <w:rPr>
            <w:noProof w:val="0"/>
            <w:lang w:eastAsia="zh-CN"/>
          </w:rPr>
          <w:tab/>
          <w:delText>import EP_RP { prefix ep-rp; revision-date "2018-07-31"; }</w:delText>
        </w:r>
      </w:del>
    </w:p>
    <w:p w14:paraId="2F63DE07" w14:textId="15A9ECAF" w:rsidR="001A6978" w:rsidRPr="002B15AA" w:rsidDel="00CF5F55" w:rsidRDefault="001A6978" w:rsidP="00794965">
      <w:pPr>
        <w:pStyle w:val="PL"/>
        <w:rPr>
          <w:del w:id="13680" w:author="ERIC" w:date="2019-06-14T07:24:00Z"/>
          <w:noProof w:val="0"/>
          <w:lang w:eastAsia="zh-CN"/>
        </w:rPr>
      </w:pPr>
      <w:del w:id="13681" w:author="ERIC" w:date="2019-06-14T07:24:00Z">
        <w:r w:rsidRPr="002B15AA" w:rsidDel="00CF5F55">
          <w:rPr>
            <w:noProof w:val="0"/>
            <w:lang w:eastAsia="zh-CN"/>
          </w:rPr>
          <w:delText xml:space="preserve">    import ManagedFunction { prefix mf; revision-date "2018-07-31"; }</w:delText>
        </w:r>
      </w:del>
    </w:p>
    <w:p w14:paraId="254970BC" w14:textId="32E99FB0" w:rsidR="001A6978" w:rsidRPr="002B15AA" w:rsidDel="00CF5F55" w:rsidRDefault="001A6978" w:rsidP="00794965">
      <w:pPr>
        <w:pStyle w:val="PL"/>
        <w:rPr>
          <w:del w:id="13682" w:author="ERIC" w:date="2019-06-14T07:24:00Z"/>
          <w:noProof w:val="0"/>
          <w:lang w:eastAsia="zh-CN"/>
        </w:rPr>
      </w:pPr>
      <w:del w:id="13683" w:author="ERIC" w:date="2019-06-14T07:24:00Z">
        <w:r w:rsidRPr="002B15AA" w:rsidDel="00CF5F55">
          <w:rPr>
            <w:noProof w:val="0"/>
            <w:lang w:eastAsia="zh-CN"/>
          </w:rPr>
          <w:delText xml:space="preserve">    import nrm-types-3gpp { prefix nrm-type; revision-date "2018-07-31"; }</w:delText>
        </w:r>
      </w:del>
    </w:p>
    <w:p w14:paraId="0D76AD00" w14:textId="479FF090" w:rsidR="001A6978" w:rsidRPr="002B15AA" w:rsidDel="00CF5F55" w:rsidRDefault="001A6978" w:rsidP="00794965">
      <w:pPr>
        <w:pStyle w:val="PL"/>
        <w:rPr>
          <w:del w:id="13684" w:author="ERIC" w:date="2019-06-14T07:24:00Z"/>
          <w:noProof w:val="0"/>
          <w:lang w:eastAsia="zh-CN"/>
        </w:rPr>
      </w:pPr>
    </w:p>
    <w:p w14:paraId="1CD77E2B" w14:textId="5DDCA50B" w:rsidR="001A6978" w:rsidRPr="002B15AA" w:rsidDel="00CF5F55" w:rsidRDefault="001A6978" w:rsidP="00794965">
      <w:pPr>
        <w:pStyle w:val="PL"/>
        <w:rPr>
          <w:del w:id="13685" w:author="ERIC" w:date="2019-06-14T07:24:00Z"/>
          <w:noProof w:val="0"/>
          <w:lang w:eastAsia="zh-CN"/>
        </w:rPr>
      </w:pPr>
      <w:del w:id="13686" w:author="ERIC" w:date="2019-06-14T07:24:00Z">
        <w:r w:rsidRPr="002B15AA" w:rsidDel="00CF5F55">
          <w:rPr>
            <w:noProof w:val="0"/>
            <w:lang w:eastAsia="zh-CN"/>
          </w:rPr>
          <w:delText xml:space="preserve">    description "N3IWFFunction derived from basic ManagedFunction";</w:delText>
        </w:r>
      </w:del>
    </w:p>
    <w:p w14:paraId="120FEEB2" w14:textId="74B483F0" w:rsidR="001A6978" w:rsidRPr="002B15AA" w:rsidDel="00CF5F55" w:rsidRDefault="001A6978" w:rsidP="00794965">
      <w:pPr>
        <w:pStyle w:val="PL"/>
        <w:rPr>
          <w:del w:id="13687" w:author="ERIC" w:date="2019-06-14T07:24:00Z"/>
          <w:noProof w:val="0"/>
          <w:lang w:eastAsia="zh-CN"/>
        </w:rPr>
      </w:pPr>
    </w:p>
    <w:p w14:paraId="0844E98D" w14:textId="4C36926F" w:rsidR="001A6978" w:rsidRPr="002B15AA" w:rsidDel="00CF5F55" w:rsidRDefault="001A6978" w:rsidP="00794965">
      <w:pPr>
        <w:pStyle w:val="PL"/>
        <w:rPr>
          <w:del w:id="13688" w:author="ERIC" w:date="2019-06-14T07:24:00Z"/>
          <w:noProof w:val="0"/>
          <w:lang w:eastAsia="zh-CN"/>
        </w:rPr>
      </w:pPr>
      <w:del w:id="13689" w:author="ERIC" w:date="2019-06-14T07:24:00Z">
        <w:r w:rsidRPr="002B15AA" w:rsidDel="00CF5F55">
          <w:rPr>
            <w:noProof w:val="0"/>
            <w:lang w:eastAsia="zh-CN"/>
          </w:rPr>
          <w:delText xml:space="preserve">    revision 2018-08-07 {</w:delText>
        </w:r>
      </w:del>
    </w:p>
    <w:p w14:paraId="56C07341" w14:textId="649C9D17" w:rsidR="001A6978" w:rsidRPr="002B15AA" w:rsidDel="00CF5F55" w:rsidRDefault="001A6978" w:rsidP="00794965">
      <w:pPr>
        <w:pStyle w:val="PL"/>
        <w:rPr>
          <w:del w:id="13690" w:author="ERIC" w:date="2019-06-14T07:24:00Z"/>
          <w:noProof w:val="0"/>
          <w:lang w:eastAsia="zh-CN"/>
        </w:rPr>
      </w:pPr>
      <w:del w:id="13691" w:author="ERIC" w:date="2019-06-14T07:24:00Z">
        <w:r w:rsidRPr="002B15AA" w:rsidDel="00CF5F55">
          <w:rPr>
            <w:noProof w:val="0"/>
            <w:lang w:eastAsia="zh-CN"/>
          </w:rPr>
          <w:delText xml:space="preserve">        description "Initial revision";</w:delText>
        </w:r>
      </w:del>
    </w:p>
    <w:p w14:paraId="301264D3" w14:textId="6743635B" w:rsidR="001A6978" w:rsidRPr="002B15AA" w:rsidDel="00CF5F55" w:rsidRDefault="001A6978" w:rsidP="00794965">
      <w:pPr>
        <w:pStyle w:val="PL"/>
        <w:rPr>
          <w:del w:id="13692" w:author="ERIC" w:date="2019-06-14T07:24:00Z"/>
          <w:noProof w:val="0"/>
          <w:lang w:eastAsia="zh-CN"/>
        </w:rPr>
      </w:pPr>
      <w:del w:id="13693" w:author="ERIC" w:date="2019-06-14T07:24:00Z">
        <w:r w:rsidRPr="002B15AA" w:rsidDel="00CF5F55">
          <w:rPr>
            <w:noProof w:val="0"/>
            <w:lang w:eastAsia="zh-CN"/>
          </w:rPr>
          <w:delText xml:space="preserve">    }</w:delText>
        </w:r>
      </w:del>
    </w:p>
    <w:p w14:paraId="4CB2AED2" w14:textId="1F477865" w:rsidR="001A6978" w:rsidRPr="002B15AA" w:rsidDel="00CF5F55" w:rsidRDefault="001A6978" w:rsidP="00794965">
      <w:pPr>
        <w:pStyle w:val="PL"/>
        <w:rPr>
          <w:del w:id="13694" w:author="ERIC" w:date="2019-06-14T07:24:00Z"/>
          <w:noProof w:val="0"/>
          <w:lang w:eastAsia="zh-CN"/>
        </w:rPr>
      </w:pPr>
    </w:p>
    <w:p w14:paraId="7DE982A8" w14:textId="749A2BE6" w:rsidR="001A6978" w:rsidRPr="002B15AA" w:rsidDel="00CF5F55" w:rsidRDefault="001A6978" w:rsidP="00794965">
      <w:pPr>
        <w:pStyle w:val="PL"/>
        <w:rPr>
          <w:del w:id="13695" w:author="ERIC" w:date="2019-06-14T07:24:00Z"/>
          <w:noProof w:val="0"/>
          <w:lang w:eastAsia="zh-CN"/>
        </w:rPr>
      </w:pPr>
      <w:del w:id="13696" w:author="ERIC" w:date="2019-06-14T07:24:00Z">
        <w:r w:rsidRPr="002B15AA" w:rsidDel="00CF5F55">
          <w:rPr>
            <w:noProof w:val="0"/>
            <w:lang w:eastAsia="zh-CN"/>
          </w:rPr>
          <w:delText xml:space="preserve">    grouping N3IWFFunction {</w:delText>
        </w:r>
      </w:del>
    </w:p>
    <w:p w14:paraId="0246551B" w14:textId="5992FB42" w:rsidR="001A6978" w:rsidRPr="002B15AA" w:rsidDel="00CF5F55" w:rsidRDefault="001A6978" w:rsidP="00794965">
      <w:pPr>
        <w:pStyle w:val="PL"/>
        <w:rPr>
          <w:del w:id="13697" w:author="ERIC" w:date="2019-06-14T07:24:00Z"/>
          <w:noProof w:val="0"/>
          <w:lang w:eastAsia="zh-CN"/>
        </w:rPr>
      </w:pPr>
      <w:del w:id="13698" w:author="ERIC" w:date="2019-06-14T07:24:00Z">
        <w:r w:rsidRPr="002B15AA" w:rsidDel="00CF5F55">
          <w:rPr>
            <w:noProof w:val="0"/>
            <w:lang w:eastAsia="zh-CN"/>
          </w:rPr>
          <w:delText xml:space="preserve">        uses mf:ManagedFunction; </w:delText>
        </w:r>
      </w:del>
    </w:p>
    <w:p w14:paraId="5F3B99D7" w14:textId="76BDF19C" w:rsidR="001A6978" w:rsidRPr="002B15AA" w:rsidDel="00CF5F55" w:rsidRDefault="001A6978" w:rsidP="00794965">
      <w:pPr>
        <w:pStyle w:val="PL"/>
        <w:rPr>
          <w:del w:id="13699" w:author="ERIC" w:date="2019-06-14T07:24:00Z"/>
          <w:noProof w:val="0"/>
          <w:lang w:eastAsia="zh-CN"/>
        </w:rPr>
      </w:pPr>
      <w:del w:id="13700" w:author="ERIC" w:date="2019-06-14T07:24:00Z">
        <w:r w:rsidRPr="002B15AA" w:rsidDel="00CF5F55">
          <w:rPr>
            <w:noProof w:val="0"/>
            <w:lang w:eastAsia="zh-CN"/>
          </w:rPr>
          <w:delText xml:space="preserve">        </w:delText>
        </w:r>
      </w:del>
    </w:p>
    <w:p w14:paraId="0C89AD52" w14:textId="6FEAD751" w:rsidR="001A6978" w:rsidRPr="002B15AA" w:rsidDel="00CF5F55" w:rsidRDefault="001A6978" w:rsidP="00794965">
      <w:pPr>
        <w:pStyle w:val="PL"/>
        <w:rPr>
          <w:del w:id="13701" w:author="ERIC" w:date="2019-06-14T07:24:00Z"/>
          <w:noProof w:val="0"/>
          <w:lang w:eastAsia="zh-CN"/>
        </w:rPr>
      </w:pPr>
      <w:del w:id="13702" w:author="ERIC" w:date="2019-06-14T07:24:00Z">
        <w:r w:rsidRPr="002B15AA" w:rsidDel="00CF5F55">
          <w:rPr>
            <w:noProof w:val="0"/>
            <w:lang w:eastAsia="zh-CN"/>
          </w:rPr>
          <w:tab/>
        </w:r>
        <w:r w:rsidRPr="002B15AA" w:rsidDel="00CF5F55">
          <w:rPr>
            <w:noProof w:val="0"/>
            <w:lang w:eastAsia="zh-CN"/>
          </w:rPr>
          <w:tab/>
          <w:delText>list pLMNId {</w:delText>
        </w:r>
      </w:del>
    </w:p>
    <w:p w14:paraId="18CACF99" w14:textId="1F534320" w:rsidR="001A6978" w:rsidRPr="002B15AA" w:rsidDel="00CF5F55" w:rsidRDefault="001A6978" w:rsidP="00794965">
      <w:pPr>
        <w:pStyle w:val="PL"/>
        <w:rPr>
          <w:del w:id="13703" w:author="ERIC" w:date="2019-06-14T07:24:00Z"/>
          <w:noProof w:val="0"/>
          <w:lang w:eastAsia="zh-CN"/>
        </w:rPr>
      </w:pPr>
      <w:del w:id="13704" w:author="ERIC" w:date="2019-06-14T07:24:00Z">
        <w:r w:rsidRPr="002B15AA" w:rsidDel="00CF5F55">
          <w:rPr>
            <w:noProof w:val="0"/>
            <w:lang w:eastAsia="zh-CN"/>
          </w:rPr>
          <w:delText xml:space="preserve">            min-elements "1";</w:delText>
        </w:r>
      </w:del>
    </w:p>
    <w:p w14:paraId="378AEBE3" w14:textId="5842F079" w:rsidR="001A6978" w:rsidRPr="002B15AA" w:rsidDel="00CF5F55" w:rsidRDefault="001A6978" w:rsidP="00794965">
      <w:pPr>
        <w:pStyle w:val="PL"/>
        <w:rPr>
          <w:del w:id="13705" w:author="ERIC" w:date="2019-06-14T07:24:00Z"/>
          <w:noProof w:val="0"/>
          <w:lang w:eastAsia="zh-CN"/>
        </w:rPr>
      </w:pPr>
      <w:del w:id="13706" w:author="ERIC" w:date="2019-06-14T07:24:00Z">
        <w:r w:rsidRPr="002B15AA" w:rsidDel="00CF5F55">
          <w:rPr>
            <w:noProof w:val="0"/>
            <w:lang w:eastAsia="zh-CN"/>
          </w:rPr>
          <w:delText xml:space="preserve">            description "a list of PLMN-Id, PLMN-Id= Mobile Country Codes (MCC)|| Mobile Network Codes(MNC) ";</w:delText>
        </w:r>
      </w:del>
    </w:p>
    <w:p w14:paraId="67882BFE" w14:textId="1B104799" w:rsidR="001A6978" w:rsidRPr="002B15AA" w:rsidDel="00CF5F55" w:rsidRDefault="001A6978" w:rsidP="00794965">
      <w:pPr>
        <w:pStyle w:val="PL"/>
        <w:rPr>
          <w:del w:id="13707" w:author="ERIC" w:date="2019-06-14T07:24:00Z"/>
          <w:noProof w:val="0"/>
          <w:lang w:eastAsia="zh-CN"/>
        </w:rPr>
      </w:pPr>
      <w:del w:id="13708" w:author="ERIC" w:date="2019-06-14T07:24:00Z">
        <w:r w:rsidRPr="002B15AA" w:rsidDel="00CF5F55">
          <w:rPr>
            <w:noProof w:val="0"/>
            <w:lang w:eastAsia="zh-CN"/>
          </w:rPr>
          <w:delText xml:space="preserve">            config "true";</w:delText>
        </w:r>
      </w:del>
    </w:p>
    <w:p w14:paraId="6E0CA8E1" w14:textId="7F1C017A" w:rsidR="001A6978" w:rsidRPr="002B15AA" w:rsidDel="00CF5F55" w:rsidRDefault="001A6978" w:rsidP="00794965">
      <w:pPr>
        <w:pStyle w:val="PL"/>
        <w:rPr>
          <w:del w:id="13709" w:author="ERIC" w:date="2019-06-14T07:24:00Z"/>
          <w:noProof w:val="0"/>
          <w:lang w:eastAsia="zh-CN"/>
        </w:rPr>
      </w:pPr>
      <w:del w:id="13710" w:author="ERIC" w:date="2019-06-14T07:24:00Z">
        <w:r w:rsidRPr="002B15AA" w:rsidDel="00CF5F55">
          <w:rPr>
            <w:noProof w:val="0"/>
            <w:lang w:eastAsia="zh-CN"/>
          </w:rPr>
          <w:delText xml:space="preserve">            key "MCC MNC";</w:delText>
        </w:r>
      </w:del>
    </w:p>
    <w:p w14:paraId="76B7B85F" w14:textId="7071B1CF" w:rsidR="001A6978" w:rsidRPr="002B15AA" w:rsidDel="00CF5F55" w:rsidRDefault="001A6978" w:rsidP="00794965">
      <w:pPr>
        <w:pStyle w:val="PL"/>
        <w:rPr>
          <w:del w:id="13711" w:author="ERIC" w:date="2019-06-14T07:24:00Z"/>
          <w:noProof w:val="0"/>
          <w:lang w:eastAsia="zh-CN"/>
        </w:rPr>
      </w:pPr>
      <w:del w:id="13712" w:author="ERIC" w:date="2019-06-14T07:24:00Z">
        <w:r w:rsidRPr="002B15AA" w:rsidDel="00CF5F55">
          <w:rPr>
            <w:noProof w:val="0"/>
            <w:lang w:eastAsia="zh-CN"/>
          </w:rPr>
          <w:delText xml:space="preserve">            uses nrm-type:pLMNId;</w:delText>
        </w:r>
      </w:del>
    </w:p>
    <w:p w14:paraId="0128FF70" w14:textId="54BF4237" w:rsidR="001A6978" w:rsidRPr="002B15AA" w:rsidDel="00CF5F55" w:rsidRDefault="001A6978" w:rsidP="00794965">
      <w:pPr>
        <w:pStyle w:val="PL"/>
        <w:rPr>
          <w:del w:id="13713" w:author="ERIC" w:date="2019-06-14T07:24:00Z"/>
          <w:noProof w:val="0"/>
          <w:lang w:eastAsia="zh-CN"/>
        </w:rPr>
      </w:pPr>
      <w:del w:id="13714" w:author="ERIC" w:date="2019-06-14T07:24:00Z">
        <w:r w:rsidRPr="002B15AA" w:rsidDel="00CF5F55">
          <w:rPr>
            <w:noProof w:val="0"/>
            <w:lang w:eastAsia="zh-CN"/>
          </w:rPr>
          <w:delText xml:space="preserve">        }</w:delText>
        </w:r>
      </w:del>
    </w:p>
    <w:p w14:paraId="1CDC26F5" w14:textId="485C2719" w:rsidR="001A6978" w:rsidRPr="002B15AA" w:rsidDel="00CF5F55" w:rsidRDefault="001A6978" w:rsidP="00794965">
      <w:pPr>
        <w:pStyle w:val="PL"/>
        <w:rPr>
          <w:del w:id="13715" w:author="ERIC" w:date="2019-06-14T07:24:00Z"/>
          <w:noProof w:val="0"/>
          <w:lang w:eastAsia="zh-CN"/>
        </w:rPr>
      </w:pPr>
      <w:del w:id="1371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p>
    <w:p w14:paraId="44CF527B" w14:textId="6C5945EF" w:rsidR="001A6978" w:rsidRPr="002B15AA" w:rsidDel="00CF5F55" w:rsidRDefault="001A6978" w:rsidP="00794965">
      <w:pPr>
        <w:pStyle w:val="PL"/>
        <w:rPr>
          <w:del w:id="13717" w:author="ERIC" w:date="2019-06-14T07:24:00Z"/>
          <w:noProof w:val="0"/>
          <w:lang w:eastAsia="zh-CN"/>
        </w:rPr>
      </w:pPr>
      <w:del w:id="13718"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 { uses ep-rp:EP_N2; }</w:delText>
        </w:r>
      </w:del>
    </w:p>
    <w:p w14:paraId="609C16FB" w14:textId="2298EBDD" w:rsidR="001A6978" w:rsidRPr="002B15AA" w:rsidDel="00CF5F55" w:rsidRDefault="001A6978" w:rsidP="00794965">
      <w:pPr>
        <w:pStyle w:val="PL"/>
        <w:rPr>
          <w:del w:id="13719" w:author="ERIC" w:date="2019-06-14T07:24:00Z"/>
          <w:noProof w:val="0"/>
          <w:lang w:eastAsia="zh-CN"/>
        </w:rPr>
      </w:pPr>
      <w:del w:id="13720"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EP_N3 { uses ep-rp:EP_N3; }</w:delText>
        </w:r>
      </w:del>
    </w:p>
    <w:p w14:paraId="5F2A78B1" w14:textId="5F9D2FA3" w:rsidR="001A6978" w:rsidRPr="002B15AA" w:rsidDel="00CF5F55" w:rsidRDefault="001A6978" w:rsidP="00794965">
      <w:pPr>
        <w:pStyle w:val="PL"/>
        <w:rPr>
          <w:del w:id="13721" w:author="ERIC" w:date="2019-06-14T07:24:00Z"/>
          <w:noProof w:val="0"/>
          <w:lang w:eastAsia="zh-CN"/>
        </w:rPr>
      </w:pPr>
      <w:del w:id="13722" w:author="ERIC" w:date="2019-06-14T07:24:00Z">
        <w:r w:rsidRPr="002B15AA" w:rsidDel="00CF5F55">
          <w:rPr>
            <w:noProof w:val="0"/>
            <w:lang w:eastAsia="zh-CN"/>
          </w:rPr>
          <w:delText xml:space="preserve">    }</w:delText>
        </w:r>
      </w:del>
    </w:p>
    <w:p w14:paraId="7B651283" w14:textId="2C395C74" w:rsidR="001A6978" w:rsidRPr="002B15AA" w:rsidDel="00CF5F55" w:rsidRDefault="001A6978" w:rsidP="00794965">
      <w:pPr>
        <w:pStyle w:val="PL"/>
        <w:rPr>
          <w:del w:id="13723" w:author="ERIC" w:date="2019-06-14T07:24:00Z"/>
          <w:noProof w:val="0"/>
          <w:lang w:eastAsia="zh-CN"/>
        </w:rPr>
      </w:pPr>
      <w:del w:id="13724" w:author="ERIC" w:date="2019-06-14T07:24:00Z">
        <w:r w:rsidRPr="002B15AA" w:rsidDel="00CF5F55">
          <w:rPr>
            <w:noProof w:val="0"/>
            <w:lang w:eastAsia="zh-CN"/>
          </w:rPr>
          <w:delText>}</w:delText>
        </w:r>
      </w:del>
    </w:p>
    <w:p w14:paraId="6F84213A" w14:textId="5D412B86" w:rsidR="001A6978" w:rsidRPr="002B15AA" w:rsidDel="00CF5F55" w:rsidRDefault="001A6978" w:rsidP="00AA406E">
      <w:pPr>
        <w:pStyle w:val="Heading3"/>
        <w:rPr>
          <w:del w:id="13725" w:author="ERIC" w:date="2019-06-14T07:24:00Z"/>
          <w:lang w:eastAsia="zh-CN"/>
        </w:rPr>
      </w:pPr>
      <w:bookmarkStart w:id="13726" w:name="_Toc4681999"/>
      <w:del w:id="13727" w:author="ERIC" w:date="2019-06-14T07:24:00Z">
        <w:r w:rsidRPr="002B15AA" w:rsidDel="00CF5F55">
          <w:rPr>
            <w:lang w:eastAsia="zh-CN"/>
          </w:rPr>
          <w:delText>H.4.3.8</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lang w:eastAsia="zh-CN"/>
          </w:rPr>
          <w:delText>ngc-NGEIRFunction.yang</w:delText>
        </w:r>
        <w:r w:rsidR="00795986" w:rsidRPr="002B15AA" w:rsidDel="00CF5F55">
          <w:rPr>
            <w:lang w:eastAsia="zh-CN"/>
          </w:rPr>
          <w:delText>"</w:delText>
        </w:r>
        <w:bookmarkEnd w:id="13726"/>
      </w:del>
    </w:p>
    <w:p w14:paraId="3AFB8ECE" w14:textId="282FAD97" w:rsidR="001A6978" w:rsidRPr="002B15AA" w:rsidDel="00CF5F55" w:rsidRDefault="001A6978" w:rsidP="00794965">
      <w:pPr>
        <w:pStyle w:val="PL"/>
        <w:rPr>
          <w:del w:id="13728" w:author="ERIC" w:date="2019-06-14T07:24:00Z"/>
          <w:noProof w:val="0"/>
          <w:lang w:eastAsia="zh-CN"/>
        </w:rPr>
      </w:pPr>
      <w:del w:id="13729" w:author="ERIC" w:date="2019-06-14T07:24:00Z">
        <w:r w:rsidRPr="002B15AA" w:rsidDel="00CF5F55">
          <w:rPr>
            <w:noProof w:val="0"/>
            <w:lang w:eastAsia="zh-CN"/>
          </w:rPr>
          <w:delText>submodule ngc-NGEIRFunction {</w:delText>
        </w:r>
      </w:del>
    </w:p>
    <w:p w14:paraId="5FA23B7E" w14:textId="482341A3" w:rsidR="001A6978" w:rsidRPr="002B15AA" w:rsidDel="00CF5F55" w:rsidRDefault="001A6978" w:rsidP="00794965">
      <w:pPr>
        <w:pStyle w:val="PL"/>
        <w:rPr>
          <w:del w:id="13730" w:author="ERIC" w:date="2019-06-14T07:24:00Z"/>
          <w:noProof w:val="0"/>
          <w:lang w:eastAsia="zh-CN"/>
        </w:rPr>
      </w:pPr>
      <w:del w:id="13731" w:author="ERIC" w:date="2019-06-14T07:24:00Z">
        <w:r w:rsidRPr="002B15AA" w:rsidDel="00CF5F55">
          <w:rPr>
            <w:noProof w:val="0"/>
            <w:lang w:eastAsia="zh-CN"/>
          </w:rPr>
          <w:delText xml:space="preserve">    </w:delText>
        </w:r>
      </w:del>
    </w:p>
    <w:p w14:paraId="6DD135A0" w14:textId="29DFFDFC" w:rsidR="001A6978" w:rsidRPr="002B15AA" w:rsidDel="00CF5F55" w:rsidRDefault="001A6978" w:rsidP="00794965">
      <w:pPr>
        <w:pStyle w:val="PL"/>
        <w:rPr>
          <w:del w:id="13732" w:author="ERIC" w:date="2019-06-14T07:24:00Z"/>
          <w:noProof w:val="0"/>
          <w:lang w:eastAsia="zh-CN"/>
        </w:rPr>
      </w:pPr>
      <w:del w:id="13733" w:author="ERIC" w:date="2019-06-14T07:24:00Z">
        <w:r w:rsidRPr="002B15AA" w:rsidDel="00CF5F55">
          <w:rPr>
            <w:noProof w:val="0"/>
            <w:lang w:eastAsia="zh-CN"/>
          </w:rPr>
          <w:tab/>
          <w:delText>belongs-to ngc { prefix ngc; }</w:delText>
        </w:r>
      </w:del>
    </w:p>
    <w:p w14:paraId="0E0327B3" w14:textId="111F6D37" w:rsidR="001A6978" w:rsidRPr="002B15AA" w:rsidDel="00CF5F55" w:rsidRDefault="001A6978" w:rsidP="00794965">
      <w:pPr>
        <w:pStyle w:val="PL"/>
        <w:rPr>
          <w:del w:id="13734" w:author="ERIC" w:date="2019-06-14T07:24:00Z"/>
          <w:noProof w:val="0"/>
          <w:lang w:eastAsia="zh-CN"/>
        </w:rPr>
      </w:pPr>
      <w:del w:id="13735" w:author="ERIC" w:date="2019-06-14T07:24:00Z">
        <w:r w:rsidRPr="002B15AA" w:rsidDel="00CF5F55">
          <w:rPr>
            <w:noProof w:val="0"/>
            <w:lang w:eastAsia="zh-CN"/>
          </w:rPr>
          <w:delText xml:space="preserve">    </w:delText>
        </w:r>
      </w:del>
    </w:p>
    <w:p w14:paraId="2A16B926" w14:textId="7DAD8116" w:rsidR="001A6978" w:rsidRPr="002B15AA" w:rsidDel="00CF5F55" w:rsidRDefault="001A6978" w:rsidP="00794965">
      <w:pPr>
        <w:pStyle w:val="PL"/>
        <w:rPr>
          <w:del w:id="13736" w:author="ERIC" w:date="2019-06-14T07:24:00Z"/>
          <w:noProof w:val="0"/>
          <w:lang w:eastAsia="zh-CN"/>
        </w:rPr>
      </w:pPr>
      <w:del w:id="13737" w:author="ERIC" w:date="2019-06-14T07:24:00Z">
        <w:r w:rsidRPr="002B15AA" w:rsidDel="00CF5F55">
          <w:rPr>
            <w:noProof w:val="0"/>
            <w:lang w:eastAsia="zh-CN"/>
          </w:rPr>
          <w:tab/>
          <w:delText>import EP_RP { prefix ep-rp; revision-date "2018-07-31"; }</w:delText>
        </w:r>
      </w:del>
    </w:p>
    <w:p w14:paraId="44C9A658" w14:textId="043E2C58" w:rsidR="001A6978" w:rsidRPr="002B15AA" w:rsidDel="00CF5F55" w:rsidRDefault="001A6978" w:rsidP="00794965">
      <w:pPr>
        <w:pStyle w:val="PL"/>
        <w:rPr>
          <w:del w:id="13738" w:author="ERIC" w:date="2019-06-14T07:24:00Z"/>
          <w:noProof w:val="0"/>
          <w:lang w:eastAsia="zh-CN"/>
        </w:rPr>
      </w:pPr>
      <w:del w:id="13739" w:author="ERIC" w:date="2019-06-14T07:24:00Z">
        <w:r w:rsidRPr="002B15AA" w:rsidDel="00CF5F55">
          <w:rPr>
            <w:noProof w:val="0"/>
            <w:lang w:eastAsia="zh-CN"/>
          </w:rPr>
          <w:delText xml:space="preserve">    import ManagedFunction { prefix mf; revision-date "2018-07-31"; }</w:delText>
        </w:r>
      </w:del>
    </w:p>
    <w:p w14:paraId="06FF5903" w14:textId="6037EF7A" w:rsidR="001A6978" w:rsidRPr="002B15AA" w:rsidDel="00CF5F55" w:rsidRDefault="001A6978" w:rsidP="00794965">
      <w:pPr>
        <w:pStyle w:val="PL"/>
        <w:rPr>
          <w:del w:id="13740" w:author="ERIC" w:date="2019-06-14T07:24:00Z"/>
          <w:noProof w:val="0"/>
          <w:lang w:eastAsia="zh-CN"/>
        </w:rPr>
      </w:pPr>
      <w:del w:id="13741" w:author="ERIC" w:date="2019-06-14T07:24:00Z">
        <w:r w:rsidRPr="002B15AA" w:rsidDel="00CF5F55">
          <w:rPr>
            <w:noProof w:val="0"/>
            <w:lang w:eastAsia="zh-CN"/>
          </w:rPr>
          <w:delText xml:space="preserve">    import nrm-types-3gpp { prefix nrm-type; revision-date "2018-07-31"; }</w:delText>
        </w:r>
      </w:del>
    </w:p>
    <w:p w14:paraId="0D066FCE" w14:textId="4094ABFC" w:rsidR="001A6978" w:rsidRPr="002B15AA" w:rsidDel="00CF5F55" w:rsidRDefault="001A6978" w:rsidP="00794965">
      <w:pPr>
        <w:pStyle w:val="PL"/>
        <w:rPr>
          <w:del w:id="13742" w:author="ERIC" w:date="2019-06-14T07:24:00Z"/>
          <w:noProof w:val="0"/>
          <w:lang w:eastAsia="zh-CN"/>
        </w:rPr>
      </w:pPr>
      <w:del w:id="13743" w:author="ERIC" w:date="2019-06-14T07:24:00Z">
        <w:r w:rsidRPr="002B15AA" w:rsidDel="00CF5F55">
          <w:rPr>
            <w:noProof w:val="0"/>
            <w:lang w:eastAsia="zh-CN"/>
          </w:rPr>
          <w:delText xml:space="preserve">    import ietf-inet-types { prefix inet; revision-date "2010-09-24"; }  </w:delText>
        </w:r>
      </w:del>
    </w:p>
    <w:p w14:paraId="4AFBEFA7" w14:textId="2296B439" w:rsidR="001A6978" w:rsidRPr="002B15AA" w:rsidDel="00CF5F55" w:rsidRDefault="001A6978" w:rsidP="00794965">
      <w:pPr>
        <w:pStyle w:val="PL"/>
        <w:rPr>
          <w:del w:id="13744" w:author="ERIC" w:date="2019-06-14T07:24:00Z"/>
          <w:noProof w:val="0"/>
          <w:lang w:eastAsia="zh-CN"/>
        </w:rPr>
      </w:pPr>
    </w:p>
    <w:p w14:paraId="3E25ADE3" w14:textId="0A8CA1BD" w:rsidR="001A6978" w:rsidRPr="002B15AA" w:rsidDel="00CF5F55" w:rsidRDefault="001A6978" w:rsidP="00794965">
      <w:pPr>
        <w:pStyle w:val="PL"/>
        <w:rPr>
          <w:del w:id="13745" w:author="ERIC" w:date="2019-06-14T07:24:00Z"/>
          <w:noProof w:val="0"/>
          <w:lang w:eastAsia="zh-CN"/>
        </w:rPr>
      </w:pPr>
      <w:del w:id="13746" w:author="ERIC" w:date="2019-06-14T07:24:00Z">
        <w:r w:rsidRPr="002B15AA" w:rsidDel="00CF5F55">
          <w:rPr>
            <w:noProof w:val="0"/>
            <w:lang w:eastAsia="zh-CN"/>
          </w:rPr>
          <w:delText xml:space="preserve">    description "NGEIRFunction derived from basic ManagedFunction";</w:delText>
        </w:r>
      </w:del>
    </w:p>
    <w:p w14:paraId="468CBD99" w14:textId="50257785" w:rsidR="001A6978" w:rsidRPr="002B15AA" w:rsidDel="00CF5F55" w:rsidRDefault="001A6978" w:rsidP="00794965">
      <w:pPr>
        <w:pStyle w:val="PL"/>
        <w:rPr>
          <w:del w:id="13747" w:author="ERIC" w:date="2019-06-14T07:24:00Z"/>
          <w:noProof w:val="0"/>
          <w:lang w:eastAsia="zh-CN"/>
        </w:rPr>
      </w:pPr>
    </w:p>
    <w:p w14:paraId="20527226" w14:textId="48671B6F" w:rsidR="001A6978" w:rsidRPr="002B15AA" w:rsidDel="00CF5F55" w:rsidRDefault="001A6978" w:rsidP="00794965">
      <w:pPr>
        <w:pStyle w:val="PL"/>
        <w:rPr>
          <w:del w:id="13748" w:author="ERIC" w:date="2019-06-14T07:24:00Z"/>
          <w:noProof w:val="0"/>
          <w:lang w:eastAsia="zh-CN"/>
        </w:rPr>
      </w:pPr>
      <w:del w:id="13749" w:author="ERIC" w:date="2019-06-14T07:24:00Z">
        <w:r w:rsidRPr="002B15AA" w:rsidDel="00CF5F55">
          <w:rPr>
            <w:noProof w:val="0"/>
            <w:lang w:eastAsia="zh-CN"/>
          </w:rPr>
          <w:delText xml:space="preserve">    revision 2018-08-07 {</w:delText>
        </w:r>
      </w:del>
    </w:p>
    <w:p w14:paraId="15F1CDEF" w14:textId="36943D4D" w:rsidR="001A6978" w:rsidRPr="002B15AA" w:rsidDel="00CF5F55" w:rsidRDefault="001A6978" w:rsidP="00794965">
      <w:pPr>
        <w:pStyle w:val="PL"/>
        <w:rPr>
          <w:del w:id="13750" w:author="ERIC" w:date="2019-06-14T07:24:00Z"/>
          <w:noProof w:val="0"/>
          <w:lang w:eastAsia="zh-CN"/>
        </w:rPr>
      </w:pPr>
      <w:del w:id="13751" w:author="ERIC" w:date="2019-06-14T07:24:00Z">
        <w:r w:rsidRPr="002B15AA" w:rsidDel="00CF5F55">
          <w:rPr>
            <w:noProof w:val="0"/>
            <w:lang w:eastAsia="zh-CN"/>
          </w:rPr>
          <w:delText xml:space="preserve">        description "Initial revision";</w:delText>
        </w:r>
      </w:del>
    </w:p>
    <w:p w14:paraId="78761127" w14:textId="700093DA" w:rsidR="001A6978" w:rsidRPr="002B15AA" w:rsidDel="00CF5F55" w:rsidRDefault="001A6978" w:rsidP="00794965">
      <w:pPr>
        <w:pStyle w:val="PL"/>
        <w:rPr>
          <w:del w:id="13752" w:author="ERIC" w:date="2019-06-14T07:24:00Z"/>
          <w:noProof w:val="0"/>
          <w:lang w:eastAsia="zh-CN"/>
        </w:rPr>
      </w:pPr>
      <w:del w:id="13753" w:author="ERIC" w:date="2019-06-14T07:24:00Z">
        <w:r w:rsidRPr="002B15AA" w:rsidDel="00CF5F55">
          <w:rPr>
            <w:noProof w:val="0"/>
            <w:lang w:eastAsia="zh-CN"/>
          </w:rPr>
          <w:delText xml:space="preserve">    }</w:delText>
        </w:r>
      </w:del>
    </w:p>
    <w:p w14:paraId="647D025F" w14:textId="61350D13" w:rsidR="001A6978" w:rsidRPr="002B15AA" w:rsidDel="00CF5F55" w:rsidRDefault="001A6978" w:rsidP="00794965">
      <w:pPr>
        <w:pStyle w:val="PL"/>
        <w:rPr>
          <w:del w:id="13754" w:author="ERIC" w:date="2019-06-14T07:24:00Z"/>
          <w:noProof w:val="0"/>
          <w:lang w:eastAsia="zh-CN"/>
        </w:rPr>
      </w:pPr>
    </w:p>
    <w:p w14:paraId="2AD0E46F" w14:textId="4B438DE9" w:rsidR="001A6978" w:rsidRPr="002B15AA" w:rsidDel="00CF5F55" w:rsidRDefault="001A6978" w:rsidP="00794965">
      <w:pPr>
        <w:pStyle w:val="PL"/>
        <w:rPr>
          <w:del w:id="13755" w:author="ERIC" w:date="2019-06-14T07:24:00Z"/>
          <w:noProof w:val="0"/>
          <w:lang w:eastAsia="zh-CN"/>
        </w:rPr>
      </w:pPr>
      <w:del w:id="13756" w:author="ERIC" w:date="2019-06-14T07:24:00Z">
        <w:r w:rsidRPr="002B15AA" w:rsidDel="00CF5F55">
          <w:rPr>
            <w:noProof w:val="0"/>
            <w:lang w:eastAsia="zh-CN"/>
          </w:rPr>
          <w:delText xml:space="preserve">    grouping NGEIRFunction {</w:delText>
        </w:r>
      </w:del>
    </w:p>
    <w:p w14:paraId="2AD83BB6" w14:textId="79A7EEB8" w:rsidR="001A6978" w:rsidRPr="002B15AA" w:rsidDel="00CF5F55" w:rsidRDefault="001A6978" w:rsidP="00794965">
      <w:pPr>
        <w:pStyle w:val="PL"/>
        <w:rPr>
          <w:del w:id="13757" w:author="ERIC" w:date="2019-06-14T07:24:00Z"/>
          <w:noProof w:val="0"/>
          <w:lang w:eastAsia="zh-CN"/>
        </w:rPr>
      </w:pPr>
      <w:del w:id="13758" w:author="ERIC" w:date="2019-06-14T07:24:00Z">
        <w:r w:rsidRPr="002B15AA" w:rsidDel="00CF5F55">
          <w:rPr>
            <w:noProof w:val="0"/>
            <w:lang w:eastAsia="zh-CN"/>
          </w:rPr>
          <w:delText xml:space="preserve">        uses mf:ManagedFunction; </w:delText>
        </w:r>
      </w:del>
    </w:p>
    <w:p w14:paraId="4477703C" w14:textId="1033A2DA" w:rsidR="001A6978" w:rsidRPr="002B15AA" w:rsidDel="00CF5F55" w:rsidRDefault="001A6978" w:rsidP="00794965">
      <w:pPr>
        <w:pStyle w:val="PL"/>
        <w:rPr>
          <w:del w:id="13759" w:author="ERIC" w:date="2019-06-14T07:24:00Z"/>
          <w:noProof w:val="0"/>
          <w:lang w:eastAsia="zh-CN"/>
        </w:rPr>
      </w:pPr>
      <w:del w:id="13760" w:author="ERIC" w:date="2019-06-14T07:24:00Z">
        <w:r w:rsidRPr="002B15AA" w:rsidDel="00CF5F55">
          <w:rPr>
            <w:noProof w:val="0"/>
            <w:lang w:eastAsia="zh-CN"/>
          </w:rPr>
          <w:delText xml:space="preserve">        </w:delText>
        </w:r>
      </w:del>
    </w:p>
    <w:p w14:paraId="351993B3" w14:textId="27FB36F3" w:rsidR="001A6978" w:rsidRPr="002B15AA" w:rsidDel="00CF5F55" w:rsidRDefault="001A6978" w:rsidP="00794965">
      <w:pPr>
        <w:pStyle w:val="PL"/>
        <w:rPr>
          <w:del w:id="13761" w:author="ERIC" w:date="2019-06-14T07:24:00Z"/>
          <w:noProof w:val="0"/>
          <w:lang w:eastAsia="zh-CN"/>
        </w:rPr>
      </w:pPr>
      <w:del w:id="13762" w:author="ERIC" w:date="2019-06-14T07:24:00Z">
        <w:r w:rsidRPr="002B15AA" w:rsidDel="00CF5F55">
          <w:rPr>
            <w:noProof w:val="0"/>
            <w:lang w:eastAsia="zh-CN"/>
          </w:rPr>
          <w:tab/>
        </w:r>
        <w:r w:rsidRPr="002B15AA" w:rsidDel="00CF5F55">
          <w:rPr>
            <w:noProof w:val="0"/>
            <w:lang w:eastAsia="zh-CN"/>
          </w:rPr>
          <w:tab/>
          <w:delText>list pLMNId {</w:delText>
        </w:r>
      </w:del>
    </w:p>
    <w:p w14:paraId="31441511" w14:textId="6B77D321" w:rsidR="001A6978" w:rsidRPr="002B15AA" w:rsidDel="00CF5F55" w:rsidRDefault="001A6978" w:rsidP="00794965">
      <w:pPr>
        <w:pStyle w:val="PL"/>
        <w:rPr>
          <w:del w:id="13763" w:author="ERIC" w:date="2019-06-14T07:24:00Z"/>
          <w:noProof w:val="0"/>
          <w:lang w:eastAsia="zh-CN"/>
        </w:rPr>
      </w:pPr>
      <w:del w:id="13764" w:author="ERIC" w:date="2019-06-14T07:24:00Z">
        <w:r w:rsidRPr="002B15AA" w:rsidDel="00CF5F55">
          <w:rPr>
            <w:noProof w:val="0"/>
            <w:lang w:eastAsia="zh-CN"/>
          </w:rPr>
          <w:delText xml:space="preserve">            min-elements "1";</w:delText>
        </w:r>
      </w:del>
    </w:p>
    <w:p w14:paraId="1BE8FB41" w14:textId="6EEB846F" w:rsidR="001A6978" w:rsidRPr="002B15AA" w:rsidDel="00CF5F55" w:rsidRDefault="001A6978" w:rsidP="00794965">
      <w:pPr>
        <w:pStyle w:val="PL"/>
        <w:rPr>
          <w:del w:id="13765" w:author="ERIC" w:date="2019-06-14T07:24:00Z"/>
          <w:noProof w:val="0"/>
          <w:lang w:eastAsia="zh-CN"/>
        </w:rPr>
      </w:pPr>
      <w:del w:id="13766" w:author="ERIC" w:date="2019-06-14T07:24:00Z">
        <w:r w:rsidRPr="002B15AA" w:rsidDel="00CF5F55">
          <w:rPr>
            <w:noProof w:val="0"/>
            <w:lang w:eastAsia="zh-CN"/>
          </w:rPr>
          <w:delText xml:space="preserve">            description "a list of PLMN-Id, PLMN-Id= Mobile Country Codes (MCC)|| Mobile Network Codes(MNC) ";</w:delText>
        </w:r>
      </w:del>
    </w:p>
    <w:p w14:paraId="53FBAA6E" w14:textId="5C448272" w:rsidR="001A6978" w:rsidRPr="002B15AA" w:rsidDel="00CF5F55" w:rsidRDefault="001A6978" w:rsidP="00794965">
      <w:pPr>
        <w:pStyle w:val="PL"/>
        <w:rPr>
          <w:del w:id="13767" w:author="ERIC" w:date="2019-06-14T07:24:00Z"/>
          <w:noProof w:val="0"/>
          <w:lang w:eastAsia="zh-CN"/>
        </w:rPr>
      </w:pPr>
      <w:del w:id="13768" w:author="ERIC" w:date="2019-06-14T07:24:00Z">
        <w:r w:rsidRPr="002B15AA" w:rsidDel="00CF5F55">
          <w:rPr>
            <w:noProof w:val="0"/>
            <w:lang w:eastAsia="zh-CN"/>
          </w:rPr>
          <w:delText xml:space="preserve">            config "true";</w:delText>
        </w:r>
      </w:del>
    </w:p>
    <w:p w14:paraId="78C6122D" w14:textId="4B4D2D73" w:rsidR="001A6978" w:rsidRPr="002B15AA" w:rsidDel="00CF5F55" w:rsidRDefault="001A6978" w:rsidP="00794965">
      <w:pPr>
        <w:pStyle w:val="PL"/>
        <w:rPr>
          <w:del w:id="13769" w:author="ERIC" w:date="2019-06-14T07:24:00Z"/>
          <w:noProof w:val="0"/>
          <w:lang w:eastAsia="zh-CN"/>
        </w:rPr>
      </w:pPr>
      <w:del w:id="13770" w:author="ERIC" w:date="2019-06-14T07:24:00Z">
        <w:r w:rsidRPr="002B15AA" w:rsidDel="00CF5F55">
          <w:rPr>
            <w:noProof w:val="0"/>
            <w:lang w:eastAsia="zh-CN"/>
          </w:rPr>
          <w:delText xml:space="preserve">            key "MCC MNC";</w:delText>
        </w:r>
      </w:del>
    </w:p>
    <w:p w14:paraId="61B44ED8" w14:textId="6AD56D0A" w:rsidR="001A6978" w:rsidRPr="002B15AA" w:rsidDel="00CF5F55" w:rsidRDefault="001A6978" w:rsidP="00794965">
      <w:pPr>
        <w:pStyle w:val="PL"/>
        <w:rPr>
          <w:del w:id="13771" w:author="ERIC" w:date="2019-06-14T07:24:00Z"/>
          <w:noProof w:val="0"/>
          <w:lang w:eastAsia="zh-CN"/>
        </w:rPr>
      </w:pPr>
      <w:del w:id="13772" w:author="ERIC" w:date="2019-06-14T07:24:00Z">
        <w:r w:rsidRPr="002B15AA" w:rsidDel="00CF5F55">
          <w:rPr>
            <w:noProof w:val="0"/>
            <w:lang w:eastAsia="zh-CN"/>
          </w:rPr>
          <w:delText xml:space="preserve">            uses nrm-type:pLMNId;</w:delText>
        </w:r>
      </w:del>
    </w:p>
    <w:p w14:paraId="5D41901B" w14:textId="5C2E5D4C" w:rsidR="001A6978" w:rsidRPr="002B15AA" w:rsidDel="00CF5F55" w:rsidRDefault="001A6978" w:rsidP="00794965">
      <w:pPr>
        <w:pStyle w:val="PL"/>
        <w:rPr>
          <w:del w:id="13773" w:author="ERIC" w:date="2019-06-14T07:24:00Z"/>
          <w:noProof w:val="0"/>
          <w:lang w:eastAsia="zh-CN"/>
        </w:rPr>
      </w:pPr>
      <w:del w:id="13774" w:author="ERIC" w:date="2019-06-14T07:24:00Z">
        <w:r w:rsidRPr="002B15AA" w:rsidDel="00CF5F55">
          <w:rPr>
            <w:noProof w:val="0"/>
            <w:lang w:eastAsia="zh-CN"/>
          </w:rPr>
          <w:delText xml:space="preserve">        }</w:delText>
        </w:r>
      </w:del>
    </w:p>
    <w:p w14:paraId="37423B45" w14:textId="79BE204C" w:rsidR="001A6978" w:rsidRPr="002B15AA" w:rsidDel="00CF5F55" w:rsidRDefault="001A6978" w:rsidP="00794965">
      <w:pPr>
        <w:pStyle w:val="PL"/>
        <w:rPr>
          <w:del w:id="13775" w:author="ERIC" w:date="2019-06-14T07:24:00Z"/>
          <w:noProof w:val="0"/>
          <w:lang w:eastAsia="zh-CN"/>
        </w:rPr>
      </w:pPr>
      <w:del w:id="1377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02E88948" w14:textId="0DE9EED6" w:rsidR="001A6978" w:rsidRPr="002B15AA" w:rsidDel="00CF5F55" w:rsidRDefault="001A6978" w:rsidP="00794965">
      <w:pPr>
        <w:pStyle w:val="PL"/>
        <w:rPr>
          <w:del w:id="13777" w:author="ERIC" w:date="2019-06-14T07:24:00Z"/>
          <w:noProof w:val="0"/>
          <w:lang w:eastAsia="zh-CN"/>
        </w:rPr>
      </w:pPr>
      <w:del w:id="13778" w:author="ERIC" w:date="2019-06-14T07:24:00Z">
        <w:r w:rsidRPr="002B15AA" w:rsidDel="00CF5F55">
          <w:rPr>
            <w:noProof w:val="0"/>
            <w:lang w:eastAsia="zh-CN"/>
          </w:rPr>
          <w:delText xml:space="preserve">        leaf sBIFQDN {</w:delText>
        </w:r>
      </w:del>
    </w:p>
    <w:p w14:paraId="2DE74003" w14:textId="627C3885" w:rsidR="001A6978" w:rsidRPr="002B15AA" w:rsidDel="00CF5F55" w:rsidRDefault="001A6978" w:rsidP="00794965">
      <w:pPr>
        <w:pStyle w:val="PL"/>
        <w:rPr>
          <w:del w:id="13779" w:author="ERIC" w:date="2019-06-14T07:24:00Z"/>
          <w:noProof w:val="0"/>
          <w:lang w:eastAsia="zh-CN"/>
        </w:rPr>
      </w:pPr>
      <w:del w:id="13780" w:author="ERIC" w:date="2019-06-14T07:24:00Z">
        <w:r w:rsidRPr="002B15AA" w:rsidDel="00CF5F55">
          <w:rPr>
            <w:noProof w:val="0"/>
            <w:lang w:eastAsia="zh-CN"/>
          </w:rPr>
          <w:delText xml:space="preserve">            mandatory "true";</w:delText>
        </w:r>
      </w:del>
    </w:p>
    <w:p w14:paraId="1B8F770E" w14:textId="529129AC" w:rsidR="001A6978" w:rsidRPr="002B15AA" w:rsidDel="00CF5F55" w:rsidRDefault="001A6978" w:rsidP="00794965">
      <w:pPr>
        <w:pStyle w:val="PL"/>
        <w:rPr>
          <w:del w:id="13781" w:author="ERIC" w:date="2019-06-14T07:24:00Z"/>
          <w:noProof w:val="0"/>
          <w:lang w:eastAsia="zh-CN"/>
        </w:rPr>
      </w:pPr>
      <w:del w:id="13782" w:author="ERIC" w:date="2019-06-14T07:24:00Z">
        <w:r w:rsidRPr="002B15AA" w:rsidDel="00CF5F55">
          <w:rPr>
            <w:noProof w:val="0"/>
            <w:lang w:eastAsia="zh-CN"/>
          </w:rPr>
          <w:delText xml:space="preserve">            config "true";</w:delText>
        </w:r>
      </w:del>
    </w:p>
    <w:p w14:paraId="69D714E6" w14:textId="25F87FC8" w:rsidR="001A6978" w:rsidRPr="002B15AA" w:rsidDel="00CF5F55" w:rsidRDefault="001A6978" w:rsidP="00794965">
      <w:pPr>
        <w:pStyle w:val="PL"/>
        <w:rPr>
          <w:del w:id="13783" w:author="ERIC" w:date="2019-06-14T07:24:00Z"/>
          <w:noProof w:val="0"/>
          <w:lang w:eastAsia="zh-CN"/>
        </w:rPr>
      </w:pPr>
      <w:del w:id="13784" w:author="ERIC" w:date="2019-06-14T07:24:00Z">
        <w:r w:rsidRPr="002B15AA" w:rsidDel="00CF5F55">
          <w:rPr>
            <w:noProof w:val="0"/>
            <w:lang w:eastAsia="zh-CN"/>
          </w:rPr>
          <w:delText xml:space="preserve">            description "";</w:delText>
        </w:r>
      </w:del>
    </w:p>
    <w:p w14:paraId="7B4999F6" w14:textId="494ADC65" w:rsidR="001A6978" w:rsidRPr="002B15AA" w:rsidDel="00CF5F55" w:rsidRDefault="001A6978" w:rsidP="00794965">
      <w:pPr>
        <w:pStyle w:val="PL"/>
        <w:rPr>
          <w:del w:id="13785" w:author="ERIC" w:date="2019-06-14T07:24:00Z"/>
          <w:noProof w:val="0"/>
          <w:lang w:eastAsia="zh-CN"/>
        </w:rPr>
      </w:pPr>
      <w:del w:id="13786" w:author="ERIC" w:date="2019-06-14T07:24:00Z">
        <w:r w:rsidRPr="002B15AA" w:rsidDel="00CF5F55">
          <w:rPr>
            <w:noProof w:val="0"/>
            <w:lang w:eastAsia="zh-CN"/>
          </w:rPr>
          <w:delText xml:space="preserve">            type inet:domain-name;</w:delText>
        </w:r>
      </w:del>
    </w:p>
    <w:p w14:paraId="51A46D79" w14:textId="57F5E622" w:rsidR="001A6978" w:rsidRPr="002B15AA" w:rsidDel="00CF5F55" w:rsidRDefault="001A6978" w:rsidP="00794965">
      <w:pPr>
        <w:pStyle w:val="PL"/>
        <w:rPr>
          <w:del w:id="13787" w:author="ERIC" w:date="2019-06-14T07:24:00Z"/>
          <w:noProof w:val="0"/>
          <w:lang w:eastAsia="zh-CN"/>
        </w:rPr>
      </w:pPr>
      <w:del w:id="13788" w:author="ERIC" w:date="2019-06-14T07:24:00Z">
        <w:r w:rsidRPr="002B15AA" w:rsidDel="00CF5F55">
          <w:rPr>
            <w:noProof w:val="0"/>
            <w:lang w:eastAsia="zh-CN"/>
          </w:rPr>
          <w:delText xml:space="preserve">        }</w:delText>
        </w:r>
      </w:del>
    </w:p>
    <w:p w14:paraId="2C08A595" w14:textId="0F8A7F38" w:rsidR="001A6978" w:rsidRPr="002B15AA" w:rsidDel="00CF5F55" w:rsidRDefault="001A6978" w:rsidP="00794965">
      <w:pPr>
        <w:pStyle w:val="PL"/>
        <w:rPr>
          <w:del w:id="13789" w:author="ERIC" w:date="2019-06-14T07:24:00Z"/>
          <w:noProof w:val="0"/>
          <w:lang w:eastAsia="zh-CN"/>
        </w:rPr>
      </w:pPr>
      <w:del w:id="13790" w:author="ERIC" w:date="2019-06-14T07:24:00Z">
        <w:r w:rsidRPr="002B15AA" w:rsidDel="00CF5F55">
          <w:rPr>
            <w:noProof w:val="0"/>
            <w:lang w:eastAsia="zh-CN"/>
          </w:rPr>
          <w:delText xml:space="preserve">        </w:delText>
        </w:r>
      </w:del>
    </w:p>
    <w:p w14:paraId="62C50ACF" w14:textId="4F3F4B27" w:rsidR="001A6978" w:rsidRPr="002B15AA" w:rsidDel="00CF5F55" w:rsidRDefault="001A6978" w:rsidP="00794965">
      <w:pPr>
        <w:pStyle w:val="PL"/>
        <w:rPr>
          <w:del w:id="13791" w:author="ERIC" w:date="2019-06-14T07:24:00Z"/>
          <w:noProof w:val="0"/>
          <w:lang w:eastAsia="zh-CN"/>
        </w:rPr>
      </w:pPr>
      <w:del w:id="13792" w:author="ERIC" w:date="2019-06-14T07:24:00Z">
        <w:r w:rsidRPr="002B15AA" w:rsidDel="00CF5F55">
          <w:rPr>
            <w:noProof w:val="0"/>
            <w:lang w:eastAsia="zh-CN"/>
          </w:rPr>
          <w:delText xml:space="preserve">        leaf-list sBIService {</w:delText>
        </w:r>
      </w:del>
    </w:p>
    <w:p w14:paraId="3C3CA48E" w14:textId="4A32FFC4" w:rsidR="001A6978" w:rsidRPr="002B15AA" w:rsidDel="00CF5F55" w:rsidRDefault="001A6978" w:rsidP="00794965">
      <w:pPr>
        <w:pStyle w:val="PL"/>
        <w:rPr>
          <w:del w:id="13793" w:author="ERIC" w:date="2019-06-14T07:24:00Z"/>
          <w:noProof w:val="0"/>
          <w:lang w:eastAsia="zh-CN"/>
        </w:rPr>
      </w:pPr>
      <w:del w:id="13794" w:author="ERIC" w:date="2019-06-14T07:24:00Z">
        <w:r w:rsidRPr="002B15AA" w:rsidDel="00CF5F55">
          <w:rPr>
            <w:noProof w:val="0"/>
            <w:lang w:eastAsia="zh-CN"/>
          </w:rPr>
          <w:delText xml:space="preserve">            min-elements "1";</w:delText>
        </w:r>
      </w:del>
    </w:p>
    <w:p w14:paraId="7D81B100" w14:textId="6A6FBDE7" w:rsidR="001A6978" w:rsidRPr="002B15AA" w:rsidDel="00CF5F55" w:rsidRDefault="001A6978" w:rsidP="00794965">
      <w:pPr>
        <w:pStyle w:val="PL"/>
        <w:rPr>
          <w:del w:id="13795" w:author="ERIC" w:date="2019-06-14T07:24:00Z"/>
          <w:noProof w:val="0"/>
          <w:lang w:eastAsia="zh-CN"/>
        </w:rPr>
      </w:pPr>
      <w:del w:id="13796" w:author="ERIC" w:date="2019-06-14T07:24:00Z">
        <w:r w:rsidRPr="002B15AA" w:rsidDel="00CF5F55">
          <w:rPr>
            <w:noProof w:val="0"/>
            <w:lang w:eastAsia="zh-CN"/>
          </w:rPr>
          <w:delText xml:space="preserve">            config "false";</w:delText>
        </w:r>
      </w:del>
    </w:p>
    <w:p w14:paraId="73704FE6" w14:textId="5BD53895" w:rsidR="001A6978" w:rsidRPr="002B15AA" w:rsidDel="00CF5F55" w:rsidRDefault="001A6978" w:rsidP="00794965">
      <w:pPr>
        <w:pStyle w:val="PL"/>
        <w:rPr>
          <w:del w:id="13797" w:author="ERIC" w:date="2019-06-14T07:24:00Z"/>
          <w:noProof w:val="0"/>
          <w:lang w:eastAsia="zh-CN"/>
        </w:rPr>
      </w:pPr>
      <w:del w:id="13798"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36B610FC" w14:textId="1DE89B06" w:rsidR="001A6978" w:rsidRPr="002B15AA" w:rsidDel="00CF5F55" w:rsidRDefault="001A6978" w:rsidP="00794965">
      <w:pPr>
        <w:pStyle w:val="PL"/>
        <w:rPr>
          <w:del w:id="13799" w:author="ERIC" w:date="2019-06-14T07:24:00Z"/>
          <w:noProof w:val="0"/>
          <w:lang w:eastAsia="zh-CN"/>
        </w:rPr>
      </w:pPr>
      <w:del w:id="13800" w:author="ERIC" w:date="2019-06-14T07:24:00Z">
        <w:r w:rsidRPr="002B15AA" w:rsidDel="00CF5F55">
          <w:rPr>
            <w:noProof w:val="0"/>
            <w:lang w:eastAsia="zh-CN"/>
          </w:rPr>
          <w:delText xml:space="preserve">       </w:delText>
        </w:r>
        <w:r w:rsidRPr="002B15AA" w:rsidDel="00CF5F55">
          <w:rPr>
            <w:noProof w:val="0"/>
            <w:lang w:eastAsia="zh-CN"/>
          </w:rPr>
          <w:tab/>
        </w:r>
      </w:del>
    </w:p>
    <w:p w14:paraId="01B652B7" w14:textId="7F90086C" w:rsidR="001A6978" w:rsidRPr="002B15AA" w:rsidDel="00CF5F55" w:rsidRDefault="001A6978" w:rsidP="00794965">
      <w:pPr>
        <w:pStyle w:val="PL"/>
        <w:rPr>
          <w:del w:id="13801" w:author="ERIC" w:date="2019-06-14T07:24:00Z"/>
          <w:noProof w:val="0"/>
          <w:lang w:eastAsia="zh-CN"/>
        </w:rPr>
      </w:pPr>
      <w:del w:id="13802" w:author="ERIC" w:date="2019-06-14T07:24:00Z">
        <w:r w:rsidRPr="002B15AA" w:rsidDel="00CF5F55">
          <w:rPr>
            <w:noProof w:val="0"/>
            <w:lang w:eastAsia="zh-CN"/>
          </w:rPr>
          <w:delText xml:space="preserve">        }</w:delText>
        </w:r>
      </w:del>
    </w:p>
    <w:p w14:paraId="4A8FEEAD" w14:textId="53A00FDE" w:rsidR="001A6978" w:rsidRPr="002B15AA" w:rsidDel="00CF5F55" w:rsidRDefault="001A6978" w:rsidP="00794965">
      <w:pPr>
        <w:pStyle w:val="PL"/>
        <w:rPr>
          <w:del w:id="13803" w:author="ERIC" w:date="2019-06-14T07:24:00Z"/>
          <w:noProof w:val="0"/>
          <w:lang w:eastAsia="zh-CN"/>
        </w:rPr>
      </w:pPr>
      <w:del w:id="13804" w:author="ERIC" w:date="2019-06-14T07:24:00Z">
        <w:r w:rsidRPr="002B15AA" w:rsidDel="00CF5F55">
          <w:rPr>
            <w:noProof w:val="0"/>
            <w:lang w:eastAsia="zh-CN"/>
          </w:rPr>
          <w:delText xml:space="preserve"> </w:delText>
        </w:r>
      </w:del>
    </w:p>
    <w:p w14:paraId="0EC44589" w14:textId="3E8DA292" w:rsidR="001A6978" w:rsidRPr="002B15AA" w:rsidDel="00CF5F55" w:rsidRDefault="001A6978" w:rsidP="00794965">
      <w:pPr>
        <w:pStyle w:val="PL"/>
        <w:rPr>
          <w:del w:id="13805" w:author="ERIC" w:date="2019-06-14T07:24:00Z"/>
          <w:noProof w:val="0"/>
          <w:lang w:eastAsia="zh-CN"/>
        </w:rPr>
      </w:pPr>
      <w:del w:id="13806" w:author="ERIC" w:date="2019-06-14T07:24:00Z">
        <w:r w:rsidRPr="002B15AA" w:rsidDel="00CF5F55">
          <w:rPr>
            <w:noProof w:val="0"/>
            <w:lang w:eastAsia="zh-CN"/>
          </w:rPr>
          <w:delText xml:space="preserve">        leaf-list s-NSSAI {</w:delText>
        </w:r>
      </w:del>
    </w:p>
    <w:p w14:paraId="1AAC455B" w14:textId="5AA29C98" w:rsidR="001A6978" w:rsidRPr="002B15AA" w:rsidDel="00CF5F55" w:rsidRDefault="001A6978" w:rsidP="00794965">
      <w:pPr>
        <w:pStyle w:val="PL"/>
        <w:rPr>
          <w:del w:id="13807" w:author="ERIC" w:date="2019-06-14T07:24:00Z"/>
          <w:noProof w:val="0"/>
          <w:lang w:eastAsia="zh-CN"/>
        </w:rPr>
      </w:pPr>
      <w:del w:id="13808" w:author="ERIC" w:date="2019-06-14T07:24:00Z">
        <w:r w:rsidRPr="002B15AA" w:rsidDel="00CF5F55">
          <w:rPr>
            <w:noProof w:val="0"/>
            <w:lang w:eastAsia="zh-CN"/>
          </w:rPr>
          <w:delText xml:space="preserve">            min-elements "0";</w:delText>
        </w:r>
      </w:del>
    </w:p>
    <w:p w14:paraId="5DED6A74" w14:textId="2B5E6017" w:rsidR="001A6978" w:rsidRPr="002B15AA" w:rsidDel="00CF5F55" w:rsidRDefault="001A6978" w:rsidP="00794965">
      <w:pPr>
        <w:pStyle w:val="PL"/>
        <w:rPr>
          <w:del w:id="13809" w:author="ERIC" w:date="2019-06-14T07:24:00Z"/>
          <w:noProof w:val="0"/>
          <w:lang w:eastAsia="zh-CN"/>
        </w:rPr>
      </w:pPr>
      <w:del w:id="13810" w:author="ERIC" w:date="2019-06-14T07:24:00Z">
        <w:r w:rsidRPr="002B15AA" w:rsidDel="00CF5F55">
          <w:rPr>
            <w:noProof w:val="0"/>
            <w:lang w:eastAsia="zh-CN"/>
          </w:rPr>
          <w:delText xml:space="preserve">            config "true";</w:delText>
        </w:r>
      </w:del>
    </w:p>
    <w:p w14:paraId="7819DF65" w14:textId="5E992945" w:rsidR="001A6978" w:rsidRPr="002B15AA" w:rsidDel="00CF5F55" w:rsidRDefault="001A6978" w:rsidP="00794965">
      <w:pPr>
        <w:pStyle w:val="PL"/>
        <w:rPr>
          <w:del w:id="13811" w:author="ERIC" w:date="2019-06-14T07:24:00Z"/>
          <w:noProof w:val="0"/>
          <w:lang w:eastAsia="zh-CN"/>
        </w:rPr>
      </w:pPr>
      <w:del w:id="13812" w:author="ERIC" w:date="2019-06-14T07:24:00Z">
        <w:r w:rsidRPr="002B15AA" w:rsidDel="00CF5F55">
          <w:rPr>
            <w:noProof w:val="0"/>
            <w:lang w:eastAsia="zh-CN"/>
          </w:rPr>
          <w:delText xml:space="preserve">            description "It represents the list of S-NSSAI the managed object is capable</w:delText>
        </w:r>
      </w:del>
    </w:p>
    <w:p w14:paraId="139C1E2E" w14:textId="584D0865" w:rsidR="001A6978" w:rsidRPr="002B15AA" w:rsidDel="00CF5F55" w:rsidRDefault="001A6978" w:rsidP="00794965">
      <w:pPr>
        <w:pStyle w:val="PL"/>
        <w:rPr>
          <w:del w:id="13813" w:author="ERIC" w:date="2019-06-14T07:24:00Z"/>
          <w:noProof w:val="0"/>
          <w:lang w:eastAsia="zh-CN"/>
        </w:rPr>
      </w:pPr>
      <w:del w:id="13814" w:author="ERIC" w:date="2019-06-14T07:24:00Z">
        <w:r w:rsidRPr="002B15AA" w:rsidDel="00CF5F55">
          <w:rPr>
            <w:noProof w:val="0"/>
            <w:lang w:eastAsia="zh-CN"/>
          </w:rPr>
          <w:delText xml:space="preserve">                    of supporting, an S-NSSAI is comprised of a SST (Slice/Service</w:delText>
        </w:r>
      </w:del>
    </w:p>
    <w:p w14:paraId="673E812F" w14:textId="1E47F0AC" w:rsidR="001A6978" w:rsidRPr="002B15AA" w:rsidDel="00CF5F55" w:rsidRDefault="001A6978" w:rsidP="00794965">
      <w:pPr>
        <w:pStyle w:val="PL"/>
        <w:rPr>
          <w:del w:id="13815" w:author="ERIC" w:date="2019-06-14T07:24:00Z"/>
          <w:noProof w:val="0"/>
          <w:lang w:eastAsia="zh-CN"/>
        </w:rPr>
      </w:pPr>
      <w:del w:id="13816" w:author="ERIC" w:date="2019-06-14T07:24:00Z">
        <w:r w:rsidRPr="002B15AA" w:rsidDel="00CF5F55">
          <w:rPr>
            <w:noProof w:val="0"/>
            <w:lang w:eastAsia="zh-CN"/>
          </w:rPr>
          <w:delText xml:space="preserve">                    type) and an optional SD (Slice Differentiator) field, (Ref. 3GPP</w:delText>
        </w:r>
      </w:del>
    </w:p>
    <w:p w14:paraId="63EEC3EF" w14:textId="48E8B221" w:rsidR="001A6978" w:rsidRPr="002B15AA" w:rsidDel="00CF5F55" w:rsidRDefault="001A6978" w:rsidP="00794965">
      <w:pPr>
        <w:pStyle w:val="PL"/>
        <w:rPr>
          <w:del w:id="13817" w:author="ERIC" w:date="2019-06-14T07:24:00Z"/>
          <w:noProof w:val="0"/>
          <w:lang w:eastAsia="zh-CN"/>
        </w:rPr>
      </w:pPr>
      <w:del w:id="13818" w:author="ERIC" w:date="2019-06-14T07:24:00Z">
        <w:r w:rsidRPr="002B15AA" w:rsidDel="00CF5F55">
          <w:rPr>
            <w:noProof w:val="0"/>
            <w:lang w:eastAsia="zh-CN"/>
          </w:rPr>
          <w:delText xml:space="preserve">                    TS 23.003 [13]). ";</w:delText>
        </w:r>
      </w:del>
    </w:p>
    <w:p w14:paraId="59DF9C30" w14:textId="220665F2" w:rsidR="001A6978" w:rsidRPr="002B15AA" w:rsidDel="00CF5F55" w:rsidRDefault="001A6978" w:rsidP="00794965">
      <w:pPr>
        <w:pStyle w:val="PL"/>
        <w:rPr>
          <w:del w:id="13819" w:author="ERIC" w:date="2019-06-14T07:24:00Z"/>
          <w:noProof w:val="0"/>
          <w:lang w:eastAsia="zh-CN"/>
        </w:rPr>
      </w:pPr>
      <w:del w:id="13820" w:author="ERIC" w:date="2019-06-14T07:24:00Z">
        <w:r w:rsidRPr="002B15AA" w:rsidDel="00CF5F55">
          <w:rPr>
            <w:noProof w:val="0"/>
            <w:lang w:eastAsia="zh-CN"/>
          </w:rPr>
          <w:delText xml:space="preserve">            reference "3GPP TS 23.003";</w:delText>
        </w:r>
      </w:del>
    </w:p>
    <w:p w14:paraId="7277BAA5" w14:textId="6A81B31A" w:rsidR="001A6978" w:rsidRPr="002B15AA" w:rsidDel="00CF5F55" w:rsidRDefault="001A6978" w:rsidP="00794965">
      <w:pPr>
        <w:pStyle w:val="PL"/>
        <w:rPr>
          <w:del w:id="13821" w:author="ERIC" w:date="2019-06-14T07:24:00Z"/>
          <w:noProof w:val="0"/>
          <w:lang w:eastAsia="zh-CN"/>
        </w:rPr>
      </w:pPr>
      <w:del w:id="13822"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6404AA4" w14:textId="5EE4BDC1" w:rsidR="001A6978" w:rsidRPr="002B15AA" w:rsidDel="00CF5F55" w:rsidRDefault="001A6978" w:rsidP="00794965">
      <w:pPr>
        <w:pStyle w:val="PL"/>
        <w:rPr>
          <w:del w:id="13823" w:author="ERIC" w:date="2019-06-14T07:24:00Z"/>
          <w:noProof w:val="0"/>
          <w:lang w:eastAsia="zh-CN"/>
        </w:rPr>
      </w:pPr>
      <w:del w:id="13824" w:author="ERIC" w:date="2019-06-14T07:24:00Z">
        <w:r w:rsidRPr="002B15AA" w:rsidDel="00CF5F55">
          <w:rPr>
            <w:noProof w:val="0"/>
            <w:lang w:eastAsia="zh-CN"/>
          </w:rPr>
          <w:delText xml:space="preserve">        }</w:delText>
        </w:r>
      </w:del>
    </w:p>
    <w:p w14:paraId="1B7C7BC7" w14:textId="0850728D" w:rsidR="001A6978" w:rsidRPr="002B15AA" w:rsidDel="00CF5F55" w:rsidRDefault="001A6978" w:rsidP="00794965">
      <w:pPr>
        <w:pStyle w:val="PL"/>
        <w:rPr>
          <w:del w:id="13825" w:author="ERIC" w:date="2019-06-14T07:24:00Z"/>
          <w:noProof w:val="0"/>
          <w:lang w:eastAsia="zh-CN"/>
        </w:rPr>
      </w:pPr>
      <w:del w:id="13826" w:author="ERIC" w:date="2019-06-14T07:24:00Z">
        <w:r w:rsidRPr="002B15AA" w:rsidDel="00CF5F55">
          <w:rPr>
            <w:noProof w:val="0"/>
            <w:lang w:eastAsia="zh-CN"/>
          </w:rPr>
          <w:tab/>
        </w:r>
        <w:r w:rsidRPr="002B15AA" w:rsidDel="00CF5F55">
          <w:rPr>
            <w:noProof w:val="0"/>
            <w:lang w:eastAsia="zh-CN"/>
          </w:rPr>
          <w:tab/>
        </w:r>
      </w:del>
    </w:p>
    <w:p w14:paraId="11A5410F" w14:textId="1147521C" w:rsidR="001A6978" w:rsidRPr="002B15AA" w:rsidDel="00CF5F55" w:rsidRDefault="001A6978" w:rsidP="00794965">
      <w:pPr>
        <w:pStyle w:val="PL"/>
        <w:rPr>
          <w:del w:id="13827" w:author="ERIC" w:date="2019-06-14T07:24:00Z"/>
          <w:noProof w:val="0"/>
          <w:lang w:eastAsia="zh-CN"/>
        </w:rPr>
      </w:pPr>
      <w:del w:id="13828" w:author="ERIC" w:date="2019-06-14T07:24:00Z">
        <w:r w:rsidRPr="002B15AA" w:rsidDel="00CF5F55">
          <w:rPr>
            <w:noProof w:val="0"/>
            <w:lang w:eastAsia="zh-CN"/>
          </w:rPr>
          <w:delText xml:space="preserve">       </w:delText>
        </w:r>
      </w:del>
    </w:p>
    <w:p w14:paraId="0BBDA608" w14:textId="12526868" w:rsidR="001A6978" w:rsidRPr="002B15AA" w:rsidDel="00CF5F55" w:rsidRDefault="001A6978" w:rsidP="00794965">
      <w:pPr>
        <w:pStyle w:val="PL"/>
        <w:rPr>
          <w:del w:id="13829" w:author="ERIC" w:date="2019-06-14T07:24:00Z"/>
          <w:noProof w:val="0"/>
          <w:lang w:eastAsia="zh-CN"/>
        </w:rPr>
      </w:pPr>
      <w:del w:id="13830"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EP_N17 { uses ep-rp:EP_N17; }</w:delText>
        </w:r>
      </w:del>
    </w:p>
    <w:p w14:paraId="0597429F" w14:textId="7E7C257C" w:rsidR="001A6978" w:rsidRPr="002B15AA" w:rsidDel="00CF5F55" w:rsidRDefault="001A6978" w:rsidP="00794965">
      <w:pPr>
        <w:pStyle w:val="PL"/>
        <w:rPr>
          <w:del w:id="13831" w:author="ERIC" w:date="2019-06-14T07:24:00Z"/>
          <w:noProof w:val="0"/>
          <w:lang w:eastAsia="zh-CN"/>
        </w:rPr>
      </w:pPr>
      <w:del w:id="13832"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16E38CB4" w14:textId="7BB6FFBA" w:rsidR="001A6978" w:rsidRPr="002B15AA" w:rsidDel="00CF5F55" w:rsidRDefault="001A6978" w:rsidP="00794965">
      <w:pPr>
        <w:pStyle w:val="PL"/>
        <w:rPr>
          <w:del w:id="13833" w:author="ERIC" w:date="2019-06-14T07:24:00Z"/>
          <w:noProof w:val="0"/>
          <w:lang w:eastAsia="zh-CN"/>
        </w:rPr>
      </w:pPr>
      <w:del w:id="1383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32999F0C" w14:textId="367D822D" w:rsidR="001A6978" w:rsidRPr="002B15AA" w:rsidDel="00CF5F55" w:rsidRDefault="001A6978" w:rsidP="00794965">
      <w:pPr>
        <w:pStyle w:val="PL"/>
        <w:rPr>
          <w:del w:id="13835" w:author="ERIC" w:date="2019-06-14T07:24:00Z"/>
          <w:noProof w:val="0"/>
          <w:lang w:eastAsia="zh-CN"/>
        </w:rPr>
      </w:pPr>
      <w:del w:id="13836" w:author="ERIC" w:date="2019-06-14T07:24:00Z">
        <w:r w:rsidRPr="002B15AA" w:rsidDel="00CF5F55">
          <w:rPr>
            <w:noProof w:val="0"/>
            <w:lang w:eastAsia="zh-CN"/>
          </w:rPr>
          <w:delText xml:space="preserve">            uses ep-rp:EP_SBI_X;</w:delText>
        </w:r>
      </w:del>
    </w:p>
    <w:p w14:paraId="4A77580A" w14:textId="07F7B8B7" w:rsidR="001A6978" w:rsidRPr="002B15AA" w:rsidDel="00CF5F55" w:rsidRDefault="001A6978" w:rsidP="00794965">
      <w:pPr>
        <w:pStyle w:val="PL"/>
        <w:rPr>
          <w:del w:id="13837" w:author="ERIC" w:date="2019-06-14T07:24:00Z"/>
          <w:noProof w:val="0"/>
          <w:lang w:eastAsia="zh-CN"/>
        </w:rPr>
      </w:pPr>
      <w:del w:id="1383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F7958D0" w14:textId="4575F915" w:rsidR="001A6978" w:rsidRPr="002B15AA" w:rsidDel="00CF5F55" w:rsidRDefault="001A6978" w:rsidP="00794965">
      <w:pPr>
        <w:pStyle w:val="PL"/>
        <w:rPr>
          <w:del w:id="13839" w:author="ERIC" w:date="2019-06-14T07:24:00Z"/>
          <w:noProof w:val="0"/>
          <w:lang w:eastAsia="zh-CN"/>
        </w:rPr>
      </w:pPr>
      <w:del w:id="13840" w:author="ERIC" w:date="2019-06-14T07:24:00Z">
        <w:r w:rsidRPr="002B15AA" w:rsidDel="00CF5F55">
          <w:rPr>
            <w:noProof w:val="0"/>
            <w:lang w:eastAsia="zh-CN"/>
          </w:rPr>
          <w:lastRenderedPageBreak/>
          <w:delText xml:space="preserve">   </w:delText>
        </w:r>
        <w:r w:rsidRPr="002B15AA" w:rsidDel="00CF5F55">
          <w:rPr>
            <w:noProof w:val="0"/>
            <w:lang w:eastAsia="zh-CN"/>
          </w:rPr>
          <w:tab/>
        </w:r>
      </w:del>
    </w:p>
    <w:p w14:paraId="4D5113F4" w14:textId="59E161BC" w:rsidR="001A6978" w:rsidRPr="002B15AA" w:rsidDel="00CF5F55" w:rsidRDefault="001A6978" w:rsidP="00794965">
      <w:pPr>
        <w:pStyle w:val="PL"/>
        <w:rPr>
          <w:del w:id="13841" w:author="ERIC" w:date="2019-06-14T07:24:00Z"/>
          <w:noProof w:val="0"/>
          <w:lang w:eastAsia="zh-CN"/>
        </w:rPr>
      </w:pPr>
      <w:del w:id="13842" w:author="ERIC" w:date="2019-06-14T07:24:00Z">
        <w:r w:rsidRPr="002B15AA" w:rsidDel="00CF5F55">
          <w:rPr>
            <w:noProof w:val="0"/>
            <w:lang w:eastAsia="zh-CN"/>
          </w:rPr>
          <w:delText xml:space="preserve">     }</w:delText>
        </w:r>
      </w:del>
    </w:p>
    <w:p w14:paraId="3A77632A" w14:textId="366F5199" w:rsidR="001A6978" w:rsidRPr="002B15AA" w:rsidDel="00CF5F55" w:rsidRDefault="001A6978" w:rsidP="00794965">
      <w:pPr>
        <w:pStyle w:val="PL"/>
        <w:rPr>
          <w:del w:id="13843" w:author="ERIC" w:date="2019-06-14T07:24:00Z"/>
          <w:noProof w:val="0"/>
          <w:lang w:eastAsia="zh-CN"/>
        </w:rPr>
      </w:pPr>
    </w:p>
    <w:p w14:paraId="11240ED6" w14:textId="679A2E6D" w:rsidR="001A6978" w:rsidRPr="002B15AA" w:rsidDel="00CF5F55" w:rsidRDefault="001A6978" w:rsidP="00794965">
      <w:pPr>
        <w:pStyle w:val="PL"/>
        <w:rPr>
          <w:del w:id="13844" w:author="ERIC" w:date="2019-06-14T07:24:00Z"/>
          <w:noProof w:val="0"/>
          <w:lang w:eastAsia="zh-CN"/>
        </w:rPr>
      </w:pPr>
      <w:del w:id="13845" w:author="ERIC" w:date="2019-06-14T07:24:00Z">
        <w:r w:rsidRPr="002B15AA" w:rsidDel="00CF5F55">
          <w:rPr>
            <w:noProof w:val="0"/>
            <w:lang w:eastAsia="zh-CN"/>
          </w:rPr>
          <w:delText>}</w:delText>
        </w:r>
      </w:del>
    </w:p>
    <w:p w14:paraId="2F59F3A5" w14:textId="1412EC03" w:rsidR="001A6978" w:rsidRPr="002B15AA" w:rsidDel="00CF5F55" w:rsidRDefault="001A6978" w:rsidP="00AA406E">
      <w:pPr>
        <w:pStyle w:val="Heading3"/>
        <w:rPr>
          <w:del w:id="13846" w:author="ERIC" w:date="2019-06-14T07:24:00Z"/>
          <w:lang w:eastAsia="zh-CN"/>
        </w:rPr>
      </w:pPr>
      <w:bookmarkStart w:id="13847" w:name="_Toc4682000"/>
      <w:del w:id="13848" w:author="ERIC" w:date="2019-06-14T07:24:00Z">
        <w:r w:rsidRPr="002B15AA" w:rsidDel="00CF5F55">
          <w:rPr>
            <w:lang w:eastAsia="zh-CN"/>
          </w:rPr>
          <w:delText>H.4.3.9</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ngc-NRFFunction</w:delText>
        </w:r>
        <w:r w:rsidRPr="002B15AA" w:rsidDel="00CF5F55">
          <w:rPr>
            <w:lang w:eastAsia="zh-CN"/>
          </w:rPr>
          <w:delText>.yang</w:delText>
        </w:r>
        <w:r w:rsidR="00795986" w:rsidRPr="002B15AA" w:rsidDel="00CF5F55">
          <w:rPr>
            <w:lang w:eastAsia="zh-CN"/>
          </w:rPr>
          <w:delText>"</w:delText>
        </w:r>
        <w:bookmarkEnd w:id="13847"/>
      </w:del>
    </w:p>
    <w:p w14:paraId="28E4DADB" w14:textId="34F4D860" w:rsidR="001A6978" w:rsidRPr="002B15AA" w:rsidDel="00CF5F55" w:rsidRDefault="001A6978" w:rsidP="00794965">
      <w:pPr>
        <w:pStyle w:val="PL"/>
        <w:rPr>
          <w:del w:id="13849" w:author="ERIC" w:date="2019-06-14T07:24:00Z"/>
          <w:noProof w:val="0"/>
          <w:lang w:eastAsia="zh-CN"/>
        </w:rPr>
      </w:pPr>
      <w:del w:id="13850" w:author="ERIC" w:date="2019-06-14T07:24:00Z">
        <w:r w:rsidRPr="002B15AA" w:rsidDel="00CF5F55">
          <w:rPr>
            <w:noProof w:val="0"/>
            <w:lang w:eastAsia="zh-CN"/>
          </w:rPr>
          <w:delText>submodule ngc-NRFFunction {</w:delText>
        </w:r>
      </w:del>
    </w:p>
    <w:p w14:paraId="6EACDC32" w14:textId="301DB7F0" w:rsidR="001A6978" w:rsidRPr="002B15AA" w:rsidDel="00CF5F55" w:rsidRDefault="001A6978" w:rsidP="00794965">
      <w:pPr>
        <w:pStyle w:val="PL"/>
        <w:rPr>
          <w:del w:id="13851" w:author="ERIC" w:date="2019-06-14T07:24:00Z"/>
          <w:noProof w:val="0"/>
          <w:lang w:eastAsia="zh-CN"/>
        </w:rPr>
      </w:pPr>
      <w:del w:id="13852" w:author="ERIC" w:date="2019-06-14T07:24:00Z">
        <w:r w:rsidRPr="002B15AA" w:rsidDel="00CF5F55">
          <w:rPr>
            <w:noProof w:val="0"/>
            <w:lang w:eastAsia="zh-CN"/>
          </w:rPr>
          <w:delText xml:space="preserve">    </w:delText>
        </w:r>
      </w:del>
    </w:p>
    <w:p w14:paraId="788865CB" w14:textId="78EF54DA" w:rsidR="001A6978" w:rsidRPr="002B15AA" w:rsidDel="00CF5F55" w:rsidRDefault="001A6978" w:rsidP="00794965">
      <w:pPr>
        <w:pStyle w:val="PL"/>
        <w:rPr>
          <w:del w:id="13853" w:author="ERIC" w:date="2019-06-14T07:24:00Z"/>
          <w:noProof w:val="0"/>
          <w:lang w:eastAsia="zh-CN"/>
        </w:rPr>
      </w:pPr>
      <w:del w:id="13854" w:author="ERIC" w:date="2019-06-14T07:24:00Z">
        <w:r w:rsidRPr="002B15AA" w:rsidDel="00CF5F55">
          <w:rPr>
            <w:noProof w:val="0"/>
            <w:lang w:eastAsia="zh-CN"/>
          </w:rPr>
          <w:tab/>
          <w:delText>belongs-to ngc { prefix ngc; }</w:delText>
        </w:r>
      </w:del>
    </w:p>
    <w:p w14:paraId="23B611DC" w14:textId="109733E6" w:rsidR="001A6978" w:rsidRPr="002B15AA" w:rsidDel="00CF5F55" w:rsidRDefault="001A6978" w:rsidP="00794965">
      <w:pPr>
        <w:pStyle w:val="PL"/>
        <w:rPr>
          <w:del w:id="13855" w:author="ERIC" w:date="2019-06-14T07:24:00Z"/>
          <w:noProof w:val="0"/>
          <w:lang w:eastAsia="zh-CN"/>
        </w:rPr>
      </w:pPr>
      <w:del w:id="13856" w:author="ERIC" w:date="2019-06-14T07:24:00Z">
        <w:r w:rsidRPr="002B15AA" w:rsidDel="00CF5F55">
          <w:rPr>
            <w:noProof w:val="0"/>
            <w:lang w:eastAsia="zh-CN"/>
          </w:rPr>
          <w:delText xml:space="preserve">    </w:delText>
        </w:r>
      </w:del>
    </w:p>
    <w:p w14:paraId="1AD7FB2B" w14:textId="13AEA60C" w:rsidR="001A6978" w:rsidRPr="002B15AA" w:rsidDel="00CF5F55" w:rsidRDefault="001A6978" w:rsidP="00794965">
      <w:pPr>
        <w:pStyle w:val="PL"/>
        <w:rPr>
          <w:del w:id="13857" w:author="ERIC" w:date="2019-06-14T07:24:00Z"/>
          <w:noProof w:val="0"/>
          <w:lang w:eastAsia="zh-CN"/>
        </w:rPr>
      </w:pPr>
      <w:del w:id="13858" w:author="ERIC" w:date="2019-06-14T07:24:00Z">
        <w:r w:rsidRPr="002B15AA" w:rsidDel="00CF5F55">
          <w:rPr>
            <w:noProof w:val="0"/>
            <w:lang w:eastAsia="zh-CN"/>
          </w:rPr>
          <w:tab/>
          <w:delText>import EP_RP { prefix ep-rp; revision-date "2018-07-31"; }</w:delText>
        </w:r>
      </w:del>
    </w:p>
    <w:p w14:paraId="6ACB56B8" w14:textId="2E24C346" w:rsidR="001A6978" w:rsidRPr="002B15AA" w:rsidDel="00CF5F55" w:rsidRDefault="001A6978" w:rsidP="00794965">
      <w:pPr>
        <w:pStyle w:val="PL"/>
        <w:rPr>
          <w:del w:id="13859" w:author="ERIC" w:date="2019-06-14T07:24:00Z"/>
          <w:noProof w:val="0"/>
          <w:lang w:eastAsia="zh-CN"/>
        </w:rPr>
      </w:pPr>
      <w:del w:id="13860" w:author="ERIC" w:date="2019-06-14T07:24:00Z">
        <w:r w:rsidRPr="002B15AA" w:rsidDel="00CF5F55">
          <w:rPr>
            <w:noProof w:val="0"/>
            <w:lang w:eastAsia="zh-CN"/>
          </w:rPr>
          <w:delText xml:space="preserve">    import ManagedFunction { prefix mf; revision-date "2018-07-31"; }</w:delText>
        </w:r>
      </w:del>
    </w:p>
    <w:p w14:paraId="15CAB03B" w14:textId="53640EA6" w:rsidR="001A6978" w:rsidRPr="002B15AA" w:rsidDel="00CF5F55" w:rsidRDefault="001A6978" w:rsidP="00794965">
      <w:pPr>
        <w:pStyle w:val="PL"/>
        <w:rPr>
          <w:del w:id="13861" w:author="ERIC" w:date="2019-06-14T07:24:00Z"/>
          <w:noProof w:val="0"/>
          <w:lang w:eastAsia="zh-CN"/>
        </w:rPr>
      </w:pPr>
      <w:del w:id="13862" w:author="ERIC" w:date="2019-06-14T07:24:00Z">
        <w:r w:rsidRPr="002B15AA" w:rsidDel="00CF5F55">
          <w:rPr>
            <w:noProof w:val="0"/>
            <w:lang w:eastAsia="zh-CN"/>
          </w:rPr>
          <w:delText xml:space="preserve">    import nrm-types-3gpp { prefix nrm-type; revision-date "2018-07-31"; }</w:delText>
        </w:r>
      </w:del>
    </w:p>
    <w:p w14:paraId="1BD783C1" w14:textId="5C0E4430" w:rsidR="001A6978" w:rsidRPr="002B15AA" w:rsidDel="00CF5F55" w:rsidRDefault="001A6978" w:rsidP="00794965">
      <w:pPr>
        <w:pStyle w:val="PL"/>
        <w:rPr>
          <w:del w:id="13863" w:author="ERIC" w:date="2019-06-14T07:24:00Z"/>
          <w:noProof w:val="0"/>
          <w:lang w:eastAsia="zh-CN"/>
        </w:rPr>
      </w:pPr>
      <w:del w:id="13864" w:author="ERIC" w:date="2019-06-14T07:24:00Z">
        <w:r w:rsidRPr="002B15AA" w:rsidDel="00CF5F55">
          <w:rPr>
            <w:noProof w:val="0"/>
            <w:lang w:eastAsia="zh-CN"/>
          </w:rPr>
          <w:delText xml:space="preserve">    import ietf-inet-types { prefix inet; revision-date "2010-09-24"; }</w:delText>
        </w:r>
      </w:del>
    </w:p>
    <w:p w14:paraId="35E63F0F" w14:textId="2A5AD562" w:rsidR="001A6978" w:rsidRPr="002B15AA" w:rsidDel="00CF5F55" w:rsidRDefault="001A6978" w:rsidP="00794965">
      <w:pPr>
        <w:pStyle w:val="PL"/>
        <w:rPr>
          <w:del w:id="13865" w:author="ERIC" w:date="2019-06-14T07:24:00Z"/>
          <w:noProof w:val="0"/>
          <w:lang w:eastAsia="zh-CN"/>
        </w:rPr>
      </w:pPr>
      <w:del w:id="13866" w:author="ERIC" w:date="2019-06-14T07:24:00Z">
        <w:r w:rsidRPr="002B15AA" w:rsidDel="00CF5F55">
          <w:rPr>
            <w:noProof w:val="0"/>
            <w:lang w:eastAsia="zh-CN"/>
          </w:rPr>
          <w:delText xml:space="preserve">    include NFProfile; </w:delText>
        </w:r>
      </w:del>
    </w:p>
    <w:p w14:paraId="5D0DE1E9" w14:textId="79B8D24F" w:rsidR="001A6978" w:rsidRPr="002B15AA" w:rsidDel="00CF5F55" w:rsidRDefault="001A6978" w:rsidP="00794965">
      <w:pPr>
        <w:pStyle w:val="PL"/>
        <w:rPr>
          <w:del w:id="13867" w:author="ERIC" w:date="2019-06-14T07:24:00Z"/>
          <w:noProof w:val="0"/>
          <w:lang w:eastAsia="zh-CN"/>
        </w:rPr>
      </w:pPr>
    </w:p>
    <w:p w14:paraId="78A0A213" w14:textId="42692C5E" w:rsidR="001A6978" w:rsidRPr="002B15AA" w:rsidDel="00CF5F55" w:rsidRDefault="001A6978" w:rsidP="00794965">
      <w:pPr>
        <w:pStyle w:val="PL"/>
        <w:rPr>
          <w:del w:id="13868" w:author="ERIC" w:date="2019-06-14T07:24:00Z"/>
          <w:noProof w:val="0"/>
          <w:lang w:eastAsia="zh-CN"/>
        </w:rPr>
      </w:pPr>
      <w:del w:id="13869" w:author="ERIC" w:date="2019-06-14T07:24:00Z">
        <w:r w:rsidRPr="002B15AA" w:rsidDel="00CF5F55">
          <w:rPr>
            <w:noProof w:val="0"/>
            <w:lang w:eastAsia="zh-CN"/>
          </w:rPr>
          <w:delText xml:space="preserve">    description "NRFFunction derived from basic ManagedFunction";</w:delText>
        </w:r>
      </w:del>
    </w:p>
    <w:p w14:paraId="4576AB76" w14:textId="57D7DBCD" w:rsidR="001A6978" w:rsidRPr="002B15AA" w:rsidDel="00CF5F55" w:rsidRDefault="001A6978" w:rsidP="00794965">
      <w:pPr>
        <w:pStyle w:val="PL"/>
        <w:rPr>
          <w:del w:id="13870" w:author="ERIC" w:date="2019-06-14T07:24:00Z"/>
          <w:noProof w:val="0"/>
          <w:lang w:eastAsia="zh-CN"/>
        </w:rPr>
      </w:pPr>
    </w:p>
    <w:p w14:paraId="749CB1BE" w14:textId="0F183685" w:rsidR="001A6978" w:rsidRPr="002B15AA" w:rsidDel="00CF5F55" w:rsidRDefault="001A6978" w:rsidP="00794965">
      <w:pPr>
        <w:pStyle w:val="PL"/>
        <w:rPr>
          <w:del w:id="13871" w:author="ERIC" w:date="2019-06-14T07:24:00Z"/>
          <w:noProof w:val="0"/>
          <w:lang w:eastAsia="zh-CN"/>
        </w:rPr>
      </w:pPr>
      <w:del w:id="13872" w:author="ERIC" w:date="2019-06-14T07:24:00Z">
        <w:r w:rsidRPr="002B15AA" w:rsidDel="00CF5F55">
          <w:rPr>
            <w:noProof w:val="0"/>
            <w:lang w:eastAsia="zh-CN"/>
          </w:rPr>
          <w:delText xml:space="preserve">    revision 2018-08-07 {</w:delText>
        </w:r>
      </w:del>
    </w:p>
    <w:p w14:paraId="3A5BCB19" w14:textId="2EF04723" w:rsidR="001A6978" w:rsidRPr="002B15AA" w:rsidDel="00CF5F55" w:rsidRDefault="001A6978" w:rsidP="00794965">
      <w:pPr>
        <w:pStyle w:val="PL"/>
        <w:rPr>
          <w:del w:id="13873" w:author="ERIC" w:date="2019-06-14T07:24:00Z"/>
          <w:noProof w:val="0"/>
          <w:lang w:eastAsia="zh-CN"/>
        </w:rPr>
      </w:pPr>
      <w:del w:id="13874" w:author="ERIC" w:date="2019-06-14T07:24:00Z">
        <w:r w:rsidRPr="002B15AA" w:rsidDel="00CF5F55">
          <w:rPr>
            <w:noProof w:val="0"/>
            <w:lang w:eastAsia="zh-CN"/>
          </w:rPr>
          <w:delText xml:space="preserve">        description "Initial revision";</w:delText>
        </w:r>
      </w:del>
    </w:p>
    <w:p w14:paraId="6E8B4855" w14:textId="52E5D3BE" w:rsidR="001A6978" w:rsidRPr="002B15AA" w:rsidDel="00CF5F55" w:rsidRDefault="001A6978" w:rsidP="00794965">
      <w:pPr>
        <w:pStyle w:val="PL"/>
        <w:rPr>
          <w:del w:id="13875" w:author="ERIC" w:date="2019-06-14T07:24:00Z"/>
          <w:noProof w:val="0"/>
          <w:lang w:eastAsia="zh-CN"/>
        </w:rPr>
      </w:pPr>
      <w:del w:id="13876" w:author="ERIC" w:date="2019-06-14T07:24:00Z">
        <w:r w:rsidRPr="002B15AA" w:rsidDel="00CF5F55">
          <w:rPr>
            <w:noProof w:val="0"/>
            <w:lang w:eastAsia="zh-CN"/>
          </w:rPr>
          <w:delText xml:space="preserve">    }</w:delText>
        </w:r>
      </w:del>
    </w:p>
    <w:p w14:paraId="7062E54E" w14:textId="55F90B8B" w:rsidR="001A6978" w:rsidRPr="002B15AA" w:rsidDel="00CF5F55" w:rsidRDefault="001A6978" w:rsidP="00794965">
      <w:pPr>
        <w:pStyle w:val="PL"/>
        <w:rPr>
          <w:del w:id="13877" w:author="ERIC" w:date="2019-06-14T07:24:00Z"/>
          <w:noProof w:val="0"/>
          <w:lang w:eastAsia="zh-CN"/>
        </w:rPr>
      </w:pPr>
    </w:p>
    <w:p w14:paraId="1D03C811" w14:textId="4E3CC670" w:rsidR="001A6978" w:rsidRPr="002B15AA" w:rsidDel="00CF5F55" w:rsidRDefault="001A6978" w:rsidP="00794965">
      <w:pPr>
        <w:pStyle w:val="PL"/>
        <w:rPr>
          <w:del w:id="13878" w:author="ERIC" w:date="2019-06-14T07:24:00Z"/>
          <w:noProof w:val="0"/>
          <w:lang w:eastAsia="zh-CN"/>
        </w:rPr>
      </w:pPr>
      <w:del w:id="13879" w:author="ERIC" w:date="2019-06-14T07:24:00Z">
        <w:r w:rsidRPr="002B15AA" w:rsidDel="00CF5F55">
          <w:rPr>
            <w:noProof w:val="0"/>
            <w:lang w:eastAsia="zh-CN"/>
          </w:rPr>
          <w:delText xml:space="preserve">    grouping NRFFunction {</w:delText>
        </w:r>
      </w:del>
    </w:p>
    <w:p w14:paraId="351EE8DA" w14:textId="5EBFB4C5" w:rsidR="001A6978" w:rsidRPr="002B15AA" w:rsidDel="00CF5F55" w:rsidRDefault="001A6978" w:rsidP="00794965">
      <w:pPr>
        <w:pStyle w:val="PL"/>
        <w:rPr>
          <w:del w:id="13880" w:author="ERIC" w:date="2019-06-14T07:24:00Z"/>
          <w:noProof w:val="0"/>
          <w:lang w:eastAsia="zh-CN"/>
        </w:rPr>
      </w:pPr>
      <w:del w:id="13881" w:author="ERIC" w:date="2019-06-14T07:24:00Z">
        <w:r w:rsidRPr="002B15AA" w:rsidDel="00CF5F55">
          <w:rPr>
            <w:noProof w:val="0"/>
            <w:lang w:eastAsia="zh-CN"/>
          </w:rPr>
          <w:delText xml:space="preserve">        uses mf:ManagedFunction; </w:delText>
        </w:r>
      </w:del>
    </w:p>
    <w:p w14:paraId="7DD7C144" w14:textId="7B86C234" w:rsidR="001A6978" w:rsidRPr="002B15AA" w:rsidDel="00CF5F55" w:rsidRDefault="001A6978" w:rsidP="00794965">
      <w:pPr>
        <w:pStyle w:val="PL"/>
        <w:rPr>
          <w:del w:id="13882" w:author="ERIC" w:date="2019-06-14T07:24:00Z"/>
          <w:noProof w:val="0"/>
          <w:lang w:eastAsia="zh-CN"/>
        </w:rPr>
      </w:pPr>
      <w:del w:id="13883" w:author="ERIC" w:date="2019-06-14T07:24:00Z">
        <w:r w:rsidRPr="002B15AA" w:rsidDel="00CF5F55">
          <w:rPr>
            <w:noProof w:val="0"/>
            <w:lang w:eastAsia="zh-CN"/>
          </w:rPr>
          <w:delText xml:space="preserve">        </w:delText>
        </w:r>
      </w:del>
    </w:p>
    <w:p w14:paraId="591E583F" w14:textId="7BD54085" w:rsidR="001A6978" w:rsidRPr="002B15AA" w:rsidDel="00CF5F55" w:rsidRDefault="001A6978" w:rsidP="00794965">
      <w:pPr>
        <w:pStyle w:val="PL"/>
        <w:rPr>
          <w:del w:id="13884" w:author="ERIC" w:date="2019-06-14T07:24:00Z"/>
          <w:noProof w:val="0"/>
          <w:lang w:eastAsia="zh-CN"/>
        </w:rPr>
      </w:pPr>
      <w:del w:id="13885" w:author="ERIC" w:date="2019-06-14T07:24:00Z">
        <w:r w:rsidRPr="002B15AA" w:rsidDel="00CF5F55">
          <w:rPr>
            <w:noProof w:val="0"/>
            <w:lang w:eastAsia="zh-CN"/>
          </w:rPr>
          <w:tab/>
        </w:r>
        <w:r w:rsidRPr="002B15AA" w:rsidDel="00CF5F55">
          <w:rPr>
            <w:noProof w:val="0"/>
            <w:lang w:eastAsia="zh-CN"/>
          </w:rPr>
          <w:tab/>
          <w:delText>list pLMNId {</w:delText>
        </w:r>
      </w:del>
    </w:p>
    <w:p w14:paraId="7C2C3D2D" w14:textId="3F19236E" w:rsidR="001A6978" w:rsidRPr="002B15AA" w:rsidDel="00CF5F55" w:rsidRDefault="001A6978" w:rsidP="00794965">
      <w:pPr>
        <w:pStyle w:val="PL"/>
        <w:rPr>
          <w:del w:id="13886" w:author="ERIC" w:date="2019-06-14T07:24:00Z"/>
          <w:noProof w:val="0"/>
          <w:lang w:eastAsia="zh-CN"/>
        </w:rPr>
      </w:pPr>
      <w:del w:id="13887" w:author="ERIC" w:date="2019-06-14T07:24:00Z">
        <w:r w:rsidRPr="002B15AA" w:rsidDel="00CF5F55">
          <w:rPr>
            <w:noProof w:val="0"/>
            <w:lang w:eastAsia="zh-CN"/>
          </w:rPr>
          <w:delText xml:space="preserve">            min-elements "1";</w:delText>
        </w:r>
      </w:del>
    </w:p>
    <w:p w14:paraId="4833F4D0" w14:textId="42710934" w:rsidR="001A6978" w:rsidRPr="002B15AA" w:rsidDel="00CF5F55" w:rsidRDefault="001A6978" w:rsidP="00794965">
      <w:pPr>
        <w:pStyle w:val="PL"/>
        <w:rPr>
          <w:del w:id="13888" w:author="ERIC" w:date="2019-06-14T07:24:00Z"/>
          <w:noProof w:val="0"/>
          <w:lang w:eastAsia="zh-CN"/>
        </w:rPr>
      </w:pPr>
      <w:del w:id="13889" w:author="ERIC" w:date="2019-06-14T07:24:00Z">
        <w:r w:rsidRPr="002B15AA" w:rsidDel="00CF5F55">
          <w:rPr>
            <w:noProof w:val="0"/>
            <w:lang w:eastAsia="zh-CN"/>
          </w:rPr>
          <w:delText xml:space="preserve">            description "a list of PLMN-Id, PLMN-Id= Mobile Country Codes (MCC)|| Mobile Network Codes(MNC) ";</w:delText>
        </w:r>
      </w:del>
    </w:p>
    <w:p w14:paraId="0C43A702" w14:textId="057AEC5B" w:rsidR="001A6978" w:rsidRPr="002B15AA" w:rsidDel="00CF5F55" w:rsidRDefault="001A6978" w:rsidP="00794965">
      <w:pPr>
        <w:pStyle w:val="PL"/>
        <w:rPr>
          <w:del w:id="13890" w:author="ERIC" w:date="2019-06-14T07:24:00Z"/>
          <w:noProof w:val="0"/>
          <w:lang w:eastAsia="zh-CN"/>
        </w:rPr>
      </w:pPr>
      <w:del w:id="13891" w:author="ERIC" w:date="2019-06-14T07:24:00Z">
        <w:r w:rsidRPr="002B15AA" w:rsidDel="00CF5F55">
          <w:rPr>
            <w:noProof w:val="0"/>
            <w:lang w:eastAsia="zh-CN"/>
          </w:rPr>
          <w:delText xml:space="preserve">            config "true";</w:delText>
        </w:r>
      </w:del>
    </w:p>
    <w:p w14:paraId="1A6AAA3B" w14:textId="57CA1814" w:rsidR="001A6978" w:rsidRPr="002B15AA" w:rsidDel="00CF5F55" w:rsidRDefault="001A6978" w:rsidP="00794965">
      <w:pPr>
        <w:pStyle w:val="PL"/>
        <w:rPr>
          <w:del w:id="13892" w:author="ERIC" w:date="2019-06-14T07:24:00Z"/>
          <w:noProof w:val="0"/>
          <w:lang w:eastAsia="zh-CN"/>
        </w:rPr>
      </w:pPr>
      <w:del w:id="13893" w:author="ERIC" w:date="2019-06-14T07:24:00Z">
        <w:r w:rsidRPr="002B15AA" w:rsidDel="00CF5F55">
          <w:rPr>
            <w:noProof w:val="0"/>
            <w:lang w:eastAsia="zh-CN"/>
          </w:rPr>
          <w:delText xml:space="preserve">            key "MCC MNC";</w:delText>
        </w:r>
      </w:del>
    </w:p>
    <w:p w14:paraId="09115D3F" w14:textId="54BDDB59" w:rsidR="001A6978" w:rsidRPr="002B15AA" w:rsidDel="00CF5F55" w:rsidRDefault="001A6978" w:rsidP="00794965">
      <w:pPr>
        <w:pStyle w:val="PL"/>
        <w:rPr>
          <w:del w:id="13894" w:author="ERIC" w:date="2019-06-14T07:24:00Z"/>
          <w:noProof w:val="0"/>
          <w:lang w:eastAsia="zh-CN"/>
        </w:rPr>
      </w:pPr>
      <w:del w:id="13895" w:author="ERIC" w:date="2019-06-14T07:24:00Z">
        <w:r w:rsidRPr="002B15AA" w:rsidDel="00CF5F55">
          <w:rPr>
            <w:noProof w:val="0"/>
            <w:lang w:eastAsia="zh-CN"/>
          </w:rPr>
          <w:delText xml:space="preserve">            uses nrm-type:pLMNId;</w:delText>
        </w:r>
      </w:del>
    </w:p>
    <w:p w14:paraId="7A32FC1F" w14:textId="1294CF5C" w:rsidR="001A6978" w:rsidRPr="002B15AA" w:rsidDel="00CF5F55" w:rsidRDefault="001A6978" w:rsidP="00794965">
      <w:pPr>
        <w:pStyle w:val="PL"/>
        <w:rPr>
          <w:del w:id="13896" w:author="ERIC" w:date="2019-06-14T07:24:00Z"/>
          <w:noProof w:val="0"/>
          <w:lang w:eastAsia="zh-CN"/>
        </w:rPr>
      </w:pPr>
      <w:del w:id="13897" w:author="ERIC" w:date="2019-06-14T07:24:00Z">
        <w:r w:rsidRPr="002B15AA" w:rsidDel="00CF5F55">
          <w:rPr>
            <w:noProof w:val="0"/>
            <w:lang w:eastAsia="zh-CN"/>
          </w:rPr>
          <w:delText xml:space="preserve">        }</w:delText>
        </w:r>
      </w:del>
    </w:p>
    <w:p w14:paraId="10FF20FC" w14:textId="71E3B0B8" w:rsidR="001A6978" w:rsidRPr="002B15AA" w:rsidDel="00CF5F55" w:rsidRDefault="001A6978" w:rsidP="00794965">
      <w:pPr>
        <w:pStyle w:val="PL"/>
        <w:rPr>
          <w:del w:id="13898" w:author="ERIC" w:date="2019-06-14T07:24:00Z"/>
          <w:noProof w:val="0"/>
          <w:lang w:eastAsia="zh-CN"/>
        </w:rPr>
      </w:pPr>
      <w:del w:id="1389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6A1106E" w14:textId="46FF7ACE" w:rsidR="001A6978" w:rsidRPr="002B15AA" w:rsidDel="00CF5F55" w:rsidRDefault="001A6978" w:rsidP="00794965">
      <w:pPr>
        <w:pStyle w:val="PL"/>
        <w:rPr>
          <w:del w:id="13900" w:author="ERIC" w:date="2019-06-14T07:24:00Z"/>
          <w:noProof w:val="0"/>
          <w:lang w:eastAsia="zh-CN"/>
        </w:rPr>
      </w:pPr>
      <w:del w:id="13901" w:author="ERIC" w:date="2019-06-14T07:24:00Z">
        <w:r w:rsidRPr="002B15AA" w:rsidDel="00CF5F55">
          <w:rPr>
            <w:noProof w:val="0"/>
            <w:lang w:eastAsia="zh-CN"/>
          </w:rPr>
          <w:delText xml:space="preserve">        leaf sBIFQDN {</w:delText>
        </w:r>
      </w:del>
    </w:p>
    <w:p w14:paraId="0C001E3C" w14:textId="52170355" w:rsidR="001A6978" w:rsidRPr="002B15AA" w:rsidDel="00CF5F55" w:rsidRDefault="001A6978" w:rsidP="00794965">
      <w:pPr>
        <w:pStyle w:val="PL"/>
        <w:rPr>
          <w:del w:id="13902" w:author="ERIC" w:date="2019-06-14T07:24:00Z"/>
          <w:noProof w:val="0"/>
          <w:lang w:eastAsia="zh-CN"/>
        </w:rPr>
      </w:pPr>
      <w:del w:id="13903" w:author="ERIC" w:date="2019-06-14T07:24:00Z">
        <w:r w:rsidRPr="002B15AA" w:rsidDel="00CF5F55">
          <w:rPr>
            <w:noProof w:val="0"/>
            <w:lang w:eastAsia="zh-CN"/>
          </w:rPr>
          <w:delText xml:space="preserve">            mandatory "true";</w:delText>
        </w:r>
      </w:del>
    </w:p>
    <w:p w14:paraId="7B94A834" w14:textId="57E7AD31" w:rsidR="001A6978" w:rsidRPr="002B15AA" w:rsidDel="00CF5F55" w:rsidRDefault="001A6978" w:rsidP="00794965">
      <w:pPr>
        <w:pStyle w:val="PL"/>
        <w:rPr>
          <w:del w:id="13904" w:author="ERIC" w:date="2019-06-14T07:24:00Z"/>
          <w:noProof w:val="0"/>
          <w:lang w:eastAsia="zh-CN"/>
        </w:rPr>
      </w:pPr>
      <w:del w:id="13905" w:author="ERIC" w:date="2019-06-14T07:24:00Z">
        <w:r w:rsidRPr="002B15AA" w:rsidDel="00CF5F55">
          <w:rPr>
            <w:noProof w:val="0"/>
            <w:lang w:eastAsia="zh-CN"/>
          </w:rPr>
          <w:delText xml:space="preserve">            config "true";</w:delText>
        </w:r>
      </w:del>
    </w:p>
    <w:p w14:paraId="1105CCE1" w14:textId="6DEC1E6B" w:rsidR="001A6978" w:rsidRPr="002B15AA" w:rsidDel="00CF5F55" w:rsidRDefault="001A6978" w:rsidP="00794965">
      <w:pPr>
        <w:pStyle w:val="PL"/>
        <w:rPr>
          <w:del w:id="13906" w:author="ERIC" w:date="2019-06-14T07:24:00Z"/>
          <w:noProof w:val="0"/>
          <w:lang w:eastAsia="zh-CN"/>
        </w:rPr>
      </w:pPr>
      <w:del w:id="13907" w:author="ERIC" w:date="2019-06-14T07:24:00Z">
        <w:r w:rsidRPr="002B15AA" w:rsidDel="00CF5F55">
          <w:rPr>
            <w:noProof w:val="0"/>
            <w:lang w:eastAsia="zh-CN"/>
          </w:rPr>
          <w:delText xml:space="preserve">            description " ";</w:delText>
        </w:r>
      </w:del>
    </w:p>
    <w:p w14:paraId="26917C20" w14:textId="1657E51C" w:rsidR="001A6978" w:rsidRPr="002B15AA" w:rsidDel="00CF5F55" w:rsidRDefault="001A6978" w:rsidP="00794965">
      <w:pPr>
        <w:pStyle w:val="PL"/>
        <w:rPr>
          <w:del w:id="13908" w:author="ERIC" w:date="2019-06-14T07:24:00Z"/>
          <w:noProof w:val="0"/>
          <w:lang w:eastAsia="zh-CN"/>
        </w:rPr>
      </w:pPr>
      <w:del w:id="13909" w:author="ERIC" w:date="2019-06-14T07:24:00Z">
        <w:r w:rsidRPr="002B15AA" w:rsidDel="00CF5F55">
          <w:rPr>
            <w:noProof w:val="0"/>
            <w:lang w:eastAsia="zh-CN"/>
          </w:rPr>
          <w:delText xml:space="preserve">            type inet:domain-name;</w:delText>
        </w:r>
      </w:del>
    </w:p>
    <w:p w14:paraId="3653ADCB" w14:textId="44FD2EED" w:rsidR="001A6978" w:rsidRPr="002B15AA" w:rsidDel="00CF5F55" w:rsidRDefault="001A6978" w:rsidP="00794965">
      <w:pPr>
        <w:pStyle w:val="PL"/>
        <w:rPr>
          <w:del w:id="13910" w:author="ERIC" w:date="2019-06-14T07:24:00Z"/>
          <w:noProof w:val="0"/>
          <w:lang w:eastAsia="zh-CN"/>
        </w:rPr>
      </w:pPr>
      <w:del w:id="13911" w:author="ERIC" w:date="2019-06-14T07:24:00Z">
        <w:r w:rsidRPr="002B15AA" w:rsidDel="00CF5F55">
          <w:rPr>
            <w:noProof w:val="0"/>
            <w:lang w:eastAsia="zh-CN"/>
          </w:rPr>
          <w:delText xml:space="preserve">        }</w:delText>
        </w:r>
      </w:del>
    </w:p>
    <w:p w14:paraId="433F1A3D" w14:textId="3FFE0613" w:rsidR="001A6978" w:rsidRPr="002B15AA" w:rsidDel="00CF5F55" w:rsidRDefault="001A6978" w:rsidP="00794965">
      <w:pPr>
        <w:pStyle w:val="PL"/>
        <w:rPr>
          <w:del w:id="13912" w:author="ERIC" w:date="2019-06-14T07:24:00Z"/>
          <w:noProof w:val="0"/>
          <w:lang w:eastAsia="zh-CN"/>
        </w:rPr>
      </w:pPr>
      <w:del w:id="13913" w:author="ERIC" w:date="2019-06-14T07:24:00Z">
        <w:r w:rsidRPr="002B15AA" w:rsidDel="00CF5F55">
          <w:rPr>
            <w:noProof w:val="0"/>
            <w:lang w:eastAsia="zh-CN"/>
          </w:rPr>
          <w:delText xml:space="preserve">        </w:delText>
        </w:r>
      </w:del>
    </w:p>
    <w:p w14:paraId="66DE79AA" w14:textId="0F3BE7CA" w:rsidR="001A6978" w:rsidRPr="002B15AA" w:rsidDel="00CF5F55" w:rsidRDefault="001A6978" w:rsidP="00794965">
      <w:pPr>
        <w:pStyle w:val="PL"/>
        <w:rPr>
          <w:del w:id="13914" w:author="ERIC" w:date="2019-06-14T07:24:00Z"/>
          <w:noProof w:val="0"/>
          <w:lang w:eastAsia="zh-CN"/>
        </w:rPr>
      </w:pPr>
      <w:del w:id="13915" w:author="ERIC" w:date="2019-06-14T07:24:00Z">
        <w:r w:rsidRPr="002B15AA" w:rsidDel="00CF5F55">
          <w:rPr>
            <w:noProof w:val="0"/>
            <w:lang w:eastAsia="zh-CN"/>
          </w:rPr>
          <w:delText xml:space="preserve">        leaf-list sBIService {</w:delText>
        </w:r>
      </w:del>
    </w:p>
    <w:p w14:paraId="7FEE50FC" w14:textId="448C825F" w:rsidR="001A6978" w:rsidRPr="002B15AA" w:rsidDel="00CF5F55" w:rsidRDefault="001A6978" w:rsidP="00794965">
      <w:pPr>
        <w:pStyle w:val="PL"/>
        <w:rPr>
          <w:del w:id="13916" w:author="ERIC" w:date="2019-06-14T07:24:00Z"/>
          <w:noProof w:val="0"/>
          <w:lang w:eastAsia="zh-CN"/>
        </w:rPr>
      </w:pPr>
      <w:del w:id="13917" w:author="ERIC" w:date="2019-06-14T07:24:00Z">
        <w:r w:rsidRPr="002B15AA" w:rsidDel="00CF5F55">
          <w:rPr>
            <w:noProof w:val="0"/>
            <w:lang w:eastAsia="zh-CN"/>
          </w:rPr>
          <w:delText xml:space="preserve">            description "</w:delText>
        </w:r>
        <w:r w:rsidR="000C6BAE" w:rsidRPr="002B15AA" w:rsidDel="00CF5F55">
          <w:rPr>
            <w:noProof w:val="0"/>
            <w:lang w:eastAsia="zh-CN"/>
          </w:rPr>
          <w:delText>";</w:delText>
        </w:r>
        <w:r w:rsidRPr="002B15AA" w:rsidDel="00CF5F55">
          <w:rPr>
            <w:noProof w:val="0"/>
            <w:lang w:eastAsia="zh-CN"/>
          </w:rPr>
          <w:delText xml:space="preserve"> </w:delText>
        </w:r>
      </w:del>
    </w:p>
    <w:p w14:paraId="74A5D8C4" w14:textId="05871E1D" w:rsidR="001A6978" w:rsidRPr="002B15AA" w:rsidDel="00CF5F55" w:rsidRDefault="001A6978" w:rsidP="00794965">
      <w:pPr>
        <w:pStyle w:val="PL"/>
        <w:rPr>
          <w:del w:id="13918" w:author="ERIC" w:date="2019-06-14T07:24:00Z"/>
          <w:noProof w:val="0"/>
          <w:lang w:eastAsia="zh-CN"/>
        </w:rPr>
      </w:pPr>
      <w:del w:id="13919" w:author="ERIC" w:date="2019-06-14T07:24:00Z">
        <w:r w:rsidRPr="002B15AA" w:rsidDel="00CF5F55">
          <w:rPr>
            <w:noProof w:val="0"/>
            <w:lang w:eastAsia="zh-CN"/>
          </w:rPr>
          <w:delText xml:space="preserve">            min-elements "1";</w:delText>
        </w:r>
      </w:del>
    </w:p>
    <w:p w14:paraId="1979D5E9" w14:textId="2B9AE952" w:rsidR="001A6978" w:rsidRPr="002B15AA" w:rsidDel="00CF5F55" w:rsidRDefault="001A6978" w:rsidP="00794965">
      <w:pPr>
        <w:pStyle w:val="PL"/>
        <w:rPr>
          <w:del w:id="13920" w:author="ERIC" w:date="2019-06-14T07:24:00Z"/>
          <w:noProof w:val="0"/>
          <w:lang w:eastAsia="zh-CN"/>
        </w:rPr>
      </w:pPr>
      <w:del w:id="13921" w:author="ERIC" w:date="2019-06-14T07:24:00Z">
        <w:r w:rsidRPr="002B15AA" w:rsidDel="00CF5F55">
          <w:rPr>
            <w:noProof w:val="0"/>
            <w:lang w:eastAsia="zh-CN"/>
          </w:rPr>
          <w:delText xml:space="preserve">            config "false";</w:delText>
        </w:r>
      </w:del>
    </w:p>
    <w:p w14:paraId="7210051D" w14:textId="70F5BDC3" w:rsidR="001A6978" w:rsidRPr="002B15AA" w:rsidDel="00CF5F55" w:rsidRDefault="001A6978" w:rsidP="00794965">
      <w:pPr>
        <w:pStyle w:val="PL"/>
        <w:rPr>
          <w:del w:id="13922" w:author="ERIC" w:date="2019-06-14T07:24:00Z"/>
          <w:noProof w:val="0"/>
          <w:lang w:eastAsia="zh-CN"/>
        </w:rPr>
      </w:pPr>
      <w:del w:id="13923"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6BA10F96" w14:textId="1E7DCCEA" w:rsidR="001A6978" w:rsidRPr="002B15AA" w:rsidDel="00CF5F55" w:rsidRDefault="001A6978" w:rsidP="00794965">
      <w:pPr>
        <w:pStyle w:val="PL"/>
        <w:rPr>
          <w:del w:id="13924" w:author="ERIC" w:date="2019-06-14T07:24:00Z"/>
          <w:noProof w:val="0"/>
          <w:lang w:eastAsia="zh-CN"/>
        </w:rPr>
      </w:pPr>
      <w:del w:id="13925" w:author="ERIC" w:date="2019-06-14T07:24:00Z">
        <w:r w:rsidRPr="002B15AA" w:rsidDel="00CF5F55">
          <w:rPr>
            <w:noProof w:val="0"/>
            <w:lang w:eastAsia="zh-CN"/>
          </w:rPr>
          <w:delText xml:space="preserve">       </w:delText>
        </w:r>
        <w:r w:rsidRPr="002B15AA" w:rsidDel="00CF5F55">
          <w:rPr>
            <w:noProof w:val="0"/>
            <w:lang w:eastAsia="zh-CN"/>
          </w:rPr>
          <w:tab/>
        </w:r>
      </w:del>
    </w:p>
    <w:p w14:paraId="1CDFD69E" w14:textId="5B2AF636" w:rsidR="001A6978" w:rsidRPr="002B15AA" w:rsidDel="00CF5F55" w:rsidRDefault="001A6978" w:rsidP="00794965">
      <w:pPr>
        <w:pStyle w:val="PL"/>
        <w:rPr>
          <w:del w:id="13926" w:author="ERIC" w:date="2019-06-14T07:24:00Z"/>
          <w:noProof w:val="0"/>
          <w:lang w:eastAsia="zh-CN"/>
        </w:rPr>
      </w:pPr>
      <w:del w:id="13927" w:author="ERIC" w:date="2019-06-14T07:24:00Z">
        <w:r w:rsidRPr="002B15AA" w:rsidDel="00CF5F55">
          <w:rPr>
            <w:noProof w:val="0"/>
            <w:lang w:eastAsia="zh-CN"/>
          </w:rPr>
          <w:delText xml:space="preserve">        }</w:delText>
        </w:r>
      </w:del>
    </w:p>
    <w:p w14:paraId="52393F3E" w14:textId="1A346138" w:rsidR="001A6978" w:rsidRPr="002B15AA" w:rsidDel="00CF5F55" w:rsidRDefault="001A6978" w:rsidP="00794965">
      <w:pPr>
        <w:pStyle w:val="PL"/>
        <w:rPr>
          <w:del w:id="13928" w:author="ERIC" w:date="2019-06-14T07:24:00Z"/>
          <w:noProof w:val="0"/>
          <w:lang w:eastAsia="zh-CN"/>
        </w:rPr>
      </w:pPr>
      <w:del w:id="1392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93C112D" w14:textId="66824E86" w:rsidR="001A6978" w:rsidRPr="002B15AA" w:rsidDel="00CF5F55" w:rsidRDefault="001A6978" w:rsidP="00794965">
      <w:pPr>
        <w:pStyle w:val="PL"/>
        <w:rPr>
          <w:del w:id="13930" w:author="ERIC" w:date="2019-06-14T07:24:00Z"/>
          <w:noProof w:val="0"/>
          <w:lang w:eastAsia="zh-CN"/>
        </w:rPr>
      </w:pPr>
      <w:del w:id="13931" w:author="ERIC" w:date="2019-06-14T07:24:00Z">
        <w:r w:rsidRPr="002B15AA" w:rsidDel="00CF5F55">
          <w:rPr>
            <w:noProof w:val="0"/>
            <w:lang w:eastAsia="zh-CN"/>
          </w:rPr>
          <w:delText xml:space="preserve">        leaf-list s-NSSAI {</w:delText>
        </w:r>
      </w:del>
    </w:p>
    <w:p w14:paraId="106BDB85" w14:textId="300B58D3" w:rsidR="001A6978" w:rsidRPr="002B15AA" w:rsidDel="00CF5F55" w:rsidRDefault="001A6978" w:rsidP="00794965">
      <w:pPr>
        <w:pStyle w:val="PL"/>
        <w:rPr>
          <w:del w:id="13932" w:author="ERIC" w:date="2019-06-14T07:24:00Z"/>
          <w:noProof w:val="0"/>
          <w:lang w:eastAsia="zh-CN"/>
        </w:rPr>
      </w:pPr>
      <w:del w:id="13933" w:author="ERIC" w:date="2019-06-14T07:24:00Z">
        <w:r w:rsidRPr="002B15AA" w:rsidDel="00CF5F55">
          <w:rPr>
            <w:noProof w:val="0"/>
            <w:lang w:eastAsia="zh-CN"/>
          </w:rPr>
          <w:delText xml:space="preserve">            min-elements "0";</w:delText>
        </w:r>
      </w:del>
    </w:p>
    <w:p w14:paraId="14D12DA6" w14:textId="3E5B70F1" w:rsidR="001A6978" w:rsidRPr="002B15AA" w:rsidDel="00CF5F55" w:rsidRDefault="001A6978" w:rsidP="00794965">
      <w:pPr>
        <w:pStyle w:val="PL"/>
        <w:rPr>
          <w:del w:id="13934" w:author="ERIC" w:date="2019-06-14T07:24:00Z"/>
          <w:noProof w:val="0"/>
          <w:lang w:eastAsia="zh-CN"/>
        </w:rPr>
      </w:pPr>
      <w:del w:id="13935" w:author="ERIC" w:date="2019-06-14T07:24:00Z">
        <w:r w:rsidRPr="002B15AA" w:rsidDel="00CF5F55">
          <w:rPr>
            <w:noProof w:val="0"/>
            <w:lang w:eastAsia="zh-CN"/>
          </w:rPr>
          <w:delText xml:space="preserve">            config "true";</w:delText>
        </w:r>
      </w:del>
    </w:p>
    <w:p w14:paraId="37D0F2DA" w14:textId="47556126" w:rsidR="001A6978" w:rsidRPr="002B15AA" w:rsidDel="00CF5F55" w:rsidRDefault="001A6978" w:rsidP="00794965">
      <w:pPr>
        <w:pStyle w:val="PL"/>
        <w:rPr>
          <w:del w:id="13936" w:author="ERIC" w:date="2019-06-14T07:24:00Z"/>
          <w:noProof w:val="0"/>
          <w:lang w:eastAsia="zh-CN"/>
        </w:rPr>
      </w:pPr>
      <w:del w:id="13937" w:author="ERIC" w:date="2019-06-14T07:24:00Z">
        <w:r w:rsidRPr="002B15AA" w:rsidDel="00CF5F55">
          <w:rPr>
            <w:noProof w:val="0"/>
            <w:lang w:eastAsia="zh-CN"/>
          </w:rPr>
          <w:delText xml:space="preserve">            description "It represents the list of S-NSSAI the managed object is capable</w:delText>
        </w:r>
      </w:del>
    </w:p>
    <w:p w14:paraId="66015BDA" w14:textId="317CBF47" w:rsidR="001A6978" w:rsidRPr="002B15AA" w:rsidDel="00CF5F55" w:rsidRDefault="001A6978" w:rsidP="00794965">
      <w:pPr>
        <w:pStyle w:val="PL"/>
        <w:rPr>
          <w:del w:id="13938" w:author="ERIC" w:date="2019-06-14T07:24:00Z"/>
          <w:noProof w:val="0"/>
          <w:lang w:eastAsia="zh-CN"/>
        </w:rPr>
      </w:pPr>
      <w:del w:id="13939" w:author="ERIC" w:date="2019-06-14T07:24:00Z">
        <w:r w:rsidRPr="002B15AA" w:rsidDel="00CF5F55">
          <w:rPr>
            <w:noProof w:val="0"/>
            <w:lang w:eastAsia="zh-CN"/>
          </w:rPr>
          <w:delText xml:space="preserve">                    of supporting, an S-NSSAI is comprised of a SST (Slice/Service</w:delText>
        </w:r>
      </w:del>
    </w:p>
    <w:p w14:paraId="5D2D9F0C" w14:textId="19C2E3C8" w:rsidR="001A6978" w:rsidRPr="002B15AA" w:rsidDel="00CF5F55" w:rsidRDefault="001A6978" w:rsidP="00794965">
      <w:pPr>
        <w:pStyle w:val="PL"/>
        <w:rPr>
          <w:del w:id="13940" w:author="ERIC" w:date="2019-06-14T07:24:00Z"/>
          <w:noProof w:val="0"/>
          <w:lang w:eastAsia="zh-CN"/>
        </w:rPr>
      </w:pPr>
      <w:del w:id="13941" w:author="ERIC" w:date="2019-06-14T07:24:00Z">
        <w:r w:rsidRPr="002B15AA" w:rsidDel="00CF5F55">
          <w:rPr>
            <w:noProof w:val="0"/>
            <w:lang w:eastAsia="zh-CN"/>
          </w:rPr>
          <w:delText xml:space="preserve">                    type) and an optional SD (Slice Differentiator) field, (Ref. 3GPP</w:delText>
        </w:r>
      </w:del>
    </w:p>
    <w:p w14:paraId="3A3B7BEE" w14:textId="64A93317" w:rsidR="001A6978" w:rsidRPr="002B15AA" w:rsidDel="00CF5F55" w:rsidRDefault="001A6978" w:rsidP="00794965">
      <w:pPr>
        <w:pStyle w:val="PL"/>
        <w:rPr>
          <w:del w:id="13942" w:author="ERIC" w:date="2019-06-14T07:24:00Z"/>
          <w:noProof w:val="0"/>
          <w:lang w:eastAsia="zh-CN"/>
        </w:rPr>
      </w:pPr>
      <w:del w:id="13943" w:author="ERIC" w:date="2019-06-14T07:24:00Z">
        <w:r w:rsidRPr="002B15AA" w:rsidDel="00CF5F55">
          <w:rPr>
            <w:noProof w:val="0"/>
            <w:lang w:eastAsia="zh-CN"/>
          </w:rPr>
          <w:delText xml:space="preserve">                    TS 23.003 [13]). ";</w:delText>
        </w:r>
      </w:del>
    </w:p>
    <w:p w14:paraId="170E3ADF" w14:textId="5E855747" w:rsidR="001A6978" w:rsidRPr="002B15AA" w:rsidDel="00CF5F55" w:rsidRDefault="001A6978" w:rsidP="00794965">
      <w:pPr>
        <w:pStyle w:val="PL"/>
        <w:rPr>
          <w:del w:id="13944" w:author="ERIC" w:date="2019-06-14T07:24:00Z"/>
          <w:noProof w:val="0"/>
          <w:lang w:eastAsia="zh-CN"/>
        </w:rPr>
      </w:pPr>
      <w:del w:id="13945" w:author="ERIC" w:date="2019-06-14T07:24:00Z">
        <w:r w:rsidRPr="002B15AA" w:rsidDel="00CF5F55">
          <w:rPr>
            <w:noProof w:val="0"/>
            <w:lang w:eastAsia="zh-CN"/>
          </w:rPr>
          <w:delText xml:space="preserve">            reference "3GPP TS 23.003";</w:delText>
        </w:r>
      </w:del>
    </w:p>
    <w:p w14:paraId="17F53596" w14:textId="3C723674" w:rsidR="001A6978" w:rsidRPr="002B15AA" w:rsidDel="00CF5F55" w:rsidRDefault="001A6978" w:rsidP="00794965">
      <w:pPr>
        <w:pStyle w:val="PL"/>
        <w:rPr>
          <w:del w:id="13946" w:author="ERIC" w:date="2019-06-14T07:24:00Z"/>
          <w:noProof w:val="0"/>
          <w:lang w:eastAsia="zh-CN"/>
        </w:rPr>
      </w:pPr>
      <w:del w:id="1394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3515744A" w14:textId="049FDD0E" w:rsidR="001A6978" w:rsidRPr="002B15AA" w:rsidDel="00CF5F55" w:rsidRDefault="001A6978" w:rsidP="00794965">
      <w:pPr>
        <w:pStyle w:val="PL"/>
        <w:rPr>
          <w:del w:id="13948" w:author="ERIC" w:date="2019-06-14T07:24:00Z"/>
          <w:noProof w:val="0"/>
          <w:lang w:eastAsia="zh-CN"/>
        </w:rPr>
      </w:pPr>
      <w:del w:id="13949" w:author="ERIC" w:date="2019-06-14T07:24:00Z">
        <w:r w:rsidRPr="002B15AA" w:rsidDel="00CF5F55">
          <w:rPr>
            <w:noProof w:val="0"/>
            <w:lang w:eastAsia="zh-CN"/>
          </w:rPr>
          <w:delText xml:space="preserve">        }</w:delText>
        </w:r>
      </w:del>
    </w:p>
    <w:p w14:paraId="131B0896" w14:textId="03F01E8F" w:rsidR="001A6978" w:rsidRPr="002B15AA" w:rsidDel="00CF5F55" w:rsidRDefault="001A6978" w:rsidP="00794965">
      <w:pPr>
        <w:pStyle w:val="PL"/>
        <w:rPr>
          <w:del w:id="13950" w:author="ERIC" w:date="2019-06-14T07:24:00Z"/>
          <w:noProof w:val="0"/>
          <w:lang w:eastAsia="zh-CN"/>
        </w:rPr>
      </w:pPr>
      <w:del w:id="13951" w:author="ERIC" w:date="2019-06-14T07:24:00Z">
        <w:r w:rsidRPr="002B15AA" w:rsidDel="00CF5F55">
          <w:rPr>
            <w:noProof w:val="0"/>
            <w:lang w:eastAsia="zh-CN"/>
          </w:rPr>
          <w:tab/>
        </w:r>
        <w:r w:rsidRPr="002B15AA" w:rsidDel="00CF5F55">
          <w:rPr>
            <w:noProof w:val="0"/>
            <w:lang w:eastAsia="zh-CN"/>
          </w:rPr>
          <w:tab/>
        </w:r>
      </w:del>
    </w:p>
    <w:p w14:paraId="0F2523D5" w14:textId="2DD0F777" w:rsidR="001A6978" w:rsidRPr="002B15AA" w:rsidDel="00CF5F55" w:rsidRDefault="001A6978" w:rsidP="00794965">
      <w:pPr>
        <w:pStyle w:val="PL"/>
        <w:rPr>
          <w:del w:id="13952" w:author="ERIC" w:date="2019-06-14T07:24:00Z"/>
          <w:noProof w:val="0"/>
          <w:lang w:eastAsia="zh-CN"/>
        </w:rPr>
      </w:pPr>
      <w:del w:id="13953" w:author="ERIC" w:date="2019-06-14T07:24:00Z">
        <w:r w:rsidRPr="002B15AA" w:rsidDel="00CF5F55">
          <w:rPr>
            <w:noProof w:val="0"/>
            <w:lang w:eastAsia="zh-CN"/>
          </w:rPr>
          <w:delText xml:space="preserve">        list nFProfile {</w:delText>
        </w:r>
      </w:del>
    </w:p>
    <w:p w14:paraId="1EDC64D8" w14:textId="44B26DD1" w:rsidR="001A6978" w:rsidRPr="002B15AA" w:rsidDel="00CF5F55" w:rsidRDefault="001A6978" w:rsidP="00794965">
      <w:pPr>
        <w:pStyle w:val="PL"/>
        <w:rPr>
          <w:del w:id="13954" w:author="ERIC" w:date="2019-06-14T07:24:00Z"/>
          <w:noProof w:val="0"/>
          <w:lang w:eastAsia="zh-CN"/>
        </w:rPr>
      </w:pPr>
      <w:del w:id="13955" w:author="ERIC" w:date="2019-06-14T07:24:00Z">
        <w:r w:rsidRPr="002B15AA" w:rsidDel="00CF5F55">
          <w:rPr>
            <w:noProof w:val="0"/>
            <w:lang w:eastAsia="zh-CN"/>
          </w:rPr>
          <w:delText xml:space="preserve">            description "CM only required when NF profile is registered and deregistered by management system.";</w:delText>
        </w:r>
      </w:del>
    </w:p>
    <w:p w14:paraId="08156A5E" w14:textId="0C2BBFC0" w:rsidR="001A6978" w:rsidRPr="002B15AA" w:rsidDel="00CF5F55" w:rsidRDefault="001A6978" w:rsidP="00794965">
      <w:pPr>
        <w:pStyle w:val="PL"/>
        <w:rPr>
          <w:del w:id="13956" w:author="ERIC" w:date="2019-06-14T07:24:00Z"/>
          <w:noProof w:val="0"/>
          <w:lang w:eastAsia="zh-CN"/>
        </w:rPr>
      </w:pPr>
      <w:del w:id="13957" w:author="ERIC" w:date="2019-06-14T07:24:00Z">
        <w:r w:rsidRPr="002B15AA" w:rsidDel="00CF5F55">
          <w:rPr>
            <w:noProof w:val="0"/>
            <w:lang w:eastAsia="zh-CN"/>
          </w:rPr>
          <w:delText xml:space="preserve">            min-elements "1";</w:delText>
        </w:r>
      </w:del>
    </w:p>
    <w:p w14:paraId="389E5EF5" w14:textId="0567CD8B" w:rsidR="001A6978" w:rsidRPr="002B15AA" w:rsidDel="00CF5F55" w:rsidRDefault="001A6978" w:rsidP="00794965">
      <w:pPr>
        <w:pStyle w:val="PL"/>
        <w:rPr>
          <w:del w:id="13958" w:author="ERIC" w:date="2019-06-14T07:24:00Z"/>
          <w:noProof w:val="0"/>
          <w:lang w:eastAsia="zh-CN"/>
        </w:rPr>
      </w:pPr>
      <w:del w:id="13959" w:author="ERIC" w:date="2019-06-14T07:24:00Z">
        <w:r w:rsidRPr="002B15AA" w:rsidDel="00CF5F55">
          <w:rPr>
            <w:noProof w:val="0"/>
            <w:lang w:eastAsia="zh-CN"/>
          </w:rPr>
          <w:delText xml:space="preserve">            config "true";</w:delText>
        </w:r>
      </w:del>
    </w:p>
    <w:p w14:paraId="2EADA96F" w14:textId="455435D8" w:rsidR="001A6978" w:rsidRPr="002B15AA" w:rsidDel="00CF5F55" w:rsidRDefault="001A6978" w:rsidP="00794965">
      <w:pPr>
        <w:pStyle w:val="PL"/>
        <w:rPr>
          <w:del w:id="13960" w:author="ERIC" w:date="2019-06-14T07:24:00Z"/>
          <w:noProof w:val="0"/>
          <w:lang w:eastAsia="zh-CN"/>
        </w:rPr>
      </w:pPr>
      <w:del w:id="13961" w:author="ERIC" w:date="2019-06-14T07:24:00Z">
        <w:r w:rsidRPr="002B15AA" w:rsidDel="00CF5F55">
          <w:rPr>
            <w:noProof w:val="0"/>
            <w:lang w:eastAsia="zh-CN"/>
          </w:rPr>
          <w:delText xml:space="preserve">            key nfInstanceId;</w:delText>
        </w:r>
      </w:del>
    </w:p>
    <w:p w14:paraId="5749C54A" w14:textId="4AA27111" w:rsidR="001A6978" w:rsidRPr="002B15AA" w:rsidDel="00CF5F55" w:rsidRDefault="001A6978" w:rsidP="00794965">
      <w:pPr>
        <w:pStyle w:val="PL"/>
        <w:rPr>
          <w:del w:id="13962" w:author="ERIC" w:date="2019-06-14T07:24:00Z"/>
          <w:noProof w:val="0"/>
          <w:lang w:eastAsia="zh-CN"/>
        </w:rPr>
      </w:pPr>
      <w:del w:id="13963" w:author="ERIC" w:date="2019-06-14T07:24:00Z">
        <w:r w:rsidRPr="002B15AA" w:rsidDel="00CF5F55">
          <w:rPr>
            <w:noProof w:val="0"/>
            <w:lang w:eastAsia="zh-CN"/>
          </w:rPr>
          <w:delText xml:space="preserve">        </w:delText>
        </w:r>
        <w:r w:rsidRPr="002B15AA" w:rsidDel="00CF5F55">
          <w:rPr>
            <w:noProof w:val="0"/>
            <w:lang w:eastAsia="zh-CN"/>
          </w:rPr>
          <w:tab/>
          <w:delText xml:space="preserve">uses NFProfile; </w:delText>
        </w:r>
      </w:del>
    </w:p>
    <w:p w14:paraId="44228A0A" w14:textId="54D86B99" w:rsidR="001A6978" w:rsidRPr="002B15AA" w:rsidDel="00CF5F55" w:rsidRDefault="001A6978" w:rsidP="00794965">
      <w:pPr>
        <w:pStyle w:val="PL"/>
        <w:rPr>
          <w:del w:id="13964" w:author="ERIC" w:date="2019-06-14T07:24:00Z"/>
          <w:noProof w:val="0"/>
          <w:lang w:eastAsia="zh-CN"/>
        </w:rPr>
      </w:pPr>
      <w:del w:id="13965" w:author="ERIC" w:date="2019-06-14T07:24:00Z">
        <w:r w:rsidRPr="002B15AA" w:rsidDel="00CF5F55">
          <w:rPr>
            <w:noProof w:val="0"/>
            <w:lang w:eastAsia="zh-CN"/>
          </w:rPr>
          <w:delText xml:space="preserve">       </w:delText>
        </w:r>
        <w:r w:rsidRPr="002B15AA" w:rsidDel="00CF5F55">
          <w:rPr>
            <w:noProof w:val="0"/>
            <w:lang w:eastAsia="zh-CN"/>
          </w:rPr>
          <w:tab/>
        </w:r>
      </w:del>
    </w:p>
    <w:p w14:paraId="7C167985" w14:textId="0DA49EEE" w:rsidR="001A6978" w:rsidRPr="002B15AA" w:rsidDel="00CF5F55" w:rsidRDefault="001A6978" w:rsidP="00794965">
      <w:pPr>
        <w:pStyle w:val="PL"/>
        <w:rPr>
          <w:del w:id="13966" w:author="ERIC" w:date="2019-06-14T07:24:00Z"/>
          <w:noProof w:val="0"/>
          <w:lang w:eastAsia="zh-CN"/>
        </w:rPr>
      </w:pPr>
      <w:del w:id="13967" w:author="ERIC" w:date="2019-06-14T07:24:00Z">
        <w:r w:rsidRPr="002B15AA" w:rsidDel="00CF5F55">
          <w:rPr>
            <w:noProof w:val="0"/>
            <w:lang w:eastAsia="zh-CN"/>
          </w:rPr>
          <w:delText xml:space="preserve">        }</w:delText>
        </w:r>
      </w:del>
    </w:p>
    <w:p w14:paraId="0540E5FF" w14:textId="7F71DBD6" w:rsidR="001A6978" w:rsidRPr="002B15AA" w:rsidDel="00CF5F55" w:rsidRDefault="001A6978" w:rsidP="00794965">
      <w:pPr>
        <w:pStyle w:val="PL"/>
        <w:rPr>
          <w:del w:id="13968" w:author="ERIC" w:date="2019-06-14T07:24:00Z"/>
          <w:noProof w:val="0"/>
          <w:lang w:eastAsia="zh-CN"/>
        </w:rPr>
      </w:pPr>
      <w:del w:id="139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5C412B9" w14:textId="4E0B969B" w:rsidR="001A6978" w:rsidRPr="002B15AA" w:rsidDel="00CF5F55" w:rsidRDefault="001A6978" w:rsidP="00794965">
      <w:pPr>
        <w:pStyle w:val="PL"/>
        <w:rPr>
          <w:del w:id="13970" w:author="ERIC" w:date="2019-06-14T07:24:00Z"/>
          <w:noProof w:val="0"/>
          <w:lang w:eastAsia="zh-CN"/>
        </w:rPr>
      </w:pPr>
      <w:del w:id="13971" w:author="ERIC" w:date="2019-06-14T07:24:00Z">
        <w:r w:rsidRPr="002B15AA" w:rsidDel="00CF5F55">
          <w:rPr>
            <w:noProof w:val="0"/>
            <w:lang w:eastAsia="zh-CN"/>
          </w:rPr>
          <w:delText xml:space="preserve">        leaf-list nSIId {</w:delText>
        </w:r>
      </w:del>
    </w:p>
    <w:p w14:paraId="6E0F07B0" w14:textId="2D9D8782" w:rsidR="001A6978" w:rsidRPr="002B15AA" w:rsidDel="00CF5F55" w:rsidRDefault="001A6978" w:rsidP="00794965">
      <w:pPr>
        <w:pStyle w:val="PL"/>
        <w:rPr>
          <w:del w:id="13972" w:author="ERIC" w:date="2019-06-14T07:24:00Z"/>
          <w:noProof w:val="0"/>
          <w:lang w:eastAsia="zh-CN"/>
        </w:rPr>
      </w:pPr>
      <w:del w:id="13973" w:author="ERIC" w:date="2019-06-14T07:24:00Z">
        <w:r w:rsidRPr="002B15AA" w:rsidDel="00CF5F55">
          <w:rPr>
            <w:noProof w:val="0"/>
            <w:lang w:eastAsia="zh-CN"/>
          </w:rPr>
          <w:delText xml:space="preserve">            description "Is it really needed if network slicing feature enabled Seems it's only required for NSSF";</w:delText>
        </w:r>
      </w:del>
    </w:p>
    <w:p w14:paraId="51A6EBE3" w14:textId="0F645FD8" w:rsidR="001A6978" w:rsidRPr="002B15AA" w:rsidDel="00CF5F55" w:rsidRDefault="001A6978" w:rsidP="00794965">
      <w:pPr>
        <w:pStyle w:val="PL"/>
        <w:rPr>
          <w:del w:id="13974" w:author="ERIC" w:date="2019-06-14T07:24:00Z"/>
          <w:noProof w:val="0"/>
          <w:lang w:eastAsia="zh-CN"/>
        </w:rPr>
      </w:pPr>
      <w:del w:id="13975" w:author="ERIC" w:date="2019-06-14T07:24:00Z">
        <w:r w:rsidRPr="002B15AA" w:rsidDel="00CF5F55">
          <w:rPr>
            <w:noProof w:val="0"/>
            <w:lang w:eastAsia="zh-CN"/>
          </w:rPr>
          <w:delText xml:space="preserve">            min-elements "1";</w:delText>
        </w:r>
      </w:del>
    </w:p>
    <w:p w14:paraId="0BB45489" w14:textId="3D6C498D" w:rsidR="001A6978" w:rsidRPr="002B15AA" w:rsidDel="00CF5F55" w:rsidRDefault="001A6978" w:rsidP="00794965">
      <w:pPr>
        <w:pStyle w:val="PL"/>
        <w:rPr>
          <w:del w:id="13976" w:author="ERIC" w:date="2019-06-14T07:24:00Z"/>
          <w:noProof w:val="0"/>
          <w:lang w:eastAsia="zh-CN"/>
        </w:rPr>
      </w:pPr>
      <w:del w:id="13977" w:author="ERIC" w:date="2019-06-14T07:24:00Z">
        <w:r w:rsidRPr="002B15AA" w:rsidDel="00CF5F55">
          <w:rPr>
            <w:noProof w:val="0"/>
            <w:lang w:eastAsia="zh-CN"/>
          </w:rPr>
          <w:delText xml:space="preserve">            config "false";</w:delText>
        </w:r>
      </w:del>
    </w:p>
    <w:p w14:paraId="201BC2EB" w14:textId="7E4E7352" w:rsidR="001A6978" w:rsidRPr="002B15AA" w:rsidDel="00CF5F55" w:rsidRDefault="001A6978" w:rsidP="00794965">
      <w:pPr>
        <w:pStyle w:val="PL"/>
        <w:rPr>
          <w:del w:id="13978" w:author="ERIC" w:date="2019-06-14T07:24:00Z"/>
          <w:noProof w:val="0"/>
          <w:lang w:eastAsia="zh-CN"/>
        </w:rPr>
      </w:pPr>
      <w:del w:id="1397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nrm-type:t_NsiId; </w:delText>
        </w:r>
      </w:del>
    </w:p>
    <w:p w14:paraId="64117F38" w14:textId="22AB0D79" w:rsidR="001A6978" w:rsidRPr="002B15AA" w:rsidDel="00CF5F55" w:rsidRDefault="001A6978" w:rsidP="00794965">
      <w:pPr>
        <w:pStyle w:val="PL"/>
        <w:rPr>
          <w:del w:id="13980" w:author="ERIC" w:date="2019-06-14T07:24:00Z"/>
          <w:noProof w:val="0"/>
          <w:lang w:eastAsia="zh-CN"/>
        </w:rPr>
      </w:pPr>
      <w:del w:id="13981" w:author="ERIC" w:date="2019-06-14T07:24:00Z">
        <w:r w:rsidRPr="002B15AA" w:rsidDel="00CF5F55">
          <w:rPr>
            <w:noProof w:val="0"/>
            <w:lang w:eastAsia="zh-CN"/>
          </w:rPr>
          <w:delText xml:space="preserve">       </w:delText>
        </w:r>
        <w:r w:rsidRPr="002B15AA" w:rsidDel="00CF5F55">
          <w:rPr>
            <w:noProof w:val="0"/>
            <w:lang w:eastAsia="zh-CN"/>
          </w:rPr>
          <w:tab/>
        </w:r>
      </w:del>
    </w:p>
    <w:p w14:paraId="0E4A7CFC" w14:textId="17309807" w:rsidR="001A6978" w:rsidRPr="002B15AA" w:rsidDel="00CF5F55" w:rsidRDefault="001A6978" w:rsidP="00794965">
      <w:pPr>
        <w:pStyle w:val="PL"/>
        <w:rPr>
          <w:del w:id="13982" w:author="ERIC" w:date="2019-06-14T07:24:00Z"/>
          <w:noProof w:val="0"/>
          <w:lang w:eastAsia="zh-CN"/>
        </w:rPr>
      </w:pPr>
      <w:del w:id="13983" w:author="ERIC" w:date="2019-06-14T07:24:00Z">
        <w:r w:rsidRPr="002B15AA" w:rsidDel="00CF5F55">
          <w:rPr>
            <w:noProof w:val="0"/>
            <w:lang w:eastAsia="zh-CN"/>
          </w:rPr>
          <w:lastRenderedPageBreak/>
          <w:delText xml:space="preserve">        }</w:delText>
        </w:r>
      </w:del>
    </w:p>
    <w:p w14:paraId="5AA989C4" w14:textId="3E44F971" w:rsidR="001A6978" w:rsidRPr="002B15AA" w:rsidDel="00CF5F55" w:rsidRDefault="001A6978" w:rsidP="00794965">
      <w:pPr>
        <w:pStyle w:val="PL"/>
        <w:rPr>
          <w:del w:id="13984" w:author="ERIC" w:date="2019-06-14T07:24:00Z"/>
          <w:noProof w:val="0"/>
          <w:lang w:eastAsia="zh-CN"/>
        </w:rPr>
      </w:pPr>
      <w:del w:id="1398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35170337" w14:textId="77224707" w:rsidR="001A6978" w:rsidRPr="002B15AA" w:rsidDel="00CF5F55" w:rsidRDefault="001A6978" w:rsidP="00794965">
      <w:pPr>
        <w:pStyle w:val="PL"/>
        <w:rPr>
          <w:del w:id="13986" w:author="ERIC" w:date="2019-06-14T07:24:00Z"/>
          <w:noProof w:val="0"/>
          <w:lang w:eastAsia="zh-CN"/>
        </w:rPr>
      </w:pPr>
      <w:del w:id="13987" w:author="ERIC" w:date="2019-06-14T07:24:00Z">
        <w:r w:rsidRPr="002B15AA" w:rsidDel="00CF5F55">
          <w:rPr>
            <w:noProof w:val="0"/>
            <w:lang w:eastAsia="zh-CN"/>
          </w:rPr>
          <w:delText xml:space="preserve">        </w:delText>
        </w:r>
      </w:del>
    </w:p>
    <w:p w14:paraId="4EE314BE" w14:textId="615914BA" w:rsidR="001A6978" w:rsidRPr="002B15AA" w:rsidDel="00CF5F55" w:rsidRDefault="001A6978" w:rsidP="00794965">
      <w:pPr>
        <w:pStyle w:val="PL"/>
        <w:rPr>
          <w:del w:id="13988" w:author="ERIC" w:date="2019-06-14T07:24:00Z"/>
          <w:noProof w:val="0"/>
          <w:lang w:eastAsia="zh-CN"/>
        </w:rPr>
      </w:pPr>
      <w:del w:id="1398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EP_N27 { uses ep-rp:EP_N26; }</w:delText>
        </w:r>
      </w:del>
    </w:p>
    <w:p w14:paraId="789FACF7" w14:textId="317CFD8F" w:rsidR="001A6978" w:rsidRPr="002B15AA" w:rsidDel="00CF5F55" w:rsidRDefault="001A6978" w:rsidP="00794965">
      <w:pPr>
        <w:pStyle w:val="PL"/>
        <w:rPr>
          <w:del w:id="13990" w:author="ERIC" w:date="2019-06-14T07:24:00Z"/>
          <w:noProof w:val="0"/>
          <w:lang w:eastAsia="zh-CN"/>
        </w:rPr>
      </w:pPr>
      <w:del w:id="13991"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0BB67CF" w14:textId="2318368F" w:rsidR="001A6978" w:rsidRPr="002B15AA" w:rsidDel="00CF5F55" w:rsidRDefault="001A6978" w:rsidP="00794965">
      <w:pPr>
        <w:pStyle w:val="PL"/>
        <w:rPr>
          <w:del w:id="13992" w:author="ERIC" w:date="2019-06-14T07:24:00Z"/>
          <w:noProof w:val="0"/>
          <w:lang w:eastAsia="zh-CN"/>
        </w:rPr>
      </w:pPr>
      <w:del w:id="1399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08A2F37" w14:textId="72F1DD18" w:rsidR="001A6978" w:rsidRPr="002B15AA" w:rsidDel="00CF5F55" w:rsidRDefault="001A6978" w:rsidP="00794965">
      <w:pPr>
        <w:pStyle w:val="PL"/>
        <w:rPr>
          <w:del w:id="13994" w:author="ERIC" w:date="2019-06-14T07:24:00Z"/>
          <w:noProof w:val="0"/>
          <w:lang w:eastAsia="zh-CN"/>
        </w:rPr>
      </w:pPr>
      <w:del w:id="13995" w:author="ERIC" w:date="2019-06-14T07:24:00Z">
        <w:r w:rsidRPr="002B15AA" w:rsidDel="00CF5F55">
          <w:rPr>
            <w:noProof w:val="0"/>
            <w:lang w:eastAsia="zh-CN"/>
          </w:rPr>
          <w:delText xml:space="preserve">            uses ep-rp:EP_SBI_X;</w:delText>
        </w:r>
      </w:del>
    </w:p>
    <w:p w14:paraId="6042219A" w14:textId="43BBD70E" w:rsidR="001A6978" w:rsidRPr="002B15AA" w:rsidDel="00CF5F55" w:rsidRDefault="001A6978" w:rsidP="00794965">
      <w:pPr>
        <w:pStyle w:val="PL"/>
        <w:rPr>
          <w:del w:id="13996" w:author="ERIC" w:date="2019-06-14T07:24:00Z"/>
          <w:noProof w:val="0"/>
          <w:lang w:eastAsia="zh-CN"/>
        </w:rPr>
      </w:pPr>
      <w:del w:id="1399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40FFBDE" w14:textId="18361F50" w:rsidR="001A6978" w:rsidRPr="002B15AA" w:rsidDel="00CF5F55" w:rsidRDefault="001A6978" w:rsidP="00794965">
      <w:pPr>
        <w:pStyle w:val="PL"/>
        <w:rPr>
          <w:del w:id="13998" w:author="ERIC" w:date="2019-06-14T07:24:00Z"/>
          <w:noProof w:val="0"/>
          <w:lang w:eastAsia="zh-CN"/>
        </w:rPr>
      </w:pPr>
      <w:del w:id="13999" w:author="ERIC" w:date="2019-06-14T07:24:00Z">
        <w:r w:rsidRPr="002B15AA" w:rsidDel="00CF5F55">
          <w:rPr>
            <w:noProof w:val="0"/>
            <w:lang w:eastAsia="zh-CN"/>
          </w:rPr>
          <w:delText xml:space="preserve">    </w:delText>
        </w:r>
        <w:r w:rsidRPr="002B15AA" w:rsidDel="00CF5F55">
          <w:rPr>
            <w:noProof w:val="0"/>
            <w:lang w:eastAsia="zh-CN"/>
          </w:rPr>
          <w:tab/>
        </w:r>
      </w:del>
    </w:p>
    <w:p w14:paraId="543E5534" w14:textId="6F5BF0C3" w:rsidR="001A6978" w:rsidRPr="002B15AA" w:rsidDel="00CF5F55" w:rsidRDefault="001A6978" w:rsidP="00794965">
      <w:pPr>
        <w:pStyle w:val="PL"/>
        <w:rPr>
          <w:del w:id="14000" w:author="ERIC" w:date="2019-06-14T07:24:00Z"/>
          <w:noProof w:val="0"/>
          <w:lang w:eastAsia="zh-CN"/>
        </w:rPr>
      </w:pPr>
      <w:del w:id="14001" w:author="ERIC" w:date="2019-06-14T07:24:00Z">
        <w:r w:rsidRPr="002B15AA" w:rsidDel="00CF5F55">
          <w:rPr>
            <w:noProof w:val="0"/>
            <w:lang w:eastAsia="zh-CN"/>
          </w:rPr>
          <w:delText xml:space="preserve">     }</w:delText>
        </w:r>
      </w:del>
    </w:p>
    <w:p w14:paraId="765798C2" w14:textId="35306B97" w:rsidR="001A6978" w:rsidRPr="002B15AA" w:rsidDel="00CF5F55" w:rsidRDefault="001A6978" w:rsidP="00794965">
      <w:pPr>
        <w:pStyle w:val="PL"/>
        <w:rPr>
          <w:del w:id="14002" w:author="ERIC" w:date="2019-06-14T07:24:00Z"/>
          <w:noProof w:val="0"/>
          <w:lang w:eastAsia="zh-CN"/>
        </w:rPr>
      </w:pPr>
    </w:p>
    <w:p w14:paraId="198C47C2" w14:textId="1D9C5859" w:rsidR="001A6978" w:rsidRPr="002B15AA" w:rsidDel="00CF5F55" w:rsidRDefault="001A6978" w:rsidP="00794965">
      <w:pPr>
        <w:pStyle w:val="PL"/>
        <w:rPr>
          <w:del w:id="14003" w:author="ERIC" w:date="2019-06-14T07:24:00Z"/>
          <w:noProof w:val="0"/>
          <w:lang w:eastAsia="zh-CN"/>
        </w:rPr>
      </w:pPr>
      <w:del w:id="14004" w:author="ERIC" w:date="2019-06-14T07:24:00Z">
        <w:r w:rsidRPr="002B15AA" w:rsidDel="00CF5F55">
          <w:rPr>
            <w:noProof w:val="0"/>
            <w:lang w:eastAsia="zh-CN"/>
          </w:rPr>
          <w:delText>}</w:delText>
        </w:r>
      </w:del>
    </w:p>
    <w:p w14:paraId="35A9ABED" w14:textId="11F615AB" w:rsidR="001A6978" w:rsidRPr="002B15AA" w:rsidDel="00CF5F55" w:rsidRDefault="001A6978" w:rsidP="00794965">
      <w:pPr>
        <w:pStyle w:val="PL"/>
        <w:rPr>
          <w:del w:id="14005" w:author="ERIC" w:date="2019-06-14T07:24:00Z"/>
          <w:noProof w:val="0"/>
          <w:lang w:eastAsia="zh-CN"/>
        </w:rPr>
      </w:pPr>
      <w:del w:id="14006" w:author="ERIC" w:date="2019-06-14T07:24:00Z">
        <w:r w:rsidRPr="002B15AA" w:rsidDel="00CF5F55">
          <w:rPr>
            <w:noProof w:val="0"/>
            <w:lang w:eastAsia="zh-CN"/>
          </w:rPr>
          <w:delText>submodule NFProfile {</w:delText>
        </w:r>
      </w:del>
    </w:p>
    <w:p w14:paraId="493583C1" w14:textId="28A9F19A" w:rsidR="001A6978" w:rsidRPr="002B15AA" w:rsidDel="00CF5F55" w:rsidRDefault="001A6978" w:rsidP="00794965">
      <w:pPr>
        <w:pStyle w:val="PL"/>
        <w:rPr>
          <w:del w:id="14007" w:author="ERIC" w:date="2019-06-14T07:24:00Z"/>
          <w:noProof w:val="0"/>
          <w:lang w:eastAsia="zh-CN"/>
        </w:rPr>
      </w:pPr>
      <w:del w:id="14008" w:author="ERIC" w:date="2019-06-14T07:24:00Z">
        <w:r w:rsidRPr="002B15AA" w:rsidDel="00CF5F55">
          <w:rPr>
            <w:noProof w:val="0"/>
            <w:lang w:eastAsia="zh-CN"/>
          </w:rPr>
          <w:delText xml:space="preserve"> </w:delText>
        </w:r>
      </w:del>
    </w:p>
    <w:p w14:paraId="250C6918" w14:textId="7D01025F" w:rsidR="001A6978" w:rsidRPr="002B15AA" w:rsidDel="00CF5F55" w:rsidRDefault="001A6978" w:rsidP="00794965">
      <w:pPr>
        <w:pStyle w:val="PL"/>
        <w:rPr>
          <w:del w:id="14009" w:author="ERIC" w:date="2019-06-14T07:24:00Z"/>
          <w:noProof w:val="0"/>
          <w:lang w:eastAsia="zh-CN"/>
        </w:rPr>
      </w:pPr>
      <w:del w:id="14010" w:author="ERIC" w:date="2019-06-14T07:24:00Z">
        <w:r w:rsidRPr="002B15AA" w:rsidDel="00CF5F55">
          <w:rPr>
            <w:noProof w:val="0"/>
            <w:lang w:eastAsia="zh-CN"/>
          </w:rPr>
          <w:tab/>
          <w:delText>belongs-to ngc { prefix ngc; }</w:delText>
        </w:r>
      </w:del>
    </w:p>
    <w:p w14:paraId="6828795C" w14:textId="2AC5027B" w:rsidR="001A6978" w:rsidRPr="002B15AA" w:rsidDel="00CF5F55" w:rsidRDefault="001A6978" w:rsidP="00794965">
      <w:pPr>
        <w:pStyle w:val="PL"/>
        <w:rPr>
          <w:del w:id="14011" w:author="ERIC" w:date="2019-06-14T07:24:00Z"/>
          <w:noProof w:val="0"/>
          <w:lang w:eastAsia="zh-CN"/>
        </w:rPr>
      </w:pPr>
      <w:del w:id="14012" w:author="ERIC" w:date="2019-06-14T07:24:00Z">
        <w:r w:rsidRPr="002B15AA" w:rsidDel="00CF5F55">
          <w:rPr>
            <w:noProof w:val="0"/>
            <w:lang w:eastAsia="zh-CN"/>
          </w:rPr>
          <w:tab/>
        </w:r>
      </w:del>
    </w:p>
    <w:p w14:paraId="73C4AEBD" w14:textId="62FCE7D9" w:rsidR="001A6978" w:rsidRPr="002B15AA" w:rsidDel="00CF5F55" w:rsidRDefault="001A6978" w:rsidP="00794965">
      <w:pPr>
        <w:pStyle w:val="PL"/>
        <w:rPr>
          <w:del w:id="14013" w:author="ERIC" w:date="2019-06-14T07:24:00Z"/>
          <w:noProof w:val="0"/>
          <w:lang w:eastAsia="zh-CN"/>
        </w:rPr>
      </w:pPr>
      <w:del w:id="14014" w:author="ERIC" w:date="2019-06-14T07:24:00Z">
        <w:r w:rsidRPr="002B15AA" w:rsidDel="00CF5F55">
          <w:rPr>
            <w:noProof w:val="0"/>
            <w:lang w:eastAsia="zh-CN"/>
          </w:rPr>
          <w:delText xml:space="preserve">    import nrm-types-3gpp { prefix nrm-type; revision-date "2018-07-31"; }</w:delText>
        </w:r>
      </w:del>
    </w:p>
    <w:p w14:paraId="5B706D36" w14:textId="1B574E65" w:rsidR="001A6978" w:rsidRPr="002B15AA" w:rsidDel="00CF5F55" w:rsidRDefault="001A6978" w:rsidP="00794965">
      <w:pPr>
        <w:pStyle w:val="PL"/>
        <w:rPr>
          <w:del w:id="14015" w:author="ERIC" w:date="2019-06-14T07:24:00Z"/>
          <w:noProof w:val="0"/>
          <w:lang w:eastAsia="zh-CN"/>
        </w:rPr>
      </w:pPr>
      <w:del w:id="14016" w:author="ERIC" w:date="2019-06-14T07:24:00Z">
        <w:r w:rsidRPr="002B15AA" w:rsidDel="00CF5F55">
          <w:rPr>
            <w:noProof w:val="0"/>
            <w:lang w:eastAsia="zh-CN"/>
          </w:rPr>
          <w:delText xml:space="preserve">    import ietf-inet-types { prefix inet; revision-date "2010-09-24"; }</w:delText>
        </w:r>
      </w:del>
    </w:p>
    <w:p w14:paraId="031AA7D5" w14:textId="7F673501" w:rsidR="001A6978" w:rsidRPr="002B15AA" w:rsidDel="00CF5F55" w:rsidRDefault="001A6978" w:rsidP="00794965">
      <w:pPr>
        <w:pStyle w:val="PL"/>
        <w:rPr>
          <w:del w:id="14017" w:author="ERIC" w:date="2019-06-14T07:24:00Z"/>
          <w:noProof w:val="0"/>
          <w:lang w:eastAsia="zh-CN"/>
        </w:rPr>
      </w:pPr>
    </w:p>
    <w:p w14:paraId="30A5497B" w14:textId="35697009" w:rsidR="001A6978" w:rsidRPr="002B15AA" w:rsidDel="00CF5F55" w:rsidRDefault="001A6978" w:rsidP="00794965">
      <w:pPr>
        <w:pStyle w:val="PL"/>
        <w:rPr>
          <w:del w:id="14018" w:author="ERIC" w:date="2019-06-14T07:24:00Z"/>
          <w:noProof w:val="0"/>
          <w:lang w:eastAsia="zh-CN"/>
        </w:rPr>
      </w:pPr>
      <w:del w:id="14019" w:author="ERIC" w:date="2019-06-14T07:24:00Z">
        <w:r w:rsidRPr="002B15AA" w:rsidDel="00CF5F55">
          <w:rPr>
            <w:noProof w:val="0"/>
            <w:lang w:eastAsia="zh-CN"/>
          </w:rPr>
          <w:delText xml:space="preserve">    revision 2018-08-08 {</w:delText>
        </w:r>
      </w:del>
    </w:p>
    <w:p w14:paraId="5000C8E1" w14:textId="28FBC8BC" w:rsidR="001A6978" w:rsidRPr="002B15AA" w:rsidDel="00CF5F55" w:rsidRDefault="001A6978" w:rsidP="00794965">
      <w:pPr>
        <w:pStyle w:val="PL"/>
        <w:rPr>
          <w:del w:id="14020" w:author="ERIC" w:date="2019-06-14T07:24:00Z"/>
          <w:noProof w:val="0"/>
          <w:lang w:eastAsia="zh-CN"/>
        </w:rPr>
      </w:pPr>
      <w:del w:id="14021" w:author="ERIC" w:date="2019-06-14T07:24:00Z">
        <w:r w:rsidRPr="002B15AA" w:rsidDel="00CF5F55">
          <w:rPr>
            <w:noProof w:val="0"/>
            <w:lang w:eastAsia="zh-CN"/>
          </w:rPr>
          <w:delText xml:space="preserve">        description "Initial revision";</w:delText>
        </w:r>
      </w:del>
    </w:p>
    <w:p w14:paraId="49273E5F" w14:textId="5E50A85D" w:rsidR="001A6978" w:rsidRPr="002B15AA" w:rsidDel="00CF5F55" w:rsidRDefault="001A6978" w:rsidP="00794965">
      <w:pPr>
        <w:pStyle w:val="PL"/>
        <w:rPr>
          <w:del w:id="14022" w:author="ERIC" w:date="2019-06-14T07:24:00Z"/>
          <w:noProof w:val="0"/>
          <w:lang w:eastAsia="zh-CN"/>
        </w:rPr>
      </w:pPr>
      <w:del w:id="14023" w:author="ERIC" w:date="2019-06-14T07:24:00Z">
        <w:r w:rsidRPr="002B15AA" w:rsidDel="00CF5F55">
          <w:rPr>
            <w:noProof w:val="0"/>
            <w:lang w:eastAsia="zh-CN"/>
          </w:rPr>
          <w:delText xml:space="preserve">    }</w:delText>
        </w:r>
      </w:del>
    </w:p>
    <w:p w14:paraId="0190AC2A" w14:textId="5757F058" w:rsidR="001A6978" w:rsidRPr="002B15AA" w:rsidDel="00CF5F55" w:rsidRDefault="001A6978" w:rsidP="00794965">
      <w:pPr>
        <w:pStyle w:val="PL"/>
        <w:rPr>
          <w:del w:id="14024" w:author="ERIC" w:date="2019-06-14T07:24:00Z"/>
          <w:noProof w:val="0"/>
          <w:lang w:eastAsia="zh-CN"/>
        </w:rPr>
      </w:pPr>
      <w:del w:id="14025" w:author="ERIC" w:date="2019-06-14T07:24:00Z">
        <w:r w:rsidRPr="002B15AA" w:rsidDel="00CF5F55">
          <w:rPr>
            <w:noProof w:val="0"/>
            <w:lang w:eastAsia="zh-CN"/>
          </w:rPr>
          <w:delText xml:space="preserve">    </w:delText>
        </w:r>
      </w:del>
    </w:p>
    <w:p w14:paraId="26297F15" w14:textId="63AC43C5" w:rsidR="001A6978" w:rsidRPr="002B15AA" w:rsidDel="00CF5F55" w:rsidRDefault="001A6978" w:rsidP="00794965">
      <w:pPr>
        <w:pStyle w:val="PL"/>
        <w:rPr>
          <w:del w:id="14026" w:author="ERIC" w:date="2019-06-14T07:24:00Z"/>
          <w:noProof w:val="0"/>
          <w:lang w:eastAsia="zh-CN"/>
        </w:rPr>
      </w:pPr>
    </w:p>
    <w:p w14:paraId="20FD0879" w14:textId="35C1C6DC" w:rsidR="001A6978" w:rsidRPr="002B15AA" w:rsidDel="00CF5F55" w:rsidRDefault="001A6978" w:rsidP="00794965">
      <w:pPr>
        <w:pStyle w:val="PL"/>
        <w:rPr>
          <w:del w:id="14027" w:author="ERIC" w:date="2019-06-14T07:24:00Z"/>
          <w:noProof w:val="0"/>
          <w:lang w:eastAsia="zh-CN"/>
        </w:rPr>
      </w:pPr>
      <w:del w:id="14028" w:author="ERIC" w:date="2019-06-14T07:24:00Z">
        <w:r w:rsidRPr="002B15AA" w:rsidDel="00CF5F55">
          <w:rPr>
            <w:noProof w:val="0"/>
            <w:lang w:eastAsia="zh-CN"/>
          </w:rPr>
          <w:delText xml:space="preserve">    grouping UdrInfo {</w:delText>
        </w:r>
      </w:del>
    </w:p>
    <w:p w14:paraId="263ABFA5" w14:textId="65F6BF9C" w:rsidR="001A6978" w:rsidRPr="002B15AA" w:rsidDel="00CF5F55" w:rsidRDefault="001A6978" w:rsidP="00794965">
      <w:pPr>
        <w:pStyle w:val="PL"/>
        <w:rPr>
          <w:del w:id="14029" w:author="ERIC" w:date="2019-06-14T07:24:00Z"/>
          <w:noProof w:val="0"/>
          <w:lang w:eastAsia="zh-CN"/>
        </w:rPr>
      </w:pPr>
      <w:del w:id="14030"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36D6E92F" w14:textId="4621ADC5" w:rsidR="001A6978" w:rsidRPr="002B15AA" w:rsidDel="00CF5F55" w:rsidRDefault="001A6978" w:rsidP="00794965">
      <w:pPr>
        <w:pStyle w:val="PL"/>
        <w:rPr>
          <w:del w:id="14031" w:author="ERIC" w:date="2019-06-14T07:24:00Z"/>
          <w:noProof w:val="0"/>
          <w:lang w:eastAsia="zh-CN"/>
        </w:rPr>
      </w:pPr>
      <w:del w:id="1403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DBC6FCC" w14:textId="15144033" w:rsidR="001A6978" w:rsidRPr="002B15AA" w:rsidDel="00CF5F55" w:rsidRDefault="001A6978" w:rsidP="00794965">
      <w:pPr>
        <w:pStyle w:val="PL"/>
        <w:rPr>
          <w:del w:id="14033" w:author="ERIC" w:date="2019-06-14T07:24:00Z"/>
          <w:noProof w:val="0"/>
          <w:lang w:eastAsia="zh-CN"/>
        </w:rPr>
      </w:pPr>
      <w:del w:id="1403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119E4C9" w14:textId="44EFB201" w:rsidR="001A6978" w:rsidRPr="002B15AA" w:rsidDel="00CF5F55" w:rsidRDefault="001A6978" w:rsidP="00794965">
      <w:pPr>
        <w:pStyle w:val="PL"/>
        <w:rPr>
          <w:del w:id="14035" w:author="ERIC" w:date="2019-06-14T07:24:00Z"/>
          <w:noProof w:val="0"/>
          <w:lang w:eastAsia="zh-CN"/>
        </w:rPr>
      </w:pPr>
      <w:del w:id="14036" w:author="ERIC" w:date="2019-06-14T07:24:00Z">
        <w:r w:rsidRPr="002B15AA" w:rsidDel="00CF5F55">
          <w:rPr>
            <w:noProof w:val="0"/>
            <w:lang w:eastAsia="zh-CN"/>
          </w:rPr>
          <w:delText xml:space="preserve">    </w:delText>
        </w:r>
        <w:r w:rsidRPr="002B15AA" w:rsidDel="00CF5F55">
          <w:rPr>
            <w:noProof w:val="0"/>
            <w:lang w:eastAsia="zh-CN"/>
          </w:rPr>
          <w:tab/>
        </w:r>
      </w:del>
    </w:p>
    <w:p w14:paraId="096AE0A5" w14:textId="3A8CA329" w:rsidR="001A6978" w:rsidRPr="002B15AA" w:rsidDel="00CF5F55" w:rsidRDefault="001A6978" w:rsidP="00794965">
      <w:pPr>
        <w:pStyle w:val="PL"/>
        <w:rPr>
          <w:del w:id="14037" w:author="ERIC" w:date="2019-06-14T07:24:00Z"/>
          <w:noProof w:val="0"/>
          <w:lang w:eastAsia="zh-CN"/>
        </w:rPr>
      </w:pPr>
      <w:del w:id="14038"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6438C386" w14:textId="405C2AB8" w:rsidR="001A6978" w:rsidRPr="002B15AA" w:rsidDel="00CF5F55" w:rsidRDefault="001A6978" w:rsidP="00794965">
      <w:pPr>
        <w:pStyle w:val="PL"/>
        <w:rPr>
          <w:del w:id="14039" w:author="ERIC" w:date="2019-06-14T07:24:00Z"/>
          <w:noProof w:val="0"/>
          <w:lang w:eastAsia="zh-CN"/>
        </w:rPr>
      </w:pPr>
      <w:del w:id="1404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70B1E49C" w14:textId="2ADFB1FB" w:rsidR="001A6978" w:rsidRPr="002B15AA" w:rsidDel="00CF5F55" w:rsidRDefault="001A6978" w:rsidP="00794965">
      <w:pPr>
        <w:pStyle w:val="PL"/>
        <w:rPr>
          <w:del w:id="14041" w:author="ERIC" w:date="2019-06-14T07:24:00Z"/>
          <w:noProof w:val="0"/>
          <w:lang w:eastAsia="zh-CN"/>
        </w:rPr>
      </w:pPr>
      <w:del w:id="1404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739C3B51" w14:textId="62BBBB8E" w:rsidR="001A6978" w:rsidRPr="002B15AA" w:rsidDel="00CF5F55" w:rsidRDefault="001A6978" w:rsidP="00794965">
      <w:pPr>
        <w:pStyle w:val="PL"/>
        <w:rPr>
          <w:del w:id="14043" w:author="ERIC" w:date="2019-06-14T07:24:00Z"/>
          <w:noProof w:val="0"/>
          <w:lang w:eastAsia="zh-CN"/>
        </w:rPr>
      </w:pPr>
      <w:del w:id="1404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B9C7C00" w14:textId="57171A77" w:rsidR="001A6978" w:rsidRPr="002B15AA" w:rsidDel="00CF5F55" w:rsidRDefault="001A6978" w:rsidP="00794965">
      <w:pPr>
        <w:pStyle w:val="PL"/>
        <w:rPr>
          <w:del w:id="14045" w:author="ERIC" w:date="2019-06-14T07:24:00Z"/>
          <w:noProof w:val="0"/>
          <w:lang w:eastAsia="zh-CN"/>
        </w:rPr>
      </w:pPr>
      <w:del w:id="14046" w:author="ERIC" w:date="2019-06-14T07:24:00Z">
        <w:r w:rsidRPr="002B15AA" w:rsidDel="00CF5F55">
          <w:rPr>
            <w:noProof w:val="0"/>
            <w:lang w:eastAsia="zh-CN"/>
          </w:rPr>
          <w:delText xml:space="preserve">    </w:delText>
        </w:r>
        <w:r w:rsidRPr="002B15AA" w:rsidDel="00CF5F55">
          <w:rPr>
            <w:noProof w:val="0"/>
            <w:lang w:eastAsia="zh-CN"/>
          </w:rPr>
          <w:tab/>
        </w:r>
      </w:del>
    </w:p>
    <w:p w14:paraId="4D4DE34A" w14:textId="2C5F25F1" w:rsidR="001A6978" w:rsidRPr="002B15AA" w:rsidDel="00CF5F55" w:rsidRDefault="001A6978" w:rsidP="00794965">
      <w:pPr>
        <w:pStyle w:val="PL"/>
        <w:rPr>
          <w:del w:id="14047" w:author="ERIC" w:date="2019-06-14T07:24:00Z"/>
          <w:noProof w:val="0"/>
          <w:lang w:eastAsia="zh-CN"/>
        </w:rPr>
      </w:pPr>
      <w:del w:id="14048" w:author="ERIC" w:date="2019-06-14T07:24:00Z">
        <w:r w:rsidRPr="002B15AA" w:rsidDel="00CF5F55">
          <w:rPr>
            <w:noProof w:val="0"/>
            <w:lang w:eastAsia="zh-CN"/>
          </w:rPr>
          <w:delText xml:space="preserve">    </w:delText>
        </w:r>
        <w:r w:rsidRPr="002B15AA" w:rsidDel="00CF5F55">
          <w:rPr>
            <w:noProof w:val="0"/>
            <w:lang w:eastAsia="zh-CN"/>
          </w:rPr>
          <w:tab/>
        </w:r>
      </w:del>
    </w:p>
    <w:p w14:paraId="40157F2D" w14:textId="593F58CE" w:rsidR="001A6978" w:rsidRPr="002B15AA" w:rsidDel="00CF5F55" w:rsidRDefault="001A6978" w:rsidP="00794965">
      <w:pPr>
        <w:pStyle w:val="PL"/>
        <w:rPr>
          <w:del w:id="14049" w:author="ERIC" w:date="2019-06-14T07:24:00Z"/>
          <w:noProof w:val="0"/>
          <w:lang w:eastAsia="zh-CN"/>
        </w:rPr>
      </w:pPr>
      <w:del w:id="14050" w:author="ERIC" w:date="2019-06-14T07:24:00Z">
        <w:r w:rsidRPr="002B15AA" w:rsidDel="00CF5F55">
          <w:rPr>
            <w:noProof w:val="0"/>
            <w:lang w:eastAsia="zh-CN"/>
          </w:rPr>
          <w:delText xml:space="preserve">    </w:delText>
        </w:r>
        <w:r w:rsidRPr="002B15AA" w:rsidDel="00CF5F55">
          <w:rPr>
            <w:noProof w:val="0"/>
            <w:lang w:eastAsia="zh-CN"/>
          </w:rPr>
          <w:tab/>
          <w:delText>list gpsiRange {</w:delText>
        </w:r>
      </w:del>
    </w:p>
    <w:p w14:paraId="13BCAD67" w14:textId="6E3EB0E6" w:rsidR="001A6978" w:rsidRPr="002B15AA" w:rsidDel="00CF5F55" w:rsidRDefault="001A6978" w:rsidP="00794965">
      <w:pPr>
        <w:pStyle w:val="PL"/>
        <w:rPr>
          <w:del w:id="14051" w:author="ERIC" w:date="2019-06-14T07:24:00Z"/>
          <w:noProof w:val="0"/>
          <w:lang w:eastAsia="zh-CN"/>
        </w:rPr>
      </w:pPr>
      <w:del w:id="1405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485509E8" w14:textId="2A633B74" w:rsidR="001A6978" w:rsidRPr="002B15AA" w:rsidDel="00CF5F55" w:rsidRDefault="001A6978" w:rsidP="00794965">
      <w:pPr>
        <w:pStyle w:val="PL"/>
        <w:rPr>
          <w:del w:id="14053" w:author="ERIC" w:date="2019-06-14T07:24:00Z"/>
          <w:noProof w:val="0"/>
          <w:lang w:eastAsia="zh-CN"/>
        </w:rPr>
      </w:pPr>
      <w:del w:id="1405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0169D9AF" w14:textId="3BECA789" w:rsidR="001A6978" w:rsidRPr="002B15AA" w:rsidDel="00CF5F55" w:rsidRDefault="001A6978" w:rsidP="00794965">
      <w:pPr>
        <w:pStyle w:val="PL"/>
        <w:rPr>
          <w:del w:id="14055" w:author="ERIC" w:date="2019-06-14T07:24:00Z"/>
          <w:noProof w:val="0"/>
          <w:lang w:eastAsia="zh-CN"/>
        </w:rPr>
      </w:pPr>
      <w:del w:id="1405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4D0BE3A" w14:textId="00E3F6CF" w:rsidR="001A6978" w:rsidRPr="002B15AA" w:rsidDel="00CF5F55" w:rsidRDefault="001A6978" w:rsidP="00794965">
      <w:pPr>
        <w:pStyle w:val="PL"/>
        <w:rPr>
          <w:del w:id="14057" w:author="ERIC" w:date="2019-06-14T07:24:00Z"/>
          <w:noProof w:val="0"/>
          <w:lang w:eastAsia="zh-CN"/>
        </w:rPr>
      </w:pPr>
      <w:del w:id="14058" w:author="ERIC" w:date="2019-06-14T07:24:00Z">
        <w:r w:rsidRPr="002B15AA" w:rsidDel="00CF5F55">
          <w:rPr>
            <w:noProof w:val="0"/>
            <w:lang w:eastAsia="zh-CN"/>
          </w:rPr>
          <w:delText xml:space="preserve">    </w:delText>
        </w:r>
        <w:r w:rsidRPr="002B15AA" w:rsidDel="00CF5F55">
          <w:rPr>
            <w:noProof w:val="0"/>
            <w:lang w:eastAsia="zh-CN"/>
          </w:rPr>
          <w:tab/>
        </w:r>
      </w:del>
    </w:p>
    <w:p w14:paraId="671EA4FD" w14:textId="448013FA" w:rsidR="001A6978" w:rsidRPr="002B15AA" w:rsidDel="00CF5F55" w:rsidRDefault="001A6978" w:rsidP="00794965">
      <w:pPr>
        <w:pStyle w:val="PL"/>
        <w:rPr>
          <w:del w:id="14059" w:author="ERIC" w:date="2019-06-14T07:24:00Z"/>
          <w:noProof w:val="0"/>
          <w:lang w:eastAsia="zh-CN"/>
        </w:rPr>
      </w:pPr>
      <w:del w:id="14060" w:author="ERIC" w:date="2019-06-14T07:24:00Z">
        <w:r w:rsidRPr="002B15AA" w:rsidDel="00CF5F55">
          <w:rPr>
            <w:noProof w:val="0"/>
            <w:lang w:eastAsia="zh-CN"/>
          </w:rPr>
          <w:delText xml:space="preserve">    </w:delText>
        </w:r>
        <w:r w:rsidRPr="002B15AA" w:rsidDel="00CF5F55">
          <w:rPr>
            <w:noProof w:val="0"/>
            <w:lang w:eastAsia="zh-CN"/>
          </w:rPr>
          <w:tab/>
          <w:delText>list externalGroupIdentifiersRange {</w:delText>
        </w:r>
      </w:del>
    </w:p>
    <w:p w14:paraId="1DAC7520" w14:textId="008B412E" w:rsidR="001A6978" w:rsidRPr="002B15AA" w:rsidDel="00CF5F55" w:rsidRDefault="001A6978" w:rsidP="00794965">
      <w:pPr>
        <w:pStyle w:val="PL"/>
        <w:rPr>
          <w:del w:id="14061" w:author="ERIC" w:date="2019-06-14T07:24:00Z"/>
          <w:noProof w:val="0"/>
          <w:lang w:eastAsia="zh-CN"/>
        </w:rPr>
      </w:pPr>
      <w:del w:id="1406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7C15FFB9" w14:textId="79503B1A" w:rsidR="001A6978" w:rsidRPr="002B15AA" w:rsidDel="00CF5F55" w:rsidRDefault="001A6978" w:rsidP="00794965">
      <w:pPr>
        <w:pStyle w:val="PL"/>
        <w:rPr>
          <w:del w:id="14063" w:author="ERIC" w:date="2019-06-14T07:24:00Z"/>
          <w:noProof w:val="0"/>
          <w:lang w:eastAsia="zh-CN"/>
        </w:rPr>
      </w:pPr>
      <w:del w:id="1406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730057C3" w14:textId="15F859E6" w:rsidR="001A6978" w:rsidRPr="002B15AA" w:rsidDel="00CF5F55" w:rsidRDefault="001A6978" w:rsidP="00794965">
      <w:pPr>
        <w:pStyle w:val="PL"/>
        <w:rPr>
          <w:del w:id="14065" w:author="ERIC" w:date="2019-06-14T07:24:00Z"/>
          <w:noProof w:val="0"/>
          <w:lang w:eastAsia="zh-CN"/>
        </w:rPr>
      </w:pPr>
      <w:del w:id="1406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F33C1E8" w14:textId="739D7889" w:rsidR="001A6978" w:rsidRPr="002B15AA" w:rsidDel="00CF5F55" w:rsidRDefault="001A6978" w:rsidP="00794965">
      <w:pPr>
        <w:pStyle w:val="PL"/>
        <w:rPr>
          <w:del w:id="14067" w:author="ERIC" w:date="2019-06-14T07:24:00Z"/>
          <w:noProof w:val="0"/>
          <w:lang w:eastAsia="zh-CN"/>
        </w:rPr>
      </w:pPr>
      <w:del w:id="14068" w:author="ERIC" w:date="2019-06-14T07:24:00Z">
        <w:r w:rsidRPr="002B15AA" w:rsidDel="00CF5F55">
          <w:rPr>
            <w:noProof w:val="0"/>
            <w:lang w:eastAsia="zh-CN"/>
          </w:rPr>
          <w:delText xml:space="preserve">    </w:delText>
        </w:r>
        <w:r w:rsidRPr="002B15AA" w:rsidDel="00CF5F55">
          <w:rPr>
            <w:noProof w:val="0"/>
            <w:lang w:eastAsia="zh-CN"/>
          </w:rPr>
          <w:tab/>
        </w:r>
      </w:del>
    </w:p>
    <w:p w14:paraId="2FA2DB0B" w14:textId="7B261182" w:rsidR="001A6978" w:rsidRPr="002B15AA" w:rsidDel="00CF5F55" w:rsidRDefault="001A6978" w:rsidP="00794965">
      <w:pPr>
        <w:pStyle w:val="PL"/>
        <w:rPr>
          <w:del w:id="14069" w:author="ERIC" w:date="2019-06-14T07:24:00Z"/>
          <w:noProof w:val="0"/>
          <w:lang w:eastAsia="zh-CN"/>
        </w:rPr>
      </w:pPr>
      <w:del w:id="14070" w:author="ERIC" w:date="2019-06-14T07:24:00Z">
        <w:r w:rsidRPr="002B15AA" w:rsidDel="00CF5F55">
          <w:rPr>
            <w:noProof w:val="0"/>
            <w:lang w:eastAsia="zh-CN"/>
          </w:rPr>
          <w:delText xml:space="preserve">    </w:delText>
        </w:r>
        <w:r w:rsidRPr="002B15AA" w:rsidDel="00CF5F55">
          <w:rPr>
            <w:noProof w:val="0"/>
            <w:lang w:eastAsia="zh-CN"/>
          </w:rPr>
          <w:tab/>
          <w:delText>leaf-list supportedDataSet {</w:delText>
        </w:r>
      </w:del>
    </w:p>
    <w:p w14:paraId="15B9EEEB" w14:textId="7E7A9E3C" w:rsidR="001A6978" w:rsidRPr="002B15AA" w:rsidDel="00CF5F55" w:rsidRDefault="001A6978" w:rsidP="00794965">
      <w:pPr>
        <w:pStyle w:val="PL"/>
        <w:rPr>
          <w:del w:id="14071" w:author="ERIC" w:date="2019-06-14T07:24:00Z"/>
          <w:noProof w:val="0"/>
          <w:lang w:eastAsia="zh-CN"/>
        </w:rPr>
      </w:pPr>
      <w:del w:id="1407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nrm-type:DataSetId; </w:delText>
        </w:r>
      </w:del>
    </w:p>
    <w:p w14:paraId="190F7082" w14:textId="4115674C" w:rsidR="001A6978" w:rsidRPr="002B15AA" w:rsidDel="00CF5F55" w:rsidRDefault="001A6978" w:rsidP="00794965">
      <w:pPr>
        <w:pStyle w:val="PL"/>
        <w:rPr>
          <w:del w:id="14073" w:author="ERIC" w:date="2019-06-14T07:24:00Z"/>
          <w:noProof w:val="0"/>
          <w:lang w:eastAsia="zh-CN"/>
        </w:rPr>
      </w:pPr>
      <w:del w:id="1407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05BFB7B" w14:textId="6D28A00E" w:rsidR="001A6978" w:rsidRPr="002B15AA" w:rsidDel="00CF5F55" w:rsidRDefault="001A6978" w:rsidP="00794965">
      <w:pPr>
        <w:pStyle w:val="PL"/>
        <w:rPr>
          <w:del w:id="14075" w:author="ERIC" w:date="2019-06-14T07:24:00Z"/>
          <w:noProof w:val="0"/>
          <w:lang w:eastAsia="zh-CN"/>
        </w:rPr>
      </w:pPr>
    </w:p>
    <w:p w14:paraId="63CB3F66" w14:textId="4A9123EF" w:rsidR="001A6978" w:rsidRPr="002B15AA" w:rsidDel="00CF5F55" w:rsidRDefault="001A6978" w:rsidP="00794965">
      <w:pPr>
        <w:pStyle w:val="PL"/>
        <w:rPr>
          <w:del w:id="14076" w:author="ERIC" w:date="2019-06-14T07:24:00Z"/>
          <w:noProof w:val="0"/>
          <w:lang w:eastAsia="zh-CN"/>
        </w:rPr>
      </w:pPr>
      <w:del w:id="14077" w:author="ERIC" w:date="2019-06-14T07:24:00Z">
        <w:r w:rsidRPr="002B15AA" w:rsidDel="00CF5F55">
          <w:rPr>
            <w:noProof w:val="0"/>
            <w:lang w:eastAsia="zh-CN"/>
          </w:rPr>
          <w:delText xml:space="preserve">    }</w:delText>
        </w:r>
      </w:del>
    </w:p>
    <w:p w14:paraId="074C2239" w14:textId="3D1C6290" w:rsidR="001A6978" w:rsidRPr="002B15AA" w:rsidDel="00CF5F55" w:rsidRDefault="001A6978" w:rsidP="00794965">
      <w:pPr>
        <w:pStyle w:val="PL"/>
        <w:rPr>
          <w:del w:id="14078" w:author="ERIC" w:date="2019-06-14T07:24:00Z"/>
          <w:noProof w:val="0"/>
          <w:lang w:eastAsia="zh-CN"/>
        </w:rPr>
      </w:pPr>
      <w:del w:id="14079" w:author="ERIC" w:date="2019-06-14T07:24:00Z">
        <w:r w:rsidRPr="002B15AA" w:rsidDel="00CF5F55">
          <w:rPr>
            <w:noProof w:val="0"/>
            <w:lang w:eastAsia="zh-CN"/>
          </w:rPr>
          <w:delText xml:space="preserve">    </w:delText>
        </w:r>
      </w:del>
    </w:p>
    <w:p w14:paraId="0EC9915E" w14:textId="04FE06E2" w:rsidR="001A6978" w:rsidRPr="002B15AA" w:rsidDel="00CF5F55" w:rsidRDefault="001A6978" w:rsidP="00794965">
      <w:pPr>
        <w:pStyle w:val="PL"/>
        <w:rPr>
          <w:del w:id="14080" w:author="ERIC" w:date="2019-06-14T07:24:00Z"/>
          <w:noProof w:val="0"/>
          <w:lang w:eastAsia="zh-CN"/>
        </w:rPr>
      </w:pPr>
      <w:del w:id="14081" w:author="ERIC" w:date="2019-06-14T07:24:00Z">
        <w:r w:rsidRPr="002B15AA" w:rsidDel="00CF5F55">
          <w:rPr>
            <w:noProof w:val="0"/>
            <w:lang w:eastAsia="zh-CN"/>
          </w:rPr>
          <w:delText xml:space="preserve">    grouping UdmInfo {</w:delText>
        </w:r>
      </w:del>
    </w:p>
    <w:p w14:paraId="65DA8083" w14:textId="52B9B65A" w:rsidR="001A6978" w:rsidRPr="002B15AA" w:rsidDel="00CF5F55" w:rsidRDefault="001A6978" w:rsidP="00794965">
      <w:pPr>
        <w:pStyle w:val="PL"/>
        <w:rPr>
          <w:del w:id="14082" w:author="ERIC" w:date="2019-06-14T07:24:00Z"/>
          <w:noProof w:val="0"/>
          <w:lang w:eastAsia="zh-CN"/>
        </w:rPr>
      </w:pPr>
      <w:del w:id="14083"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0A8118BB" w14:textId="399588EA" w:rsidR="001A6978" w:rsidRPr="002B15AA" w:rsidDel="00CF5F55" w:rsidRDefault="001A6978" w:rsidP="00794965">
      <w:pPr>
        <w:pStyle w:val="PL"/>
        <w:rPr>
          <w:del w:id="14084" w:author="ERIC" w:date="2019-06-14T07:24:00Z"/>
          <w:noProof w:val="0"/>
          <w:lang w:eastAsia="zh-CN"/>
        </w:rPr>
      </w:pPr>
      <w:del w:id="1408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159E6A12" w14:textId="38B25A44" w:rsidR="001A6978" w:rsidRPr="002B15AA" w:rsidDel="00CF5F55" w:rsidRDefault="001A6978" w:rsidP="00794965">
      <w:pPr>
        <w:pStyle w:val="PL"/>
        <w:rPr>
          <w:del w:id="14086" w:author="ERIC" w:date="2019-06-14T07:24:00Z"/>
          <w:noProof w:val="0"/>
          <w:lang w:eastAsia="zh-CN"/>
        </w:rPr>
      </w:pPr>
      <w:del w:id="1408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957E77D" w14:textId="2D3DB3B4" w:rsidR="001A6978" w:rsidRPr="002B15AA" w:rsidDel="00CF5F55" w:rsidRDefault="001A6978" w:rsidP="00794965">
      <w:pPr>
        <w:pStyle w:val="PL"/>
        <w:rPr>
          <w:del w:id="14088" w:author="ERIC" w:date="2019-06-14T07:24:00Z"/>
          <w:noProof w:val="0"/>
          <w:lang w:eastAsia="zh-CN"/>
        </w:rPr>
      </w:pPr>
      <w:del w:id="14089" w:author="ERIC" w:date="2019-06-14T07:24:00Z">
        <w:r w:rsidRPr="002B15AA" w:rsidDel="00CF5F55">
          <w:rPr>
            <w:noProof w:val="0"/>
            <w:lang w:eastAsia="zh-CN"/>
          </w:rPr>
          <w:delText xml:space="preserve">    </w:delText>
        </w:r>
        <w:r w:rsidRPr="002B15AA" w:rsidDel="00CF5F55">
          <w:rPr>
            <w:noProof w:val="0"/>
            <w:lang w:eastAsia="zh-CN"/>
          </w:rPr>
          <w:tab/>
        </w:r>
      </w:del>
    </w:p>
    <w:p w14:paraId="3C589408" w14:textId="3323C16E" w:rsidR="001A6978" w:rsidRPr="002B15AA" w:rsidDel="00CF5F55" w:rsidRDefault="001A6978" w:rsidP="00794965">
      <w:pPr>
        <w:pStyle w:val="PL"/>
        <w:rPr>
          <w:del w:id="14090" w:author="ERIC" w:date="2019-06-14T07:24:00Z"/>
          <w:noProof w:val="0"/>
          <w:lang w:eastAsia="zh-CN"/>
        </w:rPr>
      </w:pPr>
      <w:del w:id="14091"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2D33C6DB" w14:textId="7DC065E9" w:rsidR="001A6978" w:rsidRPr="002B15AA" w:rsidDel="00CF5F55" w:rsidRDefault="001A6978" w:rsidP="00794965">
      <w:pPr>
        <w:pStyle w:val="PL"/>
        <w:rPr>
          <w:del w:id="14092" w:author="ERIC" w:date="2019-06-14T07:24:00Z"/>
          <w:noProof w:val="0"/>
          <w:lang w:eastAsia="zh-CN"/>
        </w:rPr>
      </w:pPr>
      <w:del w:id="1409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36609221" w14:textId="59128A63" w:rsidR="001A6978" w:rsidRPr="002B15AA" w:rsidDel="00CF5F55" w:rsidRDefault="001A6978" w:rsidP="00794965">
      <w:pPr>
        <w:pStyle w:val="PL"/>
        <w:rPr>
          <w:del w:id="14094" w:author="ERIC" w:date="2019-06-14T07:24:00Z"/>
          <w:noProof w:val="0"/>
          <w:lang w:eastAsia="zh-CN"/>
        </w:rPr>
      </w:pPr>
      <w:del w:id="1409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31D2DC46" w14:textId="3753E3CA" w:rsidR="001A6978" w:rsidRPr="002B15AA" w:rsidDel="00CF5F55" w:rsidRDefault="001A6978" w:rsidP="00794965">
      <w:pPr>
        <w:pStyle w:val="PL"/>
        <w:rPr>
          <w:del w:id="14096" w:author="ERIC" w:date="2019-06-14T07:24:00Z"/>
          <w:noProof w:val="0"/>
          <w:lang w:eastAsia="zh-CN"/>
        </w:rPr>
      </w:pPr>
      <w:del w:id="1409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1592C92" w14:textId="28567E79" w:rsidR="001A6978" w:rsidRPr="002B15AA" w:rsidDel="00CF5F55" w:rsidRDefault="001A6978" w:rsidP="00794965">
      <w:pPr>
        <w:pStyle w:val="PL"/>
        <w:rPr>
          <w:del w:id="14098" w:author="ERIC" w:date="2019-06-14T07:24:00Z"/>
          <w:noProof w:val="0"/>
          <w:lang w:eastAsia="zh-CN"/>
        </w:rPr>
      </w:pPr>
      <w:del w:id="14099" w:author="ERIC" w:date="2019-06-14T07:24:00Z">
        <w:r w:rsidRPr="002B15AA" w:rsidDel="00CF5F55">
          <w:rPr>
            <w:noProof w:val="0"/>
            <w:lang w:eastAsia="zh-CN"/>
          </w:rPr>
          <w:delText xml:space="preserve">    </w:delText>
        </w:r>
        <w:r w:rsidRPr="002B15AA" w:rsidDel="00CF5F55">
          <w:rPr>
            <w:noProof w:val="0"/>
            <w:lang w:eastAsia="zh-CN"/>
          </w:rPr>
          <w:tab/>
        </w:r>
      </w:del>
    </w:p>
    <w:p w14:paraId="550F86EC" w14:textId="193EA361" w:rsidR="001A6978" w:rsidRPr="002B15AA" w:rsidDel="00CF5F55" w:rsidRDefault="001A6978" w:rsidP="00794965">
      <w:pPr>
        <w:pStyle w:val="PL"/>
        <w:rPr>
          <w:del w:id="14100" w:author="ERIC" w:date="2019-06-14T07:24:00Z"/>
          <w:noProof w:val="0"/>
          <w:lang w:eastAsia="zh-CN"/>
        </w:rPr>
      </w:pPr>
      <w:del w:id="14101" w:author="ERIC" w:date="2019-06-14T07:24:00Z">
        <w:r w:rsidRPr="002B15AA" w:rsidDel="00CF5F55">
          <w:rPr>
            <w:noProof w:val="0"/>
            <w:lang w:eastAsia="zh-CN"/>
          </w:rPr>
          <w:delText xml:space="preserve">    </w:delText>
        </w:r>
        <w:r w:rsidRPr="002B15AA" w:rsidDel="00CF5F55">
          <w:rPr>
            <w:noProof w:val="0"/>
            <w:lang w:eastAsia="zh-CN"/>
          </w:rPr>
          <w:tab/>
        </w:r>
      </w:del>
    </w:p>
    <w:p w14:paraId="4FB7FA2E" w14:textId="130E754A" w:rsidR="001A6978" w:rsidRPr="002B15AA" w:rsidDel="00CF5F55" w:rsidRDefault="001A6978" w:rsidP="00794965">
      <w:pPr>
        <w:pStyle w:val="PL"/>
        <w:rPr>
          <w:del w:id="14102" w:author="ERIC" w:date="2019-06-14T07:24:00Z"/>
          <w:noProof w:val="0"/>
          <w:lang w:eastAsia="zh-CN"/>
        </w:rPr>
      </w:pPr>
      <w:del w:id="14103" w:author="ERIC" w:date="2019-06-14T07:24:00Z">
        <w:r w:rsidRPr="002B15AA" w:rsidDel="00CF5F55">
          <w:rPr>
            <w:noProof w:val="0"/>
            <w:lang w:eastAsia="zh-CN"/>
          </w:rPr>
          <w:delText xml:space="preserve">    </w:delText>
        </w:r>
        <w:r w:rsidRPr="002B15AA" w:rsidDel="00CF5F55">
          <w:rPr>
            <w:noProof w:val="0"/>
            <w:lang w:eastAsia="zh-CN"/>
          </w:rPr>
          <w:tab/>
          <w:delText>list gpsiRange {</w:delText>
        </w:r>
      </w:del>
    </w:p>
    <w:p w14:paraId="600591F9" w14:textId="2CB66270" w:rsidR="001A6978" w:rsidRPr="002B15AA" w:rsidDel="00CF5F55" w:rsidRDefault="001A6978" w:rsidP="00794965">
      <w:pPr>
        <w:pStyle w:val="PL"/>
        <w:rPr>
          <w:del w:id="14104" w:author="ERIC" w:date="2019-06-14T07:24:00Z"/>
          <w:noProof w:val="0"/>
          <w:lang w:eastAsia="zh-CN"/>
        </w:rPr>
      </w:pPr>
      <w:del w:id="141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50BDE070" w14:textId="6BEB3242" w:rsidR="001A6978" w:rsidRPr="002B15AA" w:rsidDel="00CF5F55" w:rsidRDefault="001A6978" w:rsidP="00794965">
      <w:pPr>
        <w:pStyle w:val="PL"/>
        <w:rPr>
          <w:del w:id="14106" w:author="ERIC" w:date="2019-06-14T07:24:00Z"/>
          <w:noProof w:val="0"/>
          <w:lang w:eastAsia="zh-CN"/>
        </w:rPr>
      </w:pPr>
      <w:del w:id="1410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1F580081" w14:textId="38F40A6F" w:rsidR="001A6978" w:rsidRPr="002B15AA" w:rsidDel="00CF5F55" w:rsidRDefault="001A6978" w:rsidP="00794965">
      <w:pPr>
        <w:pStyle w:val="PL"/>
        <w:rPr>
          <w:del w:id="14108" w:author="ERIC" w:date="2019-06-14T07:24:00Z"/>
          <w:noProof w:val="0"/>
          <w:lang w:eastAsia="zh-CN"/>
        </w:rPr>
      </w:pPr>
      <w:del w:id="1410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E182A36" w14:textId="054112EE" w:rsidR="001A6978" w:rsidRPr="002B15AA" w:rsidDel="00CF5F55" w:rsidRDefault="001A6978" w:rsidP="00794965">
      <w:pPr>
        <w:pStyle w:val="PL"/>
        <w:rPr>
          <w:del w:id="14110" w:author="ERIC" w:date="2019-06-14T07:24:00Z"/>
          <w:noProof w:val="0"/>
          <w:lang w:eastAsia="zh-CN"/>
        </w:rPr>
      </w:pPr>
      <w:del w:id="14111" w:author="ERIC" w:date="2019-06-14T07:24:00Z">
        <w:r w:rsidRPr="002B15AA" w:rsidDel="00CF5F55">
          <w:rPr>
            <w:noProof w:val="0"/>
            <w:lang w:eastAsia="zh-CN"/>
          </w:rPr>
          <w:delText xml:space="preserve">    </w:delText>
        </w:r>
        <w:r w:rsidRPr="002B15AA" w:rsidDel="00CF5F55">
          <w:rPr>
            <w:noProof w:val="0"/>
            <w:lang w:eastAsia="zh-CN"/>
          </w:rPr>
          <w:tab/>
        </w:r>
      </w:del>
    </w:p>
    <w:p w14:paraId="501808D2" w14:textId="3F4E3240" w:rsidR="001A6978" w:rsidRPr="002B15AA" w:rsidDel="00CF5F55" w:rsidRDefault="001A6978" w:rsidP="00794965">
      <w:pPr>
        <w:pStyle w:val="PL"/>
        <w:rPr>
          <w:del w:id="14112" w:author="ERIC" w:date="2019-06-14T07:24:00Z"/>
          <w:noProof w:val="0"/>
          <w:lang w:eastAsia="zh-CN"/>
        </w:rPr>
      </w:pPr>
      <w:del w:id="14113" w:author="ERIC" w:date="2019-06-14T07:24:00Z">
        <w:r w:rsidRPr="002B15AA" w:rsidDel="00CF5F55">
          <w:rPr>
            <w:noProof w:val="0"/>
            <w:lang w:eastAsia="zh-CN"/>
          </w:rPr>
          <w:delText xml:space="preserve">    </w:delText>
        </w:r>
        <w:r w:rsidRPr="002B15AA" w:rsidDel="00CF5F55">
          <w:rPr>
            <w:noProof w:val="0"/>
            <w:lang w:eastAsia="zh-CN"/>
          </w:rPr>
          <w:tab/>
          <w:delText>list externalGroupIdentifiersRange {</w:delText>
        </w:r>
      </w:del>
    </w:p>
    <w:p w14:paraId="45174AC3" w14:textId="35EAA402" w:rsidR="001A6978" w:rsidRPr="002B15AA" w:rsidDel="00CF5F55" w:rsidRDefault="001A6978" w:rsidP="00794965">
      <w:pPr>
        <w:pStyle w:val="PL"/>
        <w:rPr>
          <w:del w:id="14114" w:author="ERIC" w:date="2019-06-14T07:24:00Z"/>
          <w:noProof w:val="0"/>
          <w:lang w:eastAsia="zh-CN"/>
        </w:rPr>
      </w:pPr>
      <w:del w:id="1411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299BF8F4" w14:textId="05A2A3A4" w:rsidR="001A6978" w:rsidRPr="002B15AA" w:rsidDel="00CF5F55" w:rsidRDefault="001A6978" w:rsidP="00794965">
      <w:pPr>
        <w:pStyle w:val="PL"/>
        <w:rPr>
          <w:del w:id="14116" w:author="ERIC" w:date="2019-06-14T07:24:00Z"/>
          <w:noProof w:val="0"/>
          <w:lang w:eastAsia="zh-CN"/>
        </w:rPr>
      </w:pPr>
      <w:del w:id="1411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uses nrm-type:IdentityRange;</w:delText>
        </w:r>
      </w:del>
    </w:p>
    <w:p w14:paraId="5FAA6182" w14:textId="4B6C85EC" w:rsidR="001A6978" w:rsidRPr="002B15AA" w:rsidDel="00CF5F55" w:rsidRDefault="001A6978" w:rsidP="00794965">
      <w:pPr>
        <w:pStyle w:val="PL"/>
        <w:rPr>
          <w:del w:id="14118" w:author="ERIC" w:date="2019-06-14T07:24:00Z"/>
          <w:noProof w:val="0"/>
          <w:lang w:eastAsia="zh-CN"/>
        </w:rPr>
      </w:pPr>
      <w:del w:id="1411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66BB343" w14:textId="1D5A832E" w:rsidR="001A6978" w:rsidRPr="002B15AA" w:rsidDel="00CF5F55" w:rsidRDefault="001A6978" w:rsidP="00794965">
      <w:pPr>
        <w:pStyle w:val="PL"/>
        <w:rPr>
          <w:del w:id="14120" w:author="ERIC" w:date="2019-06-14T07:24:00Z"/>
          <w:noProof w:val="0"/>
          <w:lang w:eastAsia="zh-CN"/>
        </w:rPr>
      </w:pPr>
      <w:del w:id="14121" w:author="ERIC" w:date="2019-06-14T07:24:00Z">
        <w:r w:rsidRPr="002B15AA" w:rsidDel="00CF5F55">
          <w:rPr>
            <w:noProof w:val="0"/>
            <w:lang w:eastAsia="zh-CN"/>
          </w:rPr>
          <w:delText xml:space="preserve">    </w:delText>
        </w:r>
        <w:r w:rsidRPr="002B15AA" w:rsidDel="00CF5F55">
          <w:rPr>
            <w:noProof w:val="0"/>
            <w:lang w:eastAsia="zh-CN"/>
          </w:rPr>
          <w:tab/>
        </w:r>
      </w:del>
    </w:p>
    <w:p w14:paraId="0CC8CE8F" w14:textId="34674A63" w:rsidR="001A6978" w:rsidRPr="002B15AA" w:rsidDel="00CF5F55" w:rsidRDefault="001A6978" w:rsidP="00794965">
      <w:pPr>
        <w:pStyle w:val="PL"/>
        <w:rPr>
          <w:del w:id="14122" w:author="ERIC" w:date="2019-06-14T07:24:00Z"/>
          <w:noProof w:val="0"/>
          <w:lang w:eastAsia="zh-CN"/>
        </w:rPr>
      </w:pPr>
      <w:del w:id="14123" w:author="ERIC" w:date="2019-06-14T07:24:00Z">
        <w:r w:rsidRPr="002B15AA" w:rsidDel="00CF5F55">
          <w:rPr>
            <w:noProof w:val="0"/>
            <w:lang w:eastAsia="zh-CN"/>
          </w:rPr>
          <w:tab/>
        </w:r>
        <w:r w:rsidRPr="002B15AA" w:rsidDel="00CF5F55">
          <w:rPr>
            <w:noProof w:val="0"/>
            <w:lang w:eastAsia="zh-CN"/>
          </w:rPr>
          <w:tab/>
          <w:delText>leaf routingIndicator {</w:delText>
        </w:r>
      </w:del>
    </w:p>
    <w:p w14:paraId="0EA906CA" w14:textId="799D8729" w:rsidR="001A6978" w:rsidRPr="002B15AA" w:rsidDel="00CF5F55" w:rsidRDefault="001A6978" w:rsidP="00794965">
      <w:pPr>
        <w:pStyle w:val="PL"/>
        <w:rPr>
          <w:del w:id="14124" w:author="ERIC" w:date="2019-06-14T07:24:00Z"/>
          <w:noProof w:val="0"/>
          <w:lang w:eastAsia="zh-CN"/>
        </w:rPr>
      </w:pPr>
      <w:del w:id="14125" w:author="ERIC" w:date="2019-06-14T07:24: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string;</w:delText>
        </w:r>
      </w:del>
    </w:p>
    <w:p w14:paraId="057627C3" w14:textId="2B572FE0" w:rsidR="001A6978" w:rsidRPr="002B15AA" w:rsidDel="00CF5F55" w:rsidRDefault="001A6978" w:rsidP="00794965">
      <w:pPr>
        <w:pStyle w:val="PL"/>
        <w:rPr>
          <w:del w:id="14126" w:author="ERIC" w:date="2019-06-14T07:24:00Z"/>
          <w:noProof w:val="0"/>
          <w:lang w:eastAsia="zh-CN"/>
        </w:rPr>
      </w:pPr>
      <w:del w:id="14127" w:author="ERIC" w:date="2019-06-14T07:24:00Z">
        <w:r w:rsidRPr="002B15AA" w:rsidDel="00CF5F55">
          <w:rPr>
            <w:noProof w:val="0"/>
            <w:lang w:eastAsia="zh-CN"/>
          </w:rPr>
          <w:tab/>
        </w:r>
        <w:r w:rsidRPr="002B15AA" w:rsidDel="00CF5F55">
          <w:rPr>
            <w:noProof w:val="0"/>
            <w:lang w:eastAsia="zh-CN"/>
          </w:rPr>
          <w:tab/>
          <w:delText>}</w:delText>
        </w:r>
      </w:del>
    </w:p>
    <w:p w14:paraId="20E0160B" w14:textId="4AD46124" w:rsidR="001A6978" w:rsidRPr="002B15AA" w:rsidDel="00CF5F55" w:rsidRDefault="001A6978" w:rsidP="00794965">
      <w:pPr>
        <w:pStyle w:val="PL"/>
        <w:rPr>
          <w:del w:id="14128" w:author="ERIC" w:date="2019-06-14T07:24:00Z"/>
          <w:noProof w:val="0"/>
          <w:lang w:eastAsia="zh-CN"/>
        </w:rPr>
      </w:pPr>
      <w:del w:id="14129" w:author="ERIC" w:date="2019-06-14T07:24:00Z">
        <w:r w:rsidRPr="002B15AA" w:rsidDel="00CF5F55">
          <w:rPr>
            <w:noProof w:val="0"/>
            <w:lang w:eastAsia="zh-CN"/>
          </w:rPr>
          <w:delText xml:space="preserve">    }</w:delText>
        </w:r>
      </w:del>
    </w:p>
    <w:p w14:paraId="4FBA724C" w14:textId="509F87D4" w:rsidR="001A6978" w:rsidRPr="002B15AA" w:rsidDel="00CF5F55" w:rsidRDefault="001A6978" w:rsidP="00794965">
      <w:pPr>
        <w:pStyle w:val="PL"/>
        <w:rPr>
          <w:del w:id="14130" w:author="ERIC" w:date="2019-06-14T07:24:00Z"/>
          <w:noProof w:val="0"/>
          <w:lang w:eastAsia="zh-CN"/>
        </w:rPr>
      </w:pPr>
      <w:del w:id="14131" w:author="ERIC" w:date="2019-06-14T07:24:00Z">
        <w:r w:rsidRPr="002B15AA" w:rsidDel="00CF5F55">
          <w:rPr>
            <w:noProof w:val="0"/>
            <w:lang w:eastAsia="zh-CN"/>
          </w:rPr>
          <w:delText xml:space="preserve">    </w:delText>
        </w:r>
      </w:del>
    </w:p>
    <w:p w14:paraId="3EBFA055" w14:textId="132AC37C" w:rsidR="001A6978" w:rsidRPr="002B15AA" w:rsidDel="00CF5F55" w:rsidRDefault="001A6978" w:rsidP="00794965">
      <w:pPr>
        <w:pStyle w:val="PL"/>
        <w:rPr>
          <w:del w:id="14132" w:author="ERIC" w:date="2019-06-14T07:24:00Z"/>
          <w:noProof w:val="0"/>
          <w:lang w:eastAsia="zh-CN"/>
        </w:rPr>
      </w:pPr>
      <w:del w:id="14133" w:author="ERIC" w:date="2019-06-14T07:24:00Z">
        <w:r w:rsidRPr="002B15AA" w:rsidDel="00CF5F55">
          <w:rPr>
            <w:noProof w:val="0"/>
            <w:lang w:eastAsia="zh-CN"/>
          </w:rPr>
          <w:delText xml:space="preserve">    grouping AusfInfo {</w:delText>
        </w:r>
      </w:del>
    </w:p>
    <w:p w14:paraId="5876A4BC" w14:textId="6A9A1C00" w:rsidR="001A6978" w:rsidRPr="002B15AA" w:rsidDel="00CF5F55" w:rsidRDefault="001A6978" w:rsidP="00794965">
      <w:pPr>
        <w:pStyle w:val="PL"/>
        <w:rPr>
          <w:del w:id="14134" w:author="ERIC" w:date="2019-06-14T07:24:00Z"/>
          <w:noProof w:val="0"/>
          <w:lang w:eastAsia="zh-CN"/>
        </w:rPr>
      </w:pPr>
      <w:del w:id="14135" w:author="ERIC" w:date="2019-06-14T07:24:00Z">
        <w:r w:rsidRPr="002B15AA" w:rsidDel="00CF5F55">
          <w:rPr>
            <w:noProof w:val="0"/>
            <w:lang w:eastAsia="zh-CN"/>
          </w:rPr>
          <w:lastRenderedPageBreak/>
          <w:delText xml:space="preserve">    </w:delText>
        </w:r>
        <w:r w:rsidRPr="002B15AA" w:rsidDel="00CF5F55">
          <w:rPr>
            <w:noProof w:val="0"/>
            <w:lang w:eastAsia="zh-CN"/>
          </w:rPr>
          <w:tab/>
          <w:delText>leaf groupId {</w:delText>
        </w:r>
      </w:del>
    </w:p>
    <w:p w14:paraId="5A9AA18D" w14:textId="35310F6E" w:rsidR="001A6978" w:rsidRPr="002B15AA" w:rsidDel="00CF5F55" w:rsidRDefault="001A6978" w:rsidP="00794965">
      <w:pPr>
        <w:pStyle w:val="PL"/>
        <w:rPr>
          <w:del w:id="14136" w:author="ERIC" w:date="2019-06-14T07:24:00Z"/>
          <w:noProof w:val="0"/>
          <w:lang w:eastAsia="zh-CN"/>
        </w:rPr>
      </w:pPr>
      <w:del w:id="1413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9349595" w14:textId="3629CA39" w:rsidR="001A6978" w:rsidRPr="002B15AA" w:rsidDel="00CF5F55" w:rsidRDefault="001A6978" w:rsidP="00794965">
      <w:pPr>
        <w:pStyle w:val="PL"/>
        <w:rPr>
          <w:del w:id="14138" w:author="ERIC" w:date="2019-06-14T07:24:00Z"/>
          <w:noProof w:val="0"/>
          <w:lang w:eastAsia="zh-CN"/>
        </w:rPr>
      </w:pPr>
      <w:del w:id="1413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15B5C87" w14:textId="7C3FCFAF" w:rsidR="001A6978" w:rsidRPr="002B15AA" w:rsidDel="00CF5F55" w:rsidRDefault="001A6978" w:rsidP="00794965">
      <w:pPr>
        <w:pStyle w:val="PL"/>
        <w:rPr>
          <w:del w:id="14140" w:author="ERIC" w:date="2019-06-14T07:24:00Z"/>
          <w:noProof w:val="0"/>
          <w:lang w:eastAsia="zh-CN"/>
        </w:rPr>
      </w:pPr>
      <w:del w:id="14141" w:author="ERIC" w:date="2019-06-14T07:24:00Z">
        <w:r w:rsidRPr="002B15AA" w:rsidDel="00CF5F55">
          <w:rPr>
            <w:noProof w:val="0"/>
            <w:lang w:eastAsia="zh-CN"/>
          </w:rPr>
          <w:delText xml:space="preserve">    </w:delText>
        </w:r>
        <w:r w:rsidRPr="002B15AA" w:rsidDel="00CF5F55">
          <w:rPr>
            <w:noProof w:val="0"/>
            <w:lang w:eastAsia="zh-CN"/>
          </w:rPr>
          <w:tab/>
        </w:r>
      </w:del>
    </w:p>
    <w:p w14:paraId="58F99A5B" w14:textId="657F4374" w:rsidR="001A6978" w:rsidRPr="002B15AA" w:rsidDel="00CF5F55" w:rsidRDefault="001A6978" w:rsidP="00794965">
      <w:pPr>
        <w:pStyle w:val="PL"/>
        <w:rPr>
          <w:del w:id="14142" w:author="ERIC" w:date="2019-06-14T07:24:00Z"/>
          <w:noProof w:val="0"/>
          <w:lang w:eastAsia="zh-CN"/>
        </w:rPr>
      </w:pPr>
      <w:del w:id="14143"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7AA383E0" w14:textId="5E4BB512" w:rsidR="001A6978" w:rsidRPr="002B15AA" w:rsidDel="00CF5F55" w:rsidRDefault="001A6978" w:rsidP="00794965">
      <w:pPr>
        <w:pStyle w:val="PL"/>
        <w:rPr>
          <w:del w:id="14144" w:author="ERIC" w:date="2019-06-14T07:24:00Z"/>
          <w:noProof w:val="0"/>
          <w:lang w:eastAsia="zh-CN"/>
        </w:rPr>
      </w:pPr>
      <w:del w:id="1414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6E071B03" w14:textId="196E5E04" w:rsidR="001A6978" w:rsidRPr="002B15AA" w:rsidDel="00CF5F55" w:rsidRDefault="001A6978" w:rsidP="00794965">
      <w:pPr>
        <w:pStyle w:val="PL"/>
        <w:rPr>
          <w:del w:id="14146" w:author="ERIC" w:date="2019-06-14T07:24:00Z"/>
          <w:noProof w:val="0"/>
          <w:lang w:eastAsia="zh-CN"/>
        </w:rPr>
      </w:pPr>
      <w:del w:id="1414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21A43EFF" w14:textId="3A197733" w:rsidR="001A6978" w:rsidRPr="002B15AA" w:rsidDel="00CF5F55" w:rsidRDefault="001A6978" w:rsidP="00794965">
      <w:pPr>
        <w:pStyle w:val="PL"/>
        <w:rPr>
          <w:del w:id="14148" w:author="ERIC" w:date="2019-06-14T07:24:00Z"/>
          <w:noProof w:val="0"/>
          <w:lang w:eastAsia="zh-CN"/>
        </w:rPr>
      </w:pPr>
      <w:del w:id="1414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5118EAF" w14:textId="7DFEBEC2" w:rsidR="001A6978" w:rsidRPr="002B15AA" w:rsidDel="00CF5F55" w:rsidRDefault="001A6978" w:rsidP="00794965">
      <w:pPr>
        <w:pStyle w:val="PL"/>
        <w:rPr>
          <w:del w:id="14150" w:author="ERIC" w:date="2019-06-14T07:24:00Z"/>
          <w:noProof w:val="0"/>
          <w:lang w:eastAsia="zh-CN"/>
        </w:rPr>
      </w:pPr>
      <w:del w:id="14151" w:author="ERIC" w:date="2019-06-14T07:24:00Z">
        <w:r w:rsidRPr="002B15AA" w:rsidDel="00CF5F55">
          <w:rPr>
            <w:noProof w:val="0"/>
            <w:lang w:eastAsia="zh-CN"/>
          </w:rPr>
          <w:delText xml:space="preserve">    </w:delText>
        </w:r>
        <w:r w:rsidRPr="002B15AA" w:rsidDel="00CF5F55">
          <w:rPr>
            <w:noProof w:val="0"/>
            <w:lang w:eastAsia="zh-CN"/>
          </w:rPr>
          <w:tab/>
        </w:r>
      </w:del>
    </w:p>
    <w:p w14:paraId="7D9BA570" w14:textId="30E91383" w:rsidR="001A6978" w:rsidRPr="002B15AA" w:rsidDel="00CF5F55" w:rsidRDefault="001A6978" w:rsidP="00794965">
      <w:pPr>
        <w:pStyle w:val="PL"/>
        <w:rPr>
          <w:del w:id="14152" w:author="ERIC" w:date="2019-06-14T07:24:00Z"/>
          <w:noProof w:val="0"/>
          <w:lang w:eastAsia="zh-CN"/>
        </w:rPr>
      </w:pPr>
      <w:del w:id="14153" w:author="ERIC" w:date="2019-06-14T07:24:00Z">
        <w:r w:rsidRPr="002B15AA" w:rsidDel="00CF5F55">
          <w:rPr>
            <w:noProof w:val="0"/>
            <w:lang w:eastAsia="zh-CN"/>
          </w:rPr>
          <w:tab/>
        </w:r>
        <w:r w:rsidRPr="002B15AA" w:rsidDel="00CF5F55">
          <w:rPr>
            <w:noProof w:val="0"/>
            <w:lang w:eastAsia="zh-CN"/>
          </w:rPr>
          <w:tab/>
          <w:delText>leaf routingIndicator {</w:delText>
        </w:r>
      </w:del>
    </w:p>
    <w:p w14:paraId="5726C008" w14:textId="789E45F4" w:rsidR="001A6978" w:rsidRPr="002B15AA" w:rsidDel="00CF5F55" w:rsidRDefault="001A6978" w:rsidP="00794965">
      <w:pPr>
        <w:pStyle w:val="PL"/>
        <w:rPr>
          <w:del w:id="14154" w:author="ERIC" w:date="2019-06-14T07:24:00Z"/>
          <w:noProof w:val="0"/>
          <w:lang w:eastAsia="zh-CN"/>
        </w:rPr>
      </w:pPr>
      <w:del w:id="14155" w:author="ERIC" w:date="2019-06-14T07:24: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string;</w:delText>
        </w:r>
      </w:del>
    </w:p>
    <w:p w14:paraId="04A1E6F9" w14:textId="6AEE98C6" w:rsidR="001A6978" w:rsidRPr="002B15AA" w:rsidDel="00CF5F55" w:rsidRDefault="001A6978" w:rsidP="00794965">
      <w:pPr>
        <w:pStyle w:val="PL"/>
        <w:rPr>
          <w:del w:id="14156" w:author="ERIC" w:date="2019-06-14T07:24:00Z"/>
          <w:noProof w:val="0"/>
          <w:lang w:eastAsia="zh-CN"/>
        </w:rPr>
      </w:pPr>
      <w:del w:id="14157" w:author="ERIC" w:date="2019-06-14T07:24:00Z">
        <w:r w:rsidRPr="002B15AA" w:rsidDel="00CF5F55">
          <w:rPr>
            <w:noProof w:val="0"/>
            <w:lang w:eastAsia="zh-CN"/>
          </w:rPr>
          <w:tab/>
        </w:r>
        <w:r w:rsidRPr="002B15AA" w:rsidDel="00CF5F55">
          <w:rPr>
            <w:noProof w:val="0"/>
            <w:lang w:eastAsia="zh-CN"/>
          </w:rPr>
          <w:tab/>
          <w:delText>}</w:delText>
        </w:r>
      </w:del>
    </w:p>
    <w:p w14:paraId="52269FCB" w14:textId="5E67DCF0" w:rsidR="001A6978" w:rsidRPr="002B15AA" w:rsidDel="00CF5F55" w:rsidRDefault="001A6978" w:rsidP="00794965">
      <w:pPr>
        <w:pStyle w:val="PL"/>
        <w:rPr>
          <w:del w:id="14158" w:author="ERIC" w:date="2019-06-14T07:24:00Z"/>
          <w:noProof w:val="0"/>
          <w:lang w:eastAsia="zh-CN"/>
        </w:rPr>
      </w:pPr>
      <w:del w:id="14159" w:author="ERIC" w:date="2019-06-14T07:24:00Z">
        <w:r w:rsidRPr="002B15AA" w:rsidDel="00CF5F55">
          <w:rPr>
            <w:noProof w:val="0"/>
            <w:lang w:eastAsia="zh-CN"/>
          </w:rPr>
          <w:delText xml:space="preserve">   }</w:delText>
        </w:r>
      </w:del>
    </w:p>
    <w:p w14:paraId="2ECD1792" w14:textId="5193CA83" w:rsidR="001A6978" w:rsidRPr="002B15AA" w:rsidDel="00CF5F55" w:rsidRDefault="001A6978" w:rsidP="00794965">
      <w:pPr>
        <w:pStyle w:val="PL"/>
        <w:rPr>
          <w:del w:id="14160" w:author="ERIC" w:date="2019-06-14T07:24:00Z"/>
          <w:noProof w:val="0"/>
          <w:lang w:eastAsia="zh-CN"/>
        </w:rPr>
      </w:pPr>
      <w:del w:id="14161" w:author="ERIC" w:date="2019-06-14T07:24:00Z">
        <w:r w:rsidRPr="002B15AA" w:rsidDel="00CF5F55">
          <w:rPr>
            <w:noProof w:val="0"/>
            <w:lang w:eastAsia="zh-CN"/>
          </w:rPr>
          <w:delText xml:space="preserve">    </w:delText>
        </w:r>
      </w:del>
    </w:p>
    <w:p w14:paraId="0D0E1A4D" w14:textId="2DCCEFF0" w:rsidR="001A6978" w:rsidRPr="002B15AA" w:rsidDel="00CF5F55" w:rsidRDefault="001A6978" w:rsidP="00794965">
      <w:pPr>
        <w:pStyle w:val="PL"/>
        <w:rPr>
          <w:del w:id="14162" w:author="ERIC" w:date="2019-06-14T07:24:00Z"/>
          <w:noProof w:val="0"/>
          <w:lang w:eastAsia="zh-CN"/>
        </w:rPr>
      </w:pPr>
      <w:del w:id="14163" w:author="ERIC" w:date="2019-06-14T07:24:00Z">
        <w:r w:rsidRPr="002B15AA" w:rsidDel="00CF5F55">
          <w:rPr>
            <w:noProof w:val="0"/>
            <w:lang w:eastAsia="zh-CN"/>
          </w:rPr>
          <w:delText xml:space="preserve">    grouping AmfInfo {</w:delText>
        </w:r>
      </w:del>
    </w:p>
    <w:p w14:paraId="7113C2C7" w14:textId="2A1D96B1" w:rsidR="001A6978" w:rsidRPr="002B15AA" w:rsidDel="00CF5F55" w:rsidRDefault="001A6978" w:rsidP="00794965">
      <w:pPr>
        <w:pStyle w:val="PL"/>
        <w:rPr>
          <w:del w:id="14164" w:author="ERIC" w:date="2019-06-14T07:24:00Z"/>
          <w:noProof w:val="0"/>
          <w:lang w:eastAsia="zh-CN"/>
        </w:rPr>
      </w:pPr>
      <w:del w:id="14165" w:author="ERIC" w:date="2019-06-14T07:24:00Z">
        <w:r w:rsidRPr="002B15AA" w:rsidDel="00CF5F55">
          <w:rPr>
            <w:noProof w:val="0"/>
            <w:lang w:eastAsia="zh-CN"/>
          </w:rPr>
          <w:delText xml:space="preserve">    </w:delText>
        </w:r>
        <w:r w:rsidRPr="002B15AA" w:rsidDel="00CF5F55">
          <w:rPr>
            <w:noProof w:val="0"/>
            <w:lang w:eastAsia="zh-CN"/>
          </w:rPr>
          <w:tab/>
          <w:delText>leaf amfRegionId {</w:delText>
        </w:r>
      </w:del>
    </w:p>
    <w:p w14:paraId="1E243F16" w14:textId="4C2AC93C" w:rsidR="001A6978" w:rsidRPr="002B15AA" w:rsidDel="00CF5F55" w:rsidRDefault="001A6978" w:rsidP="00794965">
      <w:pPr>
        <w:pStyle w:val="PL"/>
        <w:rPr>
          <w:del w:id="14166" w:author="ERIC" w:date="2019-06-14T07:24:00Z"/>
          <w:noProof w:val="0"/>
          <w:lang w:eastAsia="zh-CN"/>
        </w:rPr>
      </w:pPr>
      <w:del w:id="1416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F94ECF5" w14:textId="2076E0D6" w:rsidR="001A6978" w:rsidRPr="002B15AA" w:rsidDel="00CF5F55" w:rsidRDefault="001A6978" w:rsidP="00794965">
      <w:pPr>
        <w:pStyle w:val="PL"/>
        <w:rPr>
          <w:del w:id="14168" w:author="ERIC" w:date="2019-06-14T07:24:00Z"/>
          <w:noProof w:val="0"/>
          <w:lang w:eastAsia="zh-CN"/>
        </w:rPr>
      </w:pPr>
      <w:del w:id="1416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F535529" w14:textId="0B9C23A6" w:rsidR="001A6978" w:rsidRPr="002B15AA" w:rsidDel="00CF5F55" w:rsidRDefault="001A6978" w:rsidP="00794965">
      <w:pPr>
        <w:pStyle w:val="PL"/>
        <w:rPr>
          <w:del w:id="14170" w:author="ERIC" w:date="2019-06-14T07:24:00Z"/>
          <w:noProof w:val="0"/>
          <w:lang w:eastAsia="zh-CN"/>
        </w:rPr>
      </w:pPr>
      <w:del w:id="14171" w:author="ERIC" w:date="2019-06-14T07:24:00Z">
        <w:r w:rsidRPr="002B15AA" w:rsidDel="00CF5F55">
          <w:rPr>
            <w:noProof w:val="0"/>
            <w:lang w:eastAsia="zh-CN"/>
          </w:rPr>
          <w:delText xml:space="preserve">    </w:delText>
        </w:r>
        <w:r w:rsidRPr="002B15AA" w:rsidDel="00CF5F55">
          <w:rPr>
            <w:noProof w:val="0"/>
            <w:lang w:eastAsia="zh-CN"/>
          </w:rPr>
          <w:tab/>
        </w:r>
      </w:del>
    </w:p>
    <w:p w14:paraId="7AF6DDEF" w14:textId="001049BC" w:rsidR="001A6978" w:rsidRPr="002B15AA" w:rsidDel="00CF5F55" w:rsidRDefault="001A6978" w:rsidP="00794965">
      <w:pPr>
        <w:pStyle w:val="PL"/>
        <w:rPr>
          <w:del w:id="14172" w:author="ERIC" w:date="2019-06-14T07:24:00Z"/>
          <w:noProof w:val="0"/>
          <w:lang w:eastAsia="zh-CN"/>
        </w:rPr>
      </w:pPr>
      <w:del w:id="14173" w:author="ERIC" w:date="2019-06-14T07:24:00Z">
        <w:r w:rsidRPr="002B15AA" w:rsidDel="00CF5F55">
          <w:rPr>
            <w:noProof w:val="0"/>
            <w:lang w:eastAsia="zh-CN"/>
          </w:rPr>
          <w:delText xml:space="preserve">    </w:delText>
        </w:r>
        <w:r w:rsidRPr="002B15AA" w:rsidDel="00CF5F55">
          <w:rPr>
            <w:noProof w:val="0"/>
            <w:lang w:eastAsia="zh-CN"/>
          </w:rPr>
          <w:tab/>
          <w:delText>leaf amfSetId {</w:delText>
        </w:r>
      </w:del>
    </w:p>
    <w:p w14:paraId="6BAD0412" w14:textId="15332171" w:rsidR="001A6978" w:rsidRPr="002B15AA" w:rsidDel="00CF5F55" w:rsidRDefault="001A6978" w:rsidP="00794965">
      <w:pPr>
        <w:pStyle w:val="PL"/>
        <w:rPr>
          <w:del w:id="14174" w:author="ERIC" w:date="2019-06-14T07:24:00Z"/>
          <w:noProof w:val="0"/>
          <w:lang w:eastAsia="zh-CN"/>
        </w:rPr>
      </w:pPr>
      <w:del w:id="1417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7821641" w14:textId="65969C52" w:rsidR="001A6978" w:rsidRPr="002B15AA" w:rsidDel="00CF5F55" w:rsidRDefault="001A6978" w:rsidP="00794965">
      <w:pPr>
        <w:pStyle w:val="PL"/>
        <w:rPr>
          <w:del w:id="14176" w:author="ERIC" w:date="2019-06-14T07:24:00Z"/>
          <w:noProof w:val="0"/>
          <w:lang w:eastAsia="zh-CN"/>
        </w:rPr>
      </w:pPr>
      <w:del w:id="1417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49CB53A" w14:textId="5DF7ED3E" w:rsidR="001A6978" w:rsidRPr="002B15AA" w:rsidDel="00CF5F55" w:rsidRDefault="001A6978" w:rsidP="00794965">
      <w:pPr>
        <w:pStyle w:val="PL"/>
        <w:rPr>
          <w:del w:id="14178" w:author="ERIC" w:date="2019-06-14T07:24:00Z"/>
          <w:noProof w:val="0"/>
          <w:lang w:eastAsia="zh-CN"/>
        </w:rPr>
      </w:pPr>
      <w:del w:id="14179" w:author="ERIC" w:date="2019-06-14T07:24:00Z">
        <w:r w:rsidRPr="002B15AA" w:rsidDel="00CF5F55">
          <w:rPr>
            <w:noProof w:val="0"/>
            <w:lang w:eastAsia="zh-CN"/>
          </w:rPr>
          <w:delText xml:space="preserve">    </w:delText>
        </w:r>
        <w:r w:rsidRPr="002B15AA" w:rsidDel="00CF5F55">
          <w:rPr>
            <w:noProof w:val="0"/>
            <w:lang w:eastAsia="zh-CN"/>
          </w:rPr>
          <w:tab/>
        </w:r>
      </w:del>
    </w:p>
    <w:p w14:paraId="0AE11DFB" w14:textId="0B554A07" w:rsidR="001A6978" w:rsidRPr="002B15AA" w:rsidDel="00CF5F55" w:rsidRDefault="001A6978" w:rsidP="00794965">
      <w:pPr>
        <w:pStyle w:val="PL"/>
        <w:rPr>
          <w:del w:id="14180" w:author="ERIC" w:date="2019-06-14T07:24:00Z"/>
          <w:noProof w:val="0"/>
          <w:lang w:eastAsia="zh-CN"/>
        </w:rPr>
      </w:pPr>
      <w:del w:id="14181" w:author="ERIC" w:date="2019-06-14T07:24:00Z">
        <w:r w:rsidRPr="002B15AA" w:rsidDel="00CF5F55">
          <w:rPr>
            <w:noProof w:val="0"/>
            <w:lang w:eastAsia="zh-CN"/>
          </w:rPr>
          <w:tab/>
          <w:delText xml:space="preserve">    list guami {</w:delText>
        </w:r>
      </w:del>
    </w:p>
    <w:p w14:paraId="7947EA97" w14:textId="6205B499" w:rsidR="001A6978" w:rsidRPr="002B15AA" w:rsidDel="00CF5F55" w:rsidRDefault="001A6978" w:rsidP="00794965">
      <w:pPr>
        <w:pStyle w:val="PL"/>
        <w:rPr>
          <w:del w:id="14182" w:author="ERIC" w:date="2019-06-14T07:24:00Z"/>
          <w:noProof w:val="0"/>
          <w:lang w:eastAsia="zh-CN"/>
        </w:rPr>
      </w:pPr>
      <w:del w:id="14183"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56FF9CD6" w14:textId="0FEE4B6B" w:rsidR="001A6978" w:rsidRPr="002B15AA" w:rsidDel="00CF5F55" w:rsidRDefault="001A6978" w:rsidP="00794965">
      <w:pPr>
        <w:pStyle w:val="PL"/>
        <w:rPr>
          <w:del w:id="14184" w:author="ERIC" w:date="2019-06-14T07:24:00Z"/>
          <w:noProof w:val="0"/>
          <w:lang w:eastAsia="zh-CN"/>
        </w:rPr>
      </w:pPr>
      <w:del w:id="14185"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2730B2DB" w14:textId="43D008AF" w:rsidR="001A6978" w:rsidRPr="002B15AA" w:rsidDel="00CF5F55" w:rsidRDefault="001A6978" w:rsidP="00794965">
      <w:pPr>
        <w:pStyle w:val="PL"/>
        <w:rPr>
          <w:del w:id="14186" w:author="ERIC" w:date="2019-06-14T07:24:00Z"/>
          <w:noProof w:val="0"/>
          <w:lang w:eastAsia="zh-CN"/>
        </w:rPr>
      </w:pPr>
      <w:del w:id="14187"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124A51BB" w14:textId="1EE9FFFC" w:rsidR="001A6978" w:rsidRPr="002B15AA" w:rsidDel="00CF5F55" w:rsidRDefault="001A6978" w:rsidP="00794965">
      <w:pPr>
        <w:pStyle w:val="PL"/>
        <w:rPr>
          <w:del w:id="14188" w:author="ERIC" w:date="2019-06-14T07:24:00Z"/>
          <w:noProof w:val="0"/>
          <w:lang w:eastAsia="zh-CN"/>
        </w:rPr>
      </w:pPr>
      <w:del w:id="14189"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482E2210" w14:textId="120E3B4B" w:rsidR="001A6978" w:rsidRPr="002B15AA" w:rsidDel="00CF5F55" w:rsidRDefault="001A6978" w:rsidP="00794965">
      <w:pPr>
        <w:pStyle w:val="PL"/>
        <w:rPr>
          <w:del w:id="14190" w:author="ERIC" w:date="2019-06-14T07:24:00Z"/>
          <w:noProof w:val="0"/>
          <w:lang w:eastAsia="zh-CN"/>
        </w:rPr>
      </w:pPr>
      <w:del w:id="14191"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2CDDA352" w14:textId="4705706E" w:rsidR="001A6978" w:rsidRPr="002B15AA" w:rsidDel="00CF5F55" w:rsidRDefault="001A6978" w:rsidP="00794965">
      <w:pPr>
        <w:pStyle w:val="PL"/>
        <w:rPr>
          <w:del w:id="14192" w:author="ERIC" w:date="2019-06-14T07:24:00Z"/>
          <w:noProof w:val="0"/>
          <w:lang w:eastAsia="zh-CN"/>
        </w:rPr>
      </w:pPr>
      <w:del w:id="14193"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4DCF3CA8" w14:textId="36B7110A" w:rsidR="001A6978" w:rsidRPr="002B15AA" w:rsidDel="00CF5F55" w:rsidRDefault="001A6978" w:rsidP="00794965">
      <w:pPr>
        <w:pStyle w:val="PL"/>
        <w:rPr>
          <w:del w:id="14194" w:author="ERIC" w:date="2019-06-14T07:24:00Z"/>
          <w:noProof w:val="0"/>
          <w:lang w:eastAsia="zh-CN"/>
        </w:rPr>
      </w:pPr>
      <w:del w:id="14195" w:author="ERIC" w:date="2019-06-14T07:24:00Z">
        <w:r w:rsidRPr="002B15AA" w:rsidDel="00CF5F55">
          <w:rPr>
            <w:noProof w:val="0"/>
            <w:lang w:eastAsia="zh-CN"/>
          </w:rPr>
          <w:tab/>
          <w:delText xml:space="preserve">    }</w:delText>
        </w:r>
      </w:del>
    </w:p>
    <w:p w14:paraId="2256D7E5" w14:textId="281587BF" w:rsidR="001A6978" w:rsidRPr="002B15AA" w:rsidDel="00CF5F55" w:rsidRDefault="001A6978" w:rsidP="00794965">
      <w:pPr>
        <w:pStyle w:val="PL"/>
        <w:rPr>
          <w:del w:id="14196" w:author="ERIC" w:date="2019-06-14T07:24:00Z"/>
          <w:noProof w:val="0"/>
          <w:lang w:eastAsia="zh-CN"/>
        </w:rPr>
      </w:pPr>
      <w:del w:id="14197" w:author="ERIC" w:date="2019-06-14T07:24:00Z">
        <w:r w:rsidRPr="002B15AA" w:rsidDel="00CF5F55">
          <w:rPr>
            <w:noProof w:val="0"/>
            <w:lang w:eastAsia="zh-CN"/>
          </w:rPr>
          <w:tab/>
          <w:delText xml:space="preserve">    </w:delText>
        </w:r>
      </w:del>
    </w:p>
    <w:p w14:paraId="78A51E04" w14:textId="5D057F6E" w:rsidR="001A6978" w:rsidRPr="002B15AA" w:rsidDel="00CF5F55" w:rsidRDefault="001A6978" w:rsidP="00794965">
      <w:pPr>
        <w:pStyle w:val="PL"/>
        <w:rPr>
          <w:del w:id="14198" w:author="ERIC" w:date="2019-06-14T07:24:00Z"/>
          <w:noProof w:val="0"/>
          <w:lang w:eastAsia="zh-CN"/>
        </w:rPr>
      </w:pPr>
      <w:del w:id="14199" w:author="ERIC" w:date="2019-06-14T07:24:00Z">
        <w:r w:rsidRPr="002B15AA" w:rsidDel="00CF5F55">
          <w:rPr>
            <w:noProof w:val="0"/>
            <w:lang w:eastAsia="zh-CN"/>
          </w:rPr>
          <w:tab/>
          <w:delText xml:space="preserve">    list tai {</w:delText>
        </w:r>
      </w:del>
    </w:p>
    <w:p w14:paraId="717D77A3" w14:textId="36F67F05" w:rsidR="001A6978" w:rsidRPr="002B15AA" w:rsidDel="00CF5F55" w:rsidRDefault="001A6978" w:rsidP="00794965">
      <w:pPr>
        <w:pStyle w:val="PL"/>
        <w:rPr>
          <w:del w:id="14200" w:author="ERIC" w:date="2019-06-14T07:24:00Z"/>
          <w:noProof w:val="0"/>
          <w:lang w:eastAsia="zh-CN"/>
        </w:rPr>
      </w:pPr>
      <w:del w:id="14201"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75638F8A" w14:textId="575013C1" w:rsidR="001A6978" w:rsidRPr="002B15AA" w:rsidDel="00CF5F55" w:rsidRDefault="001A6978" w:rsidP="00794965">
      <w:pPr>
        <w:pStyle w:val="PL"/>
        <w:rPr>
          <w:del w:id="14202" w:author="ERIC" w:date="2019-06-14T07:24:00Z"/>
          <w:noProof w:val="0"/>
          <w:lang w:eastAsia="zh-CN"/>
        </w:rPr>
      </w:pPr>
      <w:del w:id="14203"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07868D8F" w14:textId="3612C06F" w:rsidR="001A6978" w:rsidRPr="002B15AA" w:rsidDel="00CF5F55" w:rsidRDefault="001A6978" w:rsidP="00794965">
      <w:pPr>
        <w:pStyle w:val="PL"/>
        <w:rPr>
          <w:del w:id="14204" w:author="ERIC" w:date="2019-06-14T07:24:00Z"/>
          <w:noProof w:val="0"/>
          <w:lang w:eastAsia="zh-CN"/>
        </w:rPr>
      </w:pPr>
      <w:del w:id="14205"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4FF15421" w14:textId="086D3CB1" w:rsidR="001A6978" w:rsidRPr="002B15AA" w:rsidDel="00CF5F55" w:rsidRDefault="001A6978" w:rsidP="00794965">
      <w:pPr>
        <w:pStyle w:val="PL"/>
        <w:rPr>
          <w:del w:id="14206" w:author="ERIC" w:date="2019-06-14T07:24:00Z"/>
          <w:noProof w:val="0"/>
          <w:lang w:eastAsia="zh-CN"/>
        </w:rPr>
      </w:pPr>
      <w:del w:id="14207"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78356421" w14:textId="61BE0806" w:rsidR="001A6978" w:rsidRPr="002B15AA" w:rsidDel="00CF5F55" w:rsidRDefault="001A6978" w:rsidP="00794965">
      <w:pPr>
        <w:pStyle w:val="PL"/>
        <w:rPr>
          <w:del w:id="14208" w:author="ERIC" w:date="2019-06-14T07:24:00Z"/>
          <w:noProof w:val="0"/>
          <w:lang w:eastAsia="zh-CN"/>
        </w:rPr>
      </w:pPr>
      <w:del w:id="14209"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34F46A4" w14:textId="5246B116" w:rsidR="001A6978" w:rsidRPr="002B15AA" w:rsidDel="00CF5F55" w:rsidRDefault="001A6978" w:rsidP="00794965">
      <w:pPr>
        <w:pStyle w:val="PL"/>
        <w:rPr>
          <w:del w:id="14210" w:author="ERIC" w:date="2019-06-14T07:24:00Z"/>
          <w:noProof w:val="0"/>
          <w:lang w:eastAsia="zh-CN"/>
        </w:rPr>
      </w:pPr>
      <w:del w:id="14211" w:author="ERIC" w:date="2019-06-14T07:24:00Z">
        <w:r w:rsidRPr="002B15AA" w:rsidDel="00CF5F55">
          <w:rPr>
            <w:noProof w:val="0"/>
            <w:lang w:eastAsia="zh-CN"/>
          </w:rPr>
          <w:tab/>
          <w:delText xml:space="preserve">    </w:delText>
        </w:r>
        <w:r w:rsidRPr="002B15AA" w:rsidDel="00CF5F55">
          <w:rPr>
            <w:noProof w:val="0"/>
            <w:lang w:eastAsia="zh-CN"/>
          </w:rPr>
          <w:tab/>
          <w:delText>uses nrm-type:Tai;</w:delText>
        </w:r>
      </w:del>
    </w:p>
    <w:p w14:paraId="0355D6C7" w14:textId="7D0469D6" w:rsidR="001A6978" w:rsidRPr="002B15AA" w:rsidDel="00CF5F55" w:rsidRDefault="001A6978" w:rsidP="00794965">
      <w:pPr>
        <w:pStyle w:val="PL"/>
        <w:rPr>
          <w:del w:id="14212" w:author="ERIC" w:date="2019-06-14T07:24:00Z"/>
          <w:noProof w:val="0"/>
          <w:lang w:eastAsia="zh-CN"/>
        </w:rPr>
      </w:pPr>
      <w:del w:id="14213" w:author="ERIC" w:date="2019-06-14T07:24:00Z">
        <w:r w:rsidRPr="002B15AA" w:rsidDel="00CF5F55">
          <w:rPr>
            <w:noProof w:val="0"/>
            <w:lang w:eastAsia="zh-CN"/>
          </w:rPr>
          <w:tab/>
          <w:delText xml:space="preserve">    }</w:delText>
        </w:r>
      </w:del>
    </w:p>
    <w:p w14:paraId="0F1D3190" w14:textId="2D5D3692" w:rsidR="001A6978" w:rsidRPr="002B15AA" w:rsidDel="00CF5F55" w:rsidRDefault="001A6978" w:rsidP="00794965">
      <w:pPr>
        <w:pStyle w:val="PL"/>
        <w:rPr>
          <w:del w:id="14214" w:author="ERIC" w:date="2019-06-14T07:24:00Z"/>
          <w:noProof w:val="0"/>
          <w:lang w:eastAsia="zh-CN"/>
        </w:rPr>
      </w:pPr>
      <w:del w:id="14215" w:author="ERIC" w:date="2019-06-14T07:24:00Z">
        <w:r w:rsidRPr="002B15AA" w:rsidDel="00CF5F55">
          <w:rPr>
            <w:noProof w:val="0"/>
            <w:lang w:eastAsia="zh-CN"/>
          </w:rPr>
          <w:tab/>
        </w:r>
      </w:del>
    </w:p>
    <w:p w14:paraId="6E032DA9" w14:textId="6C035461" w:rsidR="001A6978" w:rsidRPr="002B15AA" w:rsidDel="00CF5F55" w:rsidRDefault="001A6978" w:rsidP="00794965">
      <w:pPr>
        <w:pStyle w:val="PL"/>
        <w:rPr>
          <w:del w:id="14216" w:author="ERIC" w:date="2019-06-14T07:24:00Z"/>
          <w:noProof w:val="0"/>
          <w:lang w:eastAsia="zh-CN"/>
        </w:rPr>
      </w:pPr>
      <w:del w:id="14217" w:author="ERIC" w:date="2019-06-14T07:24:00Z">
        <w:r w:rsidRPr="002B15AA" w:rsidDel="00CF5F55">
          <w:rPr>
            <w:noProof w:val="0"/>
            <w:lang w:eastAsia="zh-CN"/>
          </w:rPr>
          <w:tab/>
          <w:delText xml:space="preserve">    list backupInfoAmfFailure {</w:delText>
        </w:r>
      </w:del>
    </w:p>
    <w:p w14:paraId="0AFBB01F" w14:textId="56C9092B" w:rsidR="001A6978" w:rsidRPr="002B15AA" w:rsidDel="00CF5F55" w:rsidRDefault="001A6978" w:rsidP="00794965">
      <w:pPr>
        <w:pStyle w:val="PL"/>
        <w:rPr>
          <w:del w:id="14218" w:author="ERIC" w:date="2019-06-14T07:24:00Z"/>
          <w:noProof w:val="0"/>
          <w:lang w:eastAsia="zh-CN"/>
        </w:rPr>
      </w:pPr>
      <w:del w:id="14219"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74A05553" w14:textId="7971A13E" w:rsidR="001A6978" w:rsidRPr="002B15AA" w:rsidDel="00CF5F55" w:rsidRDefault="001A6978" w:rsidP="00794965">
      <w:pPr>
        <w:pStyle w:val="PL"/>
        <w:rPr>
          <w:del w:id="14220" w:author="ERIC" w:date="2019-06-14T07:24:00Z"/>
          <w:noProof w:val="0"/>
          <w:lang w:eastAsia="zh-CN"/>
        </w:rPr>
      </w:pPr>
      <w:del w:id="14221"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45F6369B" w14:textId="1743B393" w:rsidR="001A6978" w:rsidRPr="002B15AA" w:rsidDel="00CF5F55" w:rsidRDefault="001A6978" w:rsidP="00794965">
      <w:pPr>
        <w:pStyle w:val="PL"/>
        <w:rPr>
          <w:del w:id="14222" w:author="ERIC" w:date="2019-06-14T07:24:00Z"/>
          <w:noProof w:val="0"/>
          <w:lang w:eastAsia="zh-CN"/>
        </w:rPr>
      </w:pPr>
      <w:del w:id="14223"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1199B00E" w14:textId="1B4CBF2F" w:rsidR="001A6978" w:rsidRPr="002B15AA" w:rsidDel="00CF5F55" w:rsidRDefault="001A6978" w:rsidP="00794965">
      <w:pPr>
        <w:pStyle w:val="PL"/>
        <w:rPr>
          <w:del w:id="14224" w:author="ERIC" w:date="2019-06-14T07:24:00Z"/>
          <w:noProof w:val="0"/>
          <w:lang w:eastAsia="zh-CN"/>
        </w:rPr>
      </w:pPr>
      <w:del w:id="14225"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5003B119" w14:textId="6A4F2B10" w:rsidR="001A6978" w:rsidRPr="002B15AA" w:rsidDel="00CF5F55" w:rsidRDefault="001A6978" w:rsidP="00794965">
      <w:pPr>
        <w:pStyle w:val="PL"/>
        <w:rPr>
          <w:del w:id="14226" w:author="ERIC" w:date="2019-06-14T07:24:00Z"/>
          <w:noProof w:val="0"/>
          <w:lang w:eastAsia="zh-CN"/>
        </w:rPr>
      </w:pPr>
      <w:del w:id="14227"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8ADE5C6" w14:textId="7A33FF78" w:rsidR="001A6978" w:rsidRPr="002B15AA" w:rsidDel="00CF5F55" w:rsidRDefault="001A6978" w:rsidP="00794965">
      <w:pPr>
        <w:pStyle w:val="PL"/>
        <w:rPr>
          <w:del w:id="14228" w:author="ERIC" w:date="2019-06-14T07:24:00Z"/>
          <w:noProof w:val="0"/>
          <w:lang w:eastAsia="zh-CN"/>
        </w:rPr>
      </w:pPr>
      <w:del w:id="14229"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0254A0AB" w14:textId="37DC85B2" w:rsidR="001A6978" w:rsidRPr="002B15AA" w:rsidDel="00CF5F55" w:rsidRDefault="001A6978" w:rsidP="00794965">
      <w:pPr>
        <w:pStyle w:val="PL"/>
        <w:rPr>
          <w:del w:id="14230" w:author="ERIC" w:date="2019-06-14T07:24:00Z"/>
          <w:noProof w:val="0"/>
          <w:lang w:eastAsia="zh-CN"/>
        </w:rPr>
      </w:pPr>
      <w:del w:id="14231" w:author="ERIC" w:date="2019-06-14T07:24:00Z">
        <w:r w:rsidRPr="002B15AA" w:rsidDel="00CF5F55">
          <w:rPr>
            <w:noProof w:val="0"/>
            <w:lang w:eastAsia="zh-CN"/>
          </w:rPr>
          <w:tab/>
          <w:delText xml:space="preserve">    }</w:delText>
        </w:r>
      </w:del>
    </w:p>
    <w:p w14:paraId="03A47B65" w14:textId="2201D51C" w:rsidR="001A6978" w:rsidRPr="002B15AA" w:rsidDel="00CF5F55" w:rsidRDefault="001A6978" w:rsidP="00794965">
      <w:pPr>
        <w:pStyle w:val="PL"/>
        <w:rPr>
          <w:del w:id="14232" w:author="ERIC" w:date="2019-06-14T07:24:00Z"/>
          <w:noProof w:val="0"/>
          <w:lang w:eastAsia="zh-CN"/>
        </w:rPr>
      </w:pPr>
      <w:del w:id="14233" w:author="ERIC" w:date="2019-06-14T07:24:00Z">
        <w:r w:rsidRPr="002B15AA" w:rsidDel="00CF5F55">
          <w:rPr>
            <w:noProof w:val="0"/>
            <w:lang w:eastAsia="zh-CN"/>
          </w:rPr>
          <w:tab/>
          <w:delText xml:space="preserve">    </w:delText>
        </w:r>
      </w:del>
    </w:p>
    <w:p w14:paraId="581E78CE" w14:textId="3B5945AD" w:rsidR="001A6978" w:rsidRPr="002B15AA" w:rsidDel="00CF5F55" w:rsidRDefault="001A6978" w:rsidP="00794965">
      <w:pPr>
        <w:pStyle w:val="PL"/>
        <w:rPr>
          <w:del w:id="14234" w:author="ERIC" w:date="2019-06-14T07:24:00Z"/>
          <w:noProof w:val="0"/>
          <w:lang w:eastAsia="zh-CN"/>
        </w:rPr>
      </w:pPr>
      <w:del w:id="14235" w:author="ERIC" w:date="2019-06-14T07:24:00Z">
        <w:r w:rsidRPr="002B15AA" w:rsidDel="00CF5F55">
          <w:rPr>
            <w:noProof w:val="0"/>
            <w:lang w:eastAsia="zh-CN"/>
          </w:rPr>
          <w:tab/>
          <w:delText xml:space="preserve">    list backupInfoAmfRemoval {</w:delText>
        </w:r>
      </w:del>
    </w:p>
    <w:p w14:paraId="240D60A1" w14:textId="6AD2C1A8" w:rsidR="001A6978" w:rsidRPr="002B15AA" w:rsidDel="00CF5F55" w:rsidRDefault="001A6978" w:rsidP="00794965">
      <w:pPr>
        <w:pStyle w:val="PL"/>
        <w:rPr>
          <w:del w:id="14236" w:author="ERIC" w:date="2019-06-14T07:24:00Z"/>
          <w:noProof w:val="0"/>
          <w:lang w:eastAsia="zh-CN"/>
        </w:rPr>
      </w:pPr>
      <w:del w:id="14237"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3040B6F6" w14:textId="325C32A2" w:rsidR="001A6978" w:rsidRPr="002B15AA" w:rsidDel="00CF5F55" w:rsidRDefault="001A6978" w:rsidP="00794965">
      <w:pPr>
        <w:pStyle w:val="PL"/>
        <w:rPr>
          <w:del w:id="14238" w:author="ERIC" w:date="2019-06-14T07:24:00Z"/>
          <w:noProof w:val="0"/>
          <w:lang w:eastAsia="zh-CN"/>
        </w:rPr>
      </w:pPr>
      <w:del w:id="14239"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3DB7D73B" w14:textId="160F3A36" w:rsidR="001A6978" w:rsidRPr="002B15AA" w:rsidDel="00CF5F55" w:rsidRDefault="001A6978" w:rsidP="00794965">
      <w:pPr>
        <w:pStyle w:val="PL"/>
        <w:rPr>
          <w:del w:id="14240" w:author="ERIC" w:date="2019-06-14T07:24:00Z"/>
          <w:noProof w:val="0"/>
          <w:lang w:eastAsia="zh-CN"/>
        </w:rPr>
      </w:pPr>
      <w:del w:id="14241"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50C8C06F" w14:textId="6138D66C" w:rsidR="001A6978" w:rsidRPr="002B15AA" w:rsidDel="00CF5F55" w:rsidRDefault="001A6978" w:rsidP="00794965">
      <w:pPr>
        <w:pStyle w:val="PL"/>
        <w:rPr>
          <w:del w:id="14242" w:author="ERIC" w:date="2019-06-14T07:24:00Z"/>
          <w:noProof w:val="0"/>
          <w:lang w:eastAsia="zh-CN"/>
        </w:rPr>
      </w:pPr>
      <w:del w:id="14243"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408B3F89" w14:textId="5C86DEE6" w:rsidR="001A6978" w:rsidRPr="002B15AA" w:rsidDel="00CF5F55" w:rsidRDefault="001A6978" w:rsidP="00794965">
      <w:pPr>
        <w:pStyle w:val="PL"/>
        <w:rPr>
          <w:del w:id="14244" w:author="ERIC" w:date="2019-06-14T07:24:00Z"/>
          <w:noProof w:val="0"/>
          <w:lang w:eastAsia="zh-CN"/>
        </w:rPr>
      </w:pPr>
      <w:del w:id="14245"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911431C" w14:textId="3D220C73" w:rsidR="001A6978" w:rsidRPr="002B15AA" w:rsidDel="00CF5F55" w:rsidRDefault="001A6978" w:rsidP="00794965">
      <w:pPr>
        <w:pStyle w:val="PL"/>
        <w:rPr>
          <w:del w:id="14246" w:author="ERIC" w:date="2019-06-14T07:24:00Z"/>
          <w:noProof w:val="0"/>
          <w:lang w:eastAsia="zh-CN"/>
        </w:rPr>
      </w:pPr>
      <w:del w:id="14247"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664868EE" w14:textId="5E446B05" w:rsidR="001A6978" w:rsidRPr="002B15AA" w:rsidDel="00CF5F55" w:rsidRDefault="001A6978" w:rsidP="00794965">
      <w:pPr>
        <w:pStyle w:val="PL"/>
        <w:rPr>
          <w:del w:id="14248" w:author="ERIC" w:date="2019-06-14T07:24:00Z"/>
          <w:noProof w:val="0"/>
          <w:lang w:eastAsia="zh-CN"/>
        </w:rPr>
      </w:pPr>
      <w:del w:id="14249" w:author="ERIC" w:date="2019-06-14T07:24:00Z">
        <w:r w:rsidRPr="002B15AA" w:rsidDel="00CF5F55">
          <w:rPr>
            <w:noProof w:val="0"/>
            <w:lang w:eastAsia="zh-CN"/>
          </w:rPr>
          <w:tab/>
          <w:delText xml:space="preserve">    }</w:delText>
        </w:r>
      </w:del>
    </w:p>
    <w:p w14:paraId="02EE518D" w14:textId="01CA9774" w:rsidR="001A6978" w:rsidRPr="002B15AA" w:rsidDel="00CF5F55" w:rsidRDefault="001A6978" w:rsidP="00794965">
      <w:pPr>
        <w:pStyle w:val="PL"/>
        <w:rPr>
          <w:del w:id="14250" w:author="ERIC" w:date="2019-06-14T07:24:00Z"/>
          <w:noProof w:val="0"/>
          <w:lang w:eastAsia="zh-CN"/>
        </w:rPr>
      </w:pPr>
      <w:del w:id="14251" w:author="ERIC" w:date="2019-06-14T07:24:00Z">
        <w:r w:rsidRPr="002B15AA" w:rsidDel="00CF5F55">
          <w:rPr>
            <w:noProof w:val="0"/>
            <w:lang w:eastAsia="zh-CN"/>
          </w:rPr>
          <w:delText xml:space="preserve">    </w:delText>
        </w:r>
      </w:del>
    </w:p>
    <w:p w14:paraId="0BBB2E98" w14:textId="5421018D" w:rsidR="001A6978" w:rsidRPr="002B15AA" w:rsidDel="00CF5F55" w:rsidRDefault="001A6978" w:rsidP="00794965">
      <w:pPr>
        <w:pStyle w:val="PL"/>
        <w:rPr>
          <w:del w:id="14252" w:author="ERIC" w:date="2019-06-14T07:24:00Z"/>
          <w:noProof w:val="0"/>
          <w:lang w:eastAsia="zh-CN"/>
        </w:rPr>
      </w:pPr>
      <w:del w:id="14253" w:author="ERIC" w:date="2019-06-14T07:24:00Z">
        <w:r w:rsidRPr="002B15AA" w:rsidDel="00CF5F55">
          <w:rPr>
            <w:noProof w:val="0"/>
            <w:lang w:eastAsia="zh-CN"/>
          </w:rPr>
          <w:delText xml:space="preserve">    }</w:delText>
        </w:r>
      </w:del>
    </w:p>
    <w:p w14:paraId="26F742AE" w14:textId="114551D9" w:rsidR="001A6978" w:rsidRPr="002B15AA" w:rsidDel="00CF5F55" w:rsidRDefault="001A6978" w:rsidP="00794965">
      <w:pPr>
        <w:pStyle w:val="PL"/>
        <w:rPr>
          <w:del w:id="14254" w:author="ERIC" w:date="2019-06-14T07:24:00Z"/>
          <w:noProof w:val="0"/>
          <w:lang w:eastAsia="zh-CN"/>
        </w:rPr>
      </w:pPr>
      <w:del w:id="14255" w:author="ERIC" w:date="2019-06-14T07:24:00Z">
        <w:r w:rsidRPr="002B15AA" w:rsidDel="00CF5F55">
          <w:rPr>
            <w:noProof w:val="0"/>
            <w:lang w:eastAsia="zh-CN"/>
          </w:rPr>
          <w:delText xml:space="preserve">    </w:delText>
        </w:r>
      </w:del>
    </w:p>
    <w:p w14:paraId="76C5E64A" w14:textId="2B61B139" w:rsidR="001A6978" w:rsidRPr="002B15AA" w:rsidDel="00CF5F55" w:rsidRDefault="001A6978" w:rsidP="00794965">
      <w:pPr>
        <w:pStyle w:val="PL"/>
        <w:rPr>
          <w:del w:id="14256" w:author="ERIC" w:date="2019-06-14T07:24:00Z"/>
          <w:noProof w:val="0"/>
          <w:lang w:eastAsia="zh-CN"/>
        </w:rPr>
      </w:pPr>
      <w:del w:id="14257" w:author="ERIC" w:date="2019-06-14T07:24:00Z">
        <w:r w:rsidRPr="002B15AA" w:rsidDel="00CF5F55">
          <w:rPr>
            <w:noProof w:val="0"/>
            <w:lang w:eastAsia="zh-CN"/>
          </w:rPr>
          <w:delText xml:space="preserve">    grouping SmfInfo {</w:delText>
        </w:r>
      </w:del>
    </w:p>
    <w:p w14:paraId="212094B7" w14:textId="5DD8A4CF" w:rsidR="001A6978" w:rsidRPr="002B15AA" w:rsidDel="00CF5F55" w:rsidRDefault="001A6978" w:rsidP="00794965">
      <w:pPr>
        <w:pStyle w:val="PL"/>
        <w:rPr>
          <w:del w:id="14258" w:author="ERIC" w:date="2019-06-14T07:24:00Z"/>
          <w:noProof w:val="0"/>
          <w:lang w:eastAsia="zh-CN"/>
        </w:rPr>
      </w:pPr>
      <w:del w:id="14259" w:author="ERIC" w:date="2019-06-14T07:24:00Z">
        <w:r w:rsidRPr="002B15AA" w:rsidDel="00CF5F55">
          <w:rPr>
            <w:noProof w:val="0"/>
            <w:lang w:eastAsia="zh-CN"/>
          </w:rPr>
          <w:delText xml:space="preserve">    </w:delText>
        </w:r>
        <w:r w:rsidRPr="002B15AA" w:rsidDel="00CF5F55">
          <w:rPr>
            <w:noProof w:val="0"/>
            <w:lang w:eastAsia="zh-CN"/>
          </w:rPr>
          <w:tab/>
          <w:delText>leaf-list dnn {</w:delText>
        </w:r>
      </w:del>
    </w:p>
    <w:p w14:paraId="79F5FB08" w14:textId="5B376F84" w:rsidR="001A6978" w:rsidRPr="002B15AA" w:rsidDel="00CF5F55" w:rsidRDefault="001A6978" w:rsidP="00794965">
      <w:pPr>
        <w:pStyle w:val="PL"/>
        <w:rPr>
          <w:del w:id="14260" w:author="ERIC" w:date="2019-06-14T07:24:00Z"/>
          <w:noProof w:val="0"/>
          <w:lang w:eastAsia="zh-CN"/>
        </w:rPr>
      </w:pPr>
      <w:del w:id="1426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nrm-type:t_Dnn;</w:delText>
        </w:r>
      </w:del>
    </w:p>
    <w:p w14:paraId="6CAC57D7" w14:textId="2BD4D0DE" w:rsidR="001A6978" w:rsidRPr="002B15AA" w:rsidDel="00CF5F55" w:rsidRDefault="001A6978" w:rsidP="00794965">
      <w:pPr>
        <w:pStyle w:val="PL"/>
        <w:rPr>
          <w:del w:id="14262" w:author="ERIC" w:date="2019-06-14T07:24:00Z"/>
          <w:noProof w:val="0"/>
          <w:lang w:eastAsia="zh-CN"/>
        </w:rPr>
      </w:pPr>
      <w:del w:id="1426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AB2CFB6" w14:textId="1E5D916B" w:rsidR="001A6978" w:rsidRPr="002B15AA" w:rsidDel="00CF5F55" w:rsidRDefault="001A6978" w:rsidP="00794965">
      <w:pPr>
        <w:pStyle w:val="PL"/>
        <w:rPr>
          <w:del w:id="14264" w:author="ERIC" w:date="2019-06-14T07:24:00Z"/>
          <w:noProof w:val="0"/>
          <w:lang w:eastAsia="zh-CN"/>
        </w:rPr>
      </w:pPr>
      <w:del w:id="14265" w:author="ERIC" w:date="2019-06-14T07:24:00Z">
        <w:r w:rsidRPr="002B15AA" w:rsidDel="00CF5F55">
          <w:rPr>
            <w:noProof w:val="0"/>
            <w:lang w:eastAsia="zh-CN"/>
          </w:rPr>
          <w:delText xml:space="preserve">    </w:delText>
        </w:r>
        <w:r w:rsidRPr="002B15AA" w:rsidDel="00CF5F55">
          <w:rPr>
            <w:noProof w:val="0"/>
            <w:lang w:eastAsia="zh-CN"/>
          </w:rPr>
          <w:tab/>
        </w:r>
      </w:del>
    </w:p>
    <w:p w14:paraId="28D755A8" w14:textId="06A07544" w:rsidR="001A6978" w:rsidRPr="002B15AA" w:rsidDel="00CF5F55" w:rsidRDefault="001A6978" w:rsidP="00794965">
      <w:pPr>
        <w:pStyle w:val="PL"/>
        <w:rPr>
          <w:del w:id="14266" w:author="ERIC" w:date="2019-06-14T07:24:00Z"/>
          <w:noProof w:val="0"/>
          <w:lang w:eastAsia="zh-CN"/>
        </w:rPr>
      </w:pPr>
      <w:del w:id="14267" w:author="ERIC" w:date="2019-06-14T07:24:00Z">
        <w:r w:rsidRPr="002B15AA" w:rsidDel="00CF5F55">
          <w:rPr>
            <w:noProof w:val="0"/>
            <w:lang w:eastAsia="zh-CN"/>
          </w:rPr>
          <w:tab/>
          <w:delText xml:space="preserve">    list tai {</w:delText>
        </w:r>
      </w:del>
    </w:p>
    <w:p w14:paraId="67FDCE05" w14:textId="54BF5871" w:rsidR="001A6978" w:rsidRPr="002B15AA" w:rsidDel="00CF5F55" w:rsidRDefault="001A6978" w:rsidP="00794965">
      <w:pPr>
        <w:pStyle w:val="PL"/>
        <w:rPr>
          <w:del w:id="14268" w:author="ERIC" w:date="2019-06-14T07:24:00Z"/>
          <w:noProof w:val="0"/>
          <w:lang w:eastAsia="zh-CN"/>
        </w:rPr>
      </w:pPr>
      <w:del w:id="14269"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0ED5744E" w14:textId="4BB0BD5E" w:rsidR="001A6978" w:rsidRPr="002B15AA" w:rsidDel="00CF5F55" w:rsidRDefault="001A6978" w:rsidP="00794965">
      <w:pPr>
        <w:pStyle w:val="PL"/>
        <w:rPr>
          <w:del w:id="14270" w:author="ERIC" w:date="2019-06-14T07:24:00Z"/>
          <w:noProof w:val="0"/>
          <w:lang w:eastAsia="zh-CN"/>
        </w:rPr>
      </w:pPr>
      <w:del w:id="14271"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2DDB89B0" w14:textId="565DA294" w:rsidR="001A6978" w:rsidRPr="002B15AA" w:rsidDel="00CF5F55" w:rsidRDefault="001A6978" w:rsidP="00794965">
      <w:pPr>
        <w:pStyle w:val="PL"/>
        <w:rPr>
          <w:del w:id="14272" w:author="ERIC" w:date="2019-06-14T07:24:00Z"/>
          <w:noProof w:val="0"/>
          <w:lang w:eastAsia="zh-CN"/>
        </w:rPr>
      </w:pPr>
      <w:del w:id="14273"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5A3DE500" w14:textId="6132E307" w:rsidR="001A6978" w:rsidRPr="002B15AA" w:rsidDel="00CF5F55" w:rsidRDefault="001A6978" w:rsidP="00794965">
      <w:pPr>
        <w:pStyle w:val="PL"/>
        <w:rPr>
          <w:del w:id="14274" w:author="ERIC" w:date="2019-06-14T07:24:00Z"/>
          <w:noProof w:val="0"/>
          <w:lang w:eastAsia="zh-CN"/>
        </w:rPr>
      </w:pPr>
      <w:del w:id="14275"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13871675" w14:textId="783C6685" w:rsidR="001A6978" w:rsidRPr="002B15AA" w:rsidDel="00CF5F55" w:rsidRDefault="001A6978" w:rsidP="00794965">
      <w:pPr>
        <w:pStyle w:val="PL"/>
        <w:rPr>
          <w:del w:id="14276" w:author="ERIC" w:date="2019-06-14T07:24:00Z"/>
          <w:noProof w:val="0"/>
          <w:lang w:eastAsia="zh-CN"/>
        </w:rPr>
      </w:pPr>
      <w:del w:id="14277"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407537BB" w14:textId="4035FA7F" w:rsidR="001A6978" w:rsidRPr="002B15AA" w:rsidDel="00CF5F55" w:rsidRDefault="001A6978" w:rsidP="00794965">
      <w:pPr>
        <w:pStyle w:val="PL"/>
        <w:rPr>
          <w:del w:id="14278" w:author="ERIC" w:date="2019-06-14T07:24:00Z"/>
          <w:noProof w:val="0"/>
          <w:lang w:eastAsia="zh-CN"/>
        </w:rPr>
      </w:pPr>
      <w:del w:id="14279" w:author="ERIC" w:date="2019-06-14T07:24:00Z">
        <w:r w:rsidRPr="002B15AA" w:rsidDel="00CF5F55">
          <w:rPr>
            <w:noProof w:val="0"/>
            <w:lang w:eastAsia="zh-CN"/>
          </w:rPr>
          <w:tab/>
          <w:delText xml:space="preserve">    </w:delText>
        </w:r>
        <w:r w:rsidRPr="002B15AA" w:rsidDel="00CF5F55">
          <w:rPr>
            <w:noProof w:val="0"/>
            <w:lang w:eastAsia="zh-CN"/>
          </w:rPr>
          <w:tab/>
          <w:delText>uses nrm-type:Tai;</w:delText>
        </w:r>
      </w:del>
    </w:p>
    <w:p w14:paraId="6BE7E7BC" w14:textId="71D7AF7A" w:rsidR="001A6978" w:rsidRPr="002B15AA" w:rsidDel="00CF5F55" w:rsidRDefault="001A6978" w:rsidP="00794965">
      <w:pPr>
        <w:pStyle w:val="PL"/>
        <w:rPr>
          <w:del w:id="14280" w:author="ERIC" w:date="2019-06-14T07:24:00Z"/>
          <w:noProof w:val="0"/>
          <w:lang w:eastAsia="zh-CN"/>
        </w:rPr>
      </w:pPr>
      <w:del w:id="14281" w:author="ERIC" w:date="2019-06-14T07:24:00Z">
        <w:r w:rsidRPr="002B15AA" w:rsidDel="00CF5F55">
          <w:rPr>
            <w:noProof w:val="0"/>
            <w:lang w:eastAsia="zh-CN"/>
          </w:rPr>
          <w:tab/>
          <w:delText xml:space="preserve">    }</w:delText>
        </w:r>
      </w:del>
    </w:p>
    <w:p w14:paraId="3AB1F93B" w14:textId="7A73D740" w:rsidR="001A6978" w:rsidRPr="002B15AA" w:rsidDel="00CF5F55" w:rsidRDefault="001A6978" w:rsidP="00794965">
      <w:pPr>
        <w:pStyle w:val="PL"/>
        <w:rPr>
          <w:del w:id="14282" w:author="ERIC" w:date="2019-06-14T07:24:00Z"/>
          <w:noProof w:val="0"/>
          <w:lang w:eastAsia="zh-CN"/>
        </w:rPr>
      </w:pPr>
      <w:del w:id="14283" w:author="ERIC" w:date="2019-06-14T07:24:00Z">
        <w:r w:rsidRPr="002B15AA" w:rsidDel="00CF5F55">
          <w:rPr>
            <w:noProof w:val="0"/>
            <w:lang w:eastAsia="zh-CN"/>
          </w:rPr>
          <w:delText xml:space="preserve">    </w:delText>
        </w:r>
        <w:r w:rsidRPr="002B15AA" w:rsidDel="00CF5F55">
          <w:rPr>
            <w:noProof w:val="0"/>
            <w:lang w:eastAsia="zh-CN"/>
          </w:rPr>
          <w:tab/>
        </w:r>
      </w:del>
    </w:p>
    <w:p w14:paraId="58B30F7E" w14:textId="49159CDF" w:rsidR="001A6978" w:rsidRPr="002B15AA" w:rsidDel="00CF5F55" w:rsidRDefault="001A6978" w:rsidP="00794965">
      <w:pPr>
        <w:pStyle w:val="PL"/>
        <w:rPr>
          <w:del w:id="14284" w:author="ERIC" w:date="2019-06-14T07:24:00Z"/>
          <w:noProof w:val="0"/>
          <w:lang w:eastAsia="zh-CN"/>
        </w:rPr>
      </w:pPr>
      <w:del w:id="14285" w:author="ERIC" w:date="2019-06-14T07:24:00Z">
        <w:r w:rsidRPr="002B15AA" w:rsidDel="00CF5F55">
          <w:rPr>
            <w:noProof w:val="0"/>
            <w:lang w:eastAsia="zh-CN"/>
          </w:rPr>
          <w:delText xml:space="preserve">    </w:delText>
        </w:r>
        <w:r w:rsidRPr="002B15AA" w:rsidDel="00CF5F55">
          <w:rPr>
            <w:noProof w:val="0"/>
            <w:lang w:eastAsia="zh-CN"/>
          </w:rPr>
          <w:tab/>
          <w:delText>leaf pgwFqdn {</w:delText>
        </w:r>
      </w:del>
    </w:p>
    <w:p w14:paraId="6866446A" w14:textId="5D300322" w:rsidR="001A6978" w:rsidRPr="002B15AA" w:rsidDel="00CF5F55" w:rsidRDefault="001A6978" w:rsidP="00794965">
      <w:pPr>
        <w:pStyle w:val="PL"/>
        <w:rPr>
          <w:del w:id="14286" w:author="ERIC" w:date="2019-06-14T07:24:00Z"/>
          <w:noProof w:val="0"/>
          <w:lang w:eastAsia="zh-CN"/>
        </w:rPr>
      </w:pPr>
      <w:del w:id="1428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inet:domain-name;</w:delText>
        </w:r>
      </w:del>
    </w:p>
    <w:p w14:paraId="365B8913" w14:textId="15F50D51" w:rsidR="001A6978" w:rsidRPr="002B15AA" w:rsidDel="00CF5F55" w:rsidRDefault="001A6978" w:rsidP="00794965">
      <w:pPr>
        <w:pStyle w:val="PL"/>
        <w:rPr>
          <w:del w:id="14288" w:author="ERIC" w:date="2019-06-14T07:24:00Z"/>
          <w:noProof w:val="0"/>
          <w:lang w:eastAsia="zh-CN"/>
        </w:rPr>
      </w:pPr>
      <w:del w:id="1428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A66D53" w14:textId="750C875B" w:rsidR="001A6978" w:rsidRPr="002B15AA" w:rsidDel="00CF5F55" w:rsidRDefault="001A6978" w:rsidP="00794965">
      <w:pPr>
        <w:pStyle w:val="PL"/>
        <w:rPr>
          <w:del w:id="14290" w:author="ERIC" w:date="2019-06-14T07:24:00Z"/>
          <w:noProof w:val="0"/>
          <w:lang w:eastAsia="zh-CN"/>
        </w:rPr>
      </w:pPr>
      <w:del w:id="14291" w:author="ERIC" w:date="2019-06-14T07:24:00Z">
        <w:r w:rsidRPr="002B15AA" w:rsidDel="00CF5F55">
          <w:rPr>
            <w:noProof w:val="0"/>
            <w:lang w:eastAsia="zh-CN"/>
          </w:rPr>
          <w:lastRenderedPageBreak/>
          <w:delText xml:space="preserve">    }</w:delText>
        </w:r>
      </w:del>
    </w:p>
    <w:p w14:paraId="3BBCF7AC" w14:textId="7CB1B154" w:rsidR="001A6978" w:rsidRPr="002B15AA" w:rsidDel="00CF5F55" w:rsidRDefault="001A6978" w:rsidP="00794965">
      <w:pPr>
        <w:pStyle w:val="PL"/>
        <w:rPr>
          <w:del w:id="14292" w:author="ERIC" w:date="2019-06-14T07:24:00Z"/>
          <w:noProof w:val="0"/>
          <w:lang w:eastAsia="zh-CN"/>
        </w:rPr>
      </w:pPr>
      <w:del w:id="14293" w:author="ERIC" w:date="2019-06-14T07:24:00Z">
        <w:r w:rsidRPr="002B15AA" w:rsidDel="00CF5F55">
          <w:rPr>
            <w:noProof w:val="0"/>
            <w:lang w:eastAsia="zh-CN"/>
          </w:rPr>
          <w:delText xml:space="preserve">    </w:delText>
        </w:r>
      </w:del>
    </w:p>
    <w:p w14:paraId="5B765853" w14:textId="6741CC12" w:rsidR="001A6978" w:rsidRPr="002B15AA" w:rsidDel="00CF5F55" w:rsidRDefault="001A6978" w:rsidP="00794965">
      <w:pPr>
        <w:pStyle w:val="PL"/>
        <w:rPr>
          <w:del w:id="14294" w:author="ERIC" w:date="2019-06-14T07:24:00Z"/>
          <w:noProof w:val="0"/>
          <w:lang w:eastAsia="zh-CN"/>
        </w:rPr>
      </w:pPr>
      <w:del w:id="14295" w:author="ERIC" w:date="2019-06-14T07:24:00Z">
        <w:r w:rsidRPr="002B15AA" w:rsidDel="00CF5F55">
          <w:rPr>
            <w:noProof w:val="0"/>
            <w:lang w:eastAsia="zh-CN"/>
          </w:rPr>
          <w:delText xml:space="preserve">    grouping UpfInfo {</w:delText>
        </w:r>
      </w:del>
    </w:p>
    <w:p w14:paraId="662755FF" w14:textId="623EB317" w:rsidR="001A6978" w:rsidRPr="002B15AA" w:rsidDel="00CF5F55" w:rsidRDefault="001A6978" w:rsidP="00794965">
      <w:pPr>
        <w:pStyle w:val="PL"/>
        <w:rPr>
          <w:del w:id="14296" w:author="ERIC" w:date="2019-06-14T07:24:00Z"/>
          <w:noProof w:val="0"/>
          <w:lang w:eastAsia="zh-CN"/>
        </w:rPr>
      </w:pPr>
      <w:del w:id="14297" w:author="ERIC" w:date="2019-06-14T07:24:00Z">
        <w:r w:rsidRPr="002B15AA" w:rsidDel="00CF5F55">
          <w:rPr>
            <w:noProof w:val="0"/>
            <w:lang w:eastAsia="zh-CN"/>
          </w:rPr>
          <w:delText xml:space="preserve">    </w:delText>
        </w:r>
        <w:r w:rsidRPr="002B15AA" w:rsidDel="00CF5F55">
          <w:rPr>
            <w:noProof w:val="0"/>
            <w:lang w:eastAsia="zh-CN"/>
          </w:rPr>
          <w:tab/>
          <w:delText>list sNssaiUpfInfo {</w:delText>
        </w:r>
      </w:del>
    </w:p>
    <w:p w14:paraId="0E1AFC6B" w14:textId="1A69706B" w:rsidR="001A6978" w:rsidRPr="002B15AA" w:rsidDel="00CF5F55" w:rsidRDefault="001A6978" w:rsidP="00794965">
      <w:pPr>
        <w:pStyle w:val="PL"/>
        <w:rPr>
          <w:del w:id="14298" w:author="ERIC" w:date="2019-06-14T07:24:00Z"/>
          <w:noProof w:val="0"/>
          <w:lang w:eastAsia="zh-CN"/>
        </w:rPr>
      </w:pPr>
      <w:del w:id="1429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sNssai;</w:delText>
        </w:r>
      </w:del>
    </w:p>
    <w:p w14:paraId="3C52541C" w14:textId="5A0A8466" w:rsidR="001A6978" w:rsidRPr="002B15AA" w:rsidDel="00CF5F55" w:rsidRDefault="001A6978" w:rsidP="00794965">
      <w:pPr>
        <w:pStyle w:val="PL"/>
        <w:rPr>
          <w:del w:id="14300" w:author="ERIC" w:date="2019-06-14T07:24:00Z"/>
          <w:noProof w:val="0"/>
          <w:lang w:eastAsia="zh-CN"/>
        </w:rPr>
      </w:pPr>
      <w:del w:id="1430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nrm-type:SnssaiUpfInfoItem;</w:delText>
        </w:r>
      </w:del>
    </w:p>
    <w:p w14:paraId="3D719BB3" w14:textId="60861A7D" w:rsidR="001A6978" w:rsidRPr="002B15AA" w:rsidDel="00CF5F55" w:rsidRDefault="001A6978" w:rsidP="00794965">
      <w:pPr>
        <w:pStyle w:val="PL"/>
        <w:rPr>
          <w:del w:id="14302" w:author="ERIC" w:date="2019-06-14T07:24:00Z"/>
          <w:noProof w:val="0"/>
          <w:lang w:eastAsia="zh-CN"/>
        </w:rPr>
      </w:pPr>
      <w:del w:id="1430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A6F0096" w14:textId="13B31AA9" w:rsidR="001A6978" w:rsidRPr="002B15AA" w:rsidDel="00CF5F55" w:rsidRDefault="001A6978" w:rsidP="00794965">
      <w:pPr>
        <w:pStyle w:val="PL"/>
        <w:rPr>
          <w:del w:id="14304" w:author="ERIC" w:date="2019-06-14T07:24:00Z"/>
          <w:noProof w:val="0"/>
          <w:lang w:eastAsia="zh-CN"/>
        </w:rPr>
      </w:pPr>
      <w:del w:id="14305" w:author="ERIC" w:date="2019-06-14T07:24:00Z">
        <w:r w:rsidRPr="002B15AA" w:rsidDel="00CF5F55">
          <w:rPr>
            <w:noProof w:val="0"/>
            <w:lang w:eastAsia="zh-CN"/>
          </w:rPr>
          <w:delText xml:space="preserve">    </w:delText>
        </w:r>
        <w:r w:rsidRPr="002B15AA" w:rsidDel="00CF5F55">
          <w:rPr>
            <w:noProof w:val="0"/>
            <w:lang w:eastAsia="zh-CN"/>
          </w:rPr>
          <w:tab/>
        </w:r>
      </w:del>
    </w:p>
    <w:p w14:paraId="1F765D2D" w14:textId="5912726D" w:rsidR="001A6978" w:rsidRPr="002B15AA" w:rsidDel="00CF5F55" w:rsidRDefault="001A6978" w:rsidP="00794965">
      <w:pPr>
        <w:pStyle w:val="PL"/>
        <w:rPr>
          <w:del w:id="14306" w:author="ERIC" w:date="2019-06-14T07:24:00Z"/>
          <w:noProof w:val="0"/>
          <w:lang w:eastAsia="zh-CN"/>
        </w:rPr>
      </w:pPr>
      <w:del w:id="14307" w:author="ERIC" w:date="2019-06-14T07:24:00Z">
        <w:r w:rsidRPr="002B15AA" w:rsidDel="00CF5F55">
          <w:rPr>
            <w:noProof w:val="0"/>
            <w:lang w:eastAsia="zh-CN"/>
          </w:rPr>
          <w:delText xml:space="preserve">    </w:delText>
        </w:r>
        <w:r w:rsidRPr="002B15AA" w:rsidDel="00CF5F55">
          <w:rPr>
            <w:noProof w:val="0"/>
            <w:lang w:eastAsia="zh-CN"/>
          </w:rPr>
          <w:tab/>
          <w:delText>leaf smfServingArea {</w:delText>
        </w:r>
      </w:del>
    </w:p>
    <w:p w14:paraId="1AE1434B" w14:textId="33BC9FCF" w:rsidR="001A6978" w:rsidRPr="002B15AA" w:rsidDel="00CF5F55" w:rsidRDefault="001A6978" w:rsidP="00794965">
      <w:pPr>
        <w:pStyle w:val="PL"/>
        <w:rPr>
          <w:del w:id="14308" w:author="ERIC" w:date="2019-06-14T07:24:00Z"/>
          <w:noProof w:val="0"/>
          <w:lang w:eastAsia="zh-CN"/>
        </w:rPr>
      </w:pPr>
      <w:del w:id="1430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4EDF53B6" w14:textId="664B845D" w:rsidR="001A6978" w:rsidRPr="002B15AA" w:rsidDel="00CF5F55" w:rsidRDefault="001A6978" w:rsidP="00794965">
      <w:pPr>
        <w:pStyle w:val="PL"/>
        <w:rPr>
          <w:del w:id="14310" w:author="ERIC" w:date="2019-06-14T07:24:00Z"/>
          <w:noProof w:val="0"/>
          <w:lang w:eastAsia="zh-CN"/>
        </w:rPr>
      </w:pPr>
      <w:del w:id="1431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89B412F" w14:textId="7A21DE84" w:rsidR="001A6978" w:rsidRPr="002B15AA" w:rsidDel="00CF5F55" w:rsidRDefault="001A6978" w:rsidP="00794965">
      <w:pPr>
        <w:pStyle w:val="PL"/>
        <w:rPr>
          <w:del w:id="14312" w:author="ERIC" w:date="2019-06-14T07:24:00Z"/>
          <w:noProof w:val="0"/>
          <w:lang w:eastAsia="zh-CN"/>
        </w:rPr>
      </w:pPr>
      <w:del w:id="14313" w:author="ERIC" w:date="2019-06-14T07:24:00Z">
        <w:r w:rsidRPr="002B15AA" w:rsidDel="00CF5F55">
          <w:rPr>
            <w:noProof w:val="0"/>
            <w:lang w:eastAsia="zh-CN"/>
          </w:rPr>
          <w:delText xml:space="preserve">    </w:delText>
        </w:r>
        <w:r w:rsidRPr="002B15AA" w:rsidDel="00CF5F55">
          <w:rPr>
            <w:noProof w:val="0"/>
            <w:lang w:eastAsia="zh-CN"/>
          </w:rPr>
          <w:tab/>
        </w:r>
      </w:del>
    </w:p>
    <w:p w14:paraId="2720A0A3" w14:textId="00625C07" w:rsidR="001A6978" w:rsidRPr="002B15AA" w:rsidDel="00CF5F55" w:rsidRDefault="001A6978" w:rsidP="00794965">
      <w:pPr>
        <w:pStyle w:val="PL"/>
        <w:rPr>
          <w:del w:id="14314" w:author="ERIC" w:date="2019-06-14T07:24:00Z"/>
          <w:noProof w:val="0"/>
          <w:lang w:eastAsia="zh-CN"/>
        </w:rPr>
      </w:pPr>
      <w:del w:id="14315" w:author="ERIC" w:date="2019-06-14T07:24:00Z">
        <w:r w:rsidRPr="002B15AA" w:rsidDel="00CF5F55">
          <w:rPr>
            <w:noProof w:val="0"/>
            <w:lang w:eastAsia="zh-CN"/>
          </w:rPr>
          <w:delText xml:space="preserve">    </w:delText>
        </w:r>
        <w:r w:rsidRPr="002B15AA" w:rsidDel="00CF5F55">
          <w:rPr>
            <w:noProof w:val="0"/>
            <w:lang w:eastAsia="zh-CN"/>
          </w:rPr>
          <w:tab/>
          <w:delText>list interfaceUpfInfo {</w:delText>
        </w:r>
      </w:del>
    </w:p>
    <w:p w14:paraId="29BF4AA8" w14:textId="58712593" w:rsidR="001A6978" w:rsidRPr="002B15AA" w:rsidDel="00CF5F55" w:rsidRDefault="001A6978" w:rsidP="00794965">
      <w:pPr>
        <w:pStyle w:val="PL"/>
        <w:rPr>
          <w:del w:id="14316" w:author="ERIC" w:date="2019-06-14T07:24:00Z"/>
          <w:noProof w:val="0"/>
          <w:lang w:eastAsia="zh-CN"/>
        </w:rPr>
      </w:pPr>
      <w:del w:id="14317" w:author="ERIC" w:date="2019-06-14T07:24:00Z">
        <w:r w:rsidRPr="002B15AA" w:rsidDel="00CF5F55">
          <w:rPr>
            <w:noProof w:val="0"/>
            <w:lang w:eastAsia="zh-CN"/>
          </w:rPr>
          <w:tab/>
          <w:delText xml:space="preserve">    </w:delText>
        </w:r>
        <w:r w:rsidRPr="002B15AA" w:rsidDel="00CF5F55">
          <w:rPr>
            <w:noProof w:val="0"/>
            <w:lang w:eastAsia="zh-CN"/>
          </w:rPr>
          <w:tab/>
          <w:delText>//FFS to use "choiced" identifier</w:delText>
        </w:r>
      </w:del>
    </w:p>
    <w:p w14:paraId="2A9FE6C6" w14:textId="07BB589E" w:rsidR="001A6978" w:rsidRPr="002B15AA" w:rsidDel="00CF5F55" w:rsidRDefault="001A6978" w:rsidP="00794965">
      <w:pPr>
        <w:pStyle w:val="PL"/>
        <w:rPr>
          <w:del w:id="14318" w:author="ERIC" w:date="2019-06-14T07:24:00Z"/>
          <w:noProof w:val="0"/>
          <w:lang w:eastAsia="zh-CN"/>
        </w:rPr>
      </w:pPr>
      <w:del w:id="14319"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5365084E" w14:textId="656AF56D" w:rsidR="001A6978" w:rsidRPr="002B15AA" w:rsidDel="00CF5F55" w:rsidRDefault="001A6978" w:rsidP="00794965">
      <w:pPr>
        <w:pStyle w:val="PL"/>
        <w:rPr>
          <w:del w:id="14320" w:author="ERIC" w:date="2019-06-14T07:24:00Z"/>
          <w:noProof w:val="0"/>
          <w:lang w:eastAsia="zh-CN"/>
        </w:rPr>
      </w:pPr>
      <w:del w:id="14321"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65FC7206" w14:textId="5356530D" w:rsidR="001A6978" w:rsidRPr="002B15AA" w:rsidDel="00CF5F55" w:rsidRDefault="001A6978" w:rsidP="00794965">
      <w:pPr>
        <w:pStyle w:val="PL"/>
        <w:rPr>
          <w:del w:id="14322" w:author="ERIC" w:date="2019-06-14T07:24:00Z"/>
          <w:noProof w:val="0"/>
          <w:lang w:eastAsia="zh-CN"/>
        </w:rPr>
      </w:pPr>
      <w:del w:id="14323"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20AF3A48" w14:textId="31BD0E9D" w:rsidR="001A6978" w:rsidRPr="002B15AA" w:rsidDel="00CF5F55" w:rsidRDefault="001A6978" w:rsidP="00794965">
      <w:pPr>
        <w:pStyle w:val="PL"/>
        <w:rPr>
          <w:del w:id="14324" w:author="ERIC" w:date="2019-06-14T07:24:00Z"/>
          <w:noProof w:val="0"/>
          <w:lang w:eastAsia="zh-CN"/>
        </w:rPr>
      </w:pPr>
      <w:del w:id="14325"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7D5B976C" w14:textId="3CE65E4C" w:rsidR="001A6978" w:rsidRPr="002B15AA" w:rsidDel="00CF5F55" w:rsidRDefault="001A6978" w:rsidP="00794965">
      <w:pPr>
        <w:pStyle w:val="PL"/>
        <w:rPr>
          <w:del w:id="14326" w:author="ERIC" w:date="2019-06-14T07:24:00Z"/>
          <w:noProof w:val="0"/>
          <w:lang w:eastAsia="zh-CN"/>
        </w:rPr>
      </w:pPr>
      <w:del w:id="1432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//key "interfaceType address";</w:delText>
        </w:r>
      </w:del>
    </w:p>
    <w:p w14:paraId="3DCCFE13" w14:textId="6CBC6B77" w:rsidR="001A6978" w:rsidRPr="002B15AA" w:rsidDel="00CF5F55" w:rsidRDefault="001A6978" w:rsidP="00794965">
      <w:pPr>
        <w:pStyle w:val="PL"/>
        <w:rPr>
          <w:del w:id="14328" w:author="ERIC" w:date="2019-06-14T07:24:00Z"/>
          <w:noProof w:val="0"/>
          <w:lang w:eastAsia="zh-CN"/>
        </w:rPr>
      </w:pPr>
      <w:del w:id="1432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nrm-type:InterfaceUpfInfoItem;</w:delText>
        </w:r>
      </w:del>
    </w:p>
    <w:p w14:paraId="7C3BF1D8" w14:textId="1373969D" w:rsidR="001A6978" w:rsidRPr="002B15AA" w:rsidDel="00CF5F55" w:rsidRDefault="001A6978" w:rsidP="00794965">
      <w:pPr>
        <w:pStyle w:val="PL"/>
        <w:rPr>
          <w:del w:id="14330" w:author="ERIC" w:date="2019-06-14T07:24:00Z"/>
          <w:noProof w:val="0"/>
          <w:lang w:eastAsia="zh-CN"/>
        </w:rPr>
      </w:pPr>
      <w:del w:id="1433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2B9EE98" w14:textId="5465CB8B" w:rsidR="001A6978" w:rsidRPr="002B15AA" w:rsidDel="00CF5F55" w:rsidRDefault="001A6978" w:rsidP="00794965">
      <w:pPr>
        <w:pStyle w:val="PL"/>
        <w:rPr>
          <w:del w:id="14332" w:author="ERIC" w:date="2019-06-14T07:24:00Z"/>
          <w:noProof w:val="0"/>
          <w:lang w:eastAsia="zh-CN"/>
        </w:rPr>
      </w:pPr>
      <w:del w:id="14333" w:author="ERIC" w:date="2019-06-14T07:24:00Z">
        <w:r w:rsidRPr="002B15AA" w:rsidDel="00CF5F55">
          <w:rPr>
            <w:noProof w:val="0"/>
            <w:lang w:eastAsia="zh-CN"/>
          </w:rPr>
          <w:delText xml:space="preserve">    }</w:delText>
        </w:r>
      </w:del>
    </w:p>
    <w:p w14:paraId="52031243" w14:textId="603E6A69" w:rsidR="001A6978" w:rsidRPr="002B15AA" w:rsidDel="00CF5F55" w:rsidRDefault="001A6978" w:rsidP="00794965">
      <w:pPr>
        <w:pStyle w:val="PL"/>
        <w:rPr>
          <w:del w:id="14334" w:author="ERIC" w:date="2019-06-14T07:24:00Z"/>
          <w:noProof w:val="0"/>
          <w:lang w:eastAsia="zh-CN"/>
        </w:rPr>
      </w:pPr>
      <w:del w:id="14335" w:author="ERIC" w:date="2019-06-14T07:24:00Z">
        <w:r w:rsidRPr="002B15AA" w:rsidDel="00CF5F55">
          <w:rPr>
            <w:noProof w:val="0"/>
            <w:lang w:eastAsia="zh-CN"/>
          </w:rPr>
          <w:delText xml:space="preserve">    </w:delText>
        </w:r>
      </w:del>
    </w:p>
    <w:p w14:paraId="5AE07466" w14:textId="558532F5" w:rsidR="001A6978" w:rsidRPr="002B15AA" w:rsidDel="00CF5F55" w:rsidRDefault="001A6978" w:rsidP="00794965">
      <w:pPr>
        <w:pStyle w:val="PL"/>
        <w:rPr>
          <w:del w:id="14336" w:author="ERIC" w:date="2019-06-14T07:24:00Z"/>
          <w:noProof w:val="0"/>
          <w:lang w:eastAsia="zh-CN"/>
        </w:rPr>
      </w:pPr>
      <w:del w:id="14337" w:author="ERIC" w:date="2019-06-14T07:24:00Z">
        <w:r w:rsidRPr="002B15AA" w:rsidDel="00CF5F55">
          <w:rPr>
            <w:noProof w:val="0"/>
            <w:lang w:eastAsia="zh-CN"/>
          </w:rPr>
          <w:delText xml:space="preserve">    grouping PcfInfo {</w:delText>
        </w:r>
      </w:del>
    </w:p>
    <w:p w14:paraId="6FDE41A5" w14:textId="7200C1A9" w:rsidR="001A6978" w:rsidRPr="002B15AA" w:rsidDel="00CF5F55" w:rsidRDefault="001A6978" w:rsidP="00794965">
      <w:pPr>
        <w:pStyle w:val="PL"/>
        <w:rPr>
          <w:del w:id="14338" w:author="ERIC" w:date="2019-06-14T07:24:00Z"/>
          <w:noProof w:val="0"/>
          <w:lang w:eastAsia="zh-CN"/>
        </w:rPr>
      </w:pPr>
      <w:del w:id="14339" w:author="ERIC" w:date="2019-06-14T07:24:00Z">
        <w:r w:rsidRPr="002B15AA" w:rsidDel="00CF5F55">
          <w:rPr>
            <w:noProof w:val="0"/>
            <w:lang w:eastAsia="zh-CN"/>
          </w:rPr>
          <w:delText xml:space="preserve">    </w:delText>
        </w:r>
        <w:r w:rsidRPr="002B15AA" w:rsidDel="00CF5F55">
          <w:rPr>
            <w:noProof w:val="0"/>
            <w:lang w:eastAsia="zh-CN"/>
          </w:rPr>
          <w:tab/>
          <w:delText>leaf-list dnn {</w:delText>
        </w:r>
      </w:del>
    </w:p>
    <w:p w14:paraId="3C8959EB" w14:textId="22125660" w:rsidR="001A6978" w:rsidRPr="002B15AA" w:rsidDel="00CF5F55" w:rsidRDefault="001A6978" w:rsidP="00794965">
      <w:pPr>
        <w:pStyle w:val="PL"/>
        <w:rPr>
          <w:del w:id="14340" w:author="ERIC" w:date="2019-06-14T07:24:00Z"/>
          <w:noProof w:val="0"/>
          <w:lang w:eastAsia="zh-CN"/>
        </w:rPr>
      </w:pPr>
      <w:del w:id="1434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nrm-type:t_Dnn;</w:delText>
        </w:r>
      </w:del>
    </w:p>
    <w:p w14:paraId="7C4B5353" w14:textId="34885C98" w:rsidR="001A6978" w:rsidRPr="002B15AA" w:rsidDel="00CF5F55" w:rsidRDefault="001A6978" w:rsidP="00794965">
      <w:pPr>
        <w:pStyle w:val="PL"/>
        <w:rPr>
          <w:del w:id="14342" w:author="ERIC" w:date="2019-06-14T07:24:00Z"/>
          <w:noProof w:val="0"/>
          <w:lang w:eastAsia="zh-CN"/>
        </w:rPr>
      </w:pPr>
      <w:del w:id="1434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C897E0" w14:textId="6E550424" w:rsidR="001A6978" w:rsidRPr="002B15AA" w:rsidDel="00CF5F55" w:rsidRDefault="001A6978" w:rsidP="00794965">
      <w:pPr>
        <w:pStyle w:val="PL"/>
        <w:rPr>
          <w:del w:id="14344" w:author="ERIC" w:date="2019-06-14T07:24:00Z"/>
          <w:noProof w:val="0"/>
          <w:lang w:eastAsia="zh-CN"/>
        </w:rPr>
      </w:pPr>
      <w:del w:id="14345" w:author="ERIC" w:date="2019-06-14T07:24:00Z">
        <w:r w:rsidRPr="002B15AA" w:rsidDel="00CF5F55">
          <w:rPr>
            <w:noProof w:val="0"/>
            <w:lang w:eastAsia="zh-CN"/>
          </w:rPr>
          <w:delText xml:space="preserve">    }</w:delText>
        </w:r>
      </w:del>
    </w:p>
    <w:p w14:paraId="5A776EF9" w14:textId="4E8CB983" w:rsidR="001A6978" w:rsidRPr="002B15AA" w:rsidDel="00CF5F55" w:rsidRDefault="001A6978" w:rsidP="00794965">
      <w:pPr>
        <w:pStyle w:val="PL"/>
        <w:rPr>
          <w:del w:id="14346" w:author="ERIC" w:date="2019-06-14T07:24:00Z"/>
          <w:noProof w:val="0"/>
          <w:lang w:eastAsia="zh-CN"/>
        </w:rPr>
      </w:pPr>
      <w:del w:id="14347" w:author="ERIC" w:date="2019-06-14T07:24:00Z">
        <w:r w:rsidRPr="002B15AA" w:rsidDel="00CF5F55">
          <w:rPr>
            <w:noProof w:val="0"/>
            <w:lang w:eastAsia="zh-CN"/>
          </w:rPr>
          <w:delText xml:space="preserve">    </w:delText>
        </w:r>
      </w:del>
    </w:p>
    <w:p w14:paraId="32E93760" w14:textId="07B5A7BE" w:rsidR="001A6978" w:rsidRPr="002B15AA" w:rsidDel="00CF5F55" w:rsidRDefault="001A6978" w:rsidP="00794965">
      <w:pPr>
        <w:pStyle w:val="PL"/>
        <w:rPr>
          <w:del w:id="14348" w:author="ERIC" w:date="2019-06-14T07:24:00Z"/>
          <w:noProof w:val="0"/>
          <w:lang w:eastAsia="zh-CN"/>
        </w:rPr>
      </w:pPr>
      <w:del w:id="14349" w:author="ERIC" w:date="2019-06-14T07:24:00Z">
        <w:r w:rsidRPr="002B15AA" w:rsidDel="00CF5F55">
          <w:rPr>
            <w:noProof w:val="0"/>
            <w:lang w:eastAsia="zh-CN"/>
          </w:rPr>
          <w:delText xml:space="preserve">    grouping BsfInfo {</w:delText>
        </w:r>
      </w:del>
    </w:p>
    <w:p w14:paraId="37FE2D73" w14:textId="56E74DEC" w:rsidR="001A6978" w:rsidRPr="002B15AA" w:rsidDel="00CF5F55" w:rsidRDefault="001A6978" w:rsidP="00794965">
      <w:pPr>
        <w:pStyle w:val="PL"/>
        <w:rPr>
          <w:del w:id="14350" w:author="ERIC" w:date="2019-06-14T07:24:00Z"/>
          <w:noProof w:val="0"/>
          <w:lang w:eastAsia="zh-CN"/>
        </w:rPr>
      </w:pPr>
      <w:del w:id="14351" w:author="ERIC" w:date="2019-06-14T07:24:00Z">
        <w:r w:rsidRPr="002B15AA" w:rsidDel="00CF5F55">
          <w:rPr>
            <w:noProof w:val="0"/>
            <w:lang w:eastAsia="zh-CN"/>
          </w:rPr>
          <w:delText xml:space="preserve">    </w:delText>
        </w:r>
        <w:r w:rsidRPr="002B15AA" w:rsidDel="00CF5F55">
          <w:rPr>
            <w:noProof w:val="0"/>
            <w:lang w:eastAsia="zh-CN"/>
          </w:rPr>
          <w:tab/>
          <w:delText>list ipv4AddressRange {</w:delText>
        </w:r>
      </w:del>
    </w:p>
    <w:p w14:paraId="2D226ADF" w14:textId="02A5463B" w:rsidR="001A6978" w:rsidRPr="002B15AA" w:rsidDel="00CF5F55" w:rsidRDefault="001A6978" w:rsidP="00794965">
      <w:pPr>
        <w:pStyle w:val="PL"/>
        <w:rPr>
          <w:del w:id="14352" w:author="ERIC" w:date="2019-06-14T07:24:00Z"/>
          <w:noProof w:val="0"/>
          <w:lang w:eastAsia="zh-CN"/>
        </w:rPr>
      </w:pPr>
      <w:del w:id="1435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key "start end"; </w:delText>
        </w:r>
      </w:del>
    </w:p>
    <w:p w14:paraId="1C6ABB8A" w14:textId="198403B4" w:rsidR="001A6978" w:rsidRPr="002B15AA" w:rsidDel="00CF5F55" w:rsidRDefault="001A6978" w:rsidP="00794965">
      <w:pPr>
        <w:pStyle w:val="PL"/>
        <w:rPr>
          <w:del w:id="14354" w:author="ERIC" w:date="2019-06-14T07:24:00Z"/>
          <w:noProof w:val="0"/>
          <w:lang w:eastAsia="zh-CN"/>
        </w:rPr>
      </w:pPr>
      <w:del w:id="1435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nrm-type:Ipv4AddressRange;</w:delText>
        </w:r>
      </w:del>
    </w:p>
    <w:p w14:paraId="45A95E65" w14:textId="788EC1B1" w:rsidR="001A6978" w:rsidRPr="002B15AA" w:rsidDel="00CF5F55" w:rsidRDefault="001A6978" w:rsidP="00794965">
      <w:pPr>
        <w:pStyle w:val="PL"/>
        <w:rPr>
          <w:del w:id="14356" w:author="ERIC" w:date="2019-06-14T07:24:00Z"/>
          <w:noProof w:val="0"/>
          <w:lang w:eastAsia="zh-CN"/>
        </w:rPr>
      </w:pPr>
      <w:del w:id="1435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D972A8D" w14:textId="17A9A814" w:rsidR="001A6978" w:rsidRPr="002B15AA" w:rsidDel="00CF5F55" w:rsidRDefault="001A6978" w:rsidP="00794965">
      <w:pPr>
        <w:pStyle w:val="PL"/>
        <w:rPr>
          <w:del w:id="14358" w:author="ERIC" w:date="2019-06-14T07:24:00Z"/>
          <w:noProof w:val="0"/>
          <w:lang w:eastAsia="zh-CN"/>
        </w:rPr>
      </w:pPr>
      <w:del w:id="14359" w:author="ERIC" w:date="2019-06-14T07:24:00Z">
        <w:r w:rsidRPr="002B15AA" w:rsidDel="00CF5F55">
          <w:rPr>
            <w:noProof w:val="0"/>
            <w:lang w:eastAsia="zh-CN"/>
          </w:rPr>
          <w:delText xml:space="preserve">    </w:delText>
        </w:r>
        <w:r w:rsidRPr="002B15AA" w:rsidDel="00CF5F55">
          <w:rPr>
            <w:noProof w:val="0"/>
            <w:lang w:eastAsia="zh-CN"/>
          </w:rPr>
          <w:tab/>
          <w:delText>list ipv6PrefixRange {</w:delText>
        </w:r>
      </w:del>
    </w:p>
    <w:p w14:paraId="7B481F3D" w14:textId="62A1B5A5" w:rsidR="001A6978" w:rsidRPr="002B15AA" w:rsidDel="00CF5F55" w:rsidRDefault="001A6978" w:rsidP="00794965">
      <w:pPr>
        <w:pStyle w:val="PL"/>
        <w:rPr>
          <w:del w:id="14360" w:author="ERIC" w:date="2019-06-14T07:24:00Z"/>
          <w:noProof w:val="0"/>
          <w:lang w:eastAsia="zh-CN"/>
        </w:rPr>
      </w:pPr>
      <w:del w:id="1436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w:delText>
        </w:r>
      </w:del>
    </w:p>
    <w:p w14:paraId="18E353F5" w14:textId="70C2657D" w:rsidR="001A6978" w:rsidRPr="002B15AA" w:rsidDel="00CF5F55" w:rsidRDefault="001A6978" w:rsidP="00794965">
      <w:pPr>
        <w:pStyle w:val="PL"/>
        <w:rPr>
          <w:del w:id="14362" w:author="ERIC" w:date="2019-06-14T07:24:00Z"/>
          <w:noProof w:val="0"/>
          <w:lang w:eastAsia="zh-CN"/>
        </w:rPr>
      </w:pPr>
      <w:del w:id="143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nrm-type:Ipv6PrefixRange;</w:delText>
        </w:r>
      </w:del>
    </w:p>
    <w:p w14:paraId="6418ADF3" w14:textId="6CBC517C" w:rsidR="001A6978" w:rsidRPr="002B15AA" w:rsidDel="00CF5F55" w:rsidRDefault="001A6978" w:rsidP="00794965">
      <w:pPr>
        <w:pStyle w:val="PL"/>
        <w:rPr>
          <w:del w:id="14364" w:author="ERIC" w:date="2019-06-14T07:24:00Z"/>
          <w:noProof w:val="0"/>
          <w:lang w:eastAsia="zh-CN"/>
        </w:rPr>
      </w:pPr>
      <w:del w:id="1436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1D63C37" w14:textId="0F8F039A" w:rsidR="001A6978" w:rsidRPr="002B15AA" w:rsidDel="00CF5F55" w:rsidRDefault="001A6978" w:rsidP="00794965">
      <w:pPr>
        <w:pStyle w:val="PL"/>
        <w:rPr>
          <w:del w:id="14366" w:author="ERIC" w:date="2019-06-14T07:24:00Z"/>
          <w:noProof w:val="0"/>
          <w:lang w:eastAsia="zh-CN"/>
        </w:rPr>
      </w:pPr>
      <w:del w:id="14367" w:author="ERIC" w:date="2019-06-14T07:24:00Z">
        <w:r w:rsidRPr="002B15AA" w:rsidDel="00CF5F55">
          <w:rPr>
            <w:noProof w:val="0"/>
            <w:lang w:eastAsia="zh-CN"/>
          </w:rPr>
          <w:delText xml:space="preserve">    }</w:delText>
        </w:r>
      </w:del>
    </w:p>
    <w:p w14:paraId="32D0C3E7" w14:textId="7C89E0AA" w:rsidR="001A6978" w:rsidRPr="002B15AA" w:rsidDel="00CF5F55" w:rsidRDefault="001A6978" w:rsidP="00794965">
      <w:pPr>
        <w:pStyle w:val="PL"/>
        <w:rPr>
          <w:del w:id="14368" w:author="ERIC" w:date="2019-06-14T07:24:00Z"/>
          <w:noProof w:val="0"/>
          <w:lang w:eastAsia="zh-CN"/>
        </w:rPr>
      </w:pPr>
      <w:del w:id="14369" w:author="ERIC" w:date="2019-06-14T07:24:00Z">
        <w:r w:rsidRPr="002B15AA" w:rsidDel="00CF5F55">
          <w:rPr>
            <w:noProof w:val="0"/>
            <w:lang w:eastAsia="zh-CN"/>
          </w:rPr>
          <w:delText xml:space="preserve">    </w:delText>
        </w:r>
      </w:del>
    </w:p>
    <w:p w14:paraId="0DF8380F" w14:textId="507CE307" w:rsidR="001A6978" w:rsidRPr="002B15AA" w:rsidDel="00CF5F55" w:rsidRDefault="001A6978" w:rsidP="00794965">
      <w:pPr>
        <w:pStyle w:val="PL"/>
        <w:rPr>
          <w:del w:id="14370" w:author="ERIC" w:date="2019-06-14T07:24:00Z"/>
          <w:noProof w:val="0"/>
          <w:lang w:eastAsia="zh-CN"/>
        </w:rPr>
      </w:pPr>
    </w:p>
    <w:p w14:paraId="068B4157" w14:textId="621E5464" w:rsidR="001A6978" w:rsidRPr="002B15AA" w:rsidDel="00CF5F55" w:rsidRDefault="001A6978" w:rsidP="00794965">
      <w:pPr>
        <w:pStyle w:val="PL"/>
        <w:rPr>
          <w:del w:id="14371" w:author="ERIC" w:date="2019-06-14T07:24:00Z"/>
          <w:noProof w:val="0"/>
          <w:lang w:eastAsia="zh-CN"/>
        </w:rPr>
      </w:pPr>
      <w:del w:id="14372" w:author="ERIC" w:date="2019-06-14T07:24:00Z">
        <w:r w:rsidRPr="002B15AA" w:rsidDel="00CF5F55">
          <w:rPr>
            <w:noProof w:val="0"/>
            <w:lang w:eastAsia="zh-CN"/>
          </w:rPr>
          <w:delText xml:space="preserve">    grouping NFService {</w:delText>
        </w:r>
      </w:del>
    </w:p>
    <w:p w14:paraId="27564853" w14:textId="409859CB" w:rsidR="001A6978" w:rsidRPr="002B15AA" w:rsidDel="00CF5F55" w:rsidRDefault="001A6978" w:rsidP="00794965">
      <w:pPr>
        <w:pStyle w:val="PL"/>
        <w:rPr>
          <w:del w:id="14373" w:author="ERIC" w:date="2019-06-14T07:24:00Z"/>
          <w:noProof w:val="0"/>
          <w:lang w:eastAsia="zh-CN"/>
        </w:rPr>
      </w:pPr>
      <w:del w:id="14374" w:author="ERIC" w:date="2019-06-14T07:24:00Z">
        <w:r w:rsidRPr="002B15AA" w:rsidDel="00CF5F55">
          <w:rPr>
            <w:noProof w:val="0"/>
            <w:lang w:eastAsia="zh-CN"/>
          </w:rPr>
          <w:delText xml:space="preserve">    </w:delText>
        </w:r>
        <w:r w:rsidRPr="002B15AA" w:rsidDel="00CF5F55">
          <w:rPr>
            <w:noProof w:val="0"/>
            <w:lang w:eastAsia="zh-CN"/>
          </w:rPr>
          <w:tab/>
        </w:r>
      </w:del>
    </w:p>
    <w:p w14:paraId="342167F4" w14:textId="2FB995F1" w:rsidR="001A6978" w:rsidRPr="002B15AA" w:rsidDel="00CF5F55" w:rsidRDefault="001A6978" w:rsidP="00794965">
      <w:pPr>
        <w:pStyle w:val="PL"/>
        <w:rPr>
          <w:del w:id="14375" w:author="ERIC" w:date="2019-06-14T07:24:00Z"/>
          <w:noProof w:val="0"/>
          <w:lang w:eastAsia="zh-CN"/>
        </w:rPr>
      </w:pPr>
      <w:del w:id="14376" w:author="ERIC" w:date="2019-06-14T07:24:00Z">
        <w:r w:rsidRPr="002B15AA" w:rsidDel="00CF5F55">
          <w:rPr>
            <w:noProof w:val="0"/>
            <w:lang w:eastAsia="zh-CN"/>
          </w:rPr>
          <w:delText xml:space="preserve">    </w:delText>
        </w:r>
        <w:r w:rsidRPr="002B15AA" w:rsidDel="00CF5F55">
          <w:rPr>
            <w:noProof w:val="0"/>
            <w:lang w:eastAsia="zh-CN"/>
          </w:rPr>
          <w:tab/>
          <w:delText>leaf serviceInstanceID {</w:delText>
        </w:r>
      </w:del>
    </w:p>
    <w:p w14:paraId="009DC047" w14:textId="648C056D" w:rsidR="001A6978" w:rsidRPr="002B15AA" w:rsidDel="00CF5F55" w:rsidRDefault="001A6978" w:rsidP="00794965">
      <w:pPr>
        <w:pStyle w:val="PL"/>
        <w:rPr>
          <w:del w:id="14377" w:author="ERIC" w:date="2019-06-14T07:24:00Z"/>
          <w:noProof w:val="0"/>
          <w:lang w:eastAsia="zh-CN"/>
        </w:rPr>
      </w:pPr>
      <w:del w:id="14378" w:author="ERIC" w:date="2019-06-14T07:24:00Z">
        <w:r w:rsidRPr="002B15AA" w:rsidDel="00CF5F55">
          <w:rPr>
            <w:noProof w:val="0"/>
            <w:lang w:eastAsia="zh-CN"/>
          </w:rPr>
          <w:delText xml:space="preserve">            description "";</w:delText>
        </w:r>
      </w:del>
    </w:p>
    <w:p w14:paraId="3EE625F4" w14:textId="6AB90408" w:rsidR="001A6978" w:rsidRPr="002B15AA" w:rsidDel="00CF5F55" w:rsidRDefault="001A6978" w:rsidP="00794965">
      <w:pPr>
        <w:pStyle w:val="PL"/>
        <w:rPr>
          <w:del w:id="14379" w:author="ERIC" w:date="2019-06-14T07:24:00Z"/>
          <w:noProof w:val="0"/>
          <w:lang w:eastAsia="zh-CN"/>
        </w:rPr>
      </w:pPr>
      <w:del w:id="1438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1E4AEA65" w14:textId="56DC9427" w:rsidR="001A6978" w:rsidRPr="002B15AA" w:rsidDel="00CF5F55" w:rsidRDefault="001A6978" w:rsidP="00794965">
      <w:pPr>
        <w:pStyle w:val="PL"/>
        <w:rPr>
          <w:del w:id="14381" w:author="ERIC" w:date="2019-06-14T07:24:00Z"/>
          <w:noProof w:val="0"/>
          <w:lang w:eastAsia="zh-CN"/>
        </w:rPr>
      </w:pPr>
      <w:del w:id="1438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3B0EE116" w14:textId="672C6F90" w:rsidR="001A6978" w:rsidRPr="002B15AA" w:rsidDel="00CF5F55" w:rsidRDefault="001A6978" w:rsidP="00794965">
      <w:pPr>
        <w:pStyle w:val="PL"/>
        <w:rPr>
          <w:del w:id="14383" w:author="ERIC" w:date="2019-06-14T07:24:00Z"/>
          <w:noProof w:val="0"/>
          <w:lang w:eastAsia="zh-CN"/>
        </w:rPr>
      </w:pPr>
      <w:del w:id="1438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4DDCBE7" w14:textId="2EC0C786" w:rsidR="001A6978" w:rsidRPr="002B15AA" w:rsidDel="00CF5F55" w:rsidRDefault="001A6978" w:rsidP="00794965">
      <w:pPr>
        <w:pStyle w:val="PL"/>
        <w:rPr>
          <w:del w:id="14385" w:author="ERIC" w:date="2019-06-14T07:24:00Z"/>
          <w:noProof w:val="0"/>
          <w:lang w:eastAsia="zh-CN"/>
        </w:rPr>
      </w:pPr>
      <w:del w:id="14386" w:author="ERIC" w:date="2019-06-14T07:24:00Z">
        <w:r w:rsidRPr="002B15AA" w:rsidDel="00CF5F55">
          <w:rPr>
            <w:noProof w:val="0"/>
            <w:lang w:eastAsia="zh-CN"/>
          </w:rPr>
          <w:delText xml:space="preserve">    </w:delText>
        </w:r>
        <w:r w:rsidRPr="002B15AA" w:rsidDel="00CF5F55">
          <w:rPr>
            <w:noProof w:val="0"/>
            <w:lang w:eastAsia="zh-CN"/>
          </w:rPr>
          <w:tab/>
        </w:r>
      </w:del>
    </w:p>
    <w:p w14:paraId="0BE43EA1" w14:textId="34B31BD9" w:rsidR="001A6978" w:rsidRPr="002B15AA" w:rsidDel="00CF5F55" w:rsidRDefault="001A6978" w:rsidP="00794965">
      <w:pPr>
        <w:pStyle w:val="PL"/>
        <w:rPr>
          <w:del w:id="14387" w:author="ERIC" w:date="2019-06-14T07:24:00Z"/>
          <w:noProof w:val="0"/>
          <w:lang w:eastAsia="zh-CN"/>
        </w:rPr>
      </w:pPr>
      <w:del w:id="14388" w:author="ERIC" w:date="2019-06-14T07:24:00Z">
        <w:r w:rsidRPr="002B15AA" w:rsidDel="00CF5F55">
          <w:rPr>
            <w:noProof w:val="0"/>
            <w:lang w:eastAsia="zh-CN"/>
          </w:rPr>
          <w:delText xml:space="preserve">    </w:delText>
        </w:r>
        <w:r w:rsidRPr="002B15AA" w:rsidDel="00CF5F55">
          <w:rPr>
            <w:noProof w:val="0"/>
            <w:lang w:eastAsia="zh-CN"/>
          </w:rPr>
          <w:tab/>
          <w:delText>leaf serviceName {</w:delText>
        </w:r>
      </w:del>
    </w:p>
    <w:p w14:paraId="4E435492" w14:textId="56402833" w:rsidR="001A6978" w:rsidRPr="002B15AA" w:rsidDel="00CF5F55" w:rsidRDefault="001A6978" w:rsidP="00794965">
      <w:pPr>
        <w:pStyle w:val="PL"/>
        <w:rPr>
          <w:del w:id="14389" w:author="ERIC" w:date="2019-06-14T07:24:00Z"/>
          <w:noProof w:val="0"/>
          <w:lang w:eastAsia="zh-CN"/>
        </w:rPr>
      </w:pPr>
      <w:del w:id="1439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081033B8" w14:textId="76531A98" w:rsidR="001A6978" w:rsidRPr="002B15AA" w:rsidDel="00CF5F55" w:rsidRDefault="001A6978" w:rsidP="00794965">
      <w:pPr>
        <w:pStyle w:val="PL"/>
        <w:rPr>
          <w:del w:id="14391" w:author="ERIC" w:date="2019-06-14T07:24:00Z"/>
          <w:noProof w:val="0"/>
          <w:lang w:eastAsia="zh-CN"/>
        </w:rPr>
      </w:pPr>
      <w:del w:id="1439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r w:rsidRPr="002B15AA" w:rsidDel="00CF5F55">
          <w:rPr>
            <w:noProof w:val="0"/>
            <w:lang w:eastAsia="zh-CN"/>
          </w:rPr>
          <w:tab/>
        </w:r>
        <w:r w:rsidRPr="002B15AA" w:rsidDel="00CF5F55">
          <w:rPr>
            <w:noProof w:val="0"/>
            <w:lang w:eastAsia="zh-CN"/>
          </w:rPr>
          <w:tab/>
        </w:r>
      </w:del>
    </w:p>
    <w:p w14:paraId="709CC2AD" w14:textId="6D3032E6" w:rsidR="001A6978" w:rsidRPr="002B15AA" w:rsidDel="00CF5F55" w:rsidRDefault="001A6978" w:rsidP="00794965">
      <w:pPr>
        <w:pStyle w:val="PL"/>
        <w:rPr>
          <w:del w:id="14393" w:author="ERIC" w:date="2019-06-14T07:24:00Z"/>
          <w:noProof w:val="0"/>
          <w:lang w:eastAsia="zh-CN"/>
        </w:rPr>
      </w:pPr>
      <w:del w:id="1439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8E566D3" w14:textId="6D1DA128" w:rsidR="001A6978" w:rsidRPr="002B15AA" w:rsidDel="00CF5F55" w:rsidRDefault="001A6978" w:rsidP="00794965">
      <w:pPr>
        <w:pStyle w:val="PL"/>
        <w:rPr>
          <w:del w:id="14395" w:author="ERIC" w:date="2019-06-14T07:24:00Z"/>
          <w:noProof w:val="0"/>
          <w:lang w:eastAsia="zh-CN"/>
        </w:rPr>
      </w:pPr>
      <w:del w:id="14396" w:author="ERIC" w:date="2019-06-14T07:24:00Z">
        <w:r w:rsidRPr="002B15AA" w:rsidDel="00CF5F55">
          <w:rPr>
            <w:noProof w:val="0"/>
            <w:lang w:eastAsia="zh-CN"/>
          </w:rPr>
          <w:delText xml:space="preserve">    </w:delText>
        </w:r>
        <w:r w:rsidRPr="002B15AA" w:rsidDel="00CF5F55">
          <w:rPr>
            <w:noProof w:val="0"/>
            <w:lang w:eastAsia="zh-CN"/>
          </w:rPr>
          <w:tab/>
        </w:r>
      </w:del>
    </w:p>
    <w:p w14:paraId="23A68FC9" w14:textId="24BC6243" w:rsidR="001A6978" w:rsidRPr="002B15AA" w:rsidDel="00CF5F55" w:rsidRDefault="001A6978" w:rsidP="00794965">
      <w:pPr>
        <w:pStyle w:val="PL"/>
        <w:rPr>
          <w:del w:id="14397" w:author="ERIC" w:date="2019-06-14T07:24:00Z"/>
          <w:noProof w:val="0"/>
          <w:lang w:eastAsia="zh-CN"/>
        </w:rPr>
      </w:pPr>
      <w:del w:id="14398" w:author="ERIC" w:date="2019-06-14T07:24:00Z">
        <w:r w:rsidRPr="002B15AA" w:rsidDel="00CF5F55">
          <w:rPr>
            <w:noProof w:val="0"/>
            <w:lang w:eastAsia="zh-CN"/>
          </w:rPr>
          <w:delText xml:space="preserve">    </w:delText>
        </w:r>
        <w:r w:rsidRPr="002B15AA" w:rsidDel="00CF5F55">
          <w:rPr>
            <w:noProof w:val="0"/>
            <w:lang w:eastAsia="zh-CN"/>
          </w:rPr>
          <w:tab/>
          <w:delText>container version { uses nrm-type:NFServiceVersion; }</w:delText>
        </w:r>
      </w:del>
    </w:p>
    <w:p w14:paraId="47E6D169" w14:textId="6A125903" w:rsidR="001A6978" w:rsidRPr="002B15AA" w:rsidDel="00CF5F55" w:rsidRDefault="001A6978" w:rsidP="00794965">
      <w:pPr>
        <w:pStyle w:val="PL"/>
        <w:rPr>
          <w:del w:id="14399" w:author="ERIC" w:date="2019-06-14T07:24:00Z"/>
          <w:noProof w:val="0"/>
          <w:lang w:eastAsia="zh-CN"/>
        </w:rPr>
      </w:pPr>
      <w:del w:id="14400" w:author="ERIC" w:date="2019-06-14T07:24:00Z">
        <w:r w:rsidRPr="002B15AA" w:rsidDel="00CF5F55">
          <w:rPr>
            <w:noProof w:val="0"/>
            <w:lang w:eastAsia="zh-CN"/>
          </w:rPr>
          <w:delText xml:space="preserve">    </w:delText>
        </w:r>
        <w:r w:rsidRPr="002B15AA" w:rsidDel="00CF5F55">
          <w:rPr>
            <w:noProof w:val="0"/>
            <w:lang w:eastAsia="zh-CN"/>
          </w:rPr>
          <w:tab/>
        </w:r>
      </w:del>
    </w:p>
    <w:p w14:paraId="7CFC763E" w14:textId="5CEDBC87" w:rsidR="001A6978" w:rsidRPr="002B15AA" w:rsidDel="00CF5F55" w:rsidRDefault="001A6978" w:rsidP="00794965">
      <w:pPr>
        <w:pStyle w:val="PL"/>
        <w:rPr>
          <w:del w:id="14401" w:author="ERIC" w:date="2019-06-14T07:24:00Z"/>
          <w:noProof w:val="0"/>
          <w:lang w:eastAsia="zh-CN"/>
        </w:rPr>
      </w:pPr>
      <w:del w:id="14402" w:author="ERIC" w:date="2019-06-14T07:24:00Z">
        <w:r w:rsidRPr="002B15AA" w:rsidDel="00CF5F55">
          <w:rPr>
            <w:noProof w:val="0"/>
            <w:lang w:eastAsia="zh-CN"/>
          </w:rPr>
          <w:delText xml:space="preserve">    </w:delText>
        </w:r>
        <w:r w:rsidRPr="002B15AA" w:rsidDel="00CF5F55">
          <w:rPr>
            <w:noProof w:val="0"/>
            <w:lang w:eastAsia="zh-CN"/>
          </w:rPr>
          <w:tab/>
          <w:delText>leaf schema {</w:delText>
        </w:r>
      </w:del>
    </w:p>
    <w:p w14:paraId="7C512533" w14:textId="1F2C3DEE" w:rsidR="001A6978" w:rsidRPr="002B15AA" w:rsidDel="00CF5F55" w:rsidRDefault="001A6978" w:rsidP="00794965">
      <w:pPr>
        <w:pStyle w:val="PL"/>
        <w:rPr>
          <w:del w:id="14403" w:author="ERIC" w:date="2019-06-14T07:24:00Z"/>
          <w:noProof w:val="0"/>
          <w:lang w:eastAsia="zh-CN"/>
        </w:rPr>
      </w:pPr>
      <w:del w:id="1440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500D1F52" w14:textId="7F508D3A" w:rsidR="001A6978" w:rsidRPr="002B15AA" w:rsidDel="00CF5F55" w:rsidRDefault="001A6978" w:rsidP="00794965">
      <w:pPr>
        <w:pStyle w:val="PL"/>
        <w:rPr>
          <w:del w:id="14405" w:author="ERIC" w:date="2019-06-14T07:24:00Z"/>
          <w:noProof w:val="0"/>
          <w:lang w:eastAsia="zh-CN"/>
        </w:rPr>
      </w:pPr>
      <w:del w:id="1440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r w:rsidRPr="002B15AA" w:rsidDel="00CF5F55">
          <w:rPr>
            <w:noProof w:val="0"/>
            <w:lang w:eastAsia="zh-CN"/>
          </w:rPr>
          <w:tab/>
        </w:r>
        <w:r w:rsidRPr="002B15AA" w:rsidDel="00CF5F55">
          <w:rPr>
            <w:noProof w:val="0"/>
            <w:lang w:eastAsia="zh-CN"/>
          </w:rPr>
          <w:tab/>
        </w:r>
      </w:del>
    </w:p>
    <w:p w14:paraId="22776821" w14:textId="5046EBFF" w:rsidR="001A6978" w:rsidRPr="002B15AA" w:rsidDel="00CF5F55" w:rsidRDefault="001A6978" w:rsidP="00794965">
      <w:pPr>
        <w:pStyle w:val="PL"/>
        <w:rPr>
          <w:del w:id="14407" w:author="ERIC" w:date="2019-06-14T07:24:00Z"/>
          <w:noProof w:val="0"/>
          <w:lang w:eastAsia="zh-CN"/>
        </w:rPr>
      </w:pPr>
      <w:del w:id="1440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E27D93" w14:textId="4BD86E47" w:rsidR="001A6978" w:rsidRPr="002B15AA" w:rsidDel="00CF5F55" w:rsidRDefault="001A6978" w:rsidP="00794965">
      <w:pPr>
        <w:pStyle w:val="PL"/>
        <w:rPr>
          <w:del w:id="14409" w:author="ERIC" w:date="2019-06-14T07:24:00Z"/>
          <w:noProof w:val="0"/>
          <w:lang w:eastAsia="zh-CN"/>
        </w:rPr>
      </w:pPr>
      <w:del w:id="14410" w:author="ERIC" w:date="2019-06-14T07:24:00Z">
        <w:r w:rsidRPr="002B15AA" w:rsidDel="00CF5F55">
          <w:rPr>
            <w:noProof w:val="0"/>
            <w:lang w:eastAsia="zh-CN"/>
          </w:rPr>
          <w:delText xml:space="preserve">    </w:delText>
        </w:r>
        <w:r w:rsidRPr="002B15AA" w:rsidDel="00CF5F55">
          <w:rPr>
            <w:noProof w:val="0"/>
            <w:lang w:eastAsia="zh-CN"/>
          </w:rPr>
          <w:tab/>
        </w:r>
      </w:del>
    </w:p>
    <w:p w14:paraId="60F84418" w14:textId="490B6F10" w:rsidR="001A6978" w:rsidRPr="002B15AA" w:rsidDel="00CF5F55" w:rsidRDefault="001A6978" w:rsidP="00794965">
      <w:pPr>
        <w:pStyle w:val="PL"/>
        <w:rPr>
          <w:del w:id="14411" w:author="ERIC" w:date="2019-06-14T07:24:00Z"/>
          <w:noProof w:val="0"/>
          <w:lang w:eastAsia="zh-CN"/>
        </w:rPr>
      </w:pPr>
      <w:del w:id="14412" w:author="ERIC" w:date="2019-06-14T07:24:00Z">
        <w:r w:rsidRPr="002B15AA" w:rsidDel="00CF5F55">
          <w:rPr>
            <w:noProof w:val="0"/>
            <w:lang w:eastAsia="zh-CN"/>
          </w:rPr>
          <w:tab/>
          <w:delText xml:space="preserve">    leaf fqdn {</w:delText>
        </w:r>
      </w:del>
    </w:p>
    <w:p w14:paraId="2F5948CD" w14:textId="56B08769" w:rsidR="001A6978" w:rsidRPr="002B15AA" w:rsidDel="00CF5F55" w:rsidRDefault="001A6978" w:rsidP="00794965">
      <w:pPr>
        <w:pStyle w:val="PL"/>
        <w:rPr>
          <w:del w:id="14413" w:author="ERIC" w:date="2019-06-14T07:24:00Z"/>
          <w:noProof w:val="0"/>
          <w:lang w:eastAsia="zh-CN"/>
        </w:rPr>
      </w:pPr>
      <w:del w:id="14414"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0F4AB286" w14:textId="4D47B5BD" w:rsidR="001A6978" w:rsidRPr="002B15AA" w:rsidDel="00CF5F55" w:rsidRDefault="001A6978" w:rsidP="00794965">
      <w:pPr>
        <w:pStyle w:val="PL"/>
        <w:rPr>
          <w:del w:id="14415" w:author="ERIC" w:date="2019-06-14T07:24:00Z"/>
          <w:noProof w:val="0"/>
          <w:lang w:eastAsia="zh-CN"/>
        </w:rPr>
      </w:pPr>
      <w:del w:id="14416" w:author="ERIC" w:date="2019-06-14T07:24:00Z">
        <w:r w:rsidRPr="002B15AA" w:rsidDel="00CF5F55">
          <w:rPr>
            <w:noProof w:val="0"/>
            <w:lang w:eastAsia="zh-CN"/>
          </w:rPr>
          <w:tab/>
          <w:delText xml:space="preserve">    }</w:delText>
        </w:r>
      </w:del>
    </w:p>
    <w:p w14:paraId="3FAF6E2F" w14:textId="5313F165" w:rsidR="001A6978" w:rsidRPr="002B15AA" w:rsidDel="00CF5F55" w:rsidRDefault="001A6978" w:rsidP="00794965">
      <w:pPr>
        <w:pStyle w:val="PL"/>
        <w:rPr>
          <w:del w:id="14417" w:author="ERIC" w:date="2019-06-14T07:24:00Z"/>
          <w:noProof w:val="0"/>
          <w:lang w:eastAsia="zh-CN"/>
        </w:rPr>
      </w:pPr>
      <w:del w:id="14418" w:author="ERIC" w:date="2019-06-14T07:24:00Z">
        <w:r w:rsidRPr="002B15AA" w:rsidDel="00CF5F55">
          <w:rPr>
            <w:noProof w:val="0"/>
            <w:lang w:eastAsia="zh-CN"/>
          </w:rPr>
          <w:tab/>
        </w:r>
      </w:del>
    </w:p>
    <w:p w14:paraId="4822E10F" w14:textId="3F209273" w:rsidR="001A6978" w:rsidRPr="002B15AA" w:rsidDel="00CF5F55" w:rsidRDefault="001A6978" w:rsidP="00794965">
      <w:pPr>
        <w:pStyle w:val="PL"/>
        <w:rPr>
          <w:del w:id="14419" w:author="ERIC" w:date="2019-06-14T07:24:00Z"/>
          <w:noProof w:val="0"/>
          <w:lang w:eastAsia="zh-CN"/>
        </w:rPr>
      </w:pPr>
      <w:del w:id="14420" w:author="ERIC" w:date="2019-06-14T07:24:00Z">
        <w:r w:rsidRPr="002B15AA" w:rsidDel="00CF5F55">
          <w:rPr>
            <w:noProof w:val="0"/>
            <w:lang w:eastAsia="zh-CN"/>
          </w:rPr>
          <w:tab/>
          <w:delText xml:space="preserve">    leaf interPlmnFqdn {</w:delText>
        </w:r>
      </w:del>
    </w:p>
    <w:p w14:paraId="7D20CA12" w14:textId="5F9F08B0" w:rsidR="001A6978" w:rsidRPr="002B15AA" w:rsidDel="00CF5F55" w:rsidRDefault="001A6978" w:rsidP="00794965">
      <w:pPr>
        <w:pStyle w:val="PL"/>
        <w:rPr>
          <w:del w:id="14421" w:author="ERIC" w:date="2019-06-14T07:24:00Z"/>
          <w:noProof w:val="0"/>
          <w:lang w:eastAsia="zh-CN"/>
        </w:rPr>
      </w:pPr>
      <w:del w:id="14422"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6DF51BA2" w14:textId="731D29A4" w:rsidR="001A6978" w:rsidRPr="002B15AA" w:rsidDel="00CF5F55" w:rsidRDefault="001A6978" w:rsidP="00794965">
      <w:pPr>
        <w:pStyle w:val="PL"/>
        <w:rPr>
          <w:del w:id="14423" w:author="ERIC" w:date="2019-06-14T07:24:00Z"/>
          <w:noProof w:val="0"/>
          <w:lang w:eastAsia="zh-CN"/>
        </w:rPr>
      </w:pPr>
      <w:del w:id="14424" w:author="ERIC" w:date="2019-06-14T07:24:00Z">
        <w:r w:rsidRPr="002B15AA" w:rsidDel="00CF5F55">
          <w:rPr>
            <w:noProof w:val="0"/>
            <w:lang w:eastAsia="zh-CN"/>
          </w:rPr>
          <w:tab/>
          <w:delText xml:space="preserve">    }</w:delText>
        </w:r>
      </w:del>
    </w:p>
    <w:p w14:paraId="6F3202DF" w14:textId="40D37363" w:rsidR="001A6978" w:rsidRPr="002B15AA" w:rsidDel="00CF5F55" w:rsidRDefault="001A6978" w:rsidP="00794965">
      <w:pPr>
        <w:pStyle w:val="PL"/>
        <w:rPr>
          <w:del w:id="14425" w:author="ERIC" w:date="2019-06-14T07:24:00Z"/>
          <w:noProof w:val="0"/>
          <w:lang w:eastAsia="zh-CN"/>
        </w:rPr>
      </w:pPr>
      <w:del w:id="14426" w:author="ERIC" w:date="2019-06-14T07:24:00Z">
        <w:r w:rsidRPr="002B15AA" w:rsidDel="00CF5F55">
          <w:rPr>
            <w:noProof w:val="0"/>
            <w:lang w:eastAsia="zh-CN"/>
          </w:rPr>
          <w:tab/>
        </w:r>
      </w:del>
    </w:p>
    <w:p w14:paraId="6CA509F0" w14:textId="0AFE6BB8" w:rsidR="001A6978" w:rsidRPr="002B15AA" w:rsidDel="00CF5F55" w:rsidRDefault="001A6978" w:rsidP="00794965">
      <w:pPr>
        <w:pStyle w:val="PL"/>
        <w:rPr>
          <w:del w:id="14427" w:author="ERIC" w:date="2019-06-14T07:24:00Z"/>
          <w:noProof w:val="0"/>
          <w:lang w:eastAsia="zh-CN"/>
        </w:rPr>
      </w:pPr>
      <w:del w:id="14428" w:author="ERIC" w:date="2019-06-14T07:24:00Z">
        <w:r w:rsidRPr="002B15AA" w:rsidDel="00CF5F55">
          <w:rPr>
            <w:noProof w:val="0"/>
            <w:lang w:eastAsia="zh-CN"/>
          </w:rPr>
          <w:delText xml:space="preserve">     </w:delText>
        </w:r>
        <w:r w:rsidRPr="002B15AA" w:rsidDel="00CF5F55">
          <w:rPr>
            <w:noProof w:val="0"/>
            <w:lang w:eastAsia="zh-CN"/>
          </w:rPr>
          <w:tab/>
          <w:delText>list ipEndPoint {</w:delText>
        </w:r>
      </w:del>
    </w:p>
    <w:p w14:paraId="127B2FCE" w14:textId="5D7721A6" w:rsidR="001A6978" w:rsidRPr="002B15AA" w:rsidDel="00CF5F55" w:rsidRDefault="001A6978" w:rsidP="00794965">
      <w:pPr>
        <w:pStyle w:val="PL"/>
        <w:rPr>
          <w:del w:id="14429" w:author="ERIC" w:date="2019-06-14T07:24:00Z"/>
          <w:noProof w:val="0"/>
          <w:lang w:eastAsia="zh-CN"/>
        </w:rPr>
      </w:pPr>
      <w:del w:id="14430" w:author="ERIC" w:date="2019-06-14T07:24:00Z">
        <w:r w:rsidRPr="002B15AA" w:rsidDel="00CF5F55">
          <w:rPr>
            <w:noProof w:val="0"/>
            <w:lang w:eastAsia="zh-CN"/>
          </w:rPr>
          <w:tab/>
          <w:delText xml:space="preserve">    </w:delText>
        </w:r>
        <w:r w:rsidRPr="002B15AA" w:rsidDel="00CF5F55">
          <w:rPr>
            <w:noProof w:val="0"/>
            <w:lang w:eastAsia="zh-CN"/>
          </w:rPr>
          <w:tab/>
          <w:delText>//FFS to use "choiced" identifier</w:delText>
        </w:r>
      </w:del>
    </w:p>
    <w:p w14:paraId="1AE5AFCE" w14:textId="3E52B2CC" w:rsidR="001A6978" w:rsidRPr="002B15AA" w:rsidDel="00CF5F55" w:rsidRDefault="001A6978" w:rsidP="00794965">
      <w:pPr>
        <w:pStyle w:val="PL"/>
        <w:rPr>
          <w:del w:id="14431" w:author="ERIC" w:date="2019-06-14T07:24:00Z"/>
          <w:noProof w:val="0"/>
          <w:lang w:eastAsia="zh-CN"/>
        </w:rPr>
      </w:pPr>
      <w:del w:id="14432"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78962DA0" w14:textId="05A21F9E" w:rsidR="001A6978" w:rsidRPr="002B15AA" w:rsidDel="00CF5F55" w:rsidRDefault="001A6978" w:rsidP="00794965">
      <w:pPr>
        <w:pStyle w:val="PL"/>
        <w:rPr>
          <w:del w:id="14433" w:author="ERIC" w:date="2019-06-14T07:24:00Z"/>
          <w:noProof w:val="0"/>
          <w:lang w:eastAsia="zh-CN"/>
        </w:rPr>
      </w:pPr>
      <w:del w:id="14434"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34615161" w14:textId="37A3AC44" w:rsidR="001A6978" w:rsidRPr="002B15AA" w:rsidDel="00CF5F55" w:rsidRDefault="001A6978" w:rsidP="00794965">
      <w:pPr>
        <w:pStyle w:val="PL"/>
        <w:rPr>
          <w:del w:id="14435" w:author="ERIC" w:date="2019-06-14T07:24:00Z"/>
          <w:noProof w:val="0"/>
          <w:lang w:eastAsia="zh-CN"/>
        </w:rPr>
      </w:pPr>
      <w:del w:id="14436"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147BD2A1" w14:textId="1D148B91" w:rsidR="001A6978" w:rsidRPr="002B15AA" w:rsidDel="00CF5F55" w:rsidRDefault="001A6978" w:rsidP="00794965">
      <w:pPr>
        <w:pStyle w:val="PL"/>
        <w:rPr>
          <w:del w:id="14437" w:author="ERIC" w:date="2019-06-14T07:24:00Z"/>
          <w:noProof w:val="0"/>
          <w:lang w:eastAsia="zh-CN"/>
        </w:rPr>
      </w:pPr>
      <w:del w:id="14438"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6D4C1C8A" w14:textId="383AEB81" w:rsidR="001A6978" w:rsidRPr="002B15AA" w:rsidDel="00CF5F55" w:rsidRDefault="001A6978" w:rsidP="00794965">
      <w:pPr>
        <w:pStyle w:val="PL"/>
        <w:rPr>
          <w:del w:id="14439" w:author="ERIC" w:date="2019-06-14T07:24:00Z"/>
          <w:noProof w:val="0"/>
          <w:lang w:eastAsia="zh-CN"/>
        </w:rPr>
      </w:pPr>
      <w:del w:id="1444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"address port";</w:delText>
        </w:r>
      </w:del>
    </w:p>
    <w:p w14:paraId="1BEFC0DD" w14:textId="476985AF" w:rsidR="001A6978" w:rsidRPr="002B15AA" w:rsidDel="00CF5F55" w:rsidRDefault="001A6978" w:rsidP="00794965">
      <w:pPr>
        <w:pStyle w:val="PL"/>
        <w:rPr>
          <w:del w:id="14441" w:author="ERIC" w:date="2019-06-14T07:24:00Z"/>
          <w:noProof w:val="0"/>
          <w:lang w:eastAsia="zh-CN"/>
        </w:rPr>
      </w:pPr>
      <w:del w:id="1444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nrm-type:ipEndPoint;</w:delText>
        </w:r>
      </w:del>
    </w:p>
    <w:p w14:paraId="57C692F5" w14:textId="363A71E7" w:rsidR="001A6978" w:rsidRPr="002B15AA" w:rsidDel="00CF5F55" w:rsidRDefault="001A6978" w:rsidP="00794965">
      <w:pPr>
        <w:pStyle w:val="PL"/>
        <w:rPr>
          <w:del w:id="14443" w:author="ERIC" w:date="2019-06-14T07:24:00Z"/>
          <w:noProof w:val="0"/>
          <w:lang w:eastAsia="zh-CN"/>
        </w:rPr>
      </w:pPr>
      <w:del w:id="1444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800B570" w14:textId="7B3070E6" w:rsidR="001A6978" w:rsidRPr="002B15AA" w:rsidDel="00CF5F55" w:rsidRDefault="001A6978" w:rsidP="00794965">
      <w:pPr>
        <w:pStyle w:val="PL"/>
        <w:rPr>
          <w:del w:id="14445" w:author="ERIC" w:date="2019-06-14T07:24:00Z"/>
          <w:noProof w:val="0"/>
          <w:lang w:eastAsia="zh-CN"/>
        </w:rPr>
      </w:pPr>
      <w:del w:id="14446" w:author="ERIC" w:date="2019-06-14T07:24:00Z">
        <w:r w:rsidRPr="002B15AA" w:rsidDel="00CF5F55">
          <w:rPr>
            <w:noProof w:val="0"/>
            <w:lang w:eastAsia="zh-CN"/>
          </w:rPr>
          <w:lastRenderedPageBreak/>
          <w:delText xml:space="preserve">     </w:delText>
        </w:r>
        <w:r w:rsidRPr="002B15AA" w:rsidDel="00CF5F55">
          <w:rPr>
            <w:noProof w:val="0"/>
            <w:lang w:eastAsia="zh-CN"/>
          </w:rPr>
          <w:tab/>
        </w:r>
      </w:del>
    </w:p>
    <w:p w14:paraId="4E3D943B" w14:textId="0C681A6C" w:rsidR="001A6978" w:rsidRPr="002B15AA" w:rsidDel="00CF5F55" w:rsidRDefault="001A6978" w:rsidP="00794965">
      <w:pPr>
        <w:pStyle w:val="PL"/>
        <w:rPr>
          <w:del w:id="14447" w:author="ERIC" w:date="2019-06-14T07:24:00Z"/>
          <w:noProof w:val="0"/>
          <w:lang w:eastAsia="zh-CN"/>
        </w:rPr>
      </w:pPr>
      <w:del w:id="14448" w:author="ERIC" w:date="2019-06-14T07:24:00Z">
        <w:r w:rsidRPr="002B15AA" w:rsidDel="00CF5F55">
          <w:rPr>
            <w:noProof w:val="0"/>
            <w:lang w:eastAsia="zh-CN"/>
          </w:rPr>
          <w:delText xml:space="preserve">    </w:delText>
        </w:r>
        <w:r w:rsidRPr="002B15AA" w:rsidDel="00CF5F55">
          <w:rPr>
            <w:noProof w:val="0"/>
            <w:lang w:eastAsia="zh-CN"/>
          </w:rPr>
          <w:tab/>
          <w:delText>leaf apiPrefix {</w:delText>
        </w:r>
      </w:del>
    </w:p>
    <w:p w14:paraId="2B6C6FBB" w14:textId="10CA663F" w:rsidR="001A6978" w:rsidRPr="002B15AA" w:rsidDel="00CF5F55" w:rsidRDefault="001A6978" w:rsidP="00794965">
      <w:pPr>
        <w:pStyle w:val="PL"/>
        <w:rPr>
          <w:del w:id="14449" w:author="ERIC" w:date="2019-06-14T07:24:00Z"/>
          <w:noProof w:val="0"/>
          <w:lang w:eastAsia="zh-CN"/>
        </w:rPr>
      </w:pPr>
      <w:del w:id="1445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A0719AB" w14:textId="3FC13D87" w:rsidR="001A6978" w:rsidRPr="002B15AA" w:rsidDel="00CF5F55" w:rsidRDefault="001A6978" w:rsidP="00794965">
      <w:pPr>
        <w:pStyle w:val="PL"/>
        <w:rPr>
          <w:del w:id="14451" w:author="ERIC" w:date="2019-06-14T07:24:00Z"/>
          <w:noProof w:val="0"/>
          <w:lang w:eastAsia="zh-CN"/>
        </w:rPr>
      </w:pPr>
      <w:del w:id="1445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D70B2EC" w14:textId="7362382F" w:rsidR="001A6978" w:rsidRPr="002B15AA" w:rsidDel="00CF5F55" w:rsidRDefault="001A6978" w:rsidP="00794965">
      <w:pPr>
        <w:pStyle w:val="PL"/>
        <w:rPr>
          <w:del w:id="14453" w:author="ERIC" w:date="2019-06-14T07:24:00Z"/>
          <w:noProof w:val="0"/>
          <w:lang w:eastAsia="zh-CN"/>
        </w:rPr>
      </w:pPr>
      <w:del w:id="14454" w:author="ERIC" w:date="2019-06-14T07:24:00Z">
        <w:r w:rsidRPr="002B15AA" w:rsidDel="00CF5F55">
          <w:rPr>
            <w:noProof w:val="0"/>
            <w:lang w:eastAsia="zh-CN"/>
          </w:rPr>
          <w:delText xml:space="preserve">    </w:delText>
        </w:r>
        <w:r w:rsidRPr="002B15AA" w:rsidDel="00CF5F55">
          <w:rPr>
            <w:noProof w:val="0"/>
            <w:lang w:eastAsia="zh-CN"/>
          </w:rPr>
          <w:tab/>
        </w:r>
      </w:del>
    </w:p>
    <w:p w14:paraId="678D0709" w14:textId="1A12629B" w:rsidR="001A6978" w:rsidRPr="002B15AA" w:rsidDel="00CF5F55" w:rsidRDefault="001A6978" w:rsidP="00794965">
      <w:pPr>
        <w:pStyle w:val="PL"/>
        <w:rPr>
          <w:del w:id="14455" w:author="ERIC" w:date="2019-06-14T07:24:00Z"/>
          <w:noProof w:val="0"/>
          <w:lang w:eastAsia="zh-CN"/>
        </w:rPr>
      </w:pPr>
      <w:del w:id="14456" w:author="ERIC" w:date="2019-06-14T07:24:00Z">
        <w:r w:rsidRPr="002B15AA" w:rsidDel="00CF5F55">
          <w:rPr>
            <w:noProof w:val="0"/>
            <w:lang w:eastAsia="zh-CN"/>
          </w:rPr>
          <w:delText xml:space="preserve">    </w:delText>
        </w:r>
        <w:r w:rsidRPr="002B15AA" w:rsidDel="00CF5F55">
          <w:rPr>
            <w:noProof w:val="0"/>
            <w:lang w:eastAsia="zh-CN"/>
          </w:rPr>
          <w:tab/>
          <w:delText>list defaultNotificationSubscription {</w:delText>
        </w:r>
      </w:del>
    </w:p>
    <w:p w14:paraId="2853D57D" w14:textId="4E5D8DC7" w:rsidR="001A6978" w:rsidRPr="002B15AA" w:rsidDel="00CF5F55" w:rsidRDefault="001A6978" w:rsidP="00794965">
      <w:pPr>
        <w:pStyle w:val="PL"/>
        <w:rPr>
          <w:del w:id="14457" w:author="ERIC" w:date="2019-06-14T07:24:00Z"/>
          <w:noProof w:val="0"/>
          <w:lang w:eastAsia="zh-CN"/>
        </w:rPr>
      </w:pPr>
      <w:del w:id="1445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notificationType;</w:delText>
        </w:r>
      </w:del>
    </w:p>
    <w:p w14:paraId="3331E17F" w14:textId="1C7BA5F2" w:rsidR="001A6978" w:rsidRPr="002B15AA" w:rsidDel="00CF5F55" w:rsidRDefault="001A6978" w:rsidP="00794965">
      <w:pPr>
        <w:pStyle w:val="PL"/>
        <w:rPr>
          <w:del w:id="14459" w:author="ERIC" w:date="2019-06-14T07:24:00Z"/>
          <w:noProof w:val="0"/>
          <w:lang w:eastAsia="zh-CN"/>
        </w:rPr>
      </w:pPr>
      <w:del w:id="1446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nrm-type:defaultNotificationSubscription;</w:delText>
        </w:r>
      </w:del>
    </w:p>
    <w:p w14:paraId="1BA48ABF" w14:textId="4E99FAD2" w:rsidR="001A6978" w:rsidRPr="002B15AA" w:rsidDel="00CF5F55" w:rsidRDefault="001A6978" w:rsidP="00794965">
      <w:pPr>
        <w:pStyle w:val="PL"/>
        <w:rPr>
          <w:del w:id="14461" w:author="ERIC" w:date="2019-06-14T07:24:00Z"/>
          <w:noProof w:val="0"/>
          <w:lang w:eastAsia="zh-CN"/>
        </w:rPr>
      </w:pPr>
      <w:del w:id="1446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126B916A" w14:textId="04383631" w:rsidR="001A6978" w:rsidRPr="002B15AA" w:rsidDel="00CF5F55" w:rsidRDefault="001A6978" w:rsidP="00794965">
      <w:pPr>
        <w:pStyle w:val="PL"/>
        <w:rPr>
          <w:del w:id="14463" w:author="ERIC" w:date="2019-06-14T07:24:00Z"/>
          <w:noProof w:val="0"/>
          <w:lang w:eastAsia="zh-CN"/>
        </w:rPr>
      </w:pPr>
    </w:p>
    <w:p w14:paraId="43B642AF" w14:textId="7B83987D" w:rsidR="001A6978" w:rsidRPr="002B15AA" w:rsidDel="00CF5F55" w:rsidRDefault="001A6978" w:rsidP="00794965">
      <w:pPr>
        <w:pStyle w:val="PL"/>
        <w:rPr>
          <w:del w:id="14464" w:author="ERIC" w:date="2019-06-14T07:24:00Z"/>
          <w:noProof w:val="0"/>
          <w:lang w:eastAsia="zh-CN"/>
        </w:rPr>
      </w:pPr>
      <w:del w:id="14465" w:author="ERIC" w:date="2019-06-14T07:24:00Z">
        <w:r w:rsidRPr="002B15AA" w:rsidDel="00CF5F55">
          <w:rPr>
            <w:noProof w:val="0"/>
            <w:lang w:eastAsia="zh-CN"/>
          </w:rPr>
          <w:delText xml:space="preserve">    </w:delText>
        </w:r>
        <w:r w:rsidRPr="002B15AA" w:rsidDel="00CF5F55">
          <w:rPr>
            <w:noProof w:val="0"/>
            <w:lang w:eastAsia="zh-CN"/>
          </w:rPr>
          <w:tab/>
          <w:delText>list allowedPlmn {</w:delText>
        </w:r>
      </w:del>
    </w:p>
    <w:p w14:paraId="42290FBC" w14:textId="027DF770" w:rsidR="001A6978" w:rsidRPr="002B15AA" w:rsidDel="00CF5F55" w:rsidRDefault="001A6978" w:rsidP="00794965">
      <w:pPr>
        <w:pStyle w:val="PL"/>
        <w:rPr>
          <w:del w:id="14466" w:author="ERIC" w:date="2019-06-14T07:24:00Z"/>
          <w:noProof w:val="0"/>
          <w:lang w:eastAsia="zh-CN"/>
        </w:rPr>
      </w:pPr>
      <w:del w:id="1446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"MCC MNC";</w:delText>
        </w:r>
      </w:del>
    </w:p>
    <w:p w14:paraId="3C4D892C" w14:textId="358A3943" w:rsidR="001A6978" w:rsidRPr="002B15AA" w:rsidDel="00CF5F55" w:rsidRDefault="001A6978" w:rsidP="00794965">
      <w:pPr>
        <w:pStyle w:val="PL"/>
        <w:rPr>
          <w:del w:id="14468" w:author="ERIC" w:date="2019-06-14T07:24:00Z"/>
          <w:noProof w:val="0"/>
          <w:lang w:eastAsia="zh-CN"/>
        </w:rPr>
      </w:pPr>
      <w:del w:id="144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nrm-type:pLMNId;</w:delText>
        </w:r>
      </w:del>
    </w:p>
    <w:p w14:paraId="059429B7" w14:textId="12C39450" w:rsidR="001A6978" w:rsidRPr="002B15AA" w:rsidDel="00CF5F55" w:rsidRDefault="001A6978" w:rsidP="00794965">
      <w:pPr>
        <w:pStyle w:val="PL"/>
        <w:rPr>
          <w:del w:id="14470" w:author="ERIC" w:date="2019-06-14T07:24:00Z"/>
          <w:noProof w:val="0"/>
          <w:lang w:eastAsia="zh-CN"/>
        </w:rPr>
      </w:pPr>
      <w:del w:id="1447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01104F5" w14:textId="741D8ACA" w:rsidR="001A6978" w:rsidRPr="002B15AA" w:rsidDel="00CF5F55" w:rsidRDefault="001A6978" w:rsidP="00794965">
      <w:pPr>
        <w:pStyle w:val="PL"/>
        <w:rPr>
          <w:del w:id="14472" w:author="ERIC" w:date="2019-06-14T07:24:00Z"/>
          <w:noProof w:val="0"/>
          <w:lang w:eastAsia="zh-CN"/>
        </w:rPr>
      </w:pPr>
      <w:del w:id="14473" w:author="ERIC" w:date="2019-06-14T07:24:00Z">
        <w:r w:rsidRPr="002B15AA" w:rsidDel="00CF5F55">
          <w:rPr>
            <w:noProof w:val="0"/>
            <w:lang w:eastAsia="zh-CN"/>
          </w:rPr>
          <w:delText xml:space="preserve">    </w:delText>
        </w:r>
        <w:r w:rsidRPr="002B15AA" w:rsidDel="00CF5F55">
          <w:rPr>
            <w:noProof w:val="0"/>
            <w:lang w:eastAsia="zh-CN"/>
          </w:rPr>
          <w:tab/>
        </w:r>
      </w:del>
    </w:p>
    <w:p w14:paraId="47F7FCAD" w14:textId="2C625D65" w:rsidR="001A6978" w:rsidRPr="002B15AA" w:rsidDel="00CF5F55" w:rsidRDefault="001A6978" w:rsidP="00794965">
      <w:pPr>
        <w:pStyle w:val="PL"/>
        <w:rPr>
          <w:del w:id="14474" w:author="ERIC" w:date="2019-06-14T07:24:00Z"/>
          <w:noProof w:val="0"/>
          <w:lang w:eastAsia="zh-CN"/>
        </w:rPr>
      </w:pPr>
      <w:del w:id="14475" w:author="ERIC" w:date="2019-06-14T07:24:00Z">
        <w:r w:rsidRPr="002B15AA" w:rsidDel="00CF5F55">
          <w:rPr>
            <w:noProof w:val="0"/>
            <w:lang w:eastAsia="zh-CN"/>
          </w:rPr>
          <w:delText xml:space="preserve">    </w:delText>
        </w:r>
        <w:r w:rsidRPr="002B15AA" w:rsidDel="00CF5F55">
          <w:rPr>
            <w:noProof w:val="0"/>
            <w:lang w:eastAsia="zh-CN"/>
          </w:rPr>
          <w:tab/>
          <w:delText>leaf-list allowedNfType {</w:delText>
        </w:r>
      </w:del>
    </w:p>
    <w:p w14:paraId="0FA5523E" w14:textId="54A5C8D4" w:rsidR="001A6978" w:rsidRPr="002B15AA" w:rsidDel="00CF5F55" w:rsidRDefault="001A6978" w:rsidP="00794965">
      <w:pPr>
        <w:pStyle w:val="PL"/>
        <w:rPr>
          <w:del w:id="14476" w:author="ERIC" w:date="2019-06-14T07:24:00Z"/>
          <w:noProof w:val="0"/>
          <w:lang w:eastAsia="zh-CN"/>
        </w:rPr>
      </w:pPr>
      <w:del w:id="1447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nrm-type:NFType;</w:delText>
        </w:r>
      </w:del>
    </w:p>
    <w:p w14:paraId="5450BC62" w14:textId="77163E62" w:rsidR="001A6978" w:rsidRPr="002B15AA" w:rsidDel="00CF5F55" w:rsidRDefault="001A6978" w:rsidP="00794965">
      <w:pPr>
        <w:pStyle w:val="PL"/>
        <w:rPr>
          <w:del w:id="14478" w:author="ERIC" w:date="2019-06-14T07:24:00Z"/>
          <w:noProof w:val="0"/>
          <w:lang w:eastAsia="zh-CN"/>
        </w:rPr>
      </w:pPr>
      <w:del w:id="1447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857EDB8" w14:textId="2B643FD9" w:rsidR="001A6978" w:rsidRPr="002B15AA" w:rsidDel="00CF5F55" w:rsidRDefault="001A6978" w:rsidP="00794965">
      <w:pPr>
        <w:pStyle w:val="PL"/>
        <w:rPr>
          <w:del w:id="14480" w:author="ERIC" w:date="2019-06-14T07:24:00Z"/>
          <w:noProof w:val="0"/>
          <w:lang w:eastAsia="zh-CN"/>
        </w:rPr>
      </w:pPr>
      <w:del w:id="14481" w:author="ERIC" w:date="2019-06-14T07:24:00Z">
        <w:r w:rsidRPr="002B15AA" w:rsidDel="00CF5F55">
          <w:rPr>
            <w:noProof w:val="0"/>
            <w:lang w:eastAsia="zh-CN"/>
          </w:rPr>
          <w:delText xml:space="preserve">    </w:delText>
        </w:r>
        <w:r w:rsidRPr="002B15AA" w:rsidDel="00CF5F55">
          <w:rPr>
            <w:noProof w:val="0"/>
            <w:lang w:eastAsia="zh-CN"/>
          </w:rPr>
          <w:tab/>
        </w:r>
      </w:del>
    </w:p>
    <w:p w14:paraId="204777D3" w14:textId="3FF22041" w:rsidR="001A6978" w:rsidRPr="002B15AA" w:rsidDel="00CF5F55" w:rsidRDefault="001A6978" w:rsidP="00794965">
      <w:pPr>
        <w:pStyle w:val="PL"/>
        <w:rPr>
          <w:del w:id="14482" w:author="ERIC" w:date="2019-06-14T07:24:00Z"/>
          <w:noProof w:val="0"/>
          <w:lang w:eastAsia="zh-CN"/>
        </w:rPr>
      </w:pPr>
      <w:del w:id="14483" w:author="ERIC" w:date="2019-06-14T07:24:00Z">
        <w:r w:rsidRPr="002B15AA" w:rsidDel="00CF5F55">
          <w:rPr>
            <w:noProof w:val="0"/>
            <w:lang w:eastAsia="zh-CN"/>
          </w:rPr>
          <w:delText xml:space="preserve">    </w:delText>
        </w:r>
        <w:r w:rsidRPr="002B15AA" w:rsidDel="00CF5F55">
          <w:rPr>
            <w:noProof w:val="0"/>
            <w:lang w:eastAsia="zh-CN"/>
          </w:rPr>
          <w:tab/>
          <w:delText>leaf-list allowedDomain {</w:delText>
        </w:r>
      </w:del>
    </w:p>
    <w:p w14:paraId="70CC942B" w14:textId="222D9DB0" w:rsidR="001A6978" w:rsidRPr="002B15AA" w:rsidDel="00CF5F55" w:rsidRDefault="001A6978" w:rsidP="00794965">
      <w:pPr>
        <w:pStyle w:val="PL"/>
        <w:rPr>
          <w:del w:id="14484" w:author="ERIC" w:date="2019-06-14T07:24:00Z"/>
          <w:noProof w:val="0"/>
          <w:lang w:eastAsia="zh-CN"/>
        </w:rPr>
      </w:pPr>
      <w:del w:id="1448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35D3080" w14:textId="4B072986" w:rsidR="001A6978" w:rsidRPr="002B15AA" w:rsidDel="00CF5F55" w:rsidRDefault="001A6978" w:rsidP="00794965">
      <w:pPr>
        <w:pStyle w:val="PL"/>
        <w:rPr>
          <w:del w:id="14486" w:author="ERIC" w:date="2019-06-14T07:24:00Z"/>
          <w:noProof w:val="0"/>
          <w:lang w:eastAsia="zh-CN"/>
        </w:rPr>
      </w:pPr>
      <w:del w:id="1448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1A9A81" w14:textId="6CD0E98C" w:rsidR="001A6978" w:rsidRPr="002B15AA" w:rsidDel="00CF5F55" w:rsidRDefault="001A6978" w:rsidP="00794965">
      <w:pPr>
        <w:pStyle w:val="PL"/>
        <w:rPr>
          <w:del w:id="14488" w:author="ERIC" w:date="2019-06-14T07:24:00Z"/>
          <w:noProof w:val="0"/>
          <w:lang w:eastAsia="zh-CN"/>
        </w:rPr>
      </w:pPr>
      <w:del w:id="14489" w:author="ERIC" w:date="2019-06-14T07:24:00Z">
        <w:r w:rsidRPr="002B15AA" w:rsidDel="00CF5F55">
          <w:rPr>
            <w:noProof w:val="0"/>
            <w:lang w:eastAsia="zh-CN"/>
          </w:rPr>
          <w:delText xml:space="preserve">    </w:delText>
        </w:r>
        <w:r w:rsidRPr="002B15AA" w:rsidDel="00CF5F55">
          <w:rPr>
            <w:noProof w:val="0"/>
            <w:lang w:eastAsia="zh-CN"/>
          </w:rPr>
          <w:tab/>
        </w:r>
      </w:del>
    </w:p>
    <w:p w14:paraId="6CA63861" w14:textId="259C80F8" w:rsidR="001A6978" w:rsidRPr="002B15AA" w:rsidDel="00CF5F55" w:rsidRDefault="001A6978" w:rsidP="00794965">
      <w:pPr>
        <w:pStyle w:val="PL"/>
        <w:rPr>
          <w:del w:id="14490" w:author="ERIC" w:date="2019-06-14T07:24:00Z"/>
          <w:noProof w:val="0"/>
          <w:lang w:eastAsia="zh-CN"/>
        </w:rPr>
      </w:pPr>
      <w:del w:id="14491" w:author="ERIC" w:date="2019-06-14T07:24:00Z">
        <w:r w:rsidRPr="002B15AA" w:rsidDel="00CF5F55">
          <w:rPr>
            <w:noProof w:val="0"/>
            <w:lang w:eastAsia="zh-CN"/>
          </w:rPr>
          <w:delText xml:space="preserve">    </w:delText>
        </w:r>
        <w:r w:rsidRPr="002B15AA" w:rsidDel="00CF5F55">
          <w:rPr>
            <w:noProof w:val="0"/>
            <w:lang w:eastAsia="zh-CN"/>
          </w:rPr>
          <w:tab/>
          <w:delText>leaf-list allowedNssais {</w:delText>
        </w:r>
      </w:del>
    </w:p>
    <w:p w14:paraId="3FCDC232" w14:textId="000C6D29" w:rsidR="001A6978" w:rsidRPr="002B15AA" w:rsidDel="00CF5F55" w:rsidRDefault="001A6978" w:rsidP="00794965">
      <w:pPr>
        <w:pStyle w:val="PL"/>
        <w:rPr>
          <w:del w:id="14492" w:author="ERIC" w:date="2019-06-14T07:24:00Z"/>
          <w:noProof w:val="0"/>
          <w:lang w:eastAsia="zh-CN"/>
        </w:rPr>
      </w:pPr>
      <w:del w:id="14493" w:author="ERIC" w:date="2019-06-14T07:24:00Z">
        <w:r w:rsidRPr="002B15AA" w:rsidDel="00CF5F55">
          <w:rPr>
            <w:noProof w:val="0"/>
            <w:lang w:eastAsia="zh-CN"/>
          </w:rPr>
          <w:tab/>
          <w:delText xml:space="preserve">    </w:delText>
        </w:r>
        <w:r w:rsidRPr="002B15AA" w:rsidDel="00CF5F55">
          <w:rPr>
            <w:noProof w:val="0"/>
            <w:lang w:eastAsia="zh-CN"/>
          </w:rPr>
          <w:tab/>
          <w:delText xml:space="preserve">type nrm-type:t_s-NSSAI;    </w:delText>
        </w:r>
        <w:r w:rsidRPr="002B15AA" w:rsidDel="00CF5F55">
          <w:rPr>
            <w:noProof w:val="0"/>
            <w:lang w:eastAsia="zh-CN"/>
          </w:rPr>
          <w:tab/>
        </w:r>
        <w:r w:rsidRPr="002B15AA" w:rsidDel="00CF5F55">
          <w:rPr>
            <w:noProof w:val="0"/>
            <w:lang w:eastAsia="zh-CN"/>
          </w:rPr>
          <w:tab/>
        </w:r>
      </w:del>
    </w:p>
    <w:p w14:paraId="539FD3CD" w14:textId="77C460CF" w:rsidR="001A6978" w:rsidRPr="002B15AA" w:rsidDel="00CF5F55" w:rsidRDefault="001A6978" w:rsidP="00794965">
      <w:pPr>
        <w:pStyle w:val="PL"/>
        <w:rPr>
          <w:del w:id="14494" w:author="ERIC" w:date="2019-06-14T07:24:00Z"/>
          <w:noProof w:val="0"/>
          <w:lang w:eastAsia="zh-CN"/>
        </w:rPr>
      </w:pPr>
      <w:del w:id="1449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58D3EEF" w14:textId="43C2D7C4" w:rsidR="001A6978" w:rsidRPr="002B15AA" w:rsidDel="00CF5F55" w:rsidRDefault="001A6978" w:rsidP="00794965">
      <w:pPr>
        <w:pStyle w:val="PL"/>
        <w:rPr>
          <w:del w:id="14496" w:author="ERIC" w:date="2019-06-14T07:24:00Z"/>
          <w:noProof w:val="0"/>
          <w:lang w:eastAsia="zh-CN"/>
        </w:rPr>
      </w:pPr>
      <w:del w:id="14497" w:author="ERIC" w:date="2019-06-14T07:24:00Z">
        <w:r w:rsidRPr="002B15AA" w:rsidDel="00CF5F55">
          <w:rPr>
            <w:noProof w:val="0"/>
            <w:lang w:eastAsia="zh-CN"/>
          </w:rPr>
          <w:delText xml:space="preserve">    </w:delText>
        </w:r>
        <w:r w:rsidRPr="002B15AA" w:rsidDel="00CF5F55">
          <w:rPr>
            <w:noProof w:val="0"/>
            <w:lang w:eastAsia="zh-CN"/>
          </w:rPr>
          <w:tab/>
        </w:r>
      </w:del>
    </w:p>
    <w:p w14:paraId="06B41A0A" w14:textId="24DC5757" w:rsidR="001A6978" w:rsidRPr="002B15AA" w:rsidDel="00CF5F55" w:rsidRDefault="001A6978" w:rsidP="00794965">
      <w:pPr>
        <w:pStyle w:val="PL"/>
        <w:rPr>
          <w:del w:id="14498" w:author="ERIC" w:date="2019-06-14T07:24:00Z"/>
          <w:noProof w:val="0"/>
          <w:lang w:eastAsia="zh-CN"/>
        </w:rPr>
      </w:pPr>
      <w:del w:id="14499" w:author="ERIC" w:date="2019-06-14T07:24:00Z">
        <w:r w:rsidRPr="002B15AA" w:rsidDel="00CF5F55">
          <w:rPr>
            <w:noProof w:val="0"/>
            <w:lang w:eastAsia="zh-CN"/>
          </w:rPr>
          <w:delText xml:space="preserve">    </w:delText>
        </w:r>
        <w:r w:rsidRPr="002B15AA" w:rsidDel="00CF5F55">
          <w:rPr>
            <w:noProof w:val="0"/>
            <w:lang w:eastAsia="zh-CN"/>
          </w:rPr>
          <w:tab/>
          <w:delText>leaf capacity {</w:delText>
        </w:r>
      </w:del>
    </w:p>
    <w:p w14:paraId="4657A27C" w14:textId="340F75FB" w:rsidR="001A6978" w:rsidRPr="002B15AA" w:rsidDel="00CF5F55" w:rsidRDefault="001A6978" w:rsidP="00794965">
      <w:pPr>
        <w:pStyle w:val="PL"/>
        <w:rPr>
          <w:del w:id="14500" w:author="ERIC" w:date="2019-06-14T07:24:00Z"/>
          <w:noProof w:val="0"/>
          <w:lang w:eastAsia="zh-CN"/>
        </w:rPr>
      </w:pPr>
      <w:del w:id="14501" w:author="ERIC" w:date="2019-06-14T07:24:00Z">
        <w:r w:rsidRPr="002B15AA" w:rsidDel="00CF5F55">
          <w:rPr>
            <w:noProof w:val="0"/>
            <w:lang w:eastAsia="zh-CN"/>
          </w:rPr>
          <w:tab/>
          <w:delText xml:space="preserve">         type uint8;    </w:delText>
        </w:r>
        <w:r w:rsidRPr="002B15AA" w:rsidDel="00CF5F55">
          <w:rPr>
            <w:noProof w:val="0"/>
            <w:lang w:eastAsia="zh-CN"/>
          </w:rPr>
          <w:tab/>
        </w:r>
        <w:r w:rsidRPr="002B15AA" w:rsidDel="00CF5F55">
          <w:rPr>
            <w:noProof w:val="0"/>
            <w:lang w:eastAsia="zh-CN"/>
          </w:rPr>
          <w:tab/>
        </w:r>
      </w:del>
    </w:p>
    <w:p w14:paraId="2B01595F" w14:textId="502DDBB3" w:rsidR="001A6978" w:rsidRPr="002B15AA" w:rsidDel="00CF5F55" w:rsidRDefault="001A6978" w:rsidP="00794965">
      <w:pPr>
        <w:pStyle w:val="PL"/>
        <w:rPr>
          <w:del w:id="14502" w:author="ERIC" w:date="2019-06-14T07:24:00Z"/>
          <w:noProof w:val="0"/>
          <w:lang w:eastAsia="zh-CN"/>
        </w:rPr>
      </w:pPr>
      <w:del w:id="1450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DCE61AF" w14:textId="0A5240BE" w:rsidR="001A6978" w:rsidRPr="002B15AA" w:rsidDel="00CF5F55" w:rsidRDefault="001A6978" w:rsidP="00794965">
      <w:pPr>
        <w:pStyle w:val="PL"/>
        <w:rPr>
          <w:del w:id="14504" w:author="ERIC" w:date="2019-06-14T07:24:00Z"/>
          <w:noProof w:val="0"/>
          <w:lang w:eastAsia="zh-CN"/>
        </w:rPr>
      </w:pPr>
      <w:del w:id="14505" w:author="ERIC" w:date="2019-06-14T07:24:00Z">
        <w:r w:rsidRPr="002B15AA" w:rsidDel="00CF5F55">
          <w:rPr>
            <w:noProof w:val="0"/>
            <w:lang w:eastAsia="zh-CN"/>
          </w:rPr>
          <w:delText xml:space="preserve">    </w:delText>
        </w:r>
        <w:r w:rsidRPr="002B15AA" w:rsidDel="00CF5F55">
          <w:rPr>
            <w:noProof w:val="0"/>
            <w:lang w:eastAsia="zh-CN"/>
          </w:rPr>
          <w:tab/>
        </w:r>
      </w:del>
    </w:p>
    <w:p w14:paraId="21865E0D" w14:textId="108A5CEB" w:rsidR="001A6978" w:rsidRPr="002B15AA" w:rsidDel="00CF5F55" w:rsidRDefault="001A6978" w:rsidP="00794965">
      <w:pPr>
        <w:pStyle w:val="PL"/>
        <w:rPr>
          <w:del w:id="14506" w:author="ERIC" w:date="2019-06-14T07:24:00Z"/>
          <w:noProof w:val="0"/>
          <w:lang w:eastAsia="zh-CN"/>
        </w:rPr>
      </w:pPr>
      <w:del w:id="14507" w:author="ERIC" w:date="2019-06-14T07:24:00Z">
        <w:r w:rsidRPr="002B15AA" w:rsidDel="00CF5F55">
          <w:rPr>
            <w:noProof w:val="0"/>
            <w:lang w:eastAsia="zh-CN"/>
          </w:rPr>
          <w:delText xml:space="preserve">    </w:delText>
        </w:r>
        <w:r w:rsidRPr="002B15AA" w:rsidDel="00CF5F55">
          <w:rPr>
            <w:noProof w:val="0"/>
            <w:lang w:eastAsia="zh-CN"/>
          </w:rPr>
          <w:tab/>
          <w:delText>leaf load {</w:delText>
        </w:r>
      </w:del>
    </w:p>
    <w:p w14:paraId="3AD2ECB8" w14:textId="271B5713" w:rsidR="001A6978" w:rsidRPr="002B15AA" w:rsidDel="00CF5F55" w:rsidRDefault="001A6978" w:rsidP="00794965">
      <w:pPr>
        <w:pStyle w:val="PL"/>
        <w:rPr>
          <w:del w:id="14508" w:author="ERIC" w:date="2019-06-14T07:24:00Z"/>
          <w:noProof w:val="0"/>
          <w:lang w:eastAsia="zh-CN"/>
        </w:rPr>
      </w:pPr>
      <w:del w:id="14509" w:author="ERIC" w:date="2019-06-14T07:24:00Z">
        <w:r w:rsidRPr="002B15AA" w:rsidDel="00CF5F55">
          <w:rPr>
            <w:noProof w:val="0"/>
            <w:lang w:eastAsia="zh-CN"/>
          </w:rPr>
          <w:tab/>
          <w:delText xml:space="preserve">    </w:delText>
        </w:r>
        <w:r w:rsidRPr="002B15AA" w:rsidDel="00CF5F55">
          <w:rPr>
            <w:noProof w:val="0"/>
            <w:lang w:eastAsia="zh-CN"/>
          </w:rPr>
          <w:tab/>
          <w:delText>type nrm-type:t_Load;</w:delText>
        </w:r>
      </w:del>
    </w:p>
    <w:p w14:paraId="48D01A12" w14:textId="5EE8341D" w:rsidR="001A6978" w:rsidRPr="002B15AA" w:rsidDel="00CF5F55" w:rsidRDefault="001A6978" w:rsidP="00794965">
      <w:pPr>
        <w:pStyle w:val="PL"/>
        <w:rPr>
          <w:del w:id="14510" w:author="ERIC" w:date="2019-06-14T07:24:00Z"/>
          <w:noProof w:val="0"/>
          <w:lang w:eastAsia="zh-CN"/>
        </w:rPr>
      </w:pPr>
      <w:del w:id="1451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2850C76" w14:textId="0D242FEE" w:rsidR="001A6978" w:rsidRPr="002B15AA" w:rsidDel="00CF5F55" w:rsidRDefault="001A6978" w:rsidP="00794965">
      <w:pPr>
        <w:pStyle w:val="PL"/>
        <w:rPr>
          <w:del w:id="14512" w:author="ERIC" w:date="2019-06-14T07:24:00Z"/>
          <w:noProof w:val="0"/>
          <w:lang w:eastAsia="zh-CN"/>
        </w:rPr>
      </w:pPr>
      <w:del w:id="14513" w:author="ERIC" w:date="2019-06-14T07:24:00Z">
        <w:r w:rsidRPr="002B15AA" w:rsidDel="00CF5F55">
          <w:rPr>
            <w:noProof w:val="0"/>
            <w:lang w:eastAsia="zh-CN"/>
          </w:rPr>
          <w:delText xml:space="preserve">    </w:delText>
        </w:r>
        <w:r w:rsidRPr="002B15AA" w:rsidDel="00CF5F55">
          <w:rPr>
            <w:noProof w:val="0"/>
            <w:lang w:eastAsia="zh-CN"/>
          </w:rPr>
          <w:tab/>
        </w:r>
      </w:del>
    </w:p>
    <w:p w14:paraId="753C0898" w14:textId="404F6672" w:rsidR="001A6978" w:rsidRPr="002B15AA" w:rsidDel="00CF5F55" w:rsidRDefault="001A6978" w:rsidP="00794965">
      <w:pPr>
        <w:pStyle w:val="PL"/>
        <w:rPr>
          <w:del w:id="14514" w:author="ERIC" w:date="2019-06-14T07:24:00Z"/>
          <w:noProof w:val="0"/>
          <w:lang w:eastAsia="zh-CN"/>
        </w:rPr>
      </w:pPr>
      <w:del w:id="14515" w:author="ERIC" w:date="2019-06-14T07:24:00Z">
        <w:r w:rsidRPr="002B15AA" w:rsidDel="00CF5F55">
          <w:rPr>
            <w:noProof w:val="0"/>
            <w:lang w:eastAsia="zh-CN"/>
          </w:rPr>
          <w:delText xml:space="preserve">    </w:delText>
        </w:r>
        <w:r w:rsidRPr="002B15AA" w:rsidDel="00CF5F55">
          <w:rPr>
            <w:noProof w:val="0"/>
            <w:lang w:eastAsia="zh-CN"/>
          </w:rPr>
          <w:tab/>
          <w:delText>leaf supportedFeatures {</w:delText>
        </w:r>
      </w:del>
    </w:p>
    <w:p w14:paraId="1B22A7A2" w14:textId="1F23809F" w:rsidR="001A6978" w:rsidRPr="002B15AA" w:rsidDel="00CF5F55" w:rsidRDefault="001A6978" w:rsidP="00794965">
      <w:pPr>
        <w:pStyle w:val="PL"/>
        <w:rPr>
          <w:del w:id="14516" w:author="ERIC" w:date="2019-06-14T07:24:00Z"/>
          <w:noProof w:val="0"/>
          <w:lang w:eastAsia="zh-CN"/>
        </w:rPr>
      </w:pPr>
      <w:del w:id="1451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nrm-type:SupportedFeatures;</w:delText>
        </w:r>
      </w:del>
    </w:p>
    <w:p w14:paraId="1B85A16F" w14:textId="300A13E7" w:rsidR="001A6978" w:rsidRPr="002B15AA" w:rsidDel="00CF5F55" w:rsidRDefault="001A6978" w:rsidP="00794965">
      <w:pPr>
        <w:pStyle w:val="PL"/>
        <w:rPr>
          <w:del w:id="14518" w:author="ERIC" w:date="2019-06-14T07:24:00Z"/>
          <w:noProof w:val="0"/>
          <w:lang w:eastAsia="zh-CN"/>
        </w:rPr>
      </w:pPr>
      <w:del w:id="1451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8EDFE9" w14:textId="0DAA4AFB" w:rsidR="001A6978" w:rsidRPr="002B15AA" w:rsidDel="00CF5F55" w:rsidRDefault="001A6978" w:rsidP="00794965">
      <w:pPr>
        <w:pStyle w:val="PL"/>
        <w:rPr>
          <w:del w:id="14520" w:author="ERIC" w:date="2019-06-14T07:24:00Z"/>
          <w:noProof w:val="0"/>
          <w:lang w:eastAsia="zh-CN"/>
        </w:rPr>
      </w:pPr>
      <w:del w:id="14521" w:author="ERIC" w:date="2019-06-14T07:24:00Z">
        <w:r w:rsidRPr="002B15AA" w:rsidDel="00CF5F55">
          <w:rPr>
            <w:noProof w:val="0"/>
            <w:lang w:eastAsia="zh-CN"/>
          </w:rPr>
          <w:delText xml:space="preserve">    </w:delText>
        </w:r>
        <w:r w:rsidRPr="002B15AA" w:rsidDel="00CF5F55">
          <w:rPr>
            <w:noProof w:val="0"/>
            <w:lang w:eastAsia="zh-CN"/>
          </w:rPr>
          <w:tab/>
        </w:r>
      </w:del>
    </w:p>
    <w:p w14:paraId="3430DD83" w14:textId="590B2C4A" w:rsidR="001A6978" w:rsidRPr="002B15AA" w:rsidDel="00CF5F55" w:rsidRDefault="001A6978" w:rsidP="00794965">
      <w:pPr>
        <w:pStyle w:val="PL"/>
        <w:rPr>
          <w:del w:id="14522" w:author="ERIC" w:date="2019-06-14T07:24:00Z"/>
          <w:noProof w:val="0"/>
          <w:lang w:eastAsia="zh-CN"/>
        </w:rPr>
      </w:pPr>
      <w:del w:id="14523" w:author="ERIC" w:date="2019-06-14T07:24:00Z">
        <w:r w:rsidRPr="002B15AA" w:rsidDel="00CF5F55">
          <w:rPr>
            <w:noProof w:val="0"/>
            <w:lang w:eastAsia="zh-CN"/>
          </w:rPr>
          <w:delText xml:space="preserve">    }</w:delText>
        </w:r>
      </w:del>
    </w:p>
    <w:p w14:paraId="51AECBC5" w14:textId="1CAEFA10" w:rsidR="001A6978" w:rsidRPr="002B15AA" w:rsidDel="00CF5F55" w:rsidRDefault="001A6978" w:rsidP="00794965">
      <w:pPr>
        <w:pStyle w:val="PL"/>
        <w:rPr>
          <w:del w:id="14524" w:author="ERIC" w:date="2019-06-14T07:24:00Z"/>
          <w:noProof w:val="0"/>
          <w:lang w:eastAsia="zh-CN"/>
        </w:rPr>
      </w:pPr>
      <w:del w:id="14525" w:author="ERIC" w:date="2019-06-14T07:24:00Z">
        <w:r w:rsidRPr="002B15AA" w:rsidDel="00CF5F55">
          <w:rPr>
            <w:noProof w:val="0"/>
            <w:lang w:eastAsia="zh-CN"/>
          </w:rPr>
          <w:delText xml:space="preserve">        </w:delText>
        </w:r>
      </w:del>
    </w:p>
    <w:p w14:paraId="39CC34F6" w14:textId="7FBBEFDB" w:rsidR="001A6978" w:rsidRPr="002B15AA" w:rsidDel="00CF5F55" w:rsidRDefault="001A6978" w:rsidP="00794965">
      <w:pPr>
        <w:pStyle w:val="PL"/>
        <w:rPr>
          <w:del w:id="14526" w:author="ERIC" w:date="2019-06-14T07:24:00Z"/>
          <w:noProof w:val="0"/>
          <w:lang w:eastAsia="zh-CN"/>
        </w:rPr>
      </w:pPr>
      <w:del w:id="14527" w:author="ERIC" w:date="2019-06-14T07:24:00Z">
        <w:r w:rsidRPr="002B15AA" w:rsidDel="00CF5F55">
          <w:rPr>
            <w:noProof w:val="0"/>
            <w:lang w:eastAsia="zh-CN"/>
          </w:rPr>
          <w:delText xml:space="preserve">    grouping NFProfile {</w:delText>
        </w:r>
      </w:del>
    </w:p>
    <w:p w14:paraId="6A188686" w14:textId="67ED9FAA" w:rsidR="001A6978" w:rsidRPr="002B15AA" w:rsidDel="00CF5F55" w:rsidRDefault="001A6978" w:rsidP="00794965">
      <w:pPr>
        <w:pStyle w:val="PL"/>
        <w:rPr>
          <w:del w:id="14528" w:author="ERIC" w:date="2019-06-14T07:24:00Z"/>
          <w:noProof w:val="0"/>
          <w:lang w:eastAsia="zh-CN"/>
        </w:rPr>
      </w:pPr>
      <w:del w:id="14529" w:author="ERIC" w:date="2019-06-14T07:24:00Z">
        <w:r w:rsidRPr="002B15AA" w:rsidDel="00CF5F55">
          <w:rPr>
            <w:noProof w:val="0"/>
            <w:lang w:eastAsia="zh-CN"/>
          </w:rPr>
          <w:delText xml:space="preserve">    </w:delText>
        </w:r>
        <w:r w:rsidRPr="002B15AA" w:rsidDel="00CF5F55">
          <w:rPr>
            <w:noProof w:val="0"/>
            <w:lang w:eastAsia="zh-CN"/>
          </w:rPr>
          <w:tab/>
        </w:r>
      </w:del>
    </w:p>
    <w:p w14:paraId="49EDB59F" w14:textId="22132762" w:rsidR="001A6978" w:rsidRPr="002B15AA" w:rsidDel="00CF5F55" w:rsidRDefault="001A6978" w:rsidP="00794965">
      <w:pPr>
        <w:pStyle w:val="PL"/>
        <w:rPr>
          <w:del w:id="14530" w:author="ERIC" w:date="2019-06-14T07:24:00Z"/>
          <w:noProof w:val="0"/>
          <w:lang w:eastAsia="zh-CN"/>
        </w:rPr>
      </w:pPr>
      <w:del w:id="14531" w:author="ERIC" w:date="2019-06-14T07:24:00Z">
        <w:r w:rsidRPr="002B15AA" w:rsidDel="00CF5F55">
          <w:rPr>
            <w:noProof w:val="0"/>
            <w:lang w:eastAsia="zh-CN"/>
          </w:rPr>
          <w:tab/>
          <w:delText xml:space="preserve">    leaf nfInstanceId {</w:delText>
        </w:r>
      </w:del>
    </w:p>
    <w:p w14:paraId="3F5D60AA" w14:textId="53DAA049" w:rsidR="001A6978" w:rsidRPr="002B15AA" w:rsidDel="00CF5F55" w:rsidRDefault="001A6978" w:rsidP="00794965">
      <w:pPr>
        <w:pStyle w:val="PL"/>
        <w:rPr>
          <w:del w:id="14532" w:author="ERIC" w:date="2019-06-14T07:24:00Z"/>
          <w:noProof w:val="0"/>
          <w:lang w:eastAsia="zh-CN"/>
        </w:rPr>
      </w:pPr>
      <w:del w:id="14533"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7C5233AB" w14:textId="0543E784" w:rsidR="001A6978" w:rsidRPr="002B15AA" w:rsidDel="00CF5F55" w:rsidRDefault="001A6978" w:rsidP="00794965">
      <w:pPr>
        <w:pStyle w:val="PL"/>
        <w:rPr>
          <w:del w:id="14534" w:author="ERIC" w:date="2019-06-14T07:24:00Z"/>
          <w:noProof w:val="0"/>
          <w:lang w:eastAsia="zh-CN"/>
        </w:rPr>
      </w:pPr>
      <w:del w:id="14535" w:author="ERIC" w:date="2019-06-14T07:24:00Z">
        <w:r w:rsidRPr="002B15AA" w:rsidDel="00CF5F55">
          <w:rPr>
            <w:noProof w:val="0"/>
            <w:lang w:eastAsia="zh-CN"/>
          </w:rPr>
          <w:tab/>
          <w:delText xml:space="preserve">    </w:delText>
        </w:r>
        <w:r w:rsidRPr="002B15AA" w:rsidDel="00CF5F55">
          <w:rPr>
            <w:noProof w:val="0"/>
            <w:lang w:eastAsia="zh-CN"/>
          </w:rPr>
          <w:tab/>
          <w:delText>type string;</w:delText>
        </w:r>
      </w:del>
    </w:p>
    <w:p w14:paraId="7895261F" w14:textId="19156203" w:rsidR="001A6978" w:rsidRPr="002B15AA" w:rsidDel="00CF5F55" w:rsidRDefault="001A6978" w:rsidP="00794965">
      <w:pPr>
        <w:pStyle w:val="PL"/>
        <w:rPr>
          <w:del w:id="14536" w:author="ERIC" w:date="2019-06-14T07:24:00Z"/>
          <w:noProof w:val="0"/>
          <w:lang w:eastAsia="zh-CN"/>
        </w:rPr>
      </w:pPr>
      <w:del w:id="14537" w:author="ERIC" w:date="2019-06-14T07:24:00Z">
        <w:r w:rsidRPr="002B15AA" w:rsidDel="00CF5F55">
          <w:rPr>
            <w:noProof w:val="0"/>
            <w:lang w:eastAsia="zh-CN"/>
          </w:rPr>
          <w:tab/>
          <w:delText xml:space="preserve">    }</w:delText>
        </w:r>
      </w:del>
    </w:p>
    <w:p w14:paraId="0CE46EF9" w14:textId="645DC343" w:rsidR="001A6978" w:rsidRPr="002B15AA" w:rsidDel="00CF5F55" w:rsidRDefault="001A6978" w:rsidP="00794965">
      <w:pPr>
        <w:pStyle w:val="PL"/>
        <w:rPr>
          <w:del w:id="14538" w:author="ERIC" w:date="2019-06-14T07:24:00Z"/>
          <w:noProof w:val="0"/>
          <w:lang w:eastAsia="zh-CN"/>
        </w:rPr>
      </w:pPr>
      <w:del w:id="14539" w:author="ERIC" w:date="2019-06-14T07:24:00Z">
        <w:r w:rsidRPr="002B15AA" w:rsidDel="00CF5F55">
          <w:rPr>
            <w:noProof w:val="0"/>
            <w:lang w:eastAsia="zh-CN"/>
          </w:rPr>
          <w:tab/>
          <w:delText xml:space="preserve">    </w:delText>
        </w:r>
      </w:del>
    </w:p>
    <w:p w14:paraId="3281F5BD" w14:textId="7C18C7B0" w:rsidR="001A6978" w:rsidRPr="002B15AA" w:rsidDel="00CF5F55" w:rsidRDefault="001A6978" w:rsidP="00794965">
      <w:pPr>
        <w:pStyle w:val="PL"/>
        <w:rPr>
          <w:del w:id="14540" w:author="ERIC" w:date="2019-06-14T07:24:00Z"/>
          <w:noProof w:val="0"/>
          <w:lang w:eastAsia="zh-CN"/>
        </w:rPr>
      </w:pPr>
      <w:del w:id="14541" w:author="ERIC" w:date="2019-06-14T07:24:00Z">
        <w:r w:rsidRPr="002B15AA" w:rsidDel="00CF5F55">
          <w:rPr>
            <w:noProof w:val="0"/>
            <w:lang w:eastAsia="zh-CN"/>
          </w:rPr>
          <w:tab/>
          <w:delText xml:space="preserve">    leaf nfType {</w:delText>
        </w:r>
      </w:del>
    </w:p>
    <w:p w14:paraId="3EBD1EBD" w14:textId="5DB1AFC9" w:rsidR="001A6978" w:rsidRPr="002B15AA" w:rsidDel="00CF5F55" w:rsidRDefault="001A6978" w:rsidP="00794965">
      <w:pPr>
        <w:pStyle w:val="PL"/>
        <w:rPr>
          <w:del w:id="14542" w:author="ERIC" w:date="2019-06-14T07:24:00Z"/>
          <w:noProof w:val="0"/>
          <w:lang w:eastAsia="zh-CN"/>
        </w:rPr>
      </w:pPr>
      <w:del w:id="14543"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785112A5" w14:textId="04B18DD0" w:rsidR="001A6978" w:rsidRPr="002B15AA" w:rsidDel="00CF5F55" w:rsidRDefault="001A6978" w:rsidP="00794965">
      <w:pPr>
        <w:pStyle w:val="PL"/>
        <w:rPr>
          <w:del w:id="14544" w:author="ERIC" w:date="2019-06-14T07:24:00Z"/>
          <w:noProof w:val="0"/>
          <w:lang w:eastAsia="zh-CN"/>
        </w:rPr>
      </w:pPr>
      <w:del w:id="14545" w:author="ERIC" w:date="2019-06-14T07:24:00Z">
        <w:r w:rsidRPr="002B15AA" w:rsidDel="00CF5F55">
          <w:rPr>
            <w:noProof w:val="0"/>
            <w:lang w:eastAsia="zh-CN"/>
          </w:rPr>
          <w:tab/>
          <w:delText xml:space="preserve">    </w:delText>
        </w:r>
        <w:r w:rsidRPr="002B15AA" w:rsidDel="00CF5F55">
          <w:rPr>
            <w:noProof w:val="0"/>
            <w:lang w:eastAsia="zh-CN"/>
          </w:rPr>
          <w:tab/>
          <w:delText>type nrm-type:NFType;</w:delText>
        </w:r>
      </w:del>
    </w:p>
    <w:p w14:paraId="594549E9" w14:textId="2A9A053C" w:rsidR="001A6978" w:rsidRPr="002B15AA" w:rsidDel="00CF5F55" w:rsidRDefault="001A6978" w:rsidP="00794965">
      <w:pPr>
        <w:pStyle w:val="PL"/>
        <w:rPr>
          <w:del w:id="14546" w:author="ERIC" w:date="2019-06-14T07:24:00Z"/>
          <w:noProof w:val="0"/>
          <w:lang w:eastAsia="zh-CN"/>
        </w:rPr>
      </w:pPr>
      <w:del w:id="14547" w:author="ERIC" w:date="2019-06-14T07:24:00Z">
        <w:r w:rsidRPr="002B15AA" w:rsidDel="00CF5F55">
          <w:rPr>
            <w:noProof w:val="0"/>
            <w:lang w:eastAsia="zh-CN"/>
          </w:rPr>
          <w:tab/>
          <w:delText xml:space="preserve">    }</w:delText>
        </w:r>
      </w:del>
    </w:p>
    <w:p w14:paraId="52316728" w14:textId="0EFCFC2C" w:rsidR="001A6978" w:rsidRPr="002B15AA" w:rsidDel="00CF5F55" w:rsidRDefault="001A6978" w:rsidP="00794965">
      <w:pPr>
        <w:pStyle w:val="PL"/>
        <w:rPr>
          <w:del w:id="14548" w:author="ERIC" w:date="2019-06-14T07:24:00Z"/>
          <w:noProof w:val="0"/>
          <w:lang w:eastAsia="zh-CN"/>
        </w:rPr>
      </w:pPr>
      <w:del w:id="14549" w:author="ERIC" w:date="2019-06-14T07:24:00Z">
        <w:r w:rsidRPr="002B15AA" w:rsidDel="00CF5F55">
          <w:rPr>
            <w:noProof w:val="0"/>
            <w:lang w:eastAsia="zh-CN"/>
          </w:rPr>
          <w:tab/>
          <w:delText xml:space="preserve">           </w:delText>
        </w:r>
      </w:del>
    </w:p>
    <w:p w14:paraId="4C4F3881" w14:textId="1A62E10E" w:rsidR="001A6978" w:rsidRPr="002B15AA" w:rsidDel="00CF5F55" w:rsidRDefault="001A6978" w:rsidP="00794965">
      <w:pPr>
        <w:pStyle w:val="PL"/>
        <w:rPr>
          <w:del w:id="14550" w:author="ERIC" w:date="2019-06-14T07:24:00Z"/>
          <w:noProof w:val="0"/>
          <w:lang w:eastAsia="zh-CN"/>
        </w:rPr>
      </w:pPr>
      <w:del w:id="14551" w:author="ERIC" w:date="2019-06-14T07:24:00Z">
        <w:r w:rsidRPr="002B15AA" w:rsidDel="00CF5F55">
          <w:rPr>
            <w:noProof w:val="0"/>
            <w:lang w:eastAsia="zh-CN"/>
          </w:rPr>
          <w:tab/>
          <w:delText xml:space="preserve">    leaf nfStatus {</w:delText>
        </w:r>
      </w:del>
    </w:p>
    <w:p w14:paraId="163797F0" w14:textId="5E608AFC" w:rsidR="001A6978" w:rsidRPr="002B15AA" w:rsidDel="00CF5F55" w:rsidRDefault="001A6978" w:rsidP="00794965">
      <w:pPr>
        <w:pStyle w:val="PL"/>
        <w:rPr>
          <w:del w:id="14552" w:author="ERIC" w:date="2019-06-14T07:24:00Z"/>
          <w:noProof w:val="0"/>
          <w:lang w:eastAsia="zh-CN"/>
        </w:rPr>
      </w:pPr>
      <w:del w:id="14553"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6DCC9B51" w14:textId="38C0C887" w:rsidR="001A6978" w:rsidRPr="002B15AA" w:rsidDel="00CF5F55" w:rsidRDefault="001A6978" w:rsidP="00794965">
      <w:pPr>
        <w:pStyle w:val="PL"/>
        <w:rPr>
          <w:del w:id="14554" w:author="ERIC" w:date="2019-06-14T07:24:00Z"/>
          <w:noProof w:val="0"/>
          <w:lang w:eastAsia="zh-CN"/>
        </w:rPr>
      </w:pPr>
      <w:del w:id="14555" w:author="ERIC" w:date="2019-06-14T07:24:00Z">
        <w:r w:rsidRPr="002B15AA" w:rsidDel="00CF5F55">
          <w:rPr>
            <w:noProof w:val="0"/>
            <w:lang w:eastAsia="zh-CN"/>
          </w:rPr>
          <w:tab/>
          <w:delText xml:space="preserve">       </w:delText>
        </w:r>
        <w:r w:rsidRPr="002B15AA" w:rsidDel="00CF5F55">
          <w:rPr>
            <w:noProof w:val="0"/>
            <w:lang w:eastAsia="zh-CN"/>
          </w:rPr>
          <w:tab/>
          <w:delText>type nrm-type:NFStatus;</w:delText>
        </w:r>
      </w:del>
    </w:p>
    <w:p w14:paraId="5D6F570E" w14:textId="56D9BADC" w:rsidR="001A6978" w:rsidRPr="002B15AA" w:rsidDel="00CF5F55" w:rsidRDefault="001A6978" w:rsidP="00794965">
      <w:pPr>
        <w:pStyle w:val="PL"/>
        <w:rPr>
          <w:del w:id="14556" w:author="ERIC" w:date="2019-06-14T07:24:00Z"/>
          <w:noProof w:val="0"/>
          <w:lang w:eastAsia="zh-CN"/>
        </w:rPr>
      </w:pPr>
      <w:del w:id="14557" w:author="ERIC" w:date="2019-06-14T07:24:00Z">
        <w:r w:rsidRPr="002B15AA" w:rsidDel="00CF5F55">
          <w:rPr>
            <w:noProof w:val="0"/>
            <w:lang w:eastAsia="zh-CN"/>
          </w:rPr>
          <w:tab/>
          <w:delText xml:space="preserve">    }</w:delText>
        </w:r>
      </w:del>
    </w:p>
    <w:p w14:paraId="136B8BD4" w14:textId="79E25F43" w:rsidR="001A6978" w:rsidRPr="002B15AA" w:rsidDel="00CF5F55" w:rsidRDefault="001A6978" w:rsidP="00794965">
      <w:pPr>
        <w:pStyle w:val="PL"/>
        <w:rPr>
          <w:del w:id="14558" w:author="ERIC" w:date="2019-06-14T07:24:00Z"/>
          <w:noProof w:val="0"/>
          <w:lang w:eastAsia="zh-CN"/>
        </w:rPr>
      </w:pPr>
      <w:del w:id="14559" w:author="ERIC" w:date="2019-06-14T07:24:00Z">
        <w:r w:rsidRPr="002B15AA" w:rsidDel="00CF5F55">
          <w:rPr>
            <w:noProof w:val="0"/>
            <w:lang w:eastAsia="zh-CN"/>
          </w:rPr>
          <w:tab/>
        </w:r>
      </w:del>
    </w:p>
    <w:p w14:paraId="1FE01265" w14:textId="7C6D8945" w:rsidR="001A6978" w:rsidRPr="002B15AA" w:rsidDel="00CF5F55" w:rsidRDefault="001A6978" w:rsidP="00794965">
      <w:pPr>
        <w:pStyle w:val="PL"/>
        <w:rPr>
          <w:del w:id="14560" w:author="ERIC" w:date="2019-06-14T07:24:00Z"/>
          <w:noProof w:val="0"/>
          <w:lang w:eastAsia="zh-CN"/>
        </w:rPr>
      </w:pPr>
      <w:del w:id="14561" w:author="ERIC" w:date="2019-06-14T07:24:00Z">
        <w:r w:rsidRPr="002B15AA" w:rsidDel="00CF5F55">
          <w:rPr>
            <w:noProof w:val="0"/>
            <w:lang w:eastAsia="zh-CN"/>
          </w:rPr>
          <w:tab/>
          <w:delText xml:space="preserve">    container plmn {</w:delText>
        </w:r>
      </w:del>
    </w:p>
    <w:p w14:paraId="722E6004" w14:textId="113806B1" w:rsidR="001A6978" w:rsidRPr="002B15AA" w:rsidDel="00CF5F55" w:rsidRDefault="001A6978" w:rsidP="00794965">
      <w:pPr>
        <w:pStyle w:val="PL"/>
        <w:rPr>
          <w:del w:id="14562" w:author="ERIC" w:date="2019-06-14T07:24:00Z"/>
          <w:noProof w:val="0"/>
          <w:lang w:eastAsia="zh-CN"/>
        </w:rPr>
      </w:pPr>
      <w:del w:id="14563" w:author="ERIC" w:date="2019-06-14T07:24:00Z">
        <w:r w:rsidRPr="002B15AA" w:rsidDel="00CF5F55">
          <w:rPr>
            <w:noProof w:val="0"/>
            <w:lang w:eastAsia="zh-CN"/>
          </w:rPr>
          <w:tab/>
          <w:delText xml:space="preserve">    </w:delText>
        </w:r>
        <w:r w:rsidRPr="002B15AA" w:rsidDel="00CF5F55">
          <w:rPr>
            <w:noProof w:val="0"/>
            <w:lang w:eastAsia="zh-CN"/>
          </w:rPr>
          <w:tab/>
          <w:delText>uses nrm-type:pLMNId;</w:delText>
        </w:r>
      </w:del>
    </w:p>
    <w:p w14:paraId="7826638C" w14:textId="2D657A0F" w:rsidR="001A6978" w:rsidRPr="002B15AA" w:rsidDel="00CF5F55" w:rsidRDefault="001A6978" w:rsidP="00794965">
      <w:pPr>
        <w:pStyle w:val="PL"/>
        <w:rPr>
          <w:del w:id="14564" w:author="ERIC" w:date="2019-06-14T07:24:00Z"/>
          <w:noProof w:val="0"/>
          <w:lang w:eastAsia="zh-CN"/>
        </w:rPr>
      </w:pPr>
      <w:del w:id="14565" w:author="ERIC" w:date="2019-06-14T07:24:00Z">
        <w:r w:rsidRPr="002B15AA" w:rsidDel="00CF5F55">
          <w:rPr>
            <w:noProof w:val="0"/>
            <w:lang w:eastAsia="zh-CN"/>
          </w:rPr>
          <w:tab/>
          <w:delText xml:space="preserve">    }</w:delText>
        </w:r>
      </w:del>
    </w:p>
    <w:p w14:paraId="73C5F9DA" w14:textId="29086F69" w:rsidR="001A6978" w:rsidRPr="002B15AA" w:rsidDel="00CF5F55" w:rsidRDefault="001A6978" w:rsidP="00794965">
      <w:pPr>
        <w:pStyle w:val="PL"/>
        <w:rPr>
          <w:del w:id="14566" w:author="ERIC" w:date="2019-06-14T07:24:00Z"/>
          <w:noProof w:val="0"/>
          <w:lang w:eastAsia="zh-CN"/>
        </w:rPr>
      </w:pPr>
      <w:del w:id="14567" w:author="ERIC" w:date="2019-06-14T07:24:00Z">
        <w:r w:rsidRPr="002B15AA" w:rsidDel="00CF5F55">
          <w:rPr>
            <w:noProof w:val="0"/>
            <w:lang w:eastAsia="zh-CN"/>
          </w:rPr>
          <w:tab/>
          <w:delText xml:space="preserve">           </w:delText>
        </w:r>
      </w:del>
    </w:p>
    <w:p w14:paraId="0D0F141D" w14:textId="43A6E071" w:rsidR="001A6978" w:rsidRPr="002B15AA" w:rsidDel="00CF5F55" w:rsidRDefault="001A6978" w:rsidP="00794965">
      <w:pPr>
        <w:pStyle w:val="PL"/>
        <w:rPr>
          <w:del w:id="14568" w:author="ERIC" w:date="2019-06-14T07:24:00Z"/>
          <w:noProof w:val="0"/>
          <w:lang w:eastAsia="zh-CN"/>
        </w:rPr>
      </w:pPr>
      <w:del w:id="14569" w:author="ERIC" w:date="2019-06-14T07:24:00Z">
        <w:r w:rsidRPr="002B15AA" w:rsidDel="00CF5F55">
          <w:rPr>
            <w:noProof w:val="0"/>
            <w:lang w:eastAsia="zh-CN"/>
          </w:rPr>
          <w:tab/>
          <w:delText xml:space="preserve">    leaf-list sNssais {</w:delText>
        </w:r>
      </w:del>
    </w:p>
    <w:p w14:paraId="16835004" w14:textId="73FD2BF6" w:rsidR="001A6978" w:rsidRPr="002B15AA" w:rsidDel="00CF5F55" w:rsidRDefault="001A6978" w:rsidP="00794965">
      <w:pPr>
        <w:pStyle w:val="PL"/>
        <w:rPr>
          <w:del w:id="14570" w:author="ERIC" w:date="2019-06-14T07:24:00Z"/>
          <w:noProof w:val="0"/>
          <w:lang w:eastAsia="zh-CN"/>
        </w:rPr>
      </w:pPr>
      <w:del w:id="14571" w:author="ERIC" w:date="2019-06-14T07:24:00Z">
        <w:r w:rsidRPr="002B15AA" w:rsidDel="00CF5F55">
          <w:rPr>
            <w:noProof w:val="0"/>
            <w:lang w:eastAsia="zh-CN"/>
          </w:rPr>
          <w:tab/>
          <w:delText xml:space="preserve">    </w:delText>
        </w:r>
        <w:r w:rsidRPr="002B15AA" w:rsidDel="00CF5F55">
          <w:rPr>
            <w:noProof w:val="0"/>
            <w:lang w:eastAsia="zh-CN"/>
          </w:rPr>
          <w:tab/>
          <w:delText>type nrm-type:t_s-NSSAI;</w:delText>
        </w:r>
      </w:del>
    </w:p>
    <w:p w14:paraId="46A154C3" w14:textId="528C5F32" w:rsidR="001A6978" w:rsidRPr="002B15AA" w:rsidDel="00CF5F55" w:rsidRDefault="001A6978" w:rsidP="00794965">
      <w:pPr>
        <w:pStyle w:val="PL"/>
        <w:rPr>
          <w:del w:id="14572" w:author="ERIC" w:date="2019-06-14T07:24:00Z"/>
          <w:noProof w:val="0"/>
          <w:lang w:eastAsia="zh-CN"/>
        </w:rPr>
      </w:pPr>
      <w:del w:id="14573" w:author="ERIC" w:date="2019-06-14T07:24:00Z">
        <w:r w:rsidRPr="002B15AA" w:rsidDel="00CF5F55">
          <w:rPr>
            <w:noProof w:val="0"/>
            <w:lang w:eastAsia="zh-CN"/>
          </w:rPr>
          <w:tab/>
          <w:delText xml:space="preserve">    }</w:delText>
        </w:r>
      </w:del>
    </w:p>
    <w:p w14:paraId="363D963B" w14:textId="6E2CF17B" w:rsidR="001A6978" w:rsidRPr="002B15AA" w:rsidDel="00CF5F55" w:rsidRDefault="001A6978" w:rsidP="00794965">
      <w:pPr>
        <w:pStyle w:val="PL"/>
        <w:rPr>
          <w:del w:id="14574" w:author="ERIC" w:date="2019-06-14T07:24:00Z"/>
          <w:noProof w:val="0"/>
          <w:lang w:eastAsia="zh-CN"/>
        </w:rPr>
      </w:pPr>
      <w:del w:id="14575" w:author="ERIC" w:date="2019-06-14T07:24:00Z">
        <w:r w:rsidRPr="002B15AA" w:rsidDel="00CF5F55">
          <w:rPr>
            <w:noProof w:val="0"/>
            <w:lang w:eastAsia="zh-CN"/>
          </w:rPr>
          <w:tab/>
        </w:r>
      </w:del>
    </w:p>
    <w:p w14:paraId="73B923A8" w14:textId="19FF5503" w:rsidR="001A6978" w:rsidRPr="002B15AA" w:rsidDel="00CF5F55" w:rsidRDefault="001A6978" w:rsidP="00794965">
      <w:pPr>
        <w:pStyle w:val="PL"/>
        <w:rPr>
          <w:del w:id="14576" w:author="ERIC" w:date="2019-06-14T07:24:00Z"/>
          <w:noProof w:val="0"/>
          <w:lang w:eastAsia="zh-CN"/>
        </w:rPr>
      </w:pPr>
      <w:del w:id="14577" w:author="ERIC" w:date="2019-06-14T07:24:00Z">
        <w:r w:rsidRPr="002B15AA" w:rsidDel="00CF5F55">
          <w:rPr>
            <w:noProof w:val="0"/>
            <w:lang w:eastAsia="zh-CN"/>
          </w:rPr>
          <w:tab/>
          <w:delText xml:space="preserve">    leaf-list nsi {</w:delText>
        </w:r>
      </w:del>
    </w:p>
    <w:p w14:paraId="2099D626" w14:textId="736D0730" w:rsidR="001A6978" w:rsidRPr="002B15AA" w:rsidDel="00CF5F55" w:rsidRDefault="001A6978" w:rsidP="00794965">
      <w:pPr>
        <w:pStyle w:val="PL"/>
        <w:rPr>
          <w:del w:id="14578" w:author="ERIC" w:date="2019-06-14T07:24:00Z"/>
          <w:noProof w:val="0"/>
          <w:lang w:eastAsia="zh-CN"/>
        </w:rPr>
      </w:pPr>
      <w:del w:id="14579" w:author="ERIC" w:date="2019-06-14T07:24:00Z">
        <w:r w:rsidRPr="002B15AA" w:rsidDel="00CF5F55">
          <w:rPr>
            <w:noProof w:val="0"/>
            <w:lang w:eastAsia="zh-CN"/>
          </w:rPr>
          <w:tab/>
          <w:delText xml:space="preserve">    </w:delText>
        </w:r>
        <w:r w:rsidRPr="002B15AA" w:rsidDel="00CF5F55">
          <w:rPr>
            <w:noProof w:val="0"/>
            <w:lang w:eastAsia="zh-CN"/>
          </w:rPr>
          <w:tab/>
          <w:delText>type string;</w:delText>
        </w:r>
      </w:del>
    </w:p>
    <w:p w14:paraId="48B93BDB" w14:textId="38B9B7FF" w:rsidR="001A6978" w:rsidRPr="002B15AA" w:rsidDel="00CF5F55" w:rsidRDefault="001A6978" w:rsidP="00794965">
      <w:pPr>
        <w:pStyle w:val="PL"/>
        <w:rPr>
          <w:del w:id="14580" w:author="ERIC" w:date="2019-06-14T07:24:00Z"/>
          <w:noProof w:val="0"/>
          <w:lang w:eastAsia="zh-CN"/>
        </w:rPr>
      </w:pPr>
      <w:del w:id="14581" w:author="ERIC" w:date="2019-06-14T07:24:00Z">
        <w:r w:rsidRPr="002B15AA" w:rsidDel="00CF5F55">
          <w:rPr>
            <w:noProof w:val="0"/>
            <w:lang w:eastAsia="zh-CN"/>
          </w:rPr>
          <w:tab/>
          <w:delText xml:space="preserve">    }</w:delText>
        </w:r>
      </w:del>
    </w:p>
    <w:p w14:paraId="053A286A" w14:textId="47D47958" w:rsidR="001A6978" w:rsidRPr="002B15AA" w:rsidDel="00CF5F55" w:rsidRDefault="001A6978" w:rsidP="00794965">
      <w:pPr>
        <w:pStyle w:val="PL"/>
        <w:rPr>
          <w:del w:id="14582" w:author="ERIC" w:date="2019-06-14T07:24:00Z"/>
          <w:noProof w:val="0"/>
          <w:lang w:eastAsia="zh-CN"/>
        </w:rPr>
      </w:pPr>
      <w:del w:id="14583" w:author="ERIC" w:date="2019-06-14T07:24:00Z">
        <w:r w:rsidRPr="002B15AA" w:rsidDel="00CF5F55">
          <w:rPr>
            <w:noProof w:val="0"/>
            <w:lang w:eastAsia="zh-CN"/>
          </w:rPr>
          <w:tab/>
          <w:delText xml:space="preserve">    </w:delText>
        </w:r>
      </w:del>
    </w:p>
    <w:p w14:paraId="232D148B" w14:textId="3D3FF84A" w:rsidR="001A6978" w:rsidRPr="002B15AA" w:rsidDel="00CF5F55" w:rsidRDefault="001A6978" w:rsidP="00794965">
      <w:pPr>
        <w:pStyle w:val="PL"/>
        <w:rPr>
          <w:del w:id="14584" w:author="ERIC" w:date="2019-06-14T07:24:00Z"/>
          <w:noProof w:val="0"/>
          <w:lang w:eastAsia="zh-CN"/>
        </w:rPr>
      </w:pPr>
      <w:del w:id="14585" w:author="ERIC" w:date="2019-06-14T07:24:00Z">
        <w:r w:rsidRPr="002B15AA" w:rsidDel="00CF5F55">
          <w:rPr>
            <w:noProof w:val="0"/>
            <w:lang w:eastAsia="zh-CN"/>
          </w:rPr>
          <w:tab/>
          <w:delText xml:space="preserve">    leaf fqdn {</w:delText>
        </w:r>
      </w:del>
    </w:p>
    <w:p w14:paraId="1379EE84" w14:textId="5A25081F" w:rsidR="001A6978" w:rsidRPr="002B15AA" w:rsidDel="00CF5F55" w:rsidRDefault="001A6978" w:rsidP="00794965">
      <w:pPr>
        <w:pStyle w:val="PL"/>
        <w:rPr>
          <w:del w:id="14586" w:author="ERIC" w:date="2019-06-14T07:24:00Z"/>
          <w:noProof w:val="0"/>
          <w:lang w:eastAsia="zh-CN"/>
        </w:rPr>
      </w:pPr>
      <w:del w:id="14587"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47C00582" w14:textId="59B573EA" w:rsidR="001A6978" w:rsidRPr="002B15AA" w:rsidDel="00CF5F55" w:rsidRDefault="001A6978" w:rsidP="00794965">
      <w:pPr>
        <w:pStyle w:val="PL"/>
        <w:rPr>
          <w:del w:id="14588" w:author="ERIC" w:date="2019-06-14T07:24:00Z"/>
          <w:noProof w:val="0"/>
          <w:lang w:eastAsia="zh-CN"/>
        </w:rPr>
      </w:pPr>
      <w:del w:id="14589" w:author="ERIC" w:date="2019-06-14T07:24:00Z">
        <w:r w:rsidRPr="002B15AA" w:rsidDel="00CF5F55">
          <w:rPr>
            <w:noProof w:val="0"/>
            <w:lang w:eastAsia="zh-CN"/>
          </w:rPr>
          <w:tab/>
          <w:delText xml:space="preserve">    }</w:delText>
        </w:r>
      </w:del>
    </w:p>
    <w:p w14:paraId="2CA037FA" w14:textId="212CAC01" w:rsidR="001A6978" w:rsidRPr="002B15AA" w:rsidDel="00CF5F55" w:rsidRDefault="001A6978" w:rsidP="00794965">
      <w:pPr>
        <w:pStyle w:val="PL"/>
        <w:rPr>
          <w:del w:id="14590" w:author="ERIC" w:date="2019-06-14T07:24:00Z"/>
          <w:noProof w:val="0"/>
          <w:lang w:eastAsia="zh-CN"/>
        </w:rPr>
      </w:pPr>
      <w:del w:id="14591" w:author="ERIC" w:date="2019-06-14T07:24:00Z">
        <w:r w:rsidRPr="002B15AA" w:rsidDel="00CF5F55">
          <w:rPr>
            <w:noProof w:val="0"/>
            <w:lang w:eastAsia="zh-CN"/>
          </w:rPr>
          <w:tab/>
        </w:r>
      </w:del>
    </w:p>
    <w:p w14:paraId="19902CF1" w14:textId="49CF6D97" w:rsidR="001A6978" w:rsidRPr="002B15AA" w:rsidDel="00CF5F55" w:rsidRDefault="001A6978" w:rsidP="00794965">
      <w:pPr>
        <w:pStyle w:val="PL"/>
        <w:rPr>
          <w:del w:id="14592" w:author="ERIC" w:date="2019-06-14T07:24:00Z"/>
          <w:noProof w:val="0"/>
          <w:lang w:eastAsia="zh-CN"/>
        </w:rPr>
      </w:pPr>
      <w:del w:id="14593" w:author="ERIC" w:date="2019-06-14T07:24:00Z">
        <w:r w:rsidRPr="002B15AA" w:rsidDel="00CF5F55">
          <w:rPr>
            <w:noProof w:val="0"/>
            <w:lang w:eastAsia="zh-CN"/>
          </w:rPr>
          <w:tab/>
          <w:delText xml:space="preserve">    leaf interPlmnFqdn {</w:delText>
        </w:r>
      </w:del>
    </w:p>
    <w:p w14:paraId="4B18D917" w14:textId="35AC21C8" w:rsidR="001A6978" w:rsidRPr="002B15AA" w:rsidDel="00CF5F55" w:rsidRDefault="001A6978" w:rsidP="00794965">
      <w:pPr>
        <w:pStyle w:val="PL"/>
        <w:rPr>
          <w:del w:id="14594" w:author="ERIC" w:date="2019-06-14T07:24:00Z"/>
          <w:noProof w:val="0"/>
          <w:lang w:eastAsia="zh-CN"/>
        </w:rPr>
      </w:pPr>
      <w:del w:id="14595"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134D2265" w14:textId="2798CD06" w:rsidR="001A6978" w:rsidRPr="002B15AA" w:rsidDel="00CF5F55" w:rsidRDefault="001A6978" w:rsidP="00794965">
      <w:pPr>
        <w:pStyle w:val="PL"/>
        <w:rPr>
          <w:del w:id="14596" w:author="ERIC" w:date="2019-06-14T07:24:00Z"/>
          <w:noProof w:val="0"/>
          <w:lang w:eastAsia="zh-CN"/>
        </w:rPr>
      </w:pPr>
      <w:del w:id="14597" w:author="ERIC" w:date="2019-06-14T07:24:00Z">
        <w:r w:rsidRPr="002B15AA" w:rsidDel="00CF5F55">
          <w:rPr>
            <w:noProof w:val="0"/>
            <w:lang w:eastAsia="zh-CN"/>
          </w:rPr>
          <w:tab/>
          <w:delText xml:space="preserve">    }</w:delText>
        </w:r>
      </w:del>
    </w:p>
    <w:p w14:paraId="112D4AC5" w14:textId="2BFE3114" w:rsidR="001A6978" w:rsidRPr="002B15AA" w:rsidDel="00CF5F55" w:rsidRDefault="001A6978" w:rsidP="00794965">
      <w:pPr>
        <w:pStyle w:val="PL"/>
        <w:rPr>
          <w:del w:id="14598" w:author="ERIC" w:date="2019-06-14T07:24:00Z"/>
          <w:noProof w:val="0"/>
          <w:lang w:eastAsia="zh-CN"/>
        </w:rPr>
      </w:pPr>
      <w:del w:id="14599" w:author="ERIC" w:date="2019-06-14T07:24:00Z">
        <w:r w:rsidRPr="002B15AA" w:rsidDel="00CF5F55">
          <w:rPr>
            <w:noProof w:val="0"/>
            <w:lang w:eastAsia="zh-CN"/>
          </w:rPr>
          <w:tab/>
          <w:delText xml:space="preserve">    </w:delText>
        </w:r>
      </w:del>
    </w:p>
    <w:p w14:paraId="119A2563" w14:textId="51AD9432" w:rsidR="001A6978" w:rsidRPr="002B15AA" w:rsidDel="00CF5F55" w:rsidRDefault="001A6978" w:rsidP="00794965">
      <w:pPr>
        <w:pStyle w:val="PL"/>
        <w:rPr>
          <w:del w:id="14600" w:author="ERIC" w:date="2019-06-14T07:24:00Z"/>
          <w:noProof w:val="0"/>
          <w:lang w:eastAsia="zh-CN"/>
        </w:rPr>
      </w:pPr>
      <w:del w:id="14601" w:author="ERIC" w:date="2019-06-14T07:24:00Z">
        <w:r w:rsidRPr="002B15AA" w:rsidDel="00CF5F55">
          <w:rPr>
            <w:noProof w:val="0"/>
            <w:lang w:eastAsia="zh-CN"/>
          </w:rPr>
          <w:lastRenderedPageBreak/>
          <w:tab/>
          <w:delText xml:space="preserve">    leaf-list ipv4Address {</w:delText>
        </w:r>
      </w:del>
    </w:p>
    <w:p w14:paraId="6198F4D2" w14:textId="0B1B2A65" w:rsidR="001A6978" w:rsidRPr="002B15AA" w:rsidDel="00CF5F55" w:rsidRDefault="001A6978" w:rsidP="00794965">
      <w:pPr>
        <w:pStyle w:val="PL"/>
        <w:rPr>
          <w:del w:id="14602" w:author="ERIC" w:date="2019-06-14T07:24:00Z"/>
          <w:noProof w:val="0"/>
          <w:lang w:eastAsia="zh-CN"/>
        </w:rPr>
      </w:pPr>
      <w:del w:id="14603" w:author="ERIC" w:date="2019-06-14T07:24:00Z">
        <w:r w:rsidRPr="002B15AA" w:rsidDel="00CF5F55">
          <w:rPr>
            <w:noProof w:val="0"/>
            <w:lang w:eastAsia="zh-CN"/>
          </w:rPr>
          <w:tab/>
          <w:delText xml:space="preserve">    </w:delText>
        </w:r>
        <w:r w:rsidRPr="002B15AA" w:rsidDel="00CF5F55">
          <w:rPr>
            <w:noProof w:val="0"/>
            <w:lang w:eastAsia="zh-CN"/>
          </w:rPr>
          <w:tab/>
          <w:delText>type inet:ipv4-address;</w:delText>
        </w:r>
      </w:del>
    </w:p>
    <w:p w14:paraId="43F4FC6C" w14:textId="2C360B35" w:rsidR="001A6978" w:rsidRPr="002B15AA" w:rsidDel="00CF5F55" w:rsidRDefault="001A6978" w:rsidP="00794965">
      <w:pPr>
        <w:pStyle w:val="PL"/>
        <w:rPr>
          <w:del w:id="14604" w:author="ERIC" w:date="2019-06-14T07:24:00Z"/>
          <w:noProof w:val="0"/>
          <w:lang w:eastAsia="zh-CN"/>
        </w:rPr>
      </w:pPr>
      <w:del w:id="14605" w:author="ERIC" w:date="2019-06-14T07:24:00Z">
        <w:r w:rsidRPr="002B15AA" w:rsidDel="00CF5F55">
          <w:rPr>
            <w:noProof w:val="0"/>
            <w:lang w:eastAsia="zh-CN"/>
          </w:rPr>
          <w:tab/>
          <w:delText xml:space="preserve">    }</w:delText>
        </w:r>
      </w:del>
    </w:p>
    <w:p w14:paraId="288496CC" w14:textId="3058B1AB" w:rsidR="001A6978" w:rsidRPr="002B15AA" w:rsidDel="00CF5F55" w:rsidRDefault="001A6978" w:rsidP="00794965">
      <w:pPr>
        <w:pStyle w:val="PL"/>
        <w:rPr>
          <w:del w:id="14606" w:author="ERIC" w:date="2019-06-14T07:24:00Z"/>
          <w:noProof w:val="0"/>
          <w:lang w:eastAsia="zh-CN"/>
        </w:rPr>
      </w:pPr>
      <w:del w:id="14607" w:author="ERIC" w:date="2019-06-14T07:24:00Z">
        <w:r w:rsidRPr="002B15AA" w:rsidDel="00CF5F55">
          <w:rPr>
            <w:noProof w:val="0"/>
            <w:lang w:eastAsia="zh-CN"/>
          </w:rPr>
          <w:tab/>
          <w:delText xml:space="preserve"> </w:delText>
        </w:r>
      </w:del>
    </w:p>
    <w:p w14:paraId="0199E89B" w14:textId="55A4B68D" w:rsidR="001A6978" w:rsidRPr="002B15AA" w:rsidDel="00CF5F55" w:rsidRDefault="001A6978" w:rsidP="00794965">
      <w:pPr>
        <w:pStyle w:val="PL"/>
        <w:rPr>
          <w:del w:id="14608" w:author="ERIC" w:date="2019-06-14T07:24:00Z"/>
          <w:noProof w:val="0"/>
          <w:lang w:eastAsia="zh-CN"/>
        </w:rPr>
      </w:pPr>
      <w:del w:id="14609" w:author="ERIC" w:date="2019-06-14T07:24:00Z">
        <w:r w:rsidRPr="002B15AA" w:rsidDel="00CF5F55">
          <w:rPr>
            <w:noProof w:val="0"/>
            <w:lang w:eastAsia="zh-CN"/>
          </w:rPr>
          <w:tab/>
          <w:delText xml:space="preserve">    leaf-list ipv6Address {</w:delText>
        </w:r>
      </w:del>
    </w:p>
    <w:p w14:paraId="087D2348" w14:textId="2465CBF8" w:rsidR="001A6978" w:rsidRPr="002B15AA" w:rsidDel="00CF5F55" w:rsidRDefault="001A6978" w:rsidP="00794965">
      <w:pPr>
        <w:pStyle w:val="PL"/>
        <w:rPr>
          <w:del w:id="14610" w:author="ERIC" w:date="2019-06-14T07:24:00Z"/>
          <w:noProof w:val="0"/>
          <w:lang w:eastAsia="zh-CN"/>
        </w:rPr>
      </w:pPr>
      <w:del w:id="14611" w:author="ERIC" w:date="2019-06-14T07:24:00Z">
        <w:r w:rsidRPr="002B15AA" w:rsidDel="00CF5F55">
          <w:rPr>
            <w:noProof w:val="0"/>
            <w:lang w:eastAsia="zh-CN"/>
          </w:rPr>
          <w:tab/>
          <w:delText xml:space="preserve">    </w:delText>
        </w:r>
        <w:r w:rsidRPr="002B15AA" w:rsidDel="00CF5F55">
          <w:rPr>
            <w:noProof w:val="0"/>
            <w:lang w:eastAsia="zh-CN"/>
          </w:rPr>
          <w:tab/>
          <w:delText>type inet:ipv6-address;</w:delText>
        </w:r>
      </w:del>
    </w:p>
    <w:p w14:paraId="43BF31A3" w14:textId="704EB1FF" w:rsidR="001A6978" w:rsidRPr="002B15AA" w:rsidDel="00CF5F55" w:rsidRDefault="001A6978" w:rsidP="00794965">
      <w:pPr>
        <w:pStyle w:val="PL"/>
        <w:rPr>
          <w:del w:id="14612" w:author="ERIC" w:date="2019-06-14T07:24:00Z"/>
          <w:noProof w:val="0"/>
          <w:lang w:eastAsia="zh-CN"/>
        </w:rPr>
      </w:pPr>
      <w:del w:id="14613" w:author="ERIC" w:date="2019-06-14T07:24:00Z">
        <w:r w:rsidRPr="002B15AA" w:rsidDel="00CF5F55">
          <w:rPr>
            <w:noProof w:val="0"/>
            <w:lang w:eastAsia="zh-CN"/>
          </w:rPr>
          <w:tab/>
          <w:delText xml:space="preserve">    }</w:delText>
        </w:r>
      </w:del>
    </w:p>
    <w:p w14:paraId="18E00D33" w14:textId="160F79BA" w:rsidR="001A6978" w:rsidRPr="002B15AA" w:rsidDel="00CF5F55" w:rsidRDefault="001A6978" w:rsidP="00794965">
      <w:pPr>
        <w:pStyle w:val="PL"/>
        <w:rPr>
          <w:del w:id="14614" w:author="ERIC" w:date="2019-06-14T07:24:00Z"/>
          <w:noProof w:val="0"/>
          <w:lang w:eastAsia="zh-CN"/>
        </w:rPr>
      </w:pPr>
      <w:del w:id="14615" w:author="ERIC" w:date="2019-06-14T07:24:00Z">
        <w:r w:rsidRPr="002B15AA" w:rsidDel="00CF5F55">
          <w:rPr>
            <w:noProof w:val="0"/>
            <w:lang w:eastAsia="zh-CN"/>
          </w:rPr>
          <w:tab/>
          <w:delText xml:space="preserve">    </w:delText>
        </w:r>
      </w:del>
    </w:p>
    <w:p w14:paraId="66672A8D" w14:textId="6ABD923C" w:rsidR="001A6978" w:rsidRPr="002B15AA" w:rsidDel="00CF5F55" w:rsidRDefault="001A6978" w:rsidP="00794965">
      <w:pPr>
        <w:pStyle w:val="PL"/>
        <w:rPr>
          <w:del w:id="14616" w:author="ERIC" w:date="2019-06-14T07:24:00Z"/>
          <w:noProof w:val="0"/>
          <w:lang w:eastAsia="zh-CN"/>
        </w:rPr>
      </w:pPr>
      <w:del w:id="14617" w:author="ERIC" w:date="2019-06-14T07:24:00Z">
        <w:r w:rsidRPr="002B15AA" w:rsidDel="00CF5F55">
          <w:rPr>
            <w:noProof w:val="0"/>
            <w:lang w:eastAsia="zh-CN"/>
          </w:rPr>
          <w:tab/>
          <w:delText xml:space="preserve">    leaf-list ipv6Prefix {</w:delText>
        </w:r>
      </w:del>
    </w:p>
    <w:p w14:paraId="1ED858F0" w14:textId="059FF472" w:rsidR="001A6978" w:rsidRPr="002B15AA" w:rsidDel="00CF5F55" w:rsidRDefault="001A6978" w:rsidP="00794965">
      <w:pPr>
        <w:pStyle w:val="PL"/>
        <w:rPr>
          <w:del w:id="14618" w:author="ERIC" w:date="2019-06-14T07:24:00Z"/>
          <w:noProof w:val="0"/>
          <w:lang w:eastAsia="zh-CN"/>
        </w:rPr>
      </w:pPr>
      <w:del w:id="14619" w:author="ERIC" w:date="2019-06-14T07:24:00Z">
        <w:r w:rsidRPr="002B15AA" w:rsidDel="00CF5F55">
          <w:rPr>
            <w:noProof w:val="0"/>
            <w:lang w:eastAsia="zh-CN"/>
          </w:rPr>
          <w:tab/>
          <w:delText xml:space="preserve">    </w:delText>
        </w:r>
        <w:r w:rsidRPr="002B15AA" w:rsidDel="00CF5F55">
          <w:rPr>
            <w:noProof w:val="0"/>
            <w:lang w:eastAsia="zh-CN"/>
          </w:rPr>
          <w:tab/>
          <w:delText>type inet:ipv6-prefix;</w:delText>
        </w:r>
      </w:del>
    </w:p>
    <w:p w14:paraId="6CD8B05F" w14:textId="64717B6D" w:rsidR="001A6978" w:rsidRPr="002B15AA" w:rsidDel="00CF5F55" w:rsidRDefault="001A6978" w:rsidP="00794965">
      <w:pPr>
        <w:pStyle w:val="PL"/>
        <w:rPr>
          <w:del w:id="14620" w:author="ERIC" w:date="2019-06-14T07:24:00Z"/>
          <w:noProof w:val="0"/>
          <w:lang w:eastAsia="zh-CN"/>
        </w:rPr>
      </w:pPr>
      <w:del w:id="14621" w:author="ERIC" w:date="2019-06-14T07:24:00Z">
        <w:r w:rsidRPr="002B15AA" w:rsidDel="00CF5F55">
          <w:rPr>
            <w:noProof w:val="0"/>
            <w:lang w:eastAsia="zh-CN"/>
          </w:rPr>
          <w:tab/>
          <w:delText xml:space="preserve">    }</w:delText>
        </w:r>
      </w:del>
    </w:p>
    <w:p w14:paraId="4FF32DC3" w14:textId="7098DF68" w:rsidR="001A6978" w:rsidRPr="002B15AA" w:rsidDel="00CF5F55" w:rsidRDefault="001A6978" w:rsidP="00794965">
      <w:pPr>
        <w:pStyle w:val="PL"/>
        <w:rPr>
          <w:del w:id="14622" w:author="ERIC" w:date="2019-06-14T07:24:00Z"/>
          <w:noProof w:val="0"/>
          <w:lang w:eastAsia="zh-CN"/>
        </w:rPr>
      </w:pPr>
      <w:del w:id="14623" w:author="ERIC" w:date="2019-06-14T07:24:00Z">
        <w:r w:rsidRPr="002B15AA" w:rsidDel="00CF5F55">
          <w:rPr>
            <w:noProof w:val="0"/>
            <w:lang w:eastAsia="zh-CN"/>
          </w:rPr>
          <w:tab/>
          <w:delText xml:space="preserve">    </w:delText>
        </w:r>
      </w:del>
    </w:p>
    <w:p w14:paraId="3F2F786B" w14:textId="33BF9EAE" w:rsidR="001A6978" w:rsidRPr="002B15AA" w:rsidDel="00CF5F55" w:rsidRDefault="001A6978" w:rsidP="00794965">
      <w:pPr>
        <w:pStyle w:val="PL"/>
        <w:rPr>
          <w:del w:id="14624" w:author="ERIC" w:date="2019-06-14T07:24:00Z"/>
          <w:noProof w:val="0"/>
          <w:lang w:eastAsia="zh-CN"/>
        </w:rPr>
      </w:pPr>
      <w:del w:id="14625" w:author="ERIC" w:date="2019-06-14T07:24:00Z">
        <w:r w:rsidRPr="002B15AA" w:rsidDel="00CF5F55">
          <w:rPr>
            <w:noProof w:val="0"/>
            <w:lang w:eastAsia="zh-CN"/>
          </w:rPr>
          <w:tab/>
          <w:delText xml:space="preserve">    leaf capacity {</w:delText>
        </w:r>
      </w:del>
    </w:p>
    <w:p w14:paraId="1B2B6DE6" w14:textId="59374377" w:rsidR="001A6978" w:rsidRPr="002B15AA" w:rsidDel="00CF5F55" w:rsidRDefault="001A6978" w:rsidP="00794965">
      <w:pPr>
        <w:pStyle w:val="PL"/>
        <w:rPr>
          <w:del w:id="14626" w:author="ERIC" w:date="2019-06-14T07:24:00Z"/>
          <w:noProof w:val="0"/>
          <w:lang w:eastAsia="zh-CN"/>
        </w:rPr>
      </w:pPr>
      <w:del w:id="14627" w:author="ERIC" w:date="2019-06-14T07:24:00Z">
        <w:r w:rsidRPr="002B15AA" w:rsidDel="00CF5F55">
          <w:rPr>
            <w:noProof w:val="0"/>
            <w:lang w:eastAsia="zh-CN"/>
          </w:rPr>
          <w:tab/>
          <w:delText xml:space="preserve">         type uint8;</w:delText>
        </w:r>
      </w:del>
    </w:p>
    <w:p w14:paraId="6C23DFE7" w14:textId="3824064C" w:rsidR="001A6978" w:rsidRPr="002B15AA" w:rsidDel="00CF5F55" w:rsidRDefault="001A6978" w:rsidP="00794965">
      <w:pPr>
        <w:pStyle w:val="PL"/>
        <w:rPr>
          <w:del w:id="14628" w:author="ERIC" w:date="2019-06-14T07:24:00Z"/>
          <w:noProof w:val="0"/>
          <w:lang w:eastAsia="zh-CN"/>
        </w:rPr>
      </w:pPr>
      <w:del w:id="14629" w:author="ERIC" w:date="2019-06-14T07:24:00Z">
        <w:r w:rsidRPr="002B15AA" w:rsidDel="00CF5F55">
          <w:rPr>
            <w:noProof w:val="0"/>
            <w:lang w:eastAsia="zh-CN"/>
          </w:rPr>
          <w:tab/>
          <w:delText xml:space="preserve">    }</w:delText>
        </w:r>
      </w:del>
    </w:p>
    <w:p w14:paraId="37518878" w14:textId="591251D2" w:rsidR="001A6978" w:rsidRPr="002B15AA" w:rsidDel="00CF5F55" w:rsidRDefault="001A6978" w:rsidP="00794965">
      <w:pPr>
        <w:pStyle w:val="PL"/>
        <w:rPr>
          <w:del w:id="14630" w:author="ERIC" w:date="2019-06-14T07:24:00Z"/>
          <w:noProof w:val="0"/>
          <w:lang w:eastAsia="zh-CN"/>
        </w:rPr>
      </w:pPr>
      <w:del w:id="14631" w:author="ERIC" w:date="2019-06-14T07:24:00Z">
        <w:r w:rsidRPr="002B15AA" w:rsidDel="00CF5F55">
          <w:rPr>
            <w:noProof w:val="0"/>
            <w:lang w:eastAsia="zh-CN"/>
          </w:rPr>
          <w:tab/>
          <w:delText xml:space="preserve">    </w:delText>
        </w:r>
      </w:del>
    </w:p>
    <w:p w14:paraId="4DED3EA2" w14:textId="2ED9D8AE" w:rsidR="001A6978" w:rsidRPr="002B15AA" w:rsidDel="00CF5F55" w:rsidRDefault="001A6978" w:rsidP="00794965">
      <w:pPr>
        <w:pStyle w:val="PL"/>
        <w:rPr>
          <w:del w:id="14632" w:author="ERIC" w:date="2019-06-14T07:24:00Z"/>
          <w:noProof w:val="0"/>
          <w:lang w:eastAsia="zh-CN"/>
        </w:rPr>
      </w:pPr>
      <w:del w:id="14633" w:author="ERIC" w:date="2019-06-14T07:24:00Z">
        <w:r w:rsidRPr="002B15AA" w:rsidDel="00CF5F55">
          <w:rPr>
            <w:noProof w:val="0"/>
            <w:lang w:eastAsia="zh-CN"/>
          </w:rPr>
          <w:tab/>
          <w:delText xml:space="preserve">    leaf load {</w:delText>
        </w:r>
      </w:del>
    </w:p>
    <w:p w14:paraId="21889AEE" w14:textId="765A5A8F" w:rsidR="001A6978" w:rsidRPr="002B15AA" w:rsidDel="00CF5F55" w:rsidRDefault="001A6978" w:rsidP="00794965">
      <w:pPr>
        <w:pStyle w:val="PL"/>
        <w:rPr>
          <w:del w:id="14634" w:author="ERIC" w:date="2019-06-14T07:24:00Z"/>
          <w:noProof w:val="0"/>
          <w:lang w:eastAsia="zh-CN"/>
        </w:rPr>
      </w:pPr>
      <w:del w:id="14635" w:author="ERIC" w:date="2019-06-14T07:24:00Z">
        <w:r w:rsidRPr="002B15AA" w:rsidDel="00CF5F55">
          <w:rPr>
            <w:noProof w:val="0"/>
            <w:lang w:eastAsia="zh-CN"/>
          </w:rPr>
          <w:tab/>
          <w:delText xml:space="preserve">    </w:delText>
        </w:r>
        <w:r w:rsidRPr="002B15AA" w:rsidDel="00CF5F55">
          <w:rPr>
            <w:noProof w:val="0"/>
            <w:lang w:eastAsia="zh-CN"/>
          </w:rPr>
          <w:tab/>
          <w:delText>type nrm-type:t_Load;</w:delText>
        </w:r>
      </w:del>
    </w:p>
    <w:p w14:paraId="10AC5A48" w14:textId="03510781" w:rsidR="001A6978" w:rsidRPr="002B15AA" w:rsidDel="00CF5F55" w:rsidRDefault="001A6978" w:rsidP="00794965">
      <w:pPr>
        <w:pStyle w:val="PL"/>
        <w:rPr>
          <w:del w:id="14636" w:author="ERIC" w:date="2019-06-14T07:24:00Z"/>
          <w:noProof w:val="0"/>
          <w:lang w:eastAsia="zh-CN"/>
        </w:rPr>
      </w:pPr>
      <w:del w:id="14637" w:author="ERIC" w:date="2019-06-14T07:24:00Z">
        <w:r w:rsidRPr="002B15AA" w:rsidDel="00CF5F55">
          <w:rPr>
            <w:noProof w:val="0"/>
            <w:lang w:eastAsia="zh-CN"/>
          </w:rPr>
          <w:tab/>
          <w:delText xml:space="preserve">    }</w:delText>
        </w:r>
      </w:del>
    </w:p>
    <w:p w14:paraId="3F102A03" w14:textId="56999489" w:rsidR="001A6978" w:rsidRPr="002B15AA" w:rsidDel="00CF5F55" w:rsidRDefault="001A6978" w:rsidP="00794965">
      <w:pPr>
        <w:pStyle w:val="PL"/>
        <w:rPr>
          <w:del w:id="14638" w:author="ERIC" w:date="2019-06-14T07:24:00Z"/>
          <w:noProof w:val="0"/>
          <w:lang w:eastAsia="zh-CN"/>
        </w:rPr>
      </w:pPr>
      <w:del w:id="14639" w:author="ERIC" w:date="2019-06-14T07:24:00Z">
        <w:r w:rsidRPr="002B15AA" w:rsidDel="00CF5F55">
          <w:rPr>
            <w:noProof w:val="0"/>
            <w:lang w:eastAsia="zh-CN"/>
          </w:rPr>
          <w:tab/>
        </w:r>
      </w:del>
    </w:p>
    <w:p w14:paraId="6A289538" w14:textId="5CE44036" w:rsidR="001A6978" w:rsidRPr="002B15AA" w:rsidDel="00CF5F55" w:rsidRDefault="001A6978" w:rsidP="00794965">
      <w:pPr>
        <w:pStyle w:val="PL"/>
        <w:rPr>
          <w:del w:id="14640" w:author="ERIC" w:date="2019-06-14T07:24:00Z"/>
          <w:noProof w:val="0"/>
          <w:lang w:eastAsia="zh-CN"/>
        </w:rPr>
      </w:pPr>
      <w:del w:id="14641" w:author="ERIC" w:date="2019-06-14T07:24:00Z">
        <w:r w:rsidRPr="002B15AA" w:rsidDel="00CF5F55">
          <w:rPr>
            <w:noProof w:val="0"/>
            <w:lang w:eastAsia="zh-CN"/>
          </w:rPr>
          <w:tab/>
          <w:delText xml:space="preserve">    leaf locality {</w:delText>
        </w:r>
      </w:del>
    </w:p>
    <w:p w14:paraId="31F18745" w14:textId="3F358FD7" w:rsidR="001A6978" w:rsidRPr="002B15AA" w:rsidDel="00CF5F55" w:rsidRDefault="001A6978" w:rsidP="00794965">
      <w:pPr>
        <w:pStyle w:val="PL"/>
        <w:rPr>
          <w:del w:id="14642" w:author="ERIC" w:date="2019-06-14T07:24:00Z"/>
          <w:noProof w:val="0"/>
          <w:lang w:eastAsia="zh-CN"/>
        </w:rPr>
      </w:pPr>
      <w:del w:id="14643" w:author="ERIC" w:date="2019-06-14T07:24:00Z">
        <w:r w:rsidRPr="002B15AA" w:rsidDel="00CF5F55">
          <w:rPr>
            <w:noProof w:val="0"/>
            <w:lang w:eastAsia="zh-CN"/>
          </w:rPr>
          <w:tab/>
          <w:delText xml:space="preserve">            type string;</w:delText>
        </w:r>
      </w:del>
    </w:p>
    <w:p w14:paraId="19DF3A8F" w14:textId="04DC0C11" w:rsidR="001A6978" w:rsidRPr="002B15AA" w:rsidDel="00CF5F55" w:rsidRDefault="001A6978" w:rsidP="00794965">
      <w:pPr>
        <w:pStyle w:val="PL"/>
        <w:rPr>
          <w:del w:id="14644" w:author="ERIC" w:date="2019-06-14T07:24:00Z"/>
          <w:noProof w:val="0"/>
          <w:lang w:eastAsia="zh-CN"/>
        </w:rPr>
      </w:pPr>
      <w:del w:id="14645" w:author="ERIC" w:date="2019-06-14T07:24:00Z">
        <w:r w:rsidRPr="002B15AA" w:rsidDel="00CF5F55">
          <w:rPr>
            <w:noProof w:val="0"/>
            <w:lang w:eastAsia="zh-CN"/>
          </w:rPr>
          <w:tab/>
          <w:delText xml:space="preserve">    }</w:delText>
        </w:r>
      </w:del>
    </w:p>
    <w:p w14:paraId="23D64748" w14:textId="08C79D4E" w:rsidR="001A6978" w:rsidRPr="002B15AA" w:rsidDel="00CF5F55" w:rsidRDefault="001A6978" w:rsidP="00794965">
      <w:pPr>
        <w:pStyle w:val="PL"/>
        <w:rPr>
          <w:del w:id="14646" w:author="ERIC" w:date="2019-06-14T07:24:00Z"/>
          <w:noProof w:val="0"/>
          <w:lang w:eastAsia="zh-CN"/>
        </w:rPr>
      </w:pPr>
      <w:del w:id="14647" w:author="ERIC" w:date="2019-06-14T07:24:00Z">
        <w:r w:rsidRPr="002B15AA" w:rsidDel="00CF5F55">
          <w:rPr>
            <w:noProof w:val="0"/>
            <w:lang w:eastAsia="zh-CN"/>
          </w:rPr>
          <w:tab/>
          <w:delText xml:space="preserve">    </w:delText>
        </w:r>
      </w:del>
    </w:p>
    <w:p w14:paraId="6E796BFF" w14:textId="6CEA647E" w:rsidR="001A6978" w:rsidRPr="002B15AA" w:rsidDel="00CF5F55" w:rsidRDefault="001A6978" w:rsidP="00794965">
      <w:pPr>
        <w:pStyle w:val="PL"/>
        <w:rPr>
          <w:del w:id="14648" w:author="ERIC" w:date="2019-06-14T07:24:00Z"/>
          <w:noProof w:val="0"/>
          <w:lang w:eastAsia="zh-CN"/>
        </w:rPr>
      </w:pPr>
      <w:del w:id="14649" w:author="ERIC" w:date="2019-06-14T07:24:00Z">
        <w:r w:rsidRPr="002B15AA" w:rsidDel="00CF5F55">
          <w:rPr>
            <w:noProof w:val="0"/>
            <w:lang w:eastAsia="zh-CN"/>
          </w:rPr>
          <w:tab/>
          <w:delText xml:space="preserve">    leaf priority {</w:delText>
        </w:r>
      </w:del>
    </w:p>
    <w:p w14:paraId="4331037B" w14:textId="771E2796" w:rsidR="001A6978" w:rsidRPr="002B15AA" w:rsidDel="00CF5F55" w:rsidRDefault="001A6978" w:rsidP="00794965">
      <w:pPr>
        <w:pStyle w:val="PL"/>
        <w:rPr>
          <w:del w:id="14650" w:author="ERIC" w:date="2019-06-14T07:24:00Z"/>
          <w:noProof w:val="0"/>
          <w:lang w:eastAsia="zh-CN"/>
        </w:rPr>
      </w:pPr>
      <w:del w:id="14651" w:author="ERIC" w:date="2019-06-14T07:24:00Z">
        <w:r w:rsidRPr="002B15AA" w:rsidDel="00CF5F55">
          <w:rPr>
            <w:noProof w:val="0"/>
            <w:lang w:eastAsia="zh-CN"/>
          </w:rPr>
          <w:tab/>
          <w:delText xml:space="preserve">        type uint8;</w:delText>
        </w:r>
      </w:del>
    </w:p>
    <w:p w14:paraId="4A5F6A9D" w14:textId="5AE1A265" w:rsidR="001A6978" w:rsidRPr="002B15AA" w:rsidDel="00CF5F55" w:rsidRDefault="001A6978" w:rsidP="00794965">
      <w:pPr>
        <w:pStyle w:val="PL"/>
        <w:rPr>
          <w:del w:id="14652" w:author="ERIC" w:date="2019-06-14T07:24:00Z"/>
          <w:noProof w:val="0"/>
          <w:lang w:eastAsia="zh-CN"/>
        </w:rPr>
      </w:pPr>
      <w:del w:id="14653" w:author="ERIC" w:date="2019-06-14T07:24:00Z">
        <w:r w:rsidRPr="002B15AA" w:rsidDel="00CF5F55">
          <w:rPr>
            <w:noProof w:val="0"/>
            <w:lang w:eastAsia="zh-CN"/>
          </w:rPr>
          <w:tab/>
          <w:delText xml:space="preserve">    }</w:delText>
        </w:r>
      </w:del>
    </w:p>
    <w:p w14:paraId="4989D636" w14:textId="1D1FF51B" w:rsidR="001A6978" w:rsidRPr="002B15AA" w:rsidDel="00CF5F55" w:rsidRDefault="001A6978" w:rsidP="00794965">
      <w:pPr>
        <w:pStyle w:val="PL"/>
        <w:rPr>
          <w:del w:id="14654" w:author="ERIC" w:date="2019-06-14T07:24:00Z"/>
          <w:noProof w:val="0"/>
          <w:lang w:eastAsia="zh-CN"/>
        </w:rPr>
      </w:pPr>
    </w:p>
    <w:p w14:paraId="47EBB2E7" w14:textId="6E0ABC50" w:rsidR="001A6978" w:rsidRPr="002B15AA" w:rsidDel="00CF5F55" w:rsidRDefault="001A6978" w:rsidP="00794965">
      <w:pPr>
        <w:pStyle w:val="PL"/>
        <w:rPr>
          <w:del w:id="14655" w:author="ERIC" w:date="2019-06-14T07:24:00Z"/>
          <w:noProof w:val="0"/>
          <w:lang w:eastAsia="zh-CN"/>
        </w:rPr>
      </w:pPr>
      <w:del w:id="14656" w:author="ERIC" w:date="2019-06-14T07:24:00Z">
        <w:r w:rsidRPr="002B15AA" w:rsidDel="00CF5F55">
          <w:rPr>
            <w:noProof w:val="0"/>
            <w:lang w:eastAsia="zh-CN"/>
          </w:rPr>
          <w:tab/>
          <w:delText xml:space="preserve">    container udrInfo { uses UdrInfo; }</w:delText>
        </w:r>
      </w:del>
    </w:p>
    <w:p w14:paraId="383B273A" w14:textId="2CE7290C" w:rsidR="001A6978" w:rsidRPr="002B15AA" w:rsidDel="00CF5F55" w:rsidRDefault="001A6978" w:rsidP="00794965">
      <w:pPr>
        <w:pStyle w:val="PL"/>
        <w:rPr>
          <w:del w:id="14657" w:author="ERIC" w:date="2019-06-14T07:24:00Z"/>
          <w:noProof w:val="0"/>
          <w:lang w:eastAsia="zh-CN"/>
        </w:rPr>
      </w:pPr>
      <w:del w:id="14658" w:author="ERIC" w:date="2019-06-14T07:24:00Z">
        <w:r w:rsidRPr="002B15AA" w:rsidDel="00CF5F55">
          <w:rPr>
            <w:noProof w:val="0"/>
            <w:lang w:eastAsia="zh-CN"/>
          </w:rPr>
          <w:tab/>
          <w:delText xml:space="preserve">    container udmInfo { uses UdmInfo; }</w:delText>
        </w:r>
      </w:del>
    </w:p>
    <w:p w14:paraId="505CB7B5" w14:textId="3B1E7F10" w:rsidR="001A6978" w:rsidRPr="002B15AA" w:rsidDel="00CF5F55" w:rsidRDefault="001A6978" w:rsidP="00794965">
      <w:pPr>
        <w:pStyle w:val="PL"/>
        <w:rPr>
          <w:del w:id="14659" w:author="ERIC" w:date="2019-06-14T07:24:00Z"/>
          <w:noProof w:val="0"/>
          <w:lang w:eastAsia="zh-CN"/>
        </w:rPr>
      </w:pPr>
      <w:del w:id="14660" w:author="ERIC" w:date="2019-06-14T07:24:00Z">
        <w:r w:rsidRPr="002B15AA" w:rsidDel="00CF5F55">
          <w:rPr>
            <w:noProof w:val="0"/>
            <w:lang w:eastAsia="zh-CN"/>
          </w:rPr>
          <w:tab/>
          <w:delText xml:space="preserve">    container ausfInfo { uses AusfInfo; }</w:delText>
        </w:r>
      </w:del>
    </w:p>
    <w:p w14:paraId="10007A37" w14:textId="1BFD4A27" w:rsidR="001A6978" w:rsidRPr="002B15AA" w:rsidDel="00CF5F55" w:rsidRDefault="001A6978" w:rsidP="00794965">
      <w:pPr>
        <w:pStyle w:val="PL"/>
        <w:rPr>
          <w:del w:id="14661" w:author="ERIC" w:date="2019-06-14T07:24:00Z"/>
          <w:noProof w:val="0"/>
          <w:lang w:eastAsia="zh-CN"/>
        </w:rPr>
      </w:pPr>
      <w:del w:id="14662" w:author="ERIC" w:date="2019-06-14T07:24:00Z">
        <w:r w:rsidRPr="002B15AA" w:rsidDel="00CF5F55">
          <w:rPr>
            <w:noProof w:val="0"/>
            <w:lang w:eastAsia="zh-CN"/>
          </w:rPr>
          <w:tab/>
          <w:delText xml:space="preserve">    container amfInfo { uses AmfInfo; }</w:delText>
        </w:r>
      </w:del>
    </w:p>
    <w:p w14:paraId="7D5D5330" w14:textId="63440ABF" w:rsidR="001A6978" w:rsidRPr="002B15AA" w:rsidDel="00CF5F55" w:rsidRDefault="001A6978" w:rsidP="00794965">
      <w:pPr>
        <w:pStyle w:val="PL"/>
        <w:rPr>
          <w:del w:id="14663" w:author="ERIC" w:date="2019-06-14T07:24:00Z"/>
          <w:noProof w:val="0"/>
          <w:lang w:eastAsia="zh-CN"/>
        </w:rPr>
      </w:pPr>
      <w:del w:id="14664" w:author="ERIC" w:date="2019-06-14T07:24:00Z">
        <w:r w:rsidRPr="002B15AA" w:rsidDel="00CF5F55">
          <w:rPr>
            <w:noProof w:val="0"/>
            <w:lang w:eastAsia="zh-CN"/>
          </w:rPr>
          <w:tab/>
          <w:delText xml:space="preserve">    container smfInfo { uses SmfInfo; }</w:delText>
        </w:r>
      </w:del>
    </w:p>
    <w:p w14:paraId="004D5606" w14:textId="445D2E8F" w:rsidR="001A6978" w:rsidRPr="002B15AA" w:rsidDel="00CF5F55" w:rsidRDefault="001A6978" w:rsidP="00794965">
      <w:pPr>
        <w:pStyle w:val="PL"/>
        <w:rPr>
          <w:del w:id="14665" w:author="ERIC" w:date="2019-06-14T07:24:00Z"/>
          <w:noProof w:val="0"/>
          <w:lang w:eastAsia="zh-CN"/>
        </w:rPr>
      </w:pPr>
      <w:del w:id="14666" w:author="ERIC" w:date="2019-06-14T07:24:00Z">
        <w:r w:rsidRPr="002B15AA" w:rsidDel="00CF5F55">
          <w:rPr>
            <w:noProof w:val="0"/>
            <w:lang w:eastAsia="zh-CN"/>
          </w:rPr>
          <w:tab/>
        </w:r>
        <w:r w:rsidRPr="002B15AA" w:rsidDel="00CF5F55">
          <w:rPr>
            <w:noProof w:val="0"/>
            <w:lang w:eastAsia="zh-CN"/>
          </w:rPr>
          <w:tab/>
          <w:delText>container upfInfo { uses UpfInfo; }</w:delText>
        </w:r>
      </w:del>
    </w:p>
    <w:p w14:paraId="31E9C1C7" w14:textId="45CFF060" w:rsidR="001A6978" w:rsidRPr="002B15AA" w:rsidDel="00CF5F55" w:rsidRDefault="001A6978" w:rsidP="00794965">
      <w:pPr>
        <w:pStyle w:val="PL"/>
        <w:rPr>
          <w:del w:id="14667" w:author="ERIC" w:date="2019-06-14T07:24:00Z"/>
          <w:noProof w:val="0"/>
          <w:lang w:eastAsia="zh-CN"/>
        </w:rPr>
      </w:pPr>
      <w:del w:id="14668" w:author="ERIC" w:date="2019-06-14T07:24:00Z">
        <w:r w:rsidRPr="002B15AA" w:rsidDel="00CF5F55">
          <w:rPr>
            <w:noProof w:val="0"/>
            <w:lang w:eastAsia="zh-CN"/>
          </w:rPr>
          <w:tab/>
        </w:r>
        <w:r w:rsidRPr="002B15AA" w:rsidDel="00CF5F55">
          <w:rPr>
            <w:noProof w:val="0"/>
            <w:lang w:eastAsia="zh-CN"/>
          </w:rPr>
          <w:tab/>
          <w:delText>container pcfInfo { uses PcfInfo; }</w:delText>
        </w:r>
      </w:del>
    </w:p>
    <w:p w14:paraId="6FBBBF77" w14:textId="55457734" w:rsidR="001A6978" w:rsidRPr="002B15AA" w:rsidDel="00CF5F55" w:rsidRDefault="001A6978" w:rsidP="00794965">
      <w:pPr>
        <w:pStyle w:val="PL"/>
        <w:rPr>
          <w:del w:id="14669" w:author="ERIC" w:date="2019-06-14T07:24:00Z"/>
          <w:noProof w:val="0"/>
          <w:lang w:eastAsia="zh-CN"/>
        </w:rPr>
      </w:pPr>
      <w:del w:id="14670" w:author="ERIC" w:date="2019-06-14T07:24:00Z">
        <w:r w:rsidRPr="002B15AA" w:rsidDel="00CF5F55">
          <w:rPr>
            <w:noProof w:val="0"/>
            <w:lang w:eastAsia="zh-CN"/>
          </w:rPr>
          <w:tab/>
        </w:r>
        <w:r w:rsidRPr="002B15AA" w:rsidDel="00CF5F55">
          <w:rPr>
            <w:noProof w:val="0"/>
            <w:lang w:eastAsia="zh-CN"/>
          </w:rPr>
          <w:tab/>
          <w:delText>container bsfInfo { uses BsfInfo; }</w:delText>
        </w:r>
      </w:del>
    </w:p>
    <w:p w14:paraId="10AD2E19" w14:textId="64FAE80B" w:rsidR="001A6978" w:rsidRPr="002B15AA" w:rsidDel="00CF5F55" w:rsidRDefault="001A6978" w:rsidP="00794965">
      <w:pPr>
        <w:pStyle w:val="PL"/>
        <w:rPr>
          <w:del w:id="14671" w:author="ERIC" w:date="2019-06-14T07:24:00Z"/>
          <w:noProof w:val="0"/>
          <w:lang w:eastAsia="zh-CN"/>
        </w:rPr>
      </w:pPr>
    </w:p>
    <w:p w14:paraId="5ECE1DEB" w14:textId="08A4EC41" w:rsidR="001A6978" w:rsidRPr="002B15AA" w:rsidDel="00CF5F55" w:rsidRDefault="001A6978" w:rsidP="00794965">
      <w:pPr>
        <w:pStyle w:val="PL"/>
        <w:rPr>
          <w:del w:id="14672" w:author="ERIC" w:date="2019-06-14T07:24:00Z"/>
          <w:noProof w:val="0"/>
          <w:lang w:eastAsia="zh-CN"/>
        </w:rPr>
      </w:pPr>
      <w:del w:id="14673" w:author="ERIC" w:date="2019-06-14T07:24:00Z">
        <w:r w:rsidRPr="002B15AA" w:rsidDel="00CF5F55">
          <w:rPr>
            <w:noProof w:val="0"/>
            <w:lang w:eastAsia="zh-CN"/>
          </w:rPr>
          <w:delText xml:space="preserve">        list nfService {</w:delText>
        </w:r>
      </w:del>
    </w:p>
    <w:p w14:paraId="245E99FD" w14:textId="3A082F90" w:rsidR="001A6978" w:rsidRPr="002B15AA" w:rsidDel="00CF5F55" w:rsidRDefault="001A6978" w:rsidP="00794965">
      <w:pPr>
        <w:pStyle w:val="PL"/>
        <w:rPr>
          <w:del w:id="14674" w:author="ERIC" w:date="2019-06-14T07:24:00Z"/>
          <w:noProof w:val="0"/>
          <w:lang w:eastAsia="zh-CN"/>
        </w:rPr>
      </w:pPr>
      <w:del w:id="14675" w:author="ERIC" w:date="2019-06-14T07:24:00Z">
        <w:r w:rsidRPr="002B15AA" w:rsidDel="00CF5F55">
          <w:rPr>
            <w:noProof w:val="0"/>
            <w:lang w:eastAsia="zh-CN"/>
          </w:rPr>
          <w:delText xml:space="preserve">            min-elements "0";</w:delText>
        </w:r>
      </w:del>
    </w:p>
    <w:p w14:paraId="5C463BAD" w14:textId="671578C2" w:rsidR="001A6978" w:rsidRPr="002B15AA" w:rsidDel="00CF5F55" w:rsidRDefault="001A6978" w:rsidP="00794965">
      <w:pPr>
        <w:pStyle w:val="PL"/>
        <w:rPr>
          <w:del w:id="14676" w:author="ERIC" w:date="2019-06-14T07:24:00Z"/>
          <w:noProof w:val="0"/>
          <w:lang w:eastAsia="zh-CN"/>
        </w:rPr>
      </w:pPr>
      <w:del w:id="14677" w:author="ERIC" w:date="2019-06-14T07:24:00Z">
        <w:r w:rsidRPr="002B15AA" w:rsidDel="00CF5F55">
          <w:rPr>
            <w:noProof w:val="0"/>
            <w:lang w:eastAsia="zh-CN"/>
          </w:rPr>
          <w:delText xml:space="preserve">            description "";</w:delText>
        </w:r>
      </w:del>
    </w:p>
    <w:p w14:paraId="0D6C419B" w14:textId="3DC69553" w:rsidR="001A6978" w:rsidRPr="002B15AA" w:rsidDel="00CF5F55" w:rsidRDefault="001A6978" w:rsidP="00794965">
      <w:pPr>
        <w:pStyle w:val="PL"/>
        <w:rPr>
          <w:del w:id="14678" w:author="ERIC" w:date="2019-06-14T07:24:00Z"/>
          <w:noProof w:val="0"/>
          <w:lang w:eastAsia="zh-CN"/>
        </w:rPr>
      </w:pPr>
      <w:del w:id="14679" w:author="ERIC" w:date="2019-06-14T07:24:00Z">
        <w:r w:rsidRPr="002B15AA" w:rsidDel="00CF5F55">
          <w:rPr>
            <w:noProof w:val="0"/>
            <w:lang w:eastAsia="zh-CN"/>
          </w:rPr>
          <w:delText xml:space="preserve">        </w:delText>
        </w:r>
        <w:r w:rsidRPr="002B15AA" w:rsidDel="00CF5F55">
          <w:rPr>
            <w:noProof w:val="0"/>
            <w:lang w:eastAsia="zh-CN"/>
          </w:rPr>
          <w:tab/>
          <w:delText>key serviceInstanceID;</w:delText>
        </w:r>
      </w:del>
    </w:p>
    <w:p w14:paraId="0D1D7E0D" w14:textId="065B6BBF" w:rsidR="001A6978" w:rsidRPr="002B15AA" w:rsidDel="00CF5F55" w:rsidRDefault="001A6978" w:rsidP="00794965">
      <w:pPr>
        <w:pStyle w:val="PL"/>
        <w:rPr>
          <w:del w:id="14680" w:author="ERIC" w:date="2019-06-14T07:24:00Z"/>
          <w:noProof w:val="0"/>
          <w:lang w:eastAsia="zh-CN"/>
        </w:rPr>
      </w:pPr>
      <w:del w:id="14681" w:author="ERIC" w:date="2019-06-14T07:24:00Z">
        <w:r w:rsidRPr="002B15AA" w:rsidDel="00CF5F55">
          <w:rPr>
            <w:noProof w:val="0"/>
            <w:lang w:eastAsia="zh-CN"/>
          </w:rPr>
          <w:delText xml:space="preserve">        </w:delText>
        </w:r>
        <w:r w:rsidRPr="002B15AA" w:rsidDel="00CF5F55">
          <w:rPr>
            <w:noProof w:val="0"/>
            <w:lang w:eastAsia="zh-CN"/>
          </w:rPr>
          <w:tab/>
          <w:delText>uses NFService;</w:delText>
        </w:r>
      </w:del>
    </w:p>
    <w:p w14:paraId="3F7968AD" w14:textId="7C4122A6" w:rsidR="001A6978" w:rsidRPr="002B15AA" w:rsidDel="00CF5F55" w:rsidRDefault="001A6978" w:rsidP="00794965">
      <w:pPr>
        <w:pStyle w:val="PL"/>
        <w:rPr>
          <w:del w:id="14682" w:author="ERIC" w:date="2019-06-14T07:24:00Z"/>
          <w:noProof w:val="0"/>
          <w:lang w:eastAsia="zh-CN"/>
        </w:rPr>
      </w:pPr>
      <w:del w:id="14683" w:author="ERIC" w:date="2019-06-14T07:24:00Z">
        <w:r w:rsidRPr="002B15AA" w:rsidDel="00CF5F55">
          <w:rPr>
            <w:noProof w:val="0"/>
            <w:lang w:eastAsia="zh-CN"/>
          </w:rPr>
          <w:delText xml:space="preserve">        }</w:delText>
        </w:r>
      </w:del>
    </w:p>
    <w:p w14:paraId="2FB19847" w14:textId="69DB3735" w:rsidR="001A6978" w:rsidRPr="002B15AA" w:rsidDel="00CF5F55" w:rsidRDefault="001A6978" w:rsidP="00794965">
      <w:pPr>
        <w:pStyle w:val="PL"/>
        <w:rPr>
          <w:del w:id="14684" w:author="ERIC" w:date="2019-06-14T07:24:00Z"/>
          <w:noProof w:val="0"/>
          <w:lang w:eastAsia="zh-CN"/>
        </w:rPr>
      </w:pPr>
    </w:p>
    <w:p w14:paraId="4B2BB70E" w14:textId="19E1E4AB" w:rsidR="001A6978" w:rsidRPr="002B15AA" w:rsidDel="00CF5F55" w:rsidRDefault="001A6978" w:rsidP="00794965">
      <w:pPr>
        <w:pStyle w:val="PL"/>
        <w:rPr>
          <w:del w:id="14685" w:author="ERIC" w:date="2019-06-14T07:24:00Z"/>
          <w:noProof w:val="0"/>
          <w:lang w:eastAsia="zh-CN"/>
        </w:rPr>
      </w:pPr>
      <w:del w:id="14686" w:author="ERIC" w:date="2019-06-14T07:24:00Z">
        <w:r w:rsidRPr="002B15AA" w:rsidDel="00CF5F55">
          <w:rPr>
            <w:noProof w:val="0"/>
            <w:lang w:eastAsia="zh-CN"/>
          </w:rPr>
          <w:delText xml:space="preserve">    }</w:delText>
        </w:r>
      </w:del>
    </w:p>
    <w:p w14:paraId="671A7710" w14:textId="0A0E23A1" w:rsidR="001A6978" w:rsidRPr="002B15AA" w:rsidDel="00CF5F55" w:rsidRDefault="001A6978" w:rsidP="00794965">
      <w:pPr>
        <w:pStyle w:val="PL"/>
        <w:rPr>
          <w:del w:id="14687" w:author="ERIC" w:date="2019-06-14T07:24:00Z"/>
          <w:noProof w:val="0"/>
          <w:lang w:eastAsia="zh-CN"/>
        </w:rPr>
      </w:pPr>
    </w:p>
    <w:p w14:paraId="7D569EFD" w14:textId="5B79911B" w:rsidR="001A6978" w:rsidRPr="002B15AA" w:rsidDel="00CF5F55" w:rsidRDefault="001A6978" w:rsidP="00794965">
      <w:pPr>
        <w:pStyle w:val="PL"/>
        <w:rPr>
          <w:del w:id="14688" w:author="ERIC" w:date="2019-06-14T07:24:00Z"/>
          <w:noProof w:val="0"/>
          <w:lang w:eastAsia="zh-CN"/>
        </w:rPr>
      </w:pPr>
      <w:del w:id="14689" w:author="ERIC" w:date="2019-06-14T07:24:00Z">
        <w:r w:rsidRPr="002B15AA" w:rsidDel="00CF5F55">
          <w:rPr>
            <w:noProof w:val="0"/>
            <w:lang w:eastAsia="zh-CN"/>
          </w:rPr>
          <w:delText>}</w:delText>
        </w:r>
      </w:del>
    </w:p>
    <w:p w14:paraId="7F1E4B9D" w14:textId="1ACF6346" w:rsidR="001A6978" w:rsidRPr="002B15AA" w:rsidDel="00CF5F55" w:rsidRDefault="001A6978" w:rsidP="00AA406E">
      <w:pPr>
        <w:pStyle w:val="Heading3"/>
        <w:rPr>
          <w:del w:id="14690" w:author="ERIC" w:date="2019-06-14T07:24:00Z"/>
          <w:lang w:eastAsia="zh-CN"/>
        </w:rPr>
      </w:pPr>
      <w:bookmarkStart w:id="14691" w:name="_Toc4682001"/>
      <w:del w:id="14692" w:author="ERIC" w:date="2019-06-14T07:24:00Z">
        <w:r w:rsidRPr="002B15AA" w:rsidDel="00CF5F55">
          <w:rPr>
            <w:lang w:eastAsia="zh-CN"/>
          </w:rPr>
          <w:delText>H.4.3.10</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ngc-NSSFFunction</w:delText>
        </w:r>
        <w:r w:rsidRPr="002B15AA" w:rsidDel="00CF5F55">
          <w:rPr>
            <w:lang w:eastAsia="zh-CN"/>
          </w:rPr>
          <w:delText>.yang</w:delText>
        </w:r>
        <w:r w:rsidR="00795986" w:rsidRPr="002B15AA" w:rsidDel="00CF5F55">
          <w:rPr>
            <w:lang w:eastAsia="zh-CN"/>
          </w:rPr>
          <w:delText>"</w:delText>
        </w:r>
        <w:bookmarkEnd w:id="14691"/>
      </w:del>
    </w:p>
    <w:p w14:paraId="4847C20B" w14:textId="21204308" w:rsidR="001A6978" w:rsidRPr="002B15AA" w:rsidDel="00CF5F55" w:rsidRDefault="001A6978" w:rsidP="00794965">
      <w:pPr>
        <w:pStyle w:val="PL"/>
        <w:rPr>
          <w:del w:id="14693" w:author="ERIC" w:date="2019-06-14T07:24:00Z"/>
          <w:noProof w:val="0"/>
          <w:lang w:eastAsia="zh-CN"/>
        </w:rPr>
      </w:pPr>
      <w:del w:id="14694" w:author="ERIC" w:date="2019-06-14T07:24:00Z">
        <w:r w:rsidRPr="002B15AA" w:rsidDel="00CF5F55">
          <w:rPr>
            <w:noProof w:val="0"/>
            <w:lang w:eastAsia="zh-CN"/>
          </w:rPr>
          <w:delText>submodule ngc-NSSFFunction {</w:delText>
        </w:r>
      </w:del>
    </w:p>
    <w:p w14:paraId="03EBEB27" w14:textId="6DB85222" w:rsidR="001A6978" w:rsidRPr="002B15AA" w:rsidDel="00CF5F55" w:rsidRDefault="001A6978" w:rsidP="00794965">
      <w:pPr>
        <w:pStyle w:val="PL"/>
        <w:rPr>
          <w:del w:id="14695" w:author="ERIC" w:date="2019-06-14T07:24:00Z"/>
          <w:noProof w:val="0"/>
          <w:lang w:eastAsia="zh-CN"/>
        </w:rPr>
      </w:pPr>
      <w:del w:id="14696" w:author="ERIC" w:date="2019-06-14T07:24:00Z">
        <w:r w:rsidRPr="002B15AA" w:rsidDel="00CF5F55">
          <w:rPr>
            <w:noProof w:val="0"/>
            <w:lang w:eastAsia="zh-CN"/>
          </w:rPr>
          <w:delText xml:space="preserve">    </w:delText>
        </w:r>
      </w:del>
    </w:p>
    <w:p w14:paraId="0CA8F1C4" w14:textId="5333E673" w:rsidR="001A6978" w:rsidRPr="002B15AA" w:rsidDel="00CF5F55" w:rsidRDefault="001A6978" w:rsidP="00794965">
      <w:pPr>
        <w:pStyle w:val="PL"/>
        <w:rPr>
          <w:del w:id="14697" w:author="ERIC" w:date="2019-06-14T07:24:00Z"/>
          <w:noProof w:val="0"/>
          <w:lang w:eastAsia="zh-CN"/>
        </w:rPr>
      </w:pPr>
      <w:del w:id="14698" w:author="ERIC" w:date="2019-06-14T07:24:00Z">
        <w:r w:rsidRPr="002B15AA" w:rsidDel="00CF5F55">
          <w:rPr>
            <w:noProof w:val="0"/>
            <w:lang w:eastAsia="zh-CN"/>
          </w:rPr>
          <w:tab/>
          <w:delText>belongs-to ngc { prefix ngc; }</w:delText>
        </w:r>
      </w:del>
    </w:p>
    <w:p w14:paraId="484FA154" w14:textId="091CAC9D" w:rsidR="001A6978" w:rsidRPr="002B15AA" w:rsidDel="00CF5F55" w:rsidRDefault="001A6978" w:rsidP="00794965">
      <w:pPr>
        <w:pStyle w:val="PL"/>
        <w:rPr>
          <w:del w:id="14699" w:author="ERIC" w:date="2019-06-14T07:24:00Z"/>
          <w:noProof w:val="0"/>
          <w:lang w:eastAsia="zh-CN"/>
        </w:rPr>
      </w:pPr>
      <w:del w:id="14700" w:author="ERIC" w:date="2019-06-14T07:24:00Z">
        <w:r w:rsidRPr="002B15AA" w:rsidDel="00CF5F55">
          <w:rPr>
            <w:noProof w:val="0"/>
            <w:lang w:eastAsia="zh-CN"/>
          </w:rPr>
          <w:delText xml:space="preserve">    </w:delText>
        </w:r>
      </w:del>
    </w:p>
    <w:p w14:paraId="31ECE50A" w14:textId="2C16A68D" w:rsidR="001A6978" w:rsidRPr="002B15AA" w:rsidDel="00CF5F55" w:rsidRDefault="001A6978" w:rsidP="00794965">
      <w:pPr>
        <w:pStyle w:val="PL"/>
        <w:rPr>
          <w:del w:id="14701" w:author="ERIC" w:date="2019-06-14T07:24:00Z"/>
          <w:noProof w:val="0"/>
          <w:lang w:eastAsia="zh-CN"/>
        </w:rPr>
      </w:pPr>
      <w:del w:id="14702" w:author="ERIC" w:date="2019-06-14T07:24:00Z">
        <w:r w:rsidRPr="002B15AA" w:rsidDel="00CF5F55">
          <w:rPr>
            <w:noProof w:val="0"/>
            <w:lang w:eastAsia="zh-CN"/>
          </w:rPr>
          <w:tab/>
          <w:delText>import EP_RP { prefix ep-rp; revision-date "2018-07-31"; }</w:delText>
        </w:r>
      </w:del>
    </w:p>
    <w:p w14:paraId="681B7C15" w14:textId="328F7605" w:rsidR="001A6978" w:rsidRPr="002B15AA" w:rsidDel="00CF5F55" w:rsidRDefault="001A6978" w:rsidP="00794965">
      <w:pPr>
        <w:pStyle w:val="PL"/>
        <w:rPr>
          <w:del w:id="14703" w:author="ERIC" w:date="2019-06-14T07:24:00Z"/>
          <w:noProof w:val="0"/>
          <w:lang w:eastAsia="zh-CN"/>
        </w:rPr>
      </w:pPr>
      <w:del w:id="14704" w:author="ERIC" w:date="2019-06-14T07:24:00Z">
        <w:r w:rsidRPr="002B15AA" w:rsidDel="00CF5F55">
          <w:rPr>
            <w:noProof w:val="0"/>
            <w:lang w:eastAsia="zh-CN"/>
          </w:rPr>
          <w:delText xml:space="preserve">    import ManagedFunction { prefix mf; revision-date "2018-07-31"; }</w:delText>
        </w:r>
      </w:del>
    </w:p>
    <w:p w14:paraId="01742E77" w14:textId="44AF68F8" w:rsidR="001A6978" w:rsidRPr="002B15AA" w:rsidDel="00CF5F55" w:rsidRDefault="001A6978" w:rsidP="00794965">
      <w:pPr>
        <w:pStyle w:val="PL"/>
        <w:rPr>
          <w:del w:id="14705" w:author="ERIC" w:date="2019-06-14T07:24:00Z"/>
          <w:noProof w:val="0"/>
          <w:lang w:eastAsia="zh-CN"/>
        </w:rPr>
      </w:pPr>
      <w:del w:id="14706" w:author="ERIC" w:date="2019-06-14T07:24:00Z">
        <w:r w:rsidRPr="002B15AA" w:rsidDel="00CF5F55">
          <w:rPr>
            <w:noProof w:val="0"/>
            <w:lang w:eastAsia="zh-CN"/>
          </w:rPr>
          <w:delText xml:space="preserve">    import nrm-types-3gpp { prefix nrm-type; revision-date "2018-07-31"; }</w:delText>
        </w:r>
      </w:del>
    </w:p>
    <w:p w14:paraId="61272FDE" w14:textId="185AD30E" w:rsidR="001A6978" w:rsidRPr="002B15AA" w:rsidDel="00CF5F55" w:rsidRDefault="001A6978" w:rsidP="00794965">
      <w:pPr>
        <w:pStyle w:val="PL"/>
        <w:rPr>
          <w:del w:id="14707" w:author="ERIC" w:date="2019-06-14T07:24:00Z"/>
          <w:noProof w:val="0"/>
          <w:lang w:eastAsia="zh-CN"/>
        </w:rPr>
      </w:pPr>
      <w:del w:id="14708" w:author="ERIC" w:date="2019-06-14T07:24:00Z">
        <w:r w:rsidRPr="002B15AA" w:rsidDel="00CF5F55">
          <w:rPr>
            <w:noProof w:val="0"/>
            <w:lang w:eastAsia="zh-CN"/>
          </w:rPr>
          <w:delText xml:space="preserve">    import ietf-inet-types { prefix inet; revision-date "2010-09-24"; }  </w:delText>
        </w:r>
      </w:del>
    </w:p>
    <w:p w14:paraId="37645109" w14:textId="6F5F7535" w:rsidR="001A6978" w:rsidRPr="002B15AA" w:rsidDel="00CF5F55" w:rsidRDefault="001A6978" w:rsidP="00794965">
      <w:pPr>
        <w:pStyle w:val="PL"/>
        <w:rPr>
          <w:del w:id="14709" w:author="ERIC" w:date="2019-06-14T07:24:00Z"/>
          <w:noProof w:val="0"/>
          <w:lang w:eastAsia="zh-CN"/>
        </w:rPr>
      </w:pPr>
    </w:p>
    <w:p w14:paraId="1E858F1A" w14:textId="3C206A24" w:rsidR="001A6978" w:rsidRPr="002B15AA" w:rsidDel="00CF5F55" w:rsidRDefault="001A6978" w:rsidP="00794965">
      <w:pPr>
        <w:pStyle w:val="PL"/>
        <w:rPr>
          <w:del w:id="14710" w:author="ERIC" w:date="2019-06-14T07:24:00Z"/>
          <w:noProof w:val="0"/>
          <w:lang w:eastAsia="zh-CN"/>
        </w:rPr>
      </w:pPr>
      <w:del w:id="14711" w:author="ERIC" w:date="2019-06-14T07:24:00Z">
        <w:r w:rsidRPr="002B15AA" w:rsidDel="00CF5F55">
          <w:rPr>
            <w:noProof w:val="0"/>
            <w:lang w:eastAsia="zh-CN"/>
          </w:rPr>
          <w:delText xml:space="preserve">    description "NSSFFunction derived from basic ManagedFunction";</w:delText>
        </w:r>
      </w:del>
    </w:p>
    <w:p w14:paraId="04CFA134" w14:textId="4294B288" w:rsidR="001A6978" w:rsidRPr="002B15AA" w:rsidDel="00CF5F55" w:rsidRDefault="001A6978" w:rsidP="00794965">
      <w:pPr>
        <w:pStyle w:val="PL"/>
        <w:rPr>
          <w:del w:id="14712" w:author="ERIC" w:date="2019-06-14T07:24:00Z"/>
          <w:noProof w:val="0"/>
          <w:lang w:eastAsia="zh-CN"/>
        </w:rPr>
      </w:pPr>
    </w:p>
    <w:p w14:paraId="2C6809AE" w14:textId="5D91E1DF" w:rsidR="001A6978" w:rsidRPr="002B15AA" w:rsidDel="00CF5F55" w:rsidRDefault="001A6978" w:rsidP="00794965">
      <w:pPr>
        <w:pStyle w:val="PL"/>
        <w:rPr>
          <w:del w:id="14713" w:author="ERIC" w:date="2019-06-14T07:24:00Z"/>
          <w:noProof w:val="0"/>
          <w:lang w:eastAsia="zh-CN"/>
        </w:rPr>
      </w:pPr>
      <w:del w:id="14714" w:author="ERIC" w:date="2019-06-14T07:24:00Z">
        <w:r w:rsidRPr="002B15AA" w:rsidDel="00CF5F55">
          <w:rPr>
            <w:noProof w:val="0"/>
            <w:lang w:eastAsia="zh-CN"/>
          </w:rPr>
          <w:delText xml:space="preserve">    revision 2018-08-07 {</w:delText>
        </w:r>
      </w:del>
    </w:p>
    <w:p w14:paraId="2E481E1F" w14:textId="40931961" w:rsidR="001A6978" w:rsidRPr="002B15AA" w:rsidDel="00CF5F55" w:rsidRDefault="001A6978" w:rsidP="00794965">
      <w:pPr>
        <w:pStyle w:val="PL"/>
        <w:rPr>
          <w:del w:id="14715" w:author="ERIC" w:date="2019-06-14T07:24:00Z"/>
          <w:noProof w:val="0"/>
          <w:lang w:eastAsia="zh-CN"/>
        </w:rPr>
      </w:pPr>
      <w:del w:id="14716" w:author="ERIC" w:date="2019-06-14T07:24:00Z">
        <w:r w:rsidRPr="002B15AA" w:rsidDel="00CF5F55">
          <w:rPr>
            <w:noProof w:val="0"/>
            <w:lang w:eastAsia="zh-CN"/>
          </w:rPr>
          <w:delText xml:space="preserve">        description "Initial revision";</w:delText>
        </w:r>
      </w:del>
    </w:p>
    <w:p w14:paraId="1FB850CC" w14:textId="66417142" w:rsidR="001A6978" w:rsidRPr="002B15AA" w:rsidDel="00CF5F55" w:rsidRDefault="001A6978" w:rsidP="00794965">
      <w:pPr>
        <w:pStyle w:val="PL"/>
        <w:rPr>
          <w:del w:id="14717" w:author="ERIC" w:date="2019-06-14T07:24:00Z"/>
          <w:noProof w:val="0"/>
          <w:lang w:eastAsia="zh-CN"/>
        </w:rPr>
      </w:pPr>
      <w:del w:id="14718" w:author="ERIC" w:date="2019-06-14T07:24:00Z">
        <w:r w:rsidRPr="002B15AA" w:rsidDel="00CF5F55">
          <w:rPr>
            <w:noProof w:val="0"/>
            <w:lang w:eastAsia="zh-CN"/>
          </w:rPr>
          <w:delText xml:space="preserve">    }</w:delText>
        </w:r>
      </w:del>
    </w:p>
    <w:p w14:paraId="7D006B29" w14:textId="77A2D4B4" w:rsidR="001A6978" w:rsidRPr="002B15AA" w:rsidDel="00CF5F55" w:rsidRDefault="001A6978" w:rsidP="00794965">
      <w:pPr>
        <w:pStyle w:val="PL"/>
        <w:rPr>
          <w:del w:id="14719" w:author="ERIC" w:date="2019-06-14T07:24:00Z"/>
          <w:noProof w:val="0"/>
          <w:lang w:eastAsia="zh-CN"/>
        </w:rPr>
      </w:pPr>
    </w:p>
    <w:p w14:paraId="141C07EC" w14:textId="3CC6F487" w:rsidR="001A6978" w:rsidRPr="002B15AA" w:rsidDel="00CF5F55" w:rsidRDefault="001A6978" w:rsidP="00794965">
      <w:pPr>
        <w:pStyle w:val="PL"/>
        <w:rPr>
          <w:del w:id="14720" w:author="ERIC" w:date="2019-06-14T07:24:00Z"/>
          <w:noProof w:val="0"/>
          <w:lang w:eastAsia="zh-CN"/>
        </w:rPr>
      </w:pPr>
      <w:del w:id="14721" w:author="ERIC" w:date="2019-06-14T07:24:00Z">
        <w:r w:rsidRPr="002B15AA" w:rsidDel="00CF5F55">
          <w:rPr>
            <w:noProof w:val="0"/>
            <w:lang w:eastAsia="zh-CN"/>
          </w:rPr>
          <w:delText xml:space="preserve">    grouping NSSFFunction {</w:delText>
        </w:r>
      </w:del>
    </w:p>
    <w:p w14:paraId="12689E50" w14:textId="379FB1B1" w:rsidR="001A6978" w:rsidRPr="002B15AA" w:rsidDel="00CF5F55" w:rsidRDefault="001A6978" w:rsidP="00794965">
      <w:pPr>
        <w:pStyle w:val="PL"/>
        <w:rPr>
          <w:del w:id="14722" w:author="ERIC" w:date="2019-06-14T07:24:00Z"/>
          <w:noProof w:val="0"/>
          <w:lang w:eastAsia="zh-CN"/>
        </w:rPr>
      </w:pPr>
      <w:del w:id="14723" w:author="ERIC" w:date="2019-06-14T07:24:00Z">
        <w:r w:rsidRPr="002B15AA" w:rsidDel="00CF5F55">
          <w:rPr>
            <w:noProof w:val="0"/>
            <w:lang w:eastAsia="zh-CN"/>
          </w:rPr>
          <w:delText xml:space="preserve">        uses mf:ManagedFunction; </w:delText>
        </w:r>
      </w:del>
    </w:p>
    <w:p w14:paraId="528E11AB" w14:textId="04709431" w:rsidR="001A6978" w:rsidRPr="002B15AA" w:rsidDel="00CF5F55" w:rsidRDefault="001A6978" w:rsidP="00794965">
      <w:pPr>
        <w:pStyle w:val="PL"/>
        <w:rPr>
          <w:del w:id="14724" w:author="ERIC" w:date="2019-06-14T07:24:00Z"/>
          <w:noProof w:val="0"/>
          <w:lang w:eastAsia="zh-CN"/>
        </w:rPr>
      </w:pPr>
      <w:del w:id="14725" w:author="ERIC" w:date="2019-06-14T07:24:00Z">
        <w:r w:rsidRPr="002B15AA" w:rsidDel="00CF5F55">
          <w:rPr>
            <w:noProof w:val="0"/>
            <w:lang w:eastAsia="zh-CN"/>
          </w:rPr>
          <w:delText xml:space="preserve">        </w:delText>
        </w:r>
      </w:del>
    </w:p>
    <w:p w14:paraId="2F48A636" w14:textId="6DF1DAD0" w:rsidR="001A6978" w:rsidRPr="002B15AA" w:rsidDel="00CF5F55" w:rsidRDefault="001A6978" w:rsidP="00794965">
      <w:pPr>
        <w:pStyle w:val="PL"/>
        <w:rPr>
          <w:del w:id="14726" w:author="ERIC" w:date="2019-06-14T07:24:00Z"/>
          <w:noProof w:val="0"/>
          <w:lang w:eastAsia="zh-CN"/>
        </w:rPr>
      </w:pPr>
      <w:del w:id="14727" w:author="ERIC" w:date="2019-06-14T07:24:00Z">
        <w:r w:rsidRPr="002B15AA" w:rsidDel="00CF5F55">
          <w:rPr>
            <w:noProof w:val="0"/>
            <w:lang w:eastAsia="zh-CN"/>
          </w:rPr>
          <w:tab/>
        </w:r>
        <w:r w:rsidRPr="002B15AA" w:rsidDel="00CF5F55">
          <w:rPr>
            <w:noProof w:val="0"/>
            <w:lang w:eastAsia="zh-CN"/>
          </w:rPr>
          <w:tab/>
          <w:delText>list pLMNId {</w:delText>
        </w:r>
      </w:del>
    </w:p>
    <w:p w14:paraId="111D3E56" w14:textId="7264548C" w:rsidR="001A6978" w:rsidRPr="002B15AA" w:rsidDel="00CF5F55" w:rsidRDefault="001A6978" w:rsidP="00794965">
      <w:pPr>
        <w:pStyle w:val="PL"/>
        <w:rPr>
          <w:del w:id="14728" w:author="ERIC" w:date="2019-06-14T07:24:00Z"/>
          <w:noProof w:val="0"/>
          <w:lang w:eastAsia="zh-CN"/>
        </w:rPr>
      </w:pPr>
      <w:del w:id="14729" w:author="ERIC" w:date="2019-06-14T07:24:00Z">
        <w:r w:rsidRPr="002B15AA" w:rsidDel="00CF5F55">
          <w:rPr>
            <w:noProof w:val="0"/>
            <w:lang w:eastAsia="zh-CN"/>
          </w:rPr>
          <w:delText xml:space="preserve">            min-elements "1";</w:delText>
        </w:r>
      </w:del>
    </w:p>
    <w:p w14:paraId="29ED1F1E" w14:textId="0D42FF4B" w:rsidR="001A6978" w:rsidRPr="002B15AA" w:rsidDel="00CF5F55" w:rsidRDefault="001A6978" w:rsidP="00794965">
      <w:pPr>
        <w:pStyle w:val="PL"/>
        <w:rPr>
          <w:del w:id="14730" w:author="ERIC" w:date="2019-06-14T07:24:00Z"/>
          <w:noProof w:val="0"/>
          <w:lang w:eastAsia="zh-CN"/>
        </w:rPr>
      </w:pPr>
      <w:del w:id="14731" w:author="ERIC" w:date="2019-06-14T07:24:00Z">
        <w:r w:rsidRPr="002B15AA" w:rsidDel="00CF5F55">
          <w:rPr>
            <w:noProof w:val="0"/>
            <w:lang w:eastAsia="zh-CN"/>
          </w:rPr>
          <w:delText xml:space="preserve">            description "a list of PLMN-Id, PLMN-Id= Mobile Country Codes (MCC)|| Mobile Network Codes(MNC) ";</w:delText>
        </w:r>
      </w:del>
    </w:p>
    <w:p w14:paraId="08CF8C61" w14:textId="5E48875B" w:rsidR="001A6978" w:rsidRPr="002B15AA" w:rsidDel="00CF5F55" w:rsidRDefault="001A6978" w:rsidP="00794965">
      <w:pPr>
        <w:pStyle w:val="PL"/>
        <w:rPr>
          <w:del w:id="14732" w:author="ERIC" w:date="2019-06-14T07:24:00Z"/>
          <w:noProof w:val="0"/>
          <w:lang w:eastAsia="zh-CN"/>
        </w:rPr>
      </w:pPr>
      <w:del w:id="14733" w:author="ERIC" w:date="2019-06-14T07:24:00Z">
        <w:r w:rsidRPr="002B15AA" w:rsidDel="00CF5F55">
          <w:rPr>
            <w:noProof w:val="0"/>
            <w:lang w:eastAsia="zh-CN"/>
          </w:rPr>
          <w:delText xml:space="preserve">            config "true";</w:delText>
        </w:r>
      </w:del>
    </w:p>
    <w:p w14:paraId="1D492DD9" w14:textId="1F7DA738" w:rsidR="001A6978" w:rsidRPr="002B15AA" w:rsidDel="00CF5F55" w:rsidRDefault="001A6978" w:rsidP="00794965">
      <w:pPr>
        <w:pStyle w:val="PL"/>
        <w:rPr>
          <w:del w:id="14734" w:author="ERIC" w:date="2019-06-14T07:24:00Z"/>
          <w:noProof w:val="0"/>
          <w:lang w:eastAsia="zh-CN"/>
        </w:rPr>
      </w:pPr>
      <w:del w:id="14735" w:author="ERIC" w:date="2019-06-14T07:24:00Z">
        <w:r w:rsidRPr="002B15AA" w:rsidDel="00CF5F55">
          <w:rPr>
            <w:noProof w:val="0"/>
            <w:lang w:eastAsia="zh-CN"/>
          </w:rPr>
          <w:delText xml:space="preserve">            key "MCC MNC";</w:delText>
        </w:r>
      </w:del>
    </w:p>
    <w:p w14:paraId="1B7091AF" w14:textId="3284DE2B" w:rsidR="001A6978" w:rsidRPr="002B15AA" w:rsidDel="00CF5F55" w:rsidRDefault="001A6978" w:rsidP="00794965">
      <w:pPr>
        <w:pStyle w:val="PL"/>
        <w:rPr>
          <w:del w:id="14736" w:author="ERIC" w:date="2019-06-14T07:24:00Z"/>
          <w:noProof w:val="0"/>
          <w:lang w:eastAsia="zh-CN"/>
        </w:rPr>
      </w:pPr>
      <w:del w:id="14737" w:author="ERIC" w:date="2019-06-14T07:24:00Z">
        <w:r w:rsidRPr="002B15AA" w:rsidDel="00CF5F55">
          <w:rPr>
            <w:noProof w:val="0"/>
            <w:lang w:eastAsia="zh-CN"/>
          </w:rPr>
          <w:delText xml:space="preserve">            uses nrm-type:pLMNId;</w:delText>
        </w:r>
      </w:del>
    </w:p>
    <w:p w14:paraId="4891B4B9" w14:textId="2E4BF4C2" w:rsidR="001A6978" w:rsidRPr="002B15AA" w:rsidDel="00CF5F55" w:rsidRDefault="001A6978" w:rsidP="00794965">
      <w:pPr>
        <w:pStyle w:val="PL"/>
        <w:rPr>
          <w:del w:id="14738" w:author="ERIC" w:date="2019-06-14T07:24:00Z"/>
          <w:noProof w:val="0"/>
          <w:lang w:eastAsia="zh-CN"/>
        </w:rPr>
      </w:pPr>
      <w:del w:id="14739" w:author="ERIC" w:date="2019-06-14T07:24:00Z">
        <w:r w:rsidRPr="002B15AA" w:rsidDel="00CF5F55">
          <w:rPr>
            <w:noProof w:val="0"/>
            <w:lang w:eastAsia="zh-CN"/>
          </w:rPr>
          <w:delText xml:space="preserve">        }</w:delText>
        </w:r>
      </w:del>
    </w:p>
    <w:p w14:paraId="18CF085B" w14:textId="32F987DA" w:rsidR="001A6978" w:rsidRPr="002B15AA" w:rsidDel="00CF5F55" w:rsidRDefault="001A6978" w:rsidP="00794965">
      <w:pPr>
        <w:pStyle w:val="PL"/>
        <w:rPr>
          <w:del w:id="14740" w:author="ERIC" w:date="2019-06-14T07:24:00Z"/>
          <w:noProof w:val="0"/>
          <w:lang w:eastAsia="zh-CN"/>
        </w:rPr>
      </w:pPr>
      <w:del w:id="1474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59805B28" w14:textId="29DD73B7" w:rsidR="001A6978" w:rsidRPr="002B15AA" w:rsidDel="00CF5F55" w:rsidRDefault="001A6978" w:rsidP="00794965">
      <w:pPr>
        <w:pStyle w:val="PL"/>
        <w:rPr>
          <w:del w:id="14742" w:author="ERIC" w:date="2019-06-14T07:24:00Z"/>
          <w:noProof w:val="0"/>
          <w:lang w:eastAsia="zh-CN"/>
        </w:rPr>
      </w:pPr>
      <w:del w:id="14743" w:author="ERIC" w:date="2019-06-14T07:24:00Z">
        <w:r w:rsidRPr="002B15AA" w:rsidDel="00CF5F55">
          <w:rPr>
            <w:noProof w:val="0"/>
            <w:lang w:eastAsia="zh-CN"/>
          </w:rPr>
          <w:delText xml:space="preserve">        leaf sBIFQDN {</w:delText>
        </w:r>
      </w:del>
    </w:p>
    <w:p w14:paraId="2C35EE0A" w14:textId="2FACEBD4" w:rsidR="001A6978" w:rsidRPr="002B15AA" w:rsidDel="00CF5F55" w:rsidRDefault="001A6978" w:rsidP="00794965">
      <w:pPr>
        <w:pStyle w:val="PL"/>
        <w:rPr>
          <w:del w:id="14744" w:author="ERIC" w:date="2019-06-14T07:24:00Z"/>
          <w:noProof w:val="0"/>
          <w:lang w:eastAsia="zh-CN"/>
        </w:rPr>
      </w:pPr>
      <w:del w:id="14745" w:author="ERIC" w:date="2019-06-14T07:24:00Z">
        <w:r w:rsidRPr="002B15AA" w:rsidDel="00CF5F55">
          <w:rPr>
            <w:noProof w:val="0"/>
            <w:lang w:eastAsia="zh-CN"/>
          </w:rPr>
          <w:lastRenderedPageBreak/>
          <w:delText xml:space="preserve">            mandatory "true";</w:delText>
        </w:r>
      </w:del>
    </w:p>
    <w:p w14:paraId="2BF9CDAD" w14:textId="17DFEE46" w:rsidR="001A6978" w:rsidRPr="002B15AA" w:rsidDel="00CF5F55" w:rsidRDefault="001A6978" w:rsidP="00794965">
      <w:pPr>
        <w:pStyle w:val="PL"/>
        <w:rPr>
          <w:del w:id="14746" w:author="ERIC" w:date="2019-06-14T07:24:00Z"/>
          <w:noProof w:val="0"/>
          <w:lang w:eastAsia="zh-CN"/>
        </w:rPr>
      </w:pPr>
      <w:del w:id="14747" w:author="ERIC" w:date="2019-06-14T07:24:00Z">
        <w:r w:rsidRPr="002B15AA" w:rsidDel="00CF5F55">
          <w:rPr>
            <w:noProof w:val="0"/>
            <w:lang w:eastAsia="zh-CN"/>
          </w:rPr>
          <w:delText xml:space="preserve">            config "true";</w:delText>
        </w:r>
      </w:del>
    </w:p>
    <w:p w14:paraId="295429BC" w14:textId="074C8392" w:rsidR="001A6978" w:rsidRPr="002B15AA" w:rsidDel="00CF5F55" w:rsidRDefault="001A6978" w:rsidP="00794965">
      <w:pPr>
        <w:pStyle w:val="PL"/>
        <w:rPr>
          <w:del w:id="14748" w:author="ERIC" w:date="2019-06-14T07:24:00Z"/>
          <w:noProof w:val="0"/>
          <w:lang w:eastAsia="zh-CN"/>
        </w:rPr>
      </w:pPr>
      <w:del w:id="14749" w:author="ERIC" w:date="2019-06-14T07:24:00Z">
        <w:r w:rsidRPr="002B15AA" w:rsidDel="00CF5F55">
          <w:rPr>
            <w:noProof w:val="0"/>
            <w:lang w:eastAsia="zh-CN"/>
          </w:rPr>
          <w:delText xml:space="preserve">            description " ";</w:delText>
        </w:r>
      </w:del>
    </w:p>
    <w:p w14:paraId="1CD1DA81" w14:textId="1D601EB4" w:rsidR="001A6978" w:rsidRPr="002B15AA" w:rsidDel="00CF5F55" w:rsidRDefault="001A6978" w:rsidP="00794965">
      <w:pPr>
        <w:pStyle w:val="PL"/>
        <w:rPr>
          <w:del w:id="14750" w:author="ERIC" w:date="2019-06-14T07:24:00Z"/>
          <w:noProof w:val="0"/>
          <w:lang w:eastAsia="zh-CN"/>
        </w:rPr>
      </w:pPr>
      <w:del w:id="14751" w:author="ERIC" w:date="2019-06-14T07:24:00Z">
        <w:r w:rsidRPr="002B15AA" w:rsidDel="00CF5F55">
          <w:rPr>
            <w:noProof w:val="0"/>
            <w:lang w:eastAsia="zh-CN"/>
          </w:rPr>
          <w:delText xml:space="preserve">            type inet:domain-name;</w:delText>
        </w:r>
      </w:del>
    </w:p>
    <w:p w14:paraId="39B84C19" w14:textId="0B86AEBE" w:rsidR="001A6978" w:rsidRPr="002B15AA" w:rsidDel="00CF5F55" w:rsidRDefault="001A6978" w:rsidP="00794965">
      <w:pPr>
        <w:pStyle w:val="PL"/>
        <w:rPr>
          <w:del w:id="14752" w:author="ERIC" w:date="2019-06-14T07:24:00Z"/>
          <w:noProof w:val="0"/>
          <w:lang w:eastAsia="zh-CN"/>
        </w:rPr>
      </w:pPr>
      <w:del w:id="14753" w:author="ERIC" w:date="2019-06-14T07:24:00Z">
        <w:r w:rsidRPr="002B15AA" w:rsidDel="00CF5F55">
          <w:rPr>
            <w:noProof w:val="0"/>
            <w:lang w:eastAsia="zh-CN"/>
          </w:rPr>
          <w:delText xml:space="preserve">        }</w:delText>
        </w:r>
      </w:del>
    </w:p>
    <w:p w14:paraId="6E4C2EA0" w14:textId="48EA7036" w:rsidR="001A6978" w:rsidRPr="002B15AA" w:rsidDel="00CF5F55" w:rsidRDefault="001A6978" w:rsidP="00794965">
      <w:pPr>
        <w:pStyle w:val="PL"/>
        <w:rPr>
          <w:del w:id="14754" w:author="ERIC" w:date="2019-06-14T07:24:00Z"/>
          <w:noProof w:val="0"/>
          <w:lang w:eastAsia="zh-CN"/>
        </w:rPr>
      </w:pPr>
      <w:del w:id="14755" w:author="ERIC" w:date="2019-06-14T07:24:00Z">
        <w:r w:rsidRPr="002B15AA" w:rsidDel="00CF5F55">
          <w:rPr>
            <w:noProof w:val="0"/>
            <w:lang w:eastAsia="zh-CN"/>
          </w:rPr>
          <w:delText xml:space="preserve">        </w:delText>
        </w:r>
      </w:del>
    </w:p>
    <w:p w14:paraId="7BA59E44" w14:textId="64DFA281" w:rsidR="001A6978" w:rsidRPr="002B15AA" w:rsidDel="00CF5F55" w:rsidRDefault="001A6978" w:rsidP="00794965">
      <w:pPr>
        <w:pStyle w:val="PL"/>
        <w:rPr>
          <w:del w:id="14756" w:author="ERIC" w:date="2019-06-14T07:24:00Z"/>
          <w:noProof w:val="0"/>
          <w:lang w:eastAsia="zh-CN"/>
        </w:rPr>
      </w:pPr>
      <w:del w:id="14757" w:author="ERIC" w:date="2019-06-14T07:24:00Z">
        <w:r w:rsidRPr="002B15AA" w:rsidDel="00CF5F55">
          <w:rPr>
            <w:noProof w:val="0"/>
            <w:lang w:eastAsia="zh-CN"/>
          </w:rPr>
          <w:delText xml:space="preserve">        leaf-list sBIService {</w:delText>
        </w:r>
      </w:del>
    </w:p>
    <w:p w14:paraId="1BB59782" w14:textId="726A155D" w:rsidR="001A6978" w:rsidRPr="002B15AA" w:rsidDel="00CF5F55" w:rsidRDefault="001A6978" w:rsidP="00794965">
      <w:pPr>
        <w:pStyle w:val="PL"/>
        <w:rPr>
          <w:del w:id="14758" w:author="ERIC" w:date="2019-06-14T07:24:00Z"/>
          <w:noProof w:val="0"/>
          <w:lang w:eastAsia="zh-CN"/>
        </w:rPr>
      </w:pPr>
      <w:del w:id="14759" w:author="ERIC" w:date="2019-06-14T07:24:00Z">
        <w:r w:rsidRPr="002B15AA" w:rsidDel="00CF5F55">
          <w:rPr>
            <w:noProof w:val="0"/>
            <w:lang w:eastAsia="zh-CN"/>
          </w:rPr>
          <w:delText xml:space="preserve">            description " ";</w:delText>
        </w:r>
      </w:del>
    </w:p>
    <w:p w14:paraId="208212FF" w14:textId="6AC27D34" w:rsidR="001A6978" w:rsidRPr="002B15AA" w:rsidDel="00CF5F55" w:rsidRDefault="001A6978" w:rsidP="00794965">
      <w:pPr>
        <w:pStyle w:val="PL"/>
        <w:rPr>
          <w:del w:id="14760" w:author="ERIC" w:date="2019-06-14T07:24:00Z"/>
          <w:noProof w:val="0"/>
          <w:lang w:eastAsia="zh-CN"/>
        </w:rPr>
      </w:pPr>
      <w:del w:id="14761" w:author="ERIC" w:date="2019-06-14T07:24:00Z">
        <w:r w:rsidRPr="002B15AA" w:rsidDel="00CF5F55">
          <w:rPr>
            <w:noProof w:val="0"/>
            <w:lang w:eastAsia="zh-CN"/>
          </w:rPr>
          <w:delText xml:space="preserve">            min-elements "1";</w:delText>
        </w:r>
      </w:del>
    </w:p>
    <w:p w14:paraId="391F8007" w14:textId="424A2DCD" w:rsidR="001A6978" w:rsidRPr="002B15AA" w:rsidDel="00CF5F55" w:rsidRDefault="001A6978" w:rsidP="00794965">
      <w:pPr>
        <w:pStyle w:val="PL"/>
        <w:rPr>
          <w:del w:id="14762" w:author="ERIC" w:date="2019-06-14T07:24:00Z"/>
          <w:noProof w:val="0"/>
          <w:lang w:eastAsia="zh-CN"/>
        </w:rPr>
      </w:pPr>
      <w:del w:id="14763" w:author="ERIC" w:date="2019-06-14T07:24:00Z">
        <w:r w:rsidRPr="002B15AA" w:rsidDel="00CF5F55">
          <w:rPr>
            <w:noProof w:val="0"/>
            <w:lang w:eastAsia="zh-CN"/>
          </w:rPr>
          <w:delText xml:space="preserve">            config "false";</w:delText>
        </w:r>
      </w:del>
    </w:p>
    <w:p w14:paraId="087F59A6" w14:textId="32CBD941" w:rsidR="001A6978" w:rsidRPr="002B15AA" w:rsidDel="00CF5F55" w:rsidRDefault="001A6978" w:rsidP="00794965">
      <w:pPr>
        <w:pStyle w:val="PL"/>
        <w:rPr>
          <w:del w:id="14764" w:author="ERIC" w:date="2019-06-14T07:24:00Z"/>
          <w:noProof w:val="0"/>
          <w:lang w:eastAsia="zh-CN"/>
        </w:rPr>
      </w:pPr>
      <w:del w:id="14765"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89EE543" w14:textId="515A6CE7" w:rsidR="001A6978" w:rsidRPr="002B15AA" w:rsidDel="00CF5F55" w:rsidRDefault="001A6978" w:rsidP="00794965">
      <w:pPr>
        <w:pStyle w:val="PL"/>
        <w:rPr>
          <w:del w:id="14766" w:author="ERIC" w:date="2019-06-14T07:24:00Z"/>
          <w:noProof w:val="0"/>
          <w:lang w:eastAsia="zh-CN"/>
        </w:rPr>
      </w:pPr>
      <w:del w:id="14767" w:author="ERIC" w:date="2019-06-14T07:24:00Z">
        <w:r w:rsidRPr="002B15AA" w:rsidDel="00CF5F55">
          <w:rPr>
            <w:noProof w:val="0"/>
            <w:lang w:eastAsia="zh-CN"/>
          </w:rPr>
          <w:delText xml:space="preserve">       </w:delText>
        </w:r>
        <w:r w:rsidRPr="002B15AA" w:rsidDel="00CF5F55">
          <w:rPr>
            <w:noProof w:val="0"/>
            <w:lang w:eastAsia="zh-CN"/>
          </w:rPr>
          <w:tab/>
        </w:r>
      </w:del>
    </w:p>
    <w:p w14:paraId="22CDF869" w14:textId="1510AF0A" w:rsidR="001A6978" w:rsidRPr="002B15AA" w:rsidDel="00CF5F55" w:rsidRDefault="001A6978" w:rsidP="00794965">
      <w:pPr>
        <w:pStyle w:val="PL"/>
        <w:rPr>
          <w:del w:id="14768" w:author="ERIC" w:date="2019-06-14T07:24:00Z"/>
          <w:noProof w:val="0"/>
          <w:lang w:eastAsia="zh-CN"/>
        </w:rPr>
      </w:pPr>
      <w:del w:id="14769" w:author="ERIC" w:date="2019-06-14T07:24:00Z">
        <w:r w:rsidRPr="002B15AA" w:rsidDel="00CF5F55">
          <w:rPr>
            <w:noProof w:val="0"/>
            <w:lang w:eastAsia="zh-CN"/>
          </w:rPr>
          <w:delText xml:space="preserve">        }</w:delText>
        </w:r>
      </w:del>
    </w:p>
    <w:p w14:paraId="52BF890B" w14:textId="3C17D34C" w:rsidR="001A6978" w:rsidRPr="002B15AA" w:rsidDel="00CF5F55" w:rsidRDefault="001A6978" w:rsidP="00794965">
      <w:pPr>
        <w:pStyle w:val="PL"/>
        <w:rPr>
          <w:del w:id="14770" w:author="ERIC" w:date="2019-06-14T07:24:00Z"/>
          <w:noProof w:val="0"/>
          <w:lang w:eastAsia="zh-CN"/>
        </w:rPr>
      </w:pPr>
      <w:del w:id="1477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8F94DFB" w14:textId="7911DB14" w:rsidR="001A6978" w:rsidRPr="002B15AA" w:rsidDel="00CF5F55" w:rsidRDefault="001A6978" w:rsidP="00794965">
      <w:pPr>
        <w:pStyle w:val="PL"/>
        <w:rPr>
          <w:del w:id="14772" w:author="ERIC" w:date="2019-06-14T07:24:00Z"/>
          <w:noProof w:val="0"/>
          <w:lang w:eastAsia="zh-CN"/>
        </w:rPr>
      </w:pPr>
      <w:del w:id="14773" w:author="ERIC" w:date="2019-06-14T07:24:00Z">
        <w:r w:rsidRPr="002B15AA" w:rsidDel="00CF5F55">
          <w:rPr>
            <w:noProof w:val="0"/>
            <w:lang w:eastAsia="zh-CN"/>
          </w:rPr>
          <w:delText xml:space="preserve">        leaf-list s-NSSAI {</w:delText>
        </w:r>
      </w:del>
    </w:p>
    <w:p w14:paraId="2F3147A3" w14:textId="72F51DE8" w:rsidR="001A6978" w:rsidRPr="002B15AA" w:rsidDel="00CF5F55" w:rsidRDefault="001A6978" w:rsidP="00794965">
      <w:pPr>
        <w:pStyle w:val="PL"/>
        <w:rPr>
          <w:del w:id="14774" w:author="ERIC" w:date="2019-06-14T07:24:00Z"/>
          <w:noProof w:val="0"/>
          <w:lang w:eastAsia="zh-CN"/>
        </w:rPr>
      </w:pPr>
      <w:del w:id="14775" w:author="ERIC" w:date="2019-06-14T07:24:00Z">
        <w:r w:rsidRPr="002B15AA" w:rsidDel="00CF5F55">
          <w:rPr>
            <w:noProof w:val="0"/>
            <w:lang w:eastAsia="zh-CN"/>
          </w:rPr>
          <w:delText xml:space="preserve">            min-elements "0";</w:delText>
        </w:r>
      </w:del>
    </w:p>
    <w:p w14:paraId="10960D90" w14:textId="4089405F" w:rsidR="001A6978" w:rsidRPr="002B15AA" w:rsidDel="00CF5F55" w:rsidRDefault="001A6978" w:rsidP="00794965">
      <w:pPr>
        <w:pStyle w:val="PL"/>
        <w:rPr>
          <w:del w:id="14776" w:author="ERIC" w:date="2019-06-14T07:24:00Z"/>
          <w:noProof w:val="0"/>
          <w:lang w:eastAsia="zh-CN"/>
        </w:rPr>
      </w:pPr>
      <w:del w:id="14777" w:author="ERIC" w:date="2019-06-14T07:24:00Z">
        <w:r w:rsidRPr="002B15AA" w:rsidDel="00CF5F55">
          <w:rPr>
            <w:noProof w:val="0"/>
            <w:lang w:eastAsia="zh-CN"/>
          </w:rPr>
          <w:delText xml:space="preserve">            config "true";</w:delText>
        </w:r>
      </w:del>
    </w:p>
    <w:p w14:paraId="6792FC84" w14:textId="6C775659" w:rsidR="001A6978" w:rsidRPr="002B15AA" w:rsidDel="00CF5F55" w:rsidRDefault="001A6978" w:rsidP="00794965">
      <w:pPr>
        <w:pStyle w:val="PL"/>
        <w:rPr>
          <w:del w:id="14778" w:author="ERIC" w:date="2019-06-14T07:24:00Z"/>
          <w:noProof w:val="0"/>
          <w:lang w:eastAsia="zh-CN"/>
        </w:rPr>
      </w:pPr>
      <w:del w:id="14779" w:author="ERIC" w:date="2019-06-14T07:24:00Z">
        <w:r w:rsidRPr="002B15AA" w:rsidDel="00CF5F55">
          <w:rPr>
            <w:noProof w:val="0"/>
            <w:lang w:eastAsia="zh-CN"/>
          </w:rPr>
          <w:delText xml:space="preserve">            description "It represents the list of S-NSSAI the managed object is capable</w:delText>
        </w:r>
      </w:del>
    </w:p>
    <w:p w14:paraId="0CEE3E6E" w14:textId="39388C5E" w:rsidR="001A6978" w:rsidRPr="002B15AA" w:rsidDel="00CF5F55" w:rsidRDefault="001A6978" w:rsidP="00794965">
      <w:pPr>
        <w:pStyle w:val="PL"/>
        <w:rPr>
          <w:del w:id="14780" w:author="ERIC" w:date="2019-06-14T07:24:00Z"/>
          <w:noProof w:val="0"/>
          <w:lang w:eastAsia="zh-CN"/>
        </w:rPr>
      </w:pPr>
      <w:del w:id="14781" w:author="ERIC" w:date="2019-06-14T07:24:00Z">
        <w:r w:rsidRPr="002B15AA" w:rsidDel="00CF5F55">
          <w:rPr>
            <w:noProof w:val="0"/>
            <w:lang w:eastAsia="zh-CN"/>
          </w:rPr>
          <w:delText xml:space="preserve">                    of supporting, an S-NSSAI is comprised of a SST (Slice/Service</w:delText>
        </w:r>
      </w:del>
    </w:p>
    <w:p w14:paraId="2ADDB9B6" w14:textId="142BFB1A" w:rsidR="001A6978" w:rsidRPr="002B15AA" w:rsidDel="00CF5F55" w:rsidRDefault="001A6978" w:rsidP="00794965">
      <w:pPr>
        <w:pStyle w:val="PL"/>
        <w:rPr>
          <w:del w:id="14782" w:author="ERIC" w:date="2019-06-14T07:24:00Z"/>
          <w:noProof w:val="0"/>
          <w:lang w:eastAsia="zh-CN"/>
        </w:rPr>
      </w:pPr>
      <w:del w:id="14783" w:author="ERIC" w:date="2019-06-14T07:24:00Z">
        <w:r w:rsidRPr="002B15AA" w:rsidDel="00CF5F55">
          <w:rPr>
            <w:noProof w:val="0"/>
            <w:lang w:eastAsia="zh-CN"/>
          </w:rPr>
          <w:delText xml:space="preserve">                    type) and an optional SD (Slice Differentiator) field, (Ref. 3GPP</w:delText>
        </w:r>
      </w:del>
    </w:p>
    <w:p w14:paraId="172A33FE" w14:textId="764CD7F4" w:rsidR="001A6978" w:rsidRPr="002B15AA" w:rsidDel="00CF5F55" w:rsidRDefault="001A6978" w:rsidP="00794965">
      <w:pPr>
        <w:pStyle w:val="PL"/>
        <w:rPr>
          <w:del w:id="14784" w:author="ERIC" w:date="2019-06-14T07:24:00Z"/>
          <w:noProof w:val="0"/>
          <w:lang w:eastAsia="zh-CN"/>
        </w:rPr>
      </w:pPr>
      <w:del w:id="14785" w:author="ERIC" w:date="2019-06-14T07:24:00Z">
        <w:r w:rsidRPr="002B15AA" w:rsidDel="00CF5F55">
          <w:rPr>
            <w:noProof w:val="0"/>
            <w:lang w:eastAsia="zh-CN"/>
          </w:rPr>
          <w:delText xml:space="preserve">                    TS 23.003 [13]). ";</w:delText>
        </w:r>
      </w:del>
    </w:p>
    <w:p w14:paraId="49194594" w14:textId="7D059EBA" w:rsidR="001A6978" w:rsidRPr="002B15AA" w:rsidDel="00CF5F55" w:rsidRDefault="001A6978" w:rsidP="00794965">
      <w:pPr>
        <w:pStyle w:val="PL"/>
        <w:rPr>
          <w:del w:id="14786" w:author="ERIC" w:date="2019-06-14T07:24:00Z"/>
          <w:noProof w:val="0"/>
          <w:lang w:eastAsia="zh-CN"/>
        </w:rPr>
      </w:pPr>
      <w:del w:id="14787" w:author="ERIC" w:date="2019-06-14T07:24:00Z">
        <w:r w:rsidRPr="002B15AA" w:rsidDel="00CF5F55">
          <w:rPr>
            <w:noProof w:val="0"/>
            <w:lang w:eastAsia="zh-CN"/>
          </w:rPr>
          <w:delText xml:space="preserve">            reference "3GPP TS 23.003";</w:delText>
        </w:r>
      </w:del>
    </w:p>
    <w:p w14:paraId="698F2258" w14:textId="5BA745C5" w:rsidR="001A6978" w:rsidRPr="002B15AA" w:rsidDel="00CF5F55" w:rsidRDefault="001A6978" w:rsidP="00794965">
      <w:pPr>
        <w:pStyle w:val="PL"/>
        <w:rPr>
          <w:del w:id="14788" w:author="ERIC" w:date="2019-06-14T07:24:00Z"/>
          <w:noProof w:val="0"/>
          <w:lang w:eastAsia="zh-CN"/>
        </w:rPr>
      </w:pPr>
      <w:del w:id="1478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3325732B" w14:textId="3B2C8EAD" w:rsidR="001A6978" w:rsidRPr="002B15AA" w:rsidDel="00CF5F55" w:rsidRDefault="001A6978" w:rsidP="00794965">
      <w:pPr>
        <w:pStyle w:val="PL"/>
        <w:rPr>
          <w:del w:id="14790" w:author="ERIC" w:date="2019-06-14T07:24:00Z"/>
          <w:noProof w:val="0"/>
          <w:lang w:eastAsia="zh-CN"/>
        </w:rPr>
      </w:pPr>
      <w:del w:id="14791" w:author="ERIC" w:date="2019-06-14T07:24:00Z">
        <w:r w:rsidRPr="002B15AA" w:rsidDel="00CF5F55">
          <w:rPr>
            <w:noProof w:val="0"/>
            <w:lang w:eastAsia="zh-CN"/>
          </w:rPr>
          <w:delText xml:space="preserve">        }</w:delText>
        </w:r>
      </w:del>
    </w:p>
    <w:p w14:paraId="3EC0135C" w14:textId="376A6335" w:rsidR="001A6978" w:rsidRPr="002B15AA" w:rsidDel="00CF5F55" w:rsidRDefault="001A6978" w:rsidP="00794965">
      <w:pPr>
        <w:pStyle w:val="PL"/>
        <w:rPr>
          <w:del w:id="14792" w:author="ERIC" w:date="2019-06-14T07:24:00Z"/>
          <w:noProof w:val="0"/>
          <w:lang w:eastAsia="zh-CN"/>
        </w:rPr>
      </w:pPr>
      <w:del w:id="14793" w:author="ERIC" w:date="2019-06-14T07:24:00Z">
        <w:r w:rsidRPr="002B15AA" w:rsidDel="00CF5F55">
          <w:rPr>
            <w:noProof w:val="0"/>
            <w:lang w:eastAsia="zh-CN"/>
          </w:rPr>
          <w:tab/>
        </w:r>
        <w:r w:rsidRPr="002B15AA" w:rsidDel="00CF5F55">
          <w:rPr>
            <w:noProof w:val="0"/>
            <w:lang w:eastAsia="zh-CN"/>
          </w:rPr>
          <w:tab/>
        </w:r>
      </w:del>
    </w:p>
    <w:p w14:paraId="69B388FC" w14:textId="076CB25D" w:rsidR="001A6978" w:rsidRPr="002B15AA" w:rsidDel="00CF5F55" w:rsidRDefault="001A6978" w:rsidP="00794965">
      <w:pPr>
        <w:pStyle w:val="PL"/>
        <w:rPr>
          <w:del w:id="14794" w:author="ERIC" w:date="2019-06-14T07:24:00Z"/>
          <w:noProof w:val="0"/>
          <w:lang w:eastAsia="zh-CN"/>
        </w:rPr>
      </w:pPr>
      <w:del w:id="14795" w:author="ERIC" w:date="2019-06-14T07:24:00Z">
        <w:r w:rsidRPr="002B15AA" w:rsidDel="00CF5F55">
          <w:rPr>
            <w:noProof w:val="0"/>
            <w:lang w:eastAsia="zh-CN"/>
          </w:rPr>
          <w:delText xml:space="preserve">        leaf-list nSIId {</w:delText>
        </w:r>
      </w:del>
    </w:p>
    <w:p w14:paraId="279B2036" w14:textId="47A9CCAE" w:rsidR="001A6978" w:rsidRPr="002B15AA" w:rsidDel="00CF5F55" w:rsidRDefault="001A6978" w:rsidP="00794965">
      <w:pPr>
        <w:pStyle w:val="PL"/>
        <w:rPr>
          <w:del w:id="14796" w:author="ERIC" w:date="2019-06-14T07:24:00Z"/>
          <w:noProof w:val="0"/>
          <w:lang w:eastAsia="zh-CN"/>
        </w:rPr>
      </w:pPr>
      <w:del w:id="14797" w:author="ERIC" w:date="2019-06-14T07:24:00Z">
        <w:r w:rsidRPr="002B15AA" w:rsidDel="00CF5F55">
          <w:rPr>
            <w:noProof w:val="0"/>
            <w:lang w:eastAsia="zh-CN"/>
          </w:rPr>
          <w:delText xml:space="preserve">            description "Is it really needed if network slicing feature enabled Seems it's only required for NSSF";</w:delText>
        </w:r>
      </w:del>
    </w:p>
    <w:p w14:paraId="052F8A58" w14:textId="581DFB90" w:rsidR="001A6978" w:rsidRPr="002B15AA" w:rsidDel="00CF5F55" w:rsidRDefault="001A6978" w:rsidP="00794965">
      <w:pPr>
        <w:pStyle w:val="PL"/>
        <w:rPr>
          <w:del w:id="14798" w:author="ERIC" w:date="2019-06-14T07:24:00Z"/>
          <w:noProof w:val="0"/>
          <w:lang w:eastAsia="zh-CN"/>
        </w:rPr>
      </w:pPr>
      <w:del w:id="14799" w:author="ERIC" w:date="2019-06-14T07:24:00Z">
        <w:r w:rsidRPr="002B15AA" w:rsidDel="00CF5F55">
          <w:rPr>
            <w:noProof w:val="0"/>
            <w:lang w:eastAsia="zh-CN"/>
          </w:rPr>
          <w:delText xml:space="preserve">            min-elements "1";</w:delText>
        </w:r>
      </w:del>
    </w:p>
    <w:p w14:paraId="0BDAF377" w14:textId="1148A0AD" w:rsidR="001A6978" w:rsidRPr="002B15AA" w:rsidDel="00CF5F55" w:rsidRDefault="001A6978" w:rsidP="00794965">
      <w:pPr>
        <w:pStyle w:val="PL"/>
        <w:rPr>
          <w:del w:id="14800" w:author="ERIC" w:date="2019-06-14T07:24:00Z"/>
          <w:noProof w:val="0"/>
          <w:lang w:eastAsia="zh-CN"/>
        </w:rPr>
      </w:pPr>
      <w:del w:id="14801" w:author="ERIC" w:date="2019-06-14T07:24:00Z">
        <w:r w:rsidRPr="002B15AA" w:rsidDel="00CF5F55">
          <w:rPr>
            <w:noProof w:val="0"/>
            <w:lang w:eastAsia="zh-CN"/>
          </w:rPr>
          <w:delText xml:space="preserve">            config "false";</w:delText>
        </w:r>
      </w:del>
    </w:p>
    <w:p w14:paraId="69BAD71F" w14:textId="2A48CCC3" w:rsidR="001A6978" w:rsidRPr="002B15AA" w:rsidDel="00CF5F55" w:rsidRDefault="001A6978" w:rsidP="00794965">
      <w:pPr>
        <w:pStyle w:val="PL"/>
        <w:rPr>
          <w:del w:id="14802" w:author="ERIC" w:date="2019-06-14T07:24:00Z"/>
          <w:noProof w:val="0"/>
          <w:lang w:eastAsia="zh-CN"/>
        </w:rPr>
      </w:pPr>
      <w:del w:id="1480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nrm-type:t_NsiId; </w:delText>
        </w:r>
      </w:del>
    </w:p>
    <w:p w14:paraId="3FDBB79F" w14:textId="45E42C5B" w:rsidR="001A6978" w:rsidRPr="002B15AA" w:rsidDel="00CF5F55" w:rsidRDefault="001A6978" w:rsidP="00794965">
      <w:pPr>
        <w:pStyle w:val="PL"/>
        <w:rPr>
          <w:del w:id="14804" w:author="ERIC" w:date="2019-06-14T07:24:00Z"/>
          <w:noProof w:val="0"/>
          <w:lang w:eastAsia="zh-CN"/>
        </w:rPr>
      </w:pPr>
      <w:del w:id="14805" w:author="ERIC" w:date="2019-06-14T07:24:00Z">
        <w:r w:rsidRPr="002B15AA" w:rsidDel="00CF5F55">
          <w:rPr>
            <w:noProof w:val="0"/>
            <w:lang w:eastAsia="zh-CN"/>
          </w:rPr>
          <w:delText xml:space="preserve">       </w:delText>
        </w:r>
        <w:r w:rsidRPr="002B15AA" w:rsidDel="00CF5F55">
          <w:rPr>
            <w:noProof w:val="0"/>
            <w:lang w:eastAsia="zh-CN"/>
          </w:rPr>
          <w:tab/>
        </w:r>
      </w:del>
    </w:p>
    <w:p w14:paraId="6B203629" w14:textId="5D867EE4" w:rsidR="001A6978" w:rsidRPr="002B15AA" w:rsidDel="00CF5F55" w:rsidRDefault="001A6978" w:rsidP="00794965">
      <w:pPr>
        <w:pStyle w:val="PL"/>
        <w:rPr>
          <w:del w:id="14806" w:author="ERIC" w:date="2019-06-14T07:24:00Z"/>
          <w:noProof w:val="0"/>
          <w:lang w:eastAsia="zh-CN"/>
        </w:rPr>
      </w:pPr>
      <w:del w:id="14807" w:author="ERIC" w:date="2019-06-14T07:24:00Z">
        <w:r w:rsidRPr="002B15AA" w:rsidDel="00CF5F55">
          <w:rPr>
            <w:noProof w:val="0"/>
            <w:lang w:eastAsia="zh-CN"/>
          </w:rPr>
          <w:delText xml:space="preserve">        }</w:delText>
        </w:r>
      </w:del>
    </w:p>
    <w:p w14:paraId="4DCAB635" w14:textId="0BBED6E2" w:rsidR="001A6978" w:rsidRPr="002B15AA" w:rsidDel="00CF5F55" w:rsidRDefault="001A6978" w:rsidP="00794965">
      <w:pPr>
        <w:pStyle w:val="PL"/>
        <w:rPr>
          <w:del w:id="14808" w:author="ERIC" w:date="2019-06-14T07:24:00Z"/>
          <w:noProof w:val="0"/>
          <w:lang w:eastAsia="zh-CN"/>
        </w:rPr>
      </w:pPr>
      <w:del w:id="1480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4BCFE12" w14:textId="33465EB7" w:rsidR="001A6978" w:rsidRPr="002B15AA" w:rsidDel="00CF5F55" w:rsidRDefault="001A6978" w:rsidP="00794965">
      <w:pPr>
        <w:pStyle w:val="PL"/>
        <w:rPr>
          <w:del w:id="14810" w:author="ERIC" w:date="2019-06-14T07:24:00Z"/>
          <w:noProof w:val="0"/>
          <w:lang w:eastAsia="zh-CN"/>
        </w:rPr>
      </w:pPr>
      <w:del w:id="14811" w:author="ERIC" w:date="2019-06-14T07:24:00Z">
        <w:r w:rsidRPr="002B15AA" w:rsidDel="00CF5F55">
          <w:rPr>
            <w:noProof w:val="0"/>
            <w:lang w:eastAsia="zh-CN"/>
          </w:rPr>
          <w:delText xml:space="preserve">       </w:delText>
        </w:r>
      </w:del>
    </w:p>
    <w:p w14:paraId="116BEB2F" w14:textId="1E29C311" w:rsidR="001A6978" w:rsidRPr="002B15AA" w:rsidDel="00CF5F55" w:rsidRDefault="001A6978" w:rsidP="00794965">
      <w:pPr>
        <w:pStyle w:val="PL"/>
        <w:rPr>
          <w:del w:id="14812" w:author="ERIC" w:date="2019-06-14T07:24:00Z"/>
          <w:noProof w:val="0"/>
          <w:lang w:eastAsia="zh-CN"/>
        </w:rPr>
      </w:pPr>
      <w:del w:id="1481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EP_N22 { uses ep-rp:EP_N22; }</w:delText>
        </w:r>
      </w:del>
    </w:p>
    <w:p w14:paraId="742A1A40" w14:textId="507E680C" w:rsidR="001A6978" w:rsidRPr="002B15AA" w:rsidDel="00CF5F55" w:rsidRDefault="001A6978" w:rsidP="00794965">
      <w:pPr>
        <w:pStyle w:val="PL"/>
        <w:rPr>
          <w:del w:id="14814" w:author="ERIC" w:date="2019-06-14T07:24:00Z"/>
          <w:noProof w:val="0"/>
          <w:lang w:eastAsia="zh-CN"/>
        </w:rPr>
      </w:pPr>
      <w:del w:id="1481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EP_N31 { uses ep-rp:EP_N31; }</w:delText>
        </w:r>
      </w:del>
    </w:p>
    <w:p w14:paraId="0E3E0197" w14:textId="1C6A85A7" w:rsidR="001A6978" w:rsidRPr="002B15AA" w:rsidDel="00CF5F55" w:rsidRDefault="001A6978" w:rsidP="00794965">
      <w:pPr>
        <w:pStyle w:val="PL"/>
        <w:rPr>
          <w:del w:id="14816" w:author="ERIC" w:date="2019-06-14T07:24:00Z"/>
          <w:noProof w:val="0"/>
          <w:lang w:eastAsia="zh-CN"/>
        </w:rPr>
      </w:pPr>
      <w:del w:id="14817"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7BCFA68A" w14:textId="3D9623B8" w:rsidR="001A6978" w:rsidRPr="002B15AA" w:rsidDel="00CF5F55" w:rsidRDefault="001A6978" w:rsidP="00794965">
      <w:pPr>
        <w:pStyle w:val="PL"/>
        <w:rPr>
          <w:del w:id="14818" w:author="ERIC" w:date="2019-06-14T07:24:00Z"/>
          <w:noProof w:val="0"/>
          <w:lang w:eastAsia="zh-CN"/>
        </w:rPr>
      </w:pPr>
      <w:del w:id="14819" w:author="ERIC" w:date="2019-06-14T07:24:00Z">
        <w:r w:rsidRPr="002B15AA" w:rsidDel="00CF5F55">
          <w:rPr>
            <w:noProof w:val="0"/>
            <w:lang w:eastAsia="zh-CN"/>
          </w:rPr>
          <w:delText xml:space="preserve">            key id;</w:delText>
        </w:r>
      </w:del>
    </w:p>
    <w:p w14:paraId="6834EE2C" w14:textId="43E531B2" w:rsidR="001A6978" w:rsidRPr="002B15AA" w:rsidDel="00CF5F55" w:rsidRDefault="001A6978" w:rsidP="00794965">
      <w:pPr>
        <w:pStyle w:val="PL"/>
        <w:rPr>
          <w:del w:id="14820" w:author="ERIC" w:date="2019-06-14T07:24:00Z"/>
          <w:noProof w:val="0"/>
          <w:lang w:eastAsia="zh-CN"/>
        </w:rPr>
      </w:pPr>
      <w:del w:id="1482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51A1F981" w14:textId="4AB04A10" w:rsidR="001A6978" w:rsidRPr="002B15AA" w:rsidDel="00CF5F55" w:rsidRDefault="001A6978" w:rsidP="00794965">
      <w:pPr>
        <w:pStyle w:val="PL"/>
        <w:rPr>
          <w:del w:id="14822" w:author="ERIC" w:date="2019-06-14T07:24:00Z"/>
          <w:noProof w:val="0"/>
          <w:lang w:eastAsia="zh-CN"/>
        </w:rPr>
      </w:pPr>
      <w:del w:id="1482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DEDBCCE" w14:textId="68161DD4" w:rsidR="001A6978" w:rsidRPr="002B15AA" w:rsidDel="00CF5F55" w:rsidRDefault="001A6978" w:rsidP="00794965">
      <w:pPr>
        <w:pStyle w:val="PL"/>
        <w:rPr>
          <w:del w:id="14824" w:author="ERIC" w:date="2019-06-14T07:24:00Z"/>
          <w:noProof w:val="0"/>
          <w:lang w:eastAsia="zh-CN"/>
        </w:rPr>
      </w:pPr>
      <w:del w:id="14825" w:author="ERIC" w:date="2019-06-14T07:24:00Z">
        <w:r w:rsidRPr="002B15AA" w:rsidDel="00CF5F55">
          <w:rPr>
            <w:noProof w:val="0"/>
            <w:lang w:eastAsia="zh-CN"/>
          </w:rPr>
          <w:delText xml:space="preserve">   </w:delText>
        </w:r>
        <w:r w:rsidRPr="002B15AA" w:rsidDel="00CF5F55">
          <w:rPr>
            <w:noProof w:val="0"/>
            <w:lang w:eastAsia="zh-CN"/>
          </w:rPr>
          <w:tab/>
        </w:r>
      </w:del>
    </w:p>
    <w:p w14:paraId="3470F6BD" w14:textId="33833BF0" w:rsidR="001A6978" w:rsidRPr="002B15AA" w:rsidDel="00CF5F55" w:rsidRDefault="001A6978" w:rsidP="00794965">
      <w:pPr>
        <w:pStyle w:val="PL"/>
        <w:rPr>
          <w:del w:id="14826" w:author="ERIC" w:date="2019-06-14T07:24:00Z"/>
          <w:noProof w:val="0"/>
          <w:lang w:eastAsia="zh-CN"/>
        </w:rPr>
      </w:pPr>
      <w:del w:id="14827" w:author="ERIC" w:date="2019-06-14T07:24:00Z">
        <w:r w:rsidRPr="002B15AA" w:rsidDel="00CF5F55">
          <w:rPr>
            <w:noProof w:val="0"/>
            <w:lang w:eastAsia="zh-CN"/>
          </w:rPr>
          <w:delText xml:space="preserve">     }</w:delText>
        </w:r>
      </w:del>
    </w:p>
    <w:p w14:paraId="6CB68A92" w14:textId="4C9F2B92" w:rsidR="001A6978" w:rsidRPr="002B15AA" w:rsidDel="00CF5F55" w:rsidRDefault="001A6978" w:rsidP="00794965">
      <w:pPr>
        <w:pStyle w:val="PL"/>
        <w:rPr>
          <w:del w:id="14828" w:author="ERIC" w:date="2019-06-14T07:24:00Z"/>
          <w:noProof w:val="0"/>
          <w:lang w:eastAsia="zh-CN"/>
        </w:rPr>
      </w:pPr>
    </w:p>
    <w:p w14:paraId="31EF020B" w14:textId="11576186" w:rsidR="001A6978" w:rsidRPr="002B15AA" w:rsidDel="00CF5F55" w:rsidRDefault="001A6978" w:rsidP="00794965">
      <w:pPr>
        <w:pStyle w:val="PL"/>
        <w:rPr>
          <w:del w:id="14829" w:author="ERIC" w:date="2019-06-14T07:24:00Z"/>
          <w:noProof w:val="0"/>
          <w:lang w:eastAsia="zh-CN"/>
        </w:rPr>
      </w:pPr>
      <w:del w:id="14830" w:author="ERIC" w:date="2019-06-14T07:24:00Z">
        <w:r w:rsidRPr="002B15AA" w:rsidDel="00CF5F55">
          <w:rPr>
            <w:noProof w:val="0"/>
            <w:lang w:eastAsia="zh-CN"/>
          </w:rPr>
          <w:delText>}</w:delText>
        </w:r>
      </w:del>
    </w:p>
    <w:p w14:paraId="392E3557" w14:textId="25AC6E37" w:rsidR="001A6978" w:rsidRPr="002B15AA" w:rsidDel="00CF5F55" w:rsidRDefault="001A6978" w:rsidP="00AA406E">
      <w:pPr>
        <w:pStyle w:val="Heading3"/>
        <w:rPr>
          <w:del w:id="14831" w:author="ERIC" w:date="2019-06-14T07:24:00Z"/>
          <w:lang w:eastAsia="zh-CN"/>
        </w:rPr>
      </w:pPr>
      <w:bookmarkStart w:id="14832" w:name="_Toc4682002"/>
      <w:del w:id="14833" w:author="ERIC" w:date="2019-06-14T07:24:00Z">
        <w:r w:rsidRPr="002B15AA" w:rsidDel="00CF5F55">
          <w:rPr>
            <w:lang w:eastAsia="zh-CN"/>
          </w:rPr>
          <w:delText>H.4.3.11</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ngc-NWDAFunction</w:delText>
        </w:r>
        <w:r w:rsidRPr="002B15AA" w:rsidDel="00CF5F55">
          <w:rPr>
            <w:lang w:eastAsia="zh-CN"/>
          </w:rPr>
          <w:delText>.yang</w:delText>
        </w:r>
        <w:r w:rsidR="00795986" w:rsidRPr="002B15AA" w:rsidDel="00CF5F55">
          <w:rPr>
            <w:lang w:eastAsia="zh-CN"/>
          </w:rPr>
          <w:delText>"</w:delText>
        </w:r>
        <w:bookmarkEnd w:id="14832"/>
      </w:del>
    </w:p>
    <w:p w14:paraId="3CC1202D" w14:textId="630CF338" w:rsidR="001A6978" w:rsidRPr="002B15AA" w:rsidDel="00CF5F55" w:rsidRDefault="001A6978" w:rsidP="00794965">
      <w:pPr>
        <w:pStyle w:val="PL"/>
        <w:rPr>
          <w:del w:id="14834" w:author="ERIC" w:date="2019-06-14T07:24:00Z"/>
          <w:noProof w:val="0"/>
          <w:lang w:eastAsia="zh-CN"/>
        </w:rPr>
      </w:pPr>
      <w:del w:id="14835" w:author="ERIC" w:date="2019-06-14T07:24:00Z">
        <w:r w:rsidRPr="002B15AA" w:rsidDel="00CF5F55">
          <w:rPr>
            <w:noProof w:val="0"/>
            <w:lang w:eastAsia="zh-CN"/>
          </w:rPr>
          <w:delText>submodule ngc-NWDAFunction {</w:delText>
        </w:r>
      </w:del>
    </w:p>
    <w:p w14:paraId="57FC2275" w14:textId="02DB90E0" w:rsidR="001A6978" w:rsidRPr="002B15AA" w:rsidDel="00CF5F55" w:rsidRDefault="001A6978" w:rsidP="00794965">
      <w:pPr>
        <w:pStyle w:val="PL"/>
        <w:rPr>
          <w:del w:id="14836" w:author="ERIC" w:date="2019-06-14T07:24:00Z"/>
          <w:noProof w:val="0"/>
          <w:lang w:eastAsia="zh-CN"/>
        </w:rPr>
      </w:pPr>
      <w:del w:id="14837" w:author="ERIC" w:date="2019-06-14T07:24:00Z">
        <w:r w:rsidRPr="002B15AA" w:rsidDel="00CF5F55">
          <w:rPr>
            <w:noProof w:val="0"/>
            <w:lang w:eastAsia="zh-CN"/>
          </w:rPr>
          <w:delText xml:space="preserve">    </w:delText>
        </w:r>
      </w:del>
    </w:p>
    <w:p w14:paraId="7EC2C09C" w14:textId="3C519992" w:rsidR="001A6978" w:rsidRPr="002B15AA" w:rsidDel="00CF5F55" w:rsidRDefault="001A6978" w:rsidP="00794965">
      <w:pPr>
        <w:pStyle w:val="PL"/>
        <w:rPr>
          <w:del w:id="14838" w:author="ERIC" w:date="2019-06-14T07:24:00Z"/>
          <w:noProof w:val="0"/>
          <w:lang w:eastAsia="zh-CN"/>
        </w:rPr>
      </w:pPr>
      <w:del w:id="14839" w:author="ERIC" w:date="2019-06-14T07:24:00Z">
        <w:r w:rsidRPr="002B15AA" w:rsidDel="00CF5F55">
          <w:rPr>
            <w:noProof w:val="0"/>
            <w:lang w:eastAsia="zh-CN"/>
          </w:rPr>
          <w:tab/>
          <w:delText>belongs-to ngc { prefix ngc; }</w:delText>
        </w:r>
      </w:del>
    </w:p>
    <w:p w14:paraId="10642646" w14:textId="217D58B9" w:rsidR="001A6978" w:rsidRPr="002B15AA" w:rsidDel="00CF5F55" w:rsidRDefault="001A6978" w:rsidP="00794965">
      <w:pPr>
        <w:pStyle w:val="PL"/>
        <w:rPr>
          <w:del w:id="14840" w:author="ERIC" w:date="2019-06-14T07:24:00Z"/>
          <w:noProof w:val="0"/>
          <w:lang w:eastAsia="zh-CN"/>
        </w:rPr>
      </w:pPr>
      <w:del w:id="14841" w:author="ERIC" w:date="2019-06-14T07:24:00Z">
        <w:r w:rsidRPr="002B15AA" w:rsidDel="00CF5F55">
          <w:rPr>
            <w:noProof w:val="0"/>
            <w:lang w:eastAsia="zh-CN"/>
          </w:rPr>
          <w:delText xml:space="preserve">    </w:delText>
        </w:r>
      </w:del>
    </w:p>
    <w:p w14:paraId="6D1CF9CF" w14:textId="7AF7A8ED" w:rsidR="001A6978" w:rsidRPr="002B15AA" w:rsidDel="00CF5F55" w:rsidRDefault="001A6978" w:rsidP="00794965">
      <w:pPr>
        <w:pStyle w:val="PL"/>
        <w:rPr>
          <w:del w:id="14842" w:author="ERIC" w:date="2019-06-14T07:24:00Z"/>
          <w:noProof w:val="0"/>
          <w:lang w:eastAsia="zh-CN"/>
        </w:rPr>
      </w:pPr>
      <w:del w:id="14843" w:author="ERIC" w:date="2019-06-14T07:24:00Z">
        <w:r w:rsidRPr="002B15AA" w:rsidDel="00CF5F55">
          <w:rPr>
            <w:noProof w:val="0"/>
            <w:lang w:eastAsia="zh-CN"/>
          </w:rPr>
          <w:tab/>
          <w:delText>import EP_RP { prefix ep-rp; revision-date "2018-07-31"; }</w:delText>
        </w:r>
      </w:del>
    </w:p>
    <w:p w14:paraId="0BA864C0" w14:textId="0A18875C" w:rsidR="001A6978" w:rsidRPr="002B15AA" w:rsidDel="00CF5F55" w:rsidRDefault="001A6978" w:rsidP="00794965">
      <w:pPr>
        <w:pStyle w:val="PL"/>
        <w:rPr>
          <w:del w:id="14844" w:author="ERIC" w:date="2019-06-14T07:24:00Z"/>
          <w:noProof w:val="0"/>
          <w:lang w:eastAsia="zh-CN"/>
        </w:rPr>
      </w:pPr>
      <w:del w:id="14845" w:author="ERIC" w:date="2019-06-14T07:24:00Z">
        <w:r w:rsidRPr="002B15AA" w:rsidDel="00CF5F55">
          <w:rPr>
            <w:noProof w:val="0"/>
            <w:lang w:eastAsia="zh-CN"/>
          </w:rPr>
          <w:delText xml:space="preserve">    import ManagedFunction { prefix mf; revision-date "2018-07-31"; }</w:delText>
        </w:r>
      </w:del>
    </w:p>
    <w:p w14:paraId="562DD89D" w14:textId="6A0D8041" w:rsidR="001A6978" w:rsidRPr="002B15AA" w:rsidDel="00CF5F55" w:rsidRDefault="001A6978" w:rsidP="00794965">
      <w:pPr>
        <w:pStyle w:val="PL"/>
        <w:rPr>
          <w:del w:id="14846" w:author="ERIC" w:date="2019-06-14T07:24:00Z"/>
          <w:noProof w:val="0"/>
          <w:lang w:eastAsia="zh-CN"/>
        </w:rPr>
      </w:pPr>
      <w:del w:id="14847" w:author="ERIC" w:date="2019-06-14T07:24:00Z">
        <w:r w:rsidRPr="002B15AA" w:rsidDel="00CF5F55">
          <w:rPr>
            <w:noProof w:val="0"/>
            <w:lang w:eastAsia="zh-CN"/>
          </w:rPr>
          <w:delText xml:space="preserve">    import nrm-types-3gpp { prefix nrm-type; revision-date "2018-07-31"; }</w:delText>
        </w:r>
      </w:del>
    </w:p>
    <w:p w14:paraId="37DBE816" w14:textId="22FE216B" w:rsidR="001A6978" w:rsidRPr="002B15AA" w:rsidDel="00CF5F55" w:rsidRDefault="001A6978" w:rsidP="00794965">
      <w:pPr>
        <w:pStyle w:val="PL"/>
        <w:rPr>
          <w:del w:id="14848" w:author="ERIC" w:date="2019-06-14T07:24:00Z"/>
          <w:noProof w:val="0"/>
          <w:lang w:eastAsia="zh-CN"/>
        </w:rPr>
      </w:pPr>
      <w:del w:id="14849" w:author="ERIC" w:date="2019-06-14T07:24:00Z">
        <w:r w:rsidRPr="002B15AA" w:rsidDel="00CF5F55">
          <w:rPr>
            <w:noProof w:val="0"/>
            <w:lang w:eastAsia="zh-CN"/>
          </w:rPr>
          <w:delText xml:space="preserve">    import ietf-inet-types { prefix inet; revision-date "2010-09-24"; }  </w:delText>
        </w:r>
      </w:del>
    </w:p>
    <w:p w14:paraId="0A6360CC" w14:textId="0A54DD9E" w:rsidR="001A6978" w:rsidRPr="002B15AA" w:rsidDel="00CF5F55" w:rsidRDefault="001A6978" w:rsidP="00794965">
      <w:pPr>
        <w:pStyle w:val="PL"/>
        <w:rPr>
          <w:del w:id="14850" w:author="ERIC" w:date="2019-06-14T07:24:00Z"/>
          <w:noProof w:val="0"/>
          <w:lang w:eastAsia="zh-CN"/>
        </w:rPr>
      </w:pPr>
    </w:p>
    <w:p w14:paraId="21852C8E" w14:textId="02B7FBD6" w:rsidR="001A6978" w:rsidRPr="002B15AA" w:rsidDel="00CF5F55" w:rsidRDefault="001A6978" w:rsidP="00794965">
      <w:pPr>
        <w:pStyle w:val="PL"/>
        <w:rPr>
          <w:del w:id="14851" w:author="ERIC" w:date="2019-06-14T07:24:00Z"/>
          <w:noProof w:val="0"/>
          <w:lang w:eastAsia="zh-CN"/>
        </w:rPr>
      </w:pPr>
      <w:del w:id="14852" w:author="ERIC" w:date="2019-06-14T07:24:00Z">
        <w:r w:rsidRPr="002B15AA" w:rsidDel="00CF5F55">
          <w:rPr>
            <w:noProof w:val="0"/>
            <w:lang w:eastAsia="zh-CN"/>
          </w:rPr>
          <w:delText xml:space="preserve">    description "NWDAFunction derived from basic ManagedFunction";</w:delText>
        </w:r>
      </w:del>
    </w:p>
    <w:p w14:paraId="0D0B1124" w14:textId="6745048D" w:rsidR="001A6978" w:rsidRPr="002B15AA" w:rsidDel="00CF5F55" w:rsidRDefault="001A6978" w:rsidP="00794965">
      <w:pPr>
        <w:pStyle w:val="PL"/>
        <w:rPr>
          <w:del w:id="14853" w:author="ERIC" w:date="2019-06-14T07:24:00Z"/>
          <w:noProof w:val="0"/>
          <w:lang w:eastAsia="zh-CN"/>
        </w:rPr>
      </w:pPr>
    </w:p>
    <w:p w14:paraId="7C9D457A" w14:textId="5DCC7DD3" w:rsidR="001A6978" w:rsidRPr="002B15AA" w:rsidDel="00CF5F55" w:rsidRDefault="001A6978" w:rsidP="00794965">
      <w:pPr>
        <w:pStyle w:val="PL"/>
        <w:rPr>
          <w:del w:id="14854" w:author="ERIC" w:date="2019-06-14T07:24:00Z"/>
          <w:noProof w:val="0"/>
          <w:lang w:eastAsia="zh-CN"/>
        </w:rPr>
      </w:pPr>
      <w:del w:id="14855" w:author="ERIC" w:date="2019-06-14T07:24:00Z">
        <w:r w:rsidRPr="002B15AA" w:rsidDel="00CF5F55">
          <w:rPr>
            <w:noProof w:val="0"/>
            <w:lang w:eastAsia="zh-CN"/>
          </w:rPr>
          <w:delText xml:space="preserve">    revision 2018-08-07 {</w:delText>
        </w:r>
      </w:del>
    </w:p>
    <w:p w14:paraId="387F4A63" w14:textId="0903E804" w:rsidR="001A6978" w:rsidRPr="002B15AA" w:rsidDel="00CF5F55" w:rsidRDefault="001A6978" w:rsidP="00794965">
      <w:pPr>
        <w:pStyle w:val="PL"/>
        <w:rPr>
          <w:del w:id="14856" w:author="ERIC" w:date="2019-06-14T07:24:00Z"/>
          <w:noProof w:val="0"/>
          <w:lang w:eastAsia="zh-CN"/>
        </w:rPr>
      </w:pPr>
      <w:del w:id="14857" w:author="ERIC" w:date="2019-06-14T07:24:00Z">
        <w:r w:rsidRPr="002B15AA" w:rsidDel="00CF5F55">
          <w:rPr>
            <w:noProof w:val="0"/>
            <w:lang w:eastAsia="zh-CN"/>
          </w:rPr>
          <w:delText xml:space="preserve">        description "Initial revision";</w:delText>
        </w:r>
      </w:del>
    </w:p>
    <w:p w14:paraId="0655958E" w14:textId="75E88531" w:rsidR="001A6978" w:rsidRPr="002B15AA" w:rsidDel="00CF5F55" w:rsidRDefault="001A6978" w:rsidP="00794965">
      <w:pPr>
        <w:pStyle w:val="PL"/>
        <w:rPr>
          <w:del w:id="14858" w:author="ERIC" w:date="2019-06-14T07:24:00Z"/>
          <w:noProof w:val="0"/>
          <w:lang w:eastAsia="zh-CN"/>
        </w:rPr>
      </w:pPr>
      <w:del w:id="14859" w:author="ERIC" w:date="2019-06-14T07:24:00Z">
        <w:r w:rsidRPr="002B15AA" w:rsidDel="00CF5F55">
          <w:rPr>
            <w:noProof w:val="0"/>
            <w:lang w:eastAsia="zh-CN"/>
          </w:rPr>
          <w:delText xml:space="preserve">    }</w:delText>
        </w:r>
      </w:del>
    </w:p>
    <w:p w14:paraId="1C57170B" w14:textId="744A9B4A" w:rsidR="001A6978" w:rsidRPr="002B15AA" w:rsidDel="00CF5F55" w:rsidRDefault="001A6978" w:rsidP="00794965">
      <w:pPr>
        <w:pStyle w:val="PL"/>
        <w:rPr>
          <w:del w:id="14860" w:author="ERIC" w:date="2019-06-14T07:24:00Z"/>
          <w:noProof w:val="0"/>
          <w:lang w:eastAsia="zh-CN"/>
        </w:rPr>
      </w:pPr>
    </w:p>
    <w:p w14:paraId="541BCC26" w14:textId="6D3454B3" w:rsidR="001A6978" w:rsidRPr="002B15AA" w:rsidDel="00CF5F55" w:rsidRDefault="001A6978" w:rsidP="00794965">
      <w:pPr>
        <w:pStyle w:val="PL"/>
        <w:rPr>
          <w:del w:id="14861" w:author="ERIC" w:date="2019-06-14T07:24:00Z"/>
          <w:noProof w:val="0"/>
          <w:lang w:eastAsia="zh-CN"/>
        </w:rPr>
      </w:pPr>
      <w:del w:id="14862" w:author="ERIC" w:date="2019-06-14T07:24:00Z">
        <w:r w:rsidRPr="002B15AA" w:rsidDel="00CF5F55">
          <w:rPr>
            <w:noProof w:val="0"/>
            <w:lang w:eastAsia="zh-CN"/>
          </w:rPr>
          <w:delText xml:space="preserve">    grouping NWDAFunction {</w:delText>
        </w:r>
      </w:del>
    </w:p>
    <w:p w14:paraId="4973AEC3" w14:textId="0BA249BF" w:rsidR="001A6978" w:rsidRPr="002B15AA" w:rsidDel="00CF5F55" w:rsidRDefault="001A6978" w:rsidP="00794965">
      <w:pPr>
        <w:pStyle w:val="PL"/>
        <w:rPr>
          <w:del w:id="14863" w:author="ERIC" w:date="2019-06-14T07:24:00Z"/>
          <w:noProof w:val="0"/>
          <w:lang w:eastAsia="zh-CN"/>
        </w:rPr>
      </w:pPr>
      <w:del w:id="14864" w:author="ERIC" w:date="2019-06-14T07:24:00Z">
        <w:r w:rsidRPr="002B15AA" w:rsidDel="00CF5F55">
          <w:rPr>
            <w:noProof w:val="0"/>
            <w:lang w:eastAsia="zh-CN"/>
          </w:rPr>
          <w:delText xml:space="preserve">        uses mf:ManagedFunction; </w:delText>
        </w:r>
      </w:del>
    </w:p>
    <w:p w14:paraId="76044A53" w14:textId="6BF3DB75" w:rsidR="001A6978" w:rsidRPr="002B15AA" w:rsidDel="00CF5F55" w:rsidRDefault="001A6978" w:rsidP="00794965">
      <w:pPr>
        <w:pStyle w:val="PL"/>
        <w:rPr>
          <w:del w:id="14865" w:author="ERIC" w:date="2019-06-14T07:24:00Z"/>
          <w:noProof w:val="0"/>
          <w:lang w:eastAsia="zh-CN"/>
        </w:rPr>
      </w:pPr>
      <w:del w:id="14866" w:author="ERIC" w:date="2019-06-14T07:24:00Z">
        <w:r w:rsidRPr="002B15AA" w:rsidDel="00CF5F55">
          <w:rPr>
            <w:noProof w:val="0"/>
            <w:lang w:eastAsia="zh-CN"/>
          </w:rPr>
          <w:delText xml:space="preserve">        </w:delText>
        </w:r>
      </w:del>
    </w:p>
    <w:p w14:paraId="1DA44A0A" w14:textId="053704C1" w:rsidR="001A6978" w:rsidRPr="002B15AA" w:rsidDel="00CF5F55" w:rsidRDefault="001A6978" w:rsidP="00794965">
      <w:pPr>
        <w:pStyle w:val="PL"/>
        <w:rPr>
          <w:del w:id="14867" w:author="ERIC" w:date="2019-06-14T07:24:00Z"/>
          <w:noProof w:val="0"/>
          <w:lang w:eastAsia="zh-CN"/>
        </w:rPr>
      </w:pPr>
      <w:del w:id="14868" w:author="ERIC" w:date="2019-06-14T07:24:00Z">
        <w:r w:rsidRPr="002B15AA" w:rsidDel="00CF5F55">
          <w:rPr>
            <w:noProof w:val="0"/>
            <w:lang w:eastAsia="zh-CN"/>
          </w:rPr>
          <w:tab/>
        </w:r>
        <w:r w:rsidRPr="002B15AA" w:rsidDel="00CF5F55">
          <w:rPr>
            <w:noProof w:val="0"/>
            <w:lang w:eastAsia="zh-CN"/>
          </w:rPr>
          <w:tab/>
          <w:delText>list pLMNId {</w:delText>
        </w:r>
      </w:del>
    </w:p>
    <w:p w14:paraId="42B92D16" w14:textId="2ABE0D4C" w:rsidR="001A6978" w:rsidRPr="002B15AA" w:rsidDel="00CF5F55" w:rsidRDefault="001A6978" w:rsidP="00794965">
      <w:pPr>
        <w:pStyle w:val="PL"/>
        <w:rPr>
          <w:del w:id="14869" w:author="ERIC" w:date="2019-06-14T07:24:00Z"/>
          <w:noProof w:val="0"/>
          <w:lang w:eastAsia="zh-CN"/>
        </w:rPr>
      </w:pPr>
      <w:del w:id="14870" w:author="ERIC" w:date="2019-06-14T07:24:00Z">
        <w:r w:rsidRPr="002B15AA" w:rsidDel="00CF5F55">
          <w:rPr>
            <w:noProof w:val="0"/>
            <w:lang w:eastAsia="zh-CN"/>
          </w:rPr>
          <w:delText xml:space="preserve">            min-elements "1";</w:delText>
        </w:r>
      </w:del>
    </w:p>
    <w:p w14:paraId="55037B75" w14:textId="1B16AA9F" w:rsidR="001A6978" w:rsidRPr="002B15AA" w:rsidDel="00CF5F55" w:rsidRDefault="001A6978" w:rsidP="00794965">
      <w:pPr>
        <w:pStyle w:val="PL"/>
        <w:rPr>
          <w:del w:id="14871" w:author="ERIC" w:date="2019-06-14T07:24:00Z"/>
          <w:noProof w:val="0"/>
          <w:lang w:eastAsia="zh-CN"/>
        </w:rPr>
      </w:pPr>
      <w:del w:id="14872" w:author="ERIC" w:date="2019-06-14T07:24:00Z">
        <w:r w:rsidRPr="002B15AA" w:rsidDel="00CF5F55">
          <w:rPr>
            <w:noProof w:val="0"/>
            <w:lang w:eastAsia="zh-CN"/>
          </w:rPr>
          <w:delText xml:space="preserve">            description "a list of PLMN-Id, PLMN-Id= Mobile Country Codes (MCC)|| Mobile Network Codes(MNC) ";</w:delText>
        </w:r>
      </w:del>
    </w:p>
    <w:p w14:paraId="01A428E0" w14:textId="4F9C4484" w:rsidR="001A6978" w:rsidRPr="002B15AA" w:rsidDel="00CF5F55" w:rsidRDefault="001A6978" w:rsidP="00794965">
      <w:pPr>
        <w:pStyle w:val="PL"/>
        <w:rPr>
          <w:del w:id="14873" w:author="ERIC" w:date="2019-06-14T07:24:00Z"/>
          <w:noProof w:val="0"/>
          <w:lang w:eastAsia="zh-CN"/>
        </w:rPr>
      </w:pPr>
      <w:del w:id="14874" w:author="ERIC" w:date="2019-06-14T07:24:00Z">
        <w:r w:rsidRPr="002B15AA" w:rsidDel="00CF5F55">
          <w:rPr>
            <w:noProof w:val="0"/>
            <w:lang w:eastAsia="zh-CN"/>
          </w:rPr>
          <w:delText xml:space="preserve">            config "true";</w:delText>
        </w:r>
      </w:del>
    </w:p>
    <w:p w14:paraId="11C0C609" w14:textId="38FD62FB" w:rsidR="001A6978" w:rsidRPr="002B15AA" w:rsidDel="00CF5F55" w:rsidRDefault="001A6978" w:rsidP="00794965">
      <w:pPr>
        <w:pStyle w:val="PL"/>
        <w:rPr>
          <w:del w:id="14875" w:author="ERIC" w:date="2019-06-14T07:24:00Z"/>
          <w:noProof w:val="0"/>
          <w:lang w:eastAsia="zh-CN"/>
        </w:rPr>
      </w:pPr>
      <w:del w:id="14876" w:author="ERIC" w:date="2019-06-14T07:24:00Z">
        <w:r w:rsidRPr="002B15AA" w:rsidDel="00CF5F55">
          <w:rPr>
            <w:noProof w:val="0"/>
            <w:lang w:eastAsia="zh-CN"/>
          </w:rPr>
          <w:delText xml:space="preserve">            key "MCC MNC";</w:delText>
        </w:r>
      </w:del>
    </w:p>
    <w:p w14:paraId="2B7A04A3" w14:textId="6BCB07A7" w:rsidR="001A6978" w:rsidRPr="002B15AA" w:rsidDel="00CF5F55" w:rsidRDefault="001A6978" w:rsidP="00794965">
      <w:pPr>
        <w:pStyle w:val="PL"/>
        <w:rPr>
          <w:del w:id="14877" w:author="ERIC" w:date="2019-06-14T07:24:00Z"/>
          <w:noProof w:val="0"/>
          <w:lang w:eastAsia="zh-CN"/>
        </w:rPr>
      </w:pPr>
      <w:del w:id="14878" w:author="ERIC" w:date="2019-06-14T07:24:00Z">
        <w:r w:rsidRPr="002B15AA" w:rsidDel="00CF5F55">
          <w:rPr>
            <w:noProof w:val="0"/>
            <w:lang w:eastAsia="zh-CN"/>
          </w:rPr>
          <w:delText xml:space="preserve">            uses nrm-type:pLMNId;</w:delText>
        </w:r>
      </w:del>
    </w:p>
    <w:p w14:paraId="0310BD7E" w14:textId="66F19504" w:rsidR="001A6978" w:rsidRPr="002B15AA" w:rsidDel="00CF5F55" w:rsidRDefault="001A6978" w:rsidP="00794965">
      <w:pPr>
        <w:pStyle w:val="PL"/>
        <w:rPr>
          <w:del w:id="14879" w:author="ERIC" w:date="2019-06-14T07:24:00Z"/>
          <w:noProof w:val="0"/>
          <w:lang w:eastAsia="zh-CN"/>
        </w:rPr>
      </w:pPr>
      <w:del w:id="14880" w:author="ERIC" w:date="2019-06-14T07:24:00Z">
        <w:r w:rsidRPr="002B15AA" w:rsidDel="00CF5F55">
          <w:rPr>
            <w:noProof w:val="0"/>
            <w:lang w:eastAsia="zh-CN"/>
          </w:rPr>
          <w:delText xml:space="preserve">        }</w:delText>
        </w:r>
      </w:del>
    </w:p>
    <w:p w14:paraId="3442458E" w14:textId="5CEEA453" w:rsidR="001A6978" w:rsidRPr="002B15AA" w:rsidDel="00CF5F55" w:rsidRDefault="001A6978" w:rsidP="00794965">
      <w:pPr>
        <w:pStyle w:val="PL"/>
        <w:rPr>
          <w:del w:id="14881" w:author="ERIC" w:date="2019-06-14T07:24:00Z"/>
          <w:noProof w:val="0"/>
          <w:lang w:eastAsia="zh-CN"/>
        </w:rPr>
      </w:pPr>
      <w:del w:id="1488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6D733250" w14:textId="4A22F73E" w:rsidR="001A6978" w:rsidRPr="002B15AA" w:rsidDel="00CF5F55" w:rsidRDefault="001A6978" w:rsidP="00794965">
      <w:pPr>
        <w:pStyle w:val="PL"/>
        <w:rPr>
          <w:del w:id="14883" w:author="ERIC" w:date="2019-06-14T07:24:00Z"/>
          <w:noProof w:val="0"/>
          <w:lang w:eastAsia="zh-CN"/>
        </w:rPr>
      </w:pPr>
      <w:del w:id="14884" w:author="ERIC" w:date="2019-06-14T07:24:00Z">
        <w:r w:rsidRPr="002B15AA" w:rsidDel="00CF5F55">
          <w:rPr>
            <w:noProof w:val="0"/>
            <w:lang w:eastAsia="zh-CN"/>
          </w:rPr>
          <w:delText xml:space="preserve">        leaf sBIFQDN {</w:delText>
        </w:r>
      </w:del>
    </w:p>
    <w:p w14:paraId="775E1877" w14:textId="0A4CC476" w:rsidR="001A6978" w:rsidRPr="002B15AA" w:rsidDel="00CF5F55" w:rsidRDefault="001A6978" w:rsidP="00794965">
      <w:pPr>
        <w:pStyle w:val="PL"/>
        <w:rPr>
          <w:del w:id="14885" w:author="ERIC" w:date="2019-06-14T07:24:00Z"/>
          <w:noProof w:val="0"/>
          <w:lang w:eastAsia="zh-CN"/>
        </w:rPr>
      </w:pPr>
      <w:del w:id="14886" w:author="ERIC" w:date="2019-06-14T07:24:00Z">
        <w:r w:rsidRPr="002B15AA" w:rsidDel="00CF5F55">
          <w:rPr>
            <w:noProof w:val="0"/>
            <w:lang w:eastAsia="zh-CN"/>
          </w:rPr>
          <w:delText xml:space="preserve">            mandatory "true";</w:delText>
        </w:r>
      </w:del>
    </w:p>
    <w:p w14:paraId="6FDD76F4" w14:textId="3E1995E5" w:rsidR="001A6978" w:rsidRPr="002B15AA" w:rsidDel="00CF5F55" w:rsidRDefault="001A6978" w:rsidP="00794965">
      <w:pPr>
        <w:pStyle w:val="PL"/>
        <w:rPr>
          <w:del w:id="14887" w:author="ERIC" w:date="2019-06-14T07:24:00Z"/>
          <w:noProof w:val="0"/>
          <w:lang w:eastAsia="zh-CN"/>
        </w:rPr>
      </w:pPr>
      <w:del w:id="14888" w:author="ERIC" w:date="2019-06-14T07:24:00Z">
        <w:r w:rsidRPr="002B15AA" w:rsidDel="00CF5F55">
          <w:rPr>
            <w:noProof w:val="0"/>
            <w:lang w:eastAsia="zh-CN"/>
          </w:rPr>
          <w:delText xml:space="preserve">            config "true";</w:delText>
        </w:r>
      </w:del>
    </w:p>
    <w:p w14:paraId="1E2953DF" w14:textId="7698406A" w:rsidR="001A6978" w:rsidRPr="002B15AA" w:rsidDel="00CF5F55" w:rsidRDefault="001A6978" w:rsidP="00794965">
      <w:pPr>
        <w:pStyle w:val="PL"/>
        <w:rPr>
          <w:del w:id="14889" w:author="ERIC" w:date="2019-06-14T07:24:00Z"/>
          <w:noProof w:val="0"/>
          <w:lang w:eastAsia="zh-CN"/>
        </w:rPr>
      </w:pPr>
      <w:del w:id="14890" w:author="ERIC" w:date="2019-06-14T07:24:00Z">
        <w:r w:rsidRPr="002B15AA" w:rsidDel="00CF5F55">
          <w:rPr>
            <w:noProof w:val="0"/>
            <w:lang w:eastAsia="zh-CN"/>
          </w:rPr>
          <w:lastRenderedPageBreak/>
          <w:delText xml:space="preserve">            description "";</w:delText>
        </w:r>
      </w:del>
    </w:p>
    <w:p w14:paraId="328354C6" w14:textId="49EC14A0" w:rsidR="001A6978" w:rsidRPr="002B15AA" w:rsidDel="00CF5F55" w:rsidRDefault="001A6978" w:rsidP="00794965">
      <w:pPr>
        <w:pStyle w:val="PL"/>
        <w:rPr>
          <w:del w:id="14891" w:author="ERIC" w:date="2019-06-14T07:24:00Z"/>
          <w:noProof w:val="0"/>
          <w:lang w:eastAsia="zh-CN"/>
        </w:rPr>
      </w:pPr>
      <w:del w:id="14892" w:author="ERIC" w:date="2019-06-14T07:24:00Z">
        <w:r w:rsidRPr="002B15AA" w:rsidDel="00CF5F55">
          <w:rPr>
            <w:noProof w:val="0"/>
            <w:lang w:eastAsia="zh-CN"/>
          </w:rPr>
          <w:delText xml:space="preserve">            type inet:domain-name;</w:delText>
        </w:r>
      </w:del>
    </w:p>
    <w:p w14:paraId="735803B2" w14:textId="00E00A2E" w:rsidR="001A6978" w:rsidRPr="002B15AA" w:rsidDel="00CF5F55" w:rsidRDefault="001A6978" w:rsidP="00794965">
      <w:pPr>
        <w:pStyle w:val="PL"/>
        <w:rPr>
          <w:del w:id="14893" w:author="ERIC" w:date="2019-06-14T07:24:00Z"/>
          <w:noProof w:val="0"/>
          <w:lang w:eastAsia="zh-CN"/>
        </w:rPr>
      </w:pPr>
      <w:del w:id="14894" w:author="ERIC" w:date="2019-06-14T07:24:00Z">
        <w:r w:rsidRPr="002B15AA" w:rsidDel="00CF5F55">
          <w:rPr>
            <w:noProof w:val="0"/>
            <w:lang w:eastAsia="zh-CN"/>
          </w:rPr>
          <w:delText xml:space="preserve">        }</w:delText>
        </w:r>
      </w:del>
    </w:p>
    <w:p w14:paraId="1292C6B7" w14:textId="2DF34833" w:rsidR="001A6978" w:rsidRPr="002B15AA" w:rsidDel="00CF5F55" w:rsidRDefault="001A6978" w:rsidP="00794965">
      <w:pPr>
        <w:pStyle w:val="PL"/>
        <w:rPr>
          <w:del w:id="14895" w:author="ERIC" w:date="2019-06-14T07:24:00Z"/>
          <w:noProof w:val="0"/>
          <w:lang w:eastAsia="zh-CN"/>
        </w:rPr>
      </w:pPr>
      <w:del w:id="14896" w:author="ERIC" w:date="2019-06-14T07:24:00Z">
        <w:r w:rsidRPr="002B15AA" w:rsidDel="00CF5F55">
          <w:rPr>
            <w:noProof w:val="0"/>
            <w:lang w:eastAsia="zh-CN"/>
          </w:rPr>
          <w:delText xml:space="preserve">        </w:delText>
        </w:r>
      </w:del>
    </w:p>
    <w:p w14:paraId="23DE287C" w14:textId="69259CED" w:rsidR="001A6978" w:rsidRPr="002B15AA" w:rsidDel="00CF5F55" w:rsidRDefault="001A6978" w:rsidP="00794965">
      <w:pPr>
        <w:pStyle w:val="PL"/>
        <w:rPr>
          <w:del w:id="14897" w:author="ERIC" w:date="2019-06-14T07:24:00Z"/>
          <w:noProof w:val="0"/>
          <w:lang w:eastAsia="zh-CN"/>
        </w:rPr>
      </w:pPr>
      <w:del w:id="14898" w:author="ERIC" w:date="2019-06-14T07:24:00Z">
        <w:r w:rsidRPr="002B15AA" w:rsidDel="00CF5F55">
          <w:rPr>
            <w:noProof w:val="0"/>
            <w:lang w:eastAsia="zh-CN"/>
          </w:rPr>
          <w:delText xml:space="preserve">        leaf-list sBIService {</w:delText>
        </w:r>
      </w:del>
    </w:p>
    <w:p w14:paraId="1CC3D3E6" w14:textId="6302119D" w:rsidR="001A6978" w:rsidRPr="002B15AA" w:rsidDel="00CF5F55" w:rsidRDefault="001A6978" w:rsidP="00794965">
      <w:pPr>
        <w:pStyle w:val="PL"/>
        <w:rPr>
          <w:del w:id="14899" w:author="ERIC" w:date="2019-06-14T07:24:00Z"/>
          <w:noProof w:val="0"/>
          <w:lang w:eastAsia="zh-CN"/>
        </w:rPr>
      </w:pPr>
      <w:del w:id="14900" w:author="ERIC" w:date="2019-06-14T07:24:00Z">
        <w:r w:rsidRPr="002B15AA" w:rsidDel="00CF5F55">
          <w:rPr>
            <w:noProof w:val="0"/>
            <w:lang w:eastAsia="zh-CN"/>
          </w:rPr>
          <w:delText xml:space="preserve">            min-elements "1";</w:delText>
        </w:r>
      </w:del>
    </w:p>
    <w:p w14:paraId="1FA4D089" w14:textId="616AB090" w:rsidR="001A6978" w:rsidRPr="002B15AA" w:rsidDel="00CF5F55" w:rsidRDefault="001A6978" w:rsidP="00794965">
      <w:pPr>
        <w:pStyle w:val="PL"/>
        <w:rPr>
          <w:del w:id="14901" w:author="ERIC" w:date="2019-06-14T07:24:00Z"/>
          <w:noProof w:val="0"/>
          <w:lang w:eastAsia="zh-CN"/>
        </w:rPr>
      </w:pPr>
      <w:del w:id="14902" w:author="ERIC" w:date="2019-06-14T07:24:00Z">
        <w:r w:rsidRPr="002B15AA" w:rsidDel="00CF5F55">
          <w:rPr>
            <w:noProof w:val="0"/>
            <w:lang w:eastAsia="zh-CN"/>
          </w:rPr>
          <w:delText xml:space="preserve">            config "false";</w:delText>
        </w:r>
      </w:del>
    </w:p>
    <w:p w14:paraId="10E0D12B" w14:textId="5504802B" w:rsidR="001A6978" w:rsidRPr="002B15AA" w:rsidDel="00CF5F55" w:rsidRDefault="001A6978" w:rsidP="00794965">
      <w:pPr>
        <w:pStyle w:val="PL"/>
        <w:rPr>
          <w:del w:id="14903" w:author="ERIC" w:date="2019-06-14T07:24:00Z"/>
          <w:noProof w:val="0"/>
          <w:lang w:eastAsia="zh-CN"/>
        </w:rPr>
      </w:pPr>
      <w:del w:id="14904"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BC51758" w14:textId="28B5D521" w:rsidR="001A6978" w:rsidRPr="002B15AA" w:rsidDel="00CF5F55" w:rsidRDefault="001A6978" w:rsidP="00794965">
      <w:pPr>
        <w:pStyle w:val="PL"/>
        <w:rPr>
          <w:del w:id="14905" w:author="ERIC" w:date="2019-06-14T07:24:00Z"/>
          <w:noProof w:val="0"/>
          <w:lang w:eastAsia="zh-CN"/>
        </w:rPr>
      </w:pPr>
      <w:del w:id="14906" w:author="ERIC" w:date="2019-06-14T07:24:00Z">
        <w:r w:rsidRPr="002B15AA" w:rsidDel="00CF5F55">
          <w:rPr>
            <w:noProof w:val="0"/>
            <w:lang w:eastAsia="zh-CN"/>
          </w:rPr>
          <w:delText xml:space="preserve">       </w:delText>
        </w:r>
        <w:r w:rsidRPr="002B15AA" w:rsidDel="00CF5F55">
          <w:rPr>
            <w:noProof w:val="0"/>
            <w:lang w:eastAsia="zh-CN"/>
          </w:rPr>
          <w:tab/>
        </w:r>
      </w:del>
    </w:p>
    <w:p w14:paraId="731D51B3" w14:textId="62BE0EDB" w:rsidR="001A6978" w:rsidRPr="002B15AA" w:rsidDel="00CF5F55" w:rsidRDefault="001A6978" w:rsidP="00794965">
      <w:pPr>
        <w:pStyle w:val="PL"/>
        <w:rPr>
          <w:del w:id="14907" w:author="ERIC" w:date="2019-06-14T07:24:00Z"/>
          <w:noProof w:val="0"/>
          <w:lang w:eastAsia="zh-CN"/>
        </w:rPr>
      </w:pPr>
      <w:del w:id="14908" w:author="ERIC" w:date="2019-06-14T07:24:00Z">
        <w:r w:rsidRPr="002B15AA" w:rsidDel="00CF5F55">
          <w:rPr>
            <w:noProof w:val="0"/>
            <w:lang w:eastAsia="zh-CN"/>
          </w:rPr>
          <w:delText xml:space="preserve">        }</w:delText>
        </w:r>
      </w:del>
    </w:p>
    <w:p w14:paraId="46D42BD9" w14:textId="304CC66B" w:rsidR="001A6978" w:rsidRPr="002B15AA" w:rsidDel="00CF5F55" w:rsidRDefault="001A6978" w:rsidP="00794965">
      <w:pPr>
        <w:pStyle w:val="PL"/>
        <w:rPr>
          <w:del w:id="14909" w:author="ERIC" w:date="2019-06-14T07:24:00Z"/>
          <w:noProof w:val="0"/>
          <w:lang w:eastAsia="zh-CN"/>
        </w:rPr>
      </w:pPr>
      <w:del w:id="14910" w:author="ERIC" w:date="2019-06-14T07:24:00Z">
        <w:r w:rsidRPr="002B15AA" w:rsidDel="00CF5F55">
          <w:rPr>
            <w:noProof w:val="0"/>
            <w:lang w:eastAsia="zh-CN"/>
          </w:rPr>
          <w:delText xml:space="preserve"> </w:delText>
        </w:r>
      </w:del>
    </w:p>
    <w:p w14:paraId="54A30C5B" w14:textId="12686AA3" w:rsidR="001A6978" w:rsidRPr="002B15AA" w:rsidDel="00CF5F55" w:rsidRDefault="001A6978" w:rsidP="00794965">
      <w:pPr>
        <w:pStyle w:val="PL"/>
        <w:rPr>
          <w:del w:id="14911" w:author="ERIC" w:date="2019-06-14T07:24:00Z"/>
          <w:noProof w:val="0"/>
          <w:lang w:eastAsia="zh-CN"/>
        </w:rPr>
      </w:pPr>
      <w:del w:id="14912" w:author="ERIC" w:date="2019-06-14T07:24:00Z">
        <w:r w:rsidRPr="002B15AA" w:rsidDel="00CF5F55">
          <w:rPr>
            <w:noProof w:val="0"/>
            <w:lang w:eastAsia="zh-CN"/>
          </w:rPr>
          <w:delText xml:space="preserve">        leaf-list s-NSSAI {</w:delText>
        </w:r>
      </w:del>
    </w:p>
    <w:p w14:paraId="0E1DE7D0" w14:textId="4ACFB02D" w:rsidR="001A6978" w:rsidRPr="002B15AA" w:rsidDel="00CF5F55" w:rsidRDefault="001A6978" w:rsidP="00794965">
      <w:pPr>
        <w:pStyle w:val="PL"/>
        <w:rPr>
          <w:del w:id="14913" w:author="ERIC" w:date="2019-06-14T07:24:00Z"/>
          <w:noProof w:val="0"/>
          <w:lang w:eastAsia="zh-CN"/>
        </w:rPr>
      </w:pPr>
      <w:del w:id="14914" w:author="ERIC" w:date="2019-06-14T07:24:00Z">
        <w:r w:rsidRPr="002B15AA" w:rsidDel="00CF5F55">
          <w:rPr>
            <w:noProof w:val="0"/>
            <w:lang w:eastAsia="zh-CN"/>
          </w:rPr>
          <w:delText xml:space="preserve">            min-elements "0";</w:delText>
        </w:r>
      </w:del>
    </w:p>
    <w:p w14:paraId="2C52C77E" w14:textId="1CA69AB2" w:rsidR="001A6978" w:rsidRPr="002B15AA" w:rsidDel="00CF5F55" w:rsidRDefault="001A6978" w:rsidP="00794965">
      <w:pPr>
        <w:pStyle w:val="PL"/>
        <w:rPr>
          <w:del w:id="14915" w:author="ERIC" w:date="2019-06-14T07:24:00Z"/>
          <w:noProof w:val="0"/>
          <w:lang w:eastAsia="zh-CN"/>
        </w:rPr>
      </w:pPr>
      <w:del w:id="14916" w:author="ERIC" w:date="2019-06-14T07:24:00Z">
        <w:r w:rsidRPr="002B15AA" w:rsidDel="00CF5F55">
          <w:rPr>
            <w:noProof w:val="0"/>
            <w:lang w:eastAsia="zh-CN"/>
          </w:rPr>
          <w:delText xml:space="preserve">            config "true";</w:delText>
        </w:r>
      </w:del>
    </w:p>
    <w:p w14:paraId="7EBBF7B3" w14:textId="3E896B2B" w:rsidR="001A6978" w:rsidRPr="002B15AA" w:rsidDel="00CF5F55" w:rsidRDefault="001A6978" w:rsidP="00794965">
      <w:pPr>
        <w:pStyle w:val="PL"/>
        <w:rPr>
          <w:del w:id="14917" w:author="ERIC" w:date="2019-06-14T07:24:00Z"/>
          <w:noProof w:val="0"/>
          <w:lang w:eastAsia="zh-CN"/>
        </w:rPr>
      </w:pPr>
      <w:del w:id="14918" w:author="ERIC" w:date="2019-06-14T07:24:00Z">
        <w:r w:rsidRPr="002B15AA" w:rsidDel="00CF5F55">
          <w:rPr>
            <w:noProof w:val="0"/>
            <w:lang w:eastAsia="zh-CN"/>
          </w:rPr>
          <w:delText xml:space="preserve">            description "It represents the list of S-NSSAI the managed object is capable</w:delText>
        </w:r>
      </w:del>
    </w:p>
    <w:p w14:paraId="0C1A8072" w14:textId="38E1158E" w:rsidR="001A6978" w:rsidRPr="002B15AA" w:rsidDel="00CF5F55" w:rsidRDefault="001A6978" w:rsidP="00794965">
      <w:pPr>
        <w:pStyle w:val="PL"/>
        <w:rPr>
          <w:del w:id="14919" w:author="ERIC" w:date="2019-06-14T07:24:00Z"/>
          <w:noProof w:val="0"/>
          <w:lang w:eastAsia="zh-CN"/>
        </w:rPr>
      </w:pPr>
      <w:del w:id="14920" w:author="ERIC" w:date="2019-06-14T07:24:00Z">
        <w:r w:rsidRPr="002B15AA" w:rsidDel="00CF5F55">
          <w:rPr>
            <w:noProof w:val="0"/>
            <w:lang w:eastAsia="zh-CN"/>
          </w:rPr>
          <w:delText xml:space="preserve">                    of supporting, an S-NSSAI is comprised of a SST (Slice/Service</w:delText>
        </w:r>
      </w:del>
    </w:p>
    <w:p w14:paraId="6FBE56F9" w14:textId="08449A08" w:rsidR="001A6978" w:rsidRPr="002B15AA" w:rsidDel="00CF5F55" w:rsidRDefault="001A6978" w:rsidP="00794965">
      <w:pPr>
        <w:pStyle w:val="PL"/>
        <w:rPr>
          <w:del w:id="14921" w:author="ERIC" w:date="2019-06-14T07:24:00Z"/>
          <w:noProof w:val="0"/>
          <w:lang w:eastAsia="zh-CN"/>
        </w:rPr>
      </w:pPr>
      <w:del w:id="14922" w:author="ERIC" w:date="2019-06-14T07:24:00Z">
        <w:r w:rsidRPr="002B15AA" w:rsidDel="00CF5F55">
          <w:rPr>
            <w:noProof w:val="0"/>
            <w:lang w:eastAsia="zh-CN"/>
          </w:rPr>
          <w:delText xml:space="preserve">                    type) and an optional SD (Slice Differentiator) field, (Ref. 3GPP</w:delText>
        </w:r>
      </w:del>
    </w:p>
    <w:p w14:paraId="741B8C2F" w14:textId="4AD5D755" w:rsidR="001A6978" w:rsidRPr="002B15AA" w:rsidDel="00CF5F55" w:rsidRDefault="001A6978" w:rsidP="00794965">
      <w:pPr>
        <w:pStyle w:val="PL"/>
        <w:rPr>
          <w:del w:id="14923" w:author="ERIC" w:date="2019-06-14T07:24:00Z"/>
          <w:noProof w:val="0"/>
          <w:lang w:eastAsia="zh-CN"/>
        </w:rPr>
      </w:pPr>
      <w:del w:id="14924" w:author="ERIC" w:date="2019-06-14T07:24:00Z">
        <w:r w:rsidRPr="002B15AA" w:rsidDel="00CF5F55">
          <w:rPr>
            <w:noProof w:val="0"/>
            <w:lang w:eastAsia="zh-CN"/>
          </w:rPr>
          <w:delText xml:space="preserve">                    TS 23.003 [13]). ";</w:delText>
        </w:r>
      </w:del>
    </w:p>
    <w:p w14:paraId="5FDDDF7B" w14:textId="08B2BB16" w:rsidR="001A6978" w:rsidRPr="002B15AA" w:rsidDel="00CF5F55" w:rsidRDefault="001A6978" w:rsidP="00794965">
      <w:pPr>
        <w:pStyle w:val="PL"/>
        <w:rPr>
          <w:del w:id="14925" w:author="ERIC" w:date="2019-06-14T07:24:00Z"/>
          <w:noProof w:val="0"/>
          <w:lang w:eastAsia="zh-CN"/>
        </w:rPr>
      </w:pPr>
      <w:del w:id="14926" w:author="ERIC" w:date="2019-06-14T07:24:00Z">
        <w:r w:rsidRPr="002B15AA" w:rsidDel="00CF5F55">
          <w:rPr>
            <w:noProof w:val="0"/>
            <w:lang w:eastAsia="zh-CN"/>
          </w:rPr>
          <w:delText xml:space="preserve">            reference "3GPP TS 23.003";</w:delText>
        </w:r>
      </w:del>
    </w:p>
    <w:p w14:paraId="5DD36DFD" w14:textId="4BC00159" w:rsidR="001A6978" w:rsidRPr="002B15AA" w:rsidDel="00CF5F55" w:rsidRDefault="001A6978" w:rsidP="00794965">
      <w:pPr>
        <w:pStyle w:val="PL"/>
        <w:rPr>
          <w:del w:id="14927" w:author="ERIC" w:date="2019-06-14T07:24:00Z"/>
          <w:noProof w:val="0"/>
          <w:lang w:eastAsia="zh-CN"/>
        </w:rPr>
      </w:pPr>
      <w:del w:id="14928"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132F69DD" w14:textId="2000A2AE" w:rsidR="001A6978" w:rsidRPr="002B15AA" w:rsidDel="00CF5F55" w:rsidRDefault="001A6978" w:rsidP="00794965">
      <w:pPr>
        <w:pStyle w:val="PL"/>
        <w:rPr>
          <w:del w:id="14929" w:author="ERIC" w:date="2019-06-14T07:24:00Z"/>
          <w:noProof w:val="0"/>
          <w:lang w:eastAsia="zh-CN"/>
        </w:rPr>
      </w:pPr>
      <w:del w:id="14930" w:author="ERIC" w:date="2019-06-14T07:24:00Z">
        <w:r w:rsidRPr="002B15AA" w:rsidDel="00CF5F55">
          <w:rPr>
            <w:noProof w:val="0"/>
            <w:lang w:eastAsia="zh-CN"/>
          </w:rPr>
          <w:delText xml:space="preserve">        }</w:delText>
        </w:r>
      </w:del>
    </w:p>
    <w:p w14:paraId="1CFD0CCB" w14:textId="536D9D8A" w:rsidR="001A6978" w:rsidRPr="002B15AA" w:rsidDel="00CF5F55" w:rsidRDefault="001A6978" w:rsidP="00794965">
      <w:pPr>
        <w:pStyle w:val="PL"/>
        <w:rPr>
          <w:del w:id="14931" w:author="ERIC" w:date="2019-06-14T07:24:00Z"/>
          <w:noProof w:val="0"/>
          <w:lang w:eastAsia="zh-CN"/>
        </w:rPr>
      </w:pPr>
      <w:del w:id="14932" w:author="ERIC" w:date="2019-06-14T07:24:00Z">
        <w:r w:rsidRPr="002B15AA" w:rsidDel="00CF5F55">
          <w:rPr>
            <w:noProof w:val="0"/>
            <w:lang w:eastAsia="zh-CN"/>
          </w:rPr>
          <w:tab/>
        </w:r>
        <w:r w:rsidRPr="002B15AA" w:rsidDel="00CF5F55">
          <w:rPr>
            <w:noProof w:val="0"/>
            <w:lang w:eastAsia="zh-CN"/>
          </w:rPr>
          <w:tab/>
        </w:r>
      </w:del>
    </w:p>
    <w:p w14:paraId="32E0827E" w14:textId="2F41970B" w:rsidR="001A6978" w:rsidRPr="002B15AA" w:rsidDel="00CF5F55" w:rsidRDefault="001A6978" w:rsidP="00794965">
      <w:pPr>
        <w:pStyle w:val="PL"/>
        <w:rPr>
          <w:del w:id="14933" w:author="ERIC" w:date="2019-06-14T07:24:00Z"/>
          <w:noProof w:val="0"/>
          <w:lang w:eastAsia="zh-CN"/>
        </w:rPr>
      </w:pPr>
      <w:del w:id="14934"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69FADED5" w14:textId="024C47A8" w:rsidR="001A6978" w:rsidRPr="002B15AA" w:rsidDel="00CF5F55" w:rsidRDefault="001A6978" w:rsidP="00794965">
      <w:pPr>
        <w:pStyle w:val="PL"/>
        <w:rPr>
          <w:del w:id="14935" w:author="ERIC" w:date="2019-06-14T07:24:00Z"/>
          <w:noProof w:val="0"/>
          <w:lang w:eastAsia="zh-CN"/>
        </w:rPr>
      </w:pPr>
      <w:del w:id="1493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8438105" w14:textId="3017F8E4" w:rsidR="001A6978" w:rsidRPr="002B15AA" w:rsidDel="00CF5F55" w:rsidRDefault="001A6978" w:rsidP="00794965">
      <w:pPr>
        <w:pStyle w:val="PL"/>
        <w:rPr>
          <w:del w:id="14937" w:author="ERIC" w:date="2019-06-14T07:24:00Z"/>
          <w:noProof w:val="0"/>
          <w:lang w:eastAsia="zh-CN"/>
        </w:rPr>
      </w:pPr>
      <w:del w:id="14938" w:author="ERIC" w:date="2019-06-14T07:24:00Z">
        <w:r w:rsidRPr="002B15AA" w:rsidDel="00CF5F55">
          <w:rPr>
            <w:noProof w:val="0"/>
            <w:lang w:eastAsia="zh-CN"/>
          </w:rPr>
          <w:delText xml:space="preserve">            uses ep-rp:EP_SBI_X;</w:delText>
        </w:r>
      </w:del>
    </w:p>
    <w:p w14:paraId="30B98F62" w14:textId="22B414E0" w:rsidR="001A6978" w:rsidRPr="002B15AA" w:rsidDel="00CF5F55" w:rsidRDefault="001A6978" w:rsidP="00794965">
      <w:pPr>
        <w:pStyle w:val="PL"/>
        <w:rPr>
          <w:del w:id="14939" w:author="ERIC" w:date="2019-06-14T07:24:00Z"/>
          <w:noProof w:val="0"/>
          <w:lang w:eastAsia="zh-CN"/>
        </w:rPr>
      </w:pPr>
      <w:del w:id="14940"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BE7206" w14:textId="7191AB3D" w:rsidR="001A6978" w:rsidRPr="002B15AA" w:rsidDel="00CF5F55" w:rsidRDefault="001A6978" w:rsidP="00794965">
      <w:pPr>
        <w:pStyle w:val="PL"/>
        <w:rPr>
          <w:del w:id="14941" w:author="ERIC" w:date="2019-06-14T07:24:00Z"/>
          <w:noProof w:val="0"/>
          <w:lang w:eastAsia="zh-CN"/>
        </w:rPr>
      </w:pPr>
      <w:del w:id="14942" w:author="ERIC" w:date="2019-06-14T07:24:00Z">
        <w:r w:rsidRPr="002B15AA" w:rsidDel="00CF5F55">
          <w:rPr>
            <w:noProof w:val="0"/>
            <w:lang w:eastAsia="zh-CN"/>
          </w:rPr>
          <w:delText xml:space="preserve">   </w:delText>
        </w:r>
        <w:r w:rsidRPr="002B15AA" w:rsidDel="00CF5F55">
          <w:rPr>
            <w:noProof w:val="0"/>
            <w:lang w:eastAsia="zh-CN"/>
          </w:rPr>
          <w:tab/>
        </w:r>
      </w:del>
    </w:p>
    <w:p w14:paraId="7A293EB2" w14:textId="7C634981" w:rsidR="001A6978" w:rsidRPr="002B15AA" w:rsidDel="00CF5F55" w:rsidRDefault="001A6978" w:rsidP="00794965">
      <w:pPr>
        <w:pStyle w:val="PL"/>
        <w:rPr>
          <w:del w:id="14943" w:author="ERIC" w:date="2019-06-14T07:24:00Z"/>
          <w:noProof w:val="0"/>
          <w:lang w:eastAsia="zh-CN"/>
        </w:rPr>
      </w:pPr>
      <w:del w:id="14944" w:author="ERIC" w:date="2019-06-14T07:24:00Z">
        <w:r w:rsidRPr="002B15AA" w:rsidDel="00CF5F55">
          <w:rPr>
            <w:noProof w:val="0"/>
            <w:lang w:eastAsia="zh-CN"/>
          </w:rPr>
          <w:delText xml:space="preserve">     }</w:delText>
        </w:r>
      </w:del>
    </w:p>
    <w:p w14:paraId="1B572FCC" w14:textId="0807CDEE" w:rsidR="001A6978" w:rsidRPr="002B15AA" w:rsidDel="00CF5F55" w:rsidRDefault="001A6978" w:rsidP="00794965">
      <w:pPr>
        <w:pStyle w:val="PL"/>
        <w:rPr>
          <w:del w:id="14945" w:author="ERIC" w:date="2019-06-14T07:24:00Z"/>
          <w:noProof w:val="0"/>
          <w:lang w:eastAsia="zh-CN"/>
        </w:rPr>
      </w:pPr>
    </w:p>
    <w:p w14:paraId="7AD165C5" w14:textId="2E73E4E0" w:rsidR="001A6978" w:rsidRPr="002B15AA" w:rsidDel="00CF5F55" w:rsidRDefault="001A6978" w:rsidP="00794965">
      <w:pPr>
        <w:pStyle w:val="PL"/>
        <w:rPr>
          <w:del w:id="14946" w:author="ERIC" w:date="2019-06-14T07:24:00Z"/>
          <w:noProof w:val="0"/>
          <w:lang w:eastAsia="zh-CN"/>
        </w:rPr>
      </w:pPr>
      <w:del w:id="14947" w:author="ERIC" w:date="2019-06-14T07:24:00Z">
        <w:r w:rsidRPr="002B15AA" w:rsidDel="00CF5F55">
          <w:rPr>
            <w:noProof w:val="0"/>
            <w:lang w:eastAsia="zh-CN"/>
          </w:rPr>
          <w:delText>}</w:delText>
        </w:r>
      </w:del>
    </w:p>
    <w:p w14:paraId="4E3A2D67" w14:textId="20F01A84" w:rsidR="001A6978" w:rsidRPr="002B15AA" w:rsidDel="00CF5F55" w:rsidRDefault="001A6978" w:rsidP="00AA406E">
      <w:pPr>
        <w:pStyle w:val="Heading3"/>
        <w:rPr>
          <w:del w:id="14948" w:author="ERIC" w:date="2019-06-14T07:24:00Z"/>
          <w:lang w:eastAsia="zh-CN"/>
        </w:rPr>
      </w:pPr>
      <w:bookmarkStart w:id="14949" w:name="_Toc4682003"/>
      <w:del w:id="14950" w:author="ERIC" w:date="2019-06-14T07:24:00Z">
        <w:r w:rsidRPr="002B15AA" w:rsidDel="00CF5F55">
          <w:rPr>
            <w:lang w:eastAsia="zh-CN"/>
          </w:rPr>
          <w:delText>H.4.3.12</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ngc-PCFFunction</w:delText>
        </w:r>
        <w:r w:rsidRPr="002B15AA" w:rsidDel="00CF5F55">
          <w:rPr>
            <w:lang w:eastAsia="zh-CN"/>
          </w:rPr>
          <w:delText>.yang</w:delText>
        </w:r>
        <w:r w:rsidR="00795986" w:rsidRPr="002B15AA" w:rsidDel="00CF5F55">
          <w:rPr>
            <w:lang w:eastAsia="zh-CN"/>
          </w:rPr>
          <w:delText>"</w:delText>
        </w:r>
        <w:bookmarkEnd w:id="14949"/>
      </w:del>
    </w:p>
    <w:p w14:paraId="28ECA58E" w14:textId="3635F200" w:rsidR="001A6978" w:rsidRPr="002B15AA" w:rsidDel="00CF5F55" w:rsidRDefault="001A6978" w:rsidP="00794965">
      <w:pPr>
        <w:pStyle w:val="PL"/>
        <w:rPr>
          <w:del w:id="14951" w:author="ERIC" w:date="2019-06-14T07:24:00Z"/>
          <w:noProof w:val="0"/>
          <w:lang w:eastAsia="zh-CN"/>
        </w:rPr>
      </w:pPr>
      <w:del w:id="14952" w:author="ERIC" w:date="2019-06-14T07:24:00Z">
        <w:r w:rsidRPr="002B15AA" w:rsidDel="00CF5F55">
          <w:rPr>
            <w:noProof w:val="0"/>
            <w:lang w:eastAsia="zh-CN"/>
          </w:rPr>
          <w:delText>submodule ngc-PCFFunction {</w:delText>
        </w:r>
      </w:del>
    </w:p>
    <w:p w14:paraId="199809F6" w14:textId="4E91BEBE" w:rsidR="001A6978" w:rsidRPr="002B15AA" w:rsidDel="00CF5F55" w:rsidRDefault="001A6978" w:rsidP="00794965">
      <w:pPr>
        <w:pStyle w:val="PL"/>
        <w:rPr>
          <w:del w:id="14953" w:author="ERIC" w:date="2019-06-14T07:24:00Z"/>
          <w:noProof w:val="0"/>
          <w:lang w:eastAsia="zh-CN"/>
        </w:rPr>
      </w:pPr>
      <w:del w:id="14954" w:author="ERIC" w:date="2019-06-14T07:24:00Z">
        <w:r w:rsidRPr="002B15AA" w:rsidDel="00CF5F55">
          <w:rPr>
            <w:noProof w:val="0"/>
            <w:lang w:eastAsia="zh-CN"/>
          </w:rPr>
          <w:delText xml:space="preserve">    </w:delText>
        </w:r>
      </w:del>
    </w:p>
    <w:p w14:paraId="78C2DFE1" w14:textId="484F6992" w:rsidR="001A6978" w:rsidRPr="002B15AA" w:rsidDel="00CF5F55" w:rsidRDefault="001A6978" w:rsidP="00794965">
      <w:pPr>
        <w:pStyle w:val="PL"/>
        <w:rPr>
          <w:del w:id="14955" w:author="ERIC" w:date="2019-06-14T07:24:00Z"/>
          <w:noProof w:val="0"/>
          <w:lang w:eastAsia="zh-CN"/>
        </w:rPr>
      </w:pPr>
      <w:del w:id="14956" w:author="ERIC" w:date="2019-06-14T07:24:00Z">
        <w:r w:rsidRPr="002B15AA" w:rsidDel="00CF5F55">
          <w:rPr>
            <w:noProof w:val="0"/>
            <w:lang w:eastAsia="zh-CN"/>
          </w:rPr>
          <w:tab/>
          <w:delText>belongs-to ngc { prefix ngc; }</w:delText>
        </w:r>
      </w:del>
    </w:p>
    <w:p w14:paraId="6713BFCF" w14:textId="2991EB1E" w:rsidR="001A6978" w:rsidRPr="002B15AA" w:rsidDel="00CF5F55" w:rsidRDefault="001A6978" w:rsidP="00794965">
      <w:pPr>
        <w:pStyle w:val="PL"/>
        <w:rPr>
          <w:del w:id="14957" w:author="ERIC" w:date="2019-06-14T07:24:00Z"/>
          <w:noProof w:val="0"/>
          <w:lang w:eastAsia="zh-CN"/>
        </w:rPr>
      </w:pPr>
      <w:del w:id="14958" w:author="ERIC" w:date="2019-06-14T07:24:00Z">
        <w:r w:rsidRPr="002B15AA" w:rsidDel="00CF5F55">
          <w:rPr>
            <w:noProof w:val="0"/>
            <w:lang w:eastAsia="zh-CN"/>
          </w:rPr>
          <w:delText xml:space="preserve">    </w:delText>
        </w:r>
      </w:del>
    </w:p>
    <w:p w14:paraId="7BB258D0" w14:textId="5DF5B902" w:rsidR="001A6978" w:rsidRPr="002B15AA" w:rsidDel="00CF5F55" w:rsidRDefault="001A6978" w:rsidP="00794965">
      <w:pPr>
        <w:pStyle w:val="PL"/>
        <w:rPr>
          <w:del w:id="14959" w:author="ERIC" w:date="2019-06-14T07:24:00Z"/>
          <w:noProof w:val="0"/>
          <w:lang w:eastAsia="zh-CN"/>
        </w:rPr>
      </w:pPr>
      <w:del w:id="14960" w:author="ERIC" w:date="2019-06-14T07:24:00Z">
        <w:r w:rsidRPr="002B15AA" w:rsidDel="00CF5F55">
          <w:rPr>
            <w:noProof w:val="0"/>
            <w:lang w:eastAsia="zh-CN"/>
          </w:rPr>
          <w:tab/>
          <w:delText>import EP_RP { prefix ep-rp; revision-date "2018-07-31"; }</w:delText>
        </w:r>
      </w:del>
    </w:p>
    <w:p w14:paraId="040623FE" w14:textId="1E186169" w:rsidR="001A6978" w:rsidRPr="002B15AA" w:rsidDel="00CF5F55" w:rsidRDefault="001A6978" w:rsidP="00794965">
      <w:pPr>
        <w:pStyle w:val="PL"/>
        <w:rPr>
          <w:del w:id="14961" w:author="ERIC" w:date="2019-06-14T07:24:00Z"/>
          <w:noProof w:val="0"/>
          <w:lang w:eastAsia="zh-CN"/>
        </w:rPr>
      </w:pPr>
      <w:del w:id="14962" w:author="ERIC" w:date="2019-06-14T07:24:00Z">
        <w:r w:rsidRPr="002B15AA" w:rsidDel="00CF5F55">
          <w:rPr>
            <w:noProof w:val="0"/>
            <w:lang w:eastAsia="zh-CN"/>
          </w:rPr>
          <w:delText xml:space="preserve">    import ManagedFunction { prefix mf; revision-date "2018-07-31"; }</w:delText>
        </w:r>
      </w:del>
    </w:p>
    <w:p w14:paraId="7A9F87A2" w14:textId="285DCDBE" w:rsidR="001A6978" w:rsidRPr="002B15AA" w:rsidDel="00CF5F55" w:rsidRDefault="001A6978" w:rsidP="00794965">
      <w:pPr>
        <w:pStyle w:val="PL"/>
        <w:rPr>
          <w:del w:id="14963" w:author="ERIC" w:date="2019-06-14T07:24:00Z"/>
          <w:noProof w:val="0"/>
          <w:lang w:eastAsia="zh-CN"/>
        </w:rPr>
      </w:pPr>
      <w:del w:id="14964" w:author="ERIC" w:date="2019-06-14T07:24:00Z">
        <w:r w:rsidRPr="002B15AA" w:rsidDel="00CF5F55">
          <w:rPr>
            <w:noProof w:val="0"/>
            <w:lang w:eastAsia="zh-CN"/>
          </w:rPr>
          <w:delText xml:space="preserve">    import nrm-types-3gpp { prefix nrm-type; revision-date "2018-07-31"; }</w:delText>
        </w:r>
      </w:del>
    </w:p>
    <w:p w14:paraId="5523532D" w14:textId="31AAA846" w:rsidR="001A6978" w:rsidRPr="002B15AA" w:rsidDel="00CF5F55" w:rsidRDefault="001A6978" w:rsidP="00794965">
      <w:pPr>
        <w:pStyle w:val="PL"/>
        <w:rPr>
          <w:del w:id="14965" w:author="ERIC" w:date="2019-06-14T07:24:00Z"/>
          <w:noProof w:val="0"/>
          <w:lang w:eastAsia="zh-CN"/>
        </w:rPr>
      </w:pPr>
      <w:del w:id="14966" w:author="ERIC" w:date="2019-06-14T07:24:00Z">
        <w:r w:rsidRPr="002B15AA" w:rsidDel="00CF5F55">
          <w:rPr>
            <w:noProof w:val="0"/>
            <w:lang w:eastAsia="zh-CN"/>
          </w:rPr>
          <w:delText xml:space="preserve">    import ietf-inet-types { prefix inet; revision-date "2010-09-24"; }  </w:delText>
        </w:r>
      </w:del>
    </w:p>
    <w:p w14:paraId="473AD2F8" w14:textId="7B064C62" w:rsidR="001A6978" w:rsidRPr="002B15AA" w:rsidDel="00CF5F55" w:rsidRDefault="001A6978" w:rsidP="00794965">
      <w:pPr>
        <w:pStyle w:val="PL"/>
        <w:rPr>
          <w:del w:id="14967" w:author="ERIC" w:date="2019-06-14T07:24:00Z"/>
          <w:noProof w:val="0"/>
          <w:lang w:eastAsia="zh-CN"/>
        </w:rPr>
      </w:pPr>
    </w:p>
    <w:p w14:paraId="36BC43F8" w14:textId="3BAD4C54" w:rsidR="001A6978" w:rsidRPr="002B15AA" w:rsidDel="00CF5F55" w:rsidRDefault="001A6978" w:rsidP="00794965">
      <w:pPr>
        <w:pStyle w:val="PL"/>
        <w:rPr>
          <w:del w:id="14968" w:author="ERIC" w:date="2019-06-14T07:24:00Z"/>
          <w:noProof w:val="0"/>
          <w:lang w:eastAsia="zh-CN"/>
        </w:rPr>
      </w:pPr>
      <w:del w:id="14969" w:author="ERIC" w:date="2019-06-14T07:24:00Z">
        <w:r w:rsidRPr="002B15AA" w:rsidDel="00CF5F55">
          <w:rPr>
            <w:noProof w:val="0"/>
            <w:lang w:eastAsia="zh-CN"/>
          </w:rPr>
          <w:delText xml:space="preserve">    description "PCFFunction derived from basic ManagedFunction";</w:delText>
        </w:r>
      </w:del>
    </w:p>
    <w:p w14:paraId="6F884CB2" w14:textId="02560EC2" w:rsidR="001A6978" w:rsidRPr="002B15AA" w:rsidDel="00CF5F55" w:rsidRDefault="001A6978" w:rsidP="00794965">
      <w:pPr>
        <w:pStyle w:val="PL"/>
        <w:rPr>
          <w:del w:id="14970" w:author="ERIC" w:date="2019-06-14T07:24:00Z"/>
          <w:noProof w:val="0"/>
          <w:lang w:eastAsia="zh-CN"/>
        </w:rPr>
      </w:pPr>
    </w:p>
    <w:p w14:paraId="5AF32D11" w14:textId="7A35ABD3" w:rsidR="001A6978" w:rsidRPr="002B15AA" w:rsidDel="00CF5F55" w:rsidRDefault="001A6978" w:rsidP="00794965">
      <w:pPr>
        <w:pStyle w:val="PL"/>
        <w:rPr>
          <w:del w:id="14971" w:author="ERIC" w:date="2019-06-14T07:24:00Z"/>
          <w:noProof w:val="0"/>
          <w:lang w:eastAsia="zh-CN"/>
        </w:rPr>
      </w:pPr>
      <w:del w:id="14972" w:author="ERIC" w:date="2019-06-14T07:24:00Z">
        <w:r w:rsidRPr="002B15AA" w:rsidDel="00CF5F55">
          <w:rPr>
            <w:noProof w:val="0"/>
            <w:lang w:eastAsia="zh-CN"/>
          </w:rPr>
          <w:delText xml:space="preserve">    revision 2018-08-07 {</w:delText>
        </w:r>
      </w:del>
    </w:p>
    <w:p w14:paraId="3E14CE4D" w14:textId="780DAEDE" w:rsidR="001A6978" w:rsidRPr="002B15AA" w:rsidDel="00CF5F55" w:rsidRDefault="001A6978" w:rsidP="00794965">
      <w:pPr>
        <w:pStyle w:val="PL"/>
        <w:rPr>
          <w:del w:id="14973" w:author="ERIC" w:date="2019-06-14T07:24:00Z"/>
          <w:noProof w:val="0"/>
          <w:lang w:eastAsia="zh-CN"/>
        </w:rPr>
      </w:pPr>
      <w:del w:id="14974" w:author="ERIC" w:date="2019-06-14T07:24:00Z">
        <w:r w:rsidRPr="002B15AA" w:rsidDel="00CF5F55">
          <w:rPr>
            <w:noProof w:val="0"/>
            <w:lang w:eastAsia="zh-CN"/>
          </w:rPr>
          <w:delText xml:space="preserve">        description "Initial revision";</w:delText>
        </w:r>
      </w:del>
    </w:p>
    <w:p w14:paraId="3F3B33BE" w14:textId="3FFA662C" w:rsidR="001A6978" w:rsidRPr="002B15AA" w:rsidDel="00CF5F55" w:rsidRDefault="001A6978" w:rsidP="00794965">
      <w:pPr>
        <w:pStyle w:val="PL"/>
        <w:rPr>
          <w:del w:id="14975" w:author="ERIC" w:date="2019-06-14T07:24:00Z"/>
          <w:noProof w:val="0"/>
          <w:lang w:eastAsia="zh-CN"/>
        </w:rPr>
      </w:pPr>
      <w:del w:id="14976" w:author="ERIC" w:date="2019-06-14T07:24:00Z">
        <w:r w:rsidRPr="002B15AA" w:rsidDel="00CF5F55">
          <w:rPr>
            <w:noProof w:val="0"/>
            <w:lang w:eastAsia="zh-CN"/>
          </w:rPr>
          <w:delText xml:space="preserve">    }</w:delText>
        </w:r>
      </w:del>
    </w:p>
    <w:p w14:paraId="5D3CDCB5" w14:textId="042E72A4" w:rsidR="001A6978" w:rsidRPr="002B15AA" w:rsidDel="00CF5F55" w:rsidRDefault="001A6978" w:rsidP="00794965">
      <w:pPr>
        <w:pStyle w:val="PL"/>
        <w:rPr>
          <w:del w:id="14977" w:author="ERIC" w:date="2019-06-14T07:24:00Z"/>
          <w:noProof w:val="0"/>
          <w:lang w:eastAsia="zh-CN"/>
        </w:rPr>
      </w:pPr>
    </w:p>
    <w:p w14:paraId="02EC000C" w14:textId="04F0AA17" w:rsidR="001A6978" w:rsidRPr="002B15AA" w:rsidDel="00CF5F55" w:rsidRDefault="001A6978" w:rsidP="00794965">
      <w:pPr>
        <w:pStyle w:val="PL"/>
        <w:rPr>
          <w:del w:id="14978" w:author="ERIC" w:date="2019-06-14T07:24:00Z"/>
          <w:noProof w:val="0"/>
          <w:lang w:eastAsia="zh-CN"/>
        </w:rPr>
      </w:pPr>
      <w:del w:id="14979" w:author="ERIC" w:date="2019-06-14T07:24:00Z">
        <w:r w:rsidRPr="002B15AA" w:rsidDel="00CF5F55">
          <w:rPr>
            <w:noProof w:val="0"/>
            <w:lang w:eastAsia="zh-CN"/>
          </w:rPr>
          <w:delText xml:space="preserve">    grouping PCFFunction {</w:delText>
        </w:r>
      </w:del>
    </w:p>
    <w:p w14:paraId="32CA7C3D" w14:textId="1FB9E3CA" w:rsidR="001A6978" w:rsidRPr="002B15AA" w:rsidDel="00CF5F55" w:rsidRDefault="001A6978" w:rsidP="00794965">
      <w:pPr>
        <w:pStyle w:val="PL"/>
        <w:rPr>
          <w:del w:id="14980" w:author="ERIC" w:date="2019-06-14T07:24:00Z"/>
          <w:noProof w:val="0"/>
          <w:lang w:eastAsia="zh-CN"/>
        </w:rPr>
      </w:pPr>
      <w:del w:id="14981" w:author="ERIC" w:date="2019-06-14T07:24:00Z">
        <w:r w:rsidRPr="002B15AA" w:rsidDel="00CF5F55">
          <w:rPr>
            <w:noProof w:val="0"/>
            <w:lang w:eastAsia="zh-CN"/>
          </w:rPr>
          <w:delText xml:space="preserve">        uses mf:ManagedFunction; </w:delText>
        </w:r>
      </w:del>
    </w:p>
    <w:p w14:paraId="1D0D0CA0" w14:textId="39646F09" w:rsidR="001A6978" w:rsidRPr="002B15AA" w:rsidDel="00CF5F55" w:rsidRDefault="001A6978" w:rsidP="00794965">
      <w:pPr>
        <w:pStyle w:val="PL"/>
        <w:rPr>
          <w:del w:id="14982" w:author="ERIC" w:date="2019-06-14T07:24:00Z"/>
          <w:noProof w:val="0"/>
          <w:lang w:eastAsia="zh-CN"/>
        </w:rPr>
      </w:pPr>
      <w:del w:id="14983" w:author="ERIC" w:date="2019-06-14T07:24:00Z">
        <w:r w:rsidRPr="002B15AA" w:rsidDel="00CF5F55">
          <w:rPr>
            <w:noProof w:val="0"/>
            <w:lang w:eastAsia="zh-CN"/>
          </w:rPr>
          <w:delText xml:space="preserve">        </w:delText>
        </w:r>
      </w:del>
    </w:p>
    <w:p w14:paraId="18AA2627" w14:textId="5D047E04" w:rsidR="001A6978" w:rsidRPr="002B15AA" w:rsidDel="00CF5F55" w:rsidRDefault="001A6978" w:rsidP="00794965">
      <w:pPr>
        <w:pStyle w:val="PL"/>
        <w:rPr>
          <w:del w:id="14984" w:author="ERIC" w:date="2019-06-14T07:24:00Z"/>
          <w:noProof w:val="0"/>
          <w:lang w:eastAsia="zh-CN"/>
        </w:rPr>
      </w:pPr>
      <w:del w:id="14985" w:author="ERIC" w:date="2019-06-14T07:24:00Z">
        <w:r w:rsidRPr="002B15AA" w:rsidDel="00CF5F55">
          <w:rPr>
            <w:noProof w:val="0"/>
            <w:lang w:eastAsia="zh-CN"/>
          </w:rPr>
          <w:tab/>
        </w:r>
        <w:r w:rsidRPr="002B15AA" w:rsidDel="00CF5F55">
          <w:rPr>
            <w:noProof w:val="0"/>
            <w:lang w:eastAsia="zh-CN"/>
          </w:rPr>
          <w:tab/>
          <w:delText>list pLMNId {</w:delText>
        </w:r>
      </w:del>
    </w:p>
    <w:p w14:paraId="52865958" w14:textId="10633FD0" w:rsidR="001A6978" w:rsidRPr="002B15AA" w:rsidDel="00CF5F55" w:rsidRDefault="001A6978" w:rsidP="00794965">
      <w:pPr>
        <w:pStyle w:val="PL"/>
        <w:rPr>
          <w:del w:id="14986" w:author="ERIC" w:date="2019-06-14T07:24:00Z"/>
          <w:noProof w:val="0"/>
          <w:lang w:eastAsia="zh-CN"/>
        </w:rPr>
      </w:pPr>
      <w:del w:id="14987" w:author="ERIC" w:date="2019-06-14T07:24:00Z">
        <w:r w:rsidRPr="002B15AA" w:rsidDel="00CF5F55">
          <w:rPr>
            <w:noProof w:val="0"/>
            <w:lang w:eastAsia="zh-CN"/>
          </w:rPr>
          <w:delText xml:space="preserve">            min-elements "1";</w:delText>
        </w:r>
      </w:del>
    </w:p>
    <w:p w14:paraId="071E6122" w14:textId="24EBE440" w:rsidR="001A6978" w:rsidRPr="002B15AA" w:rsidDel="00CF5F55" w:rsidRDefault="001A6978" w:rsidP="00794965">
      <w:pPr>
        <w:pStyle w:val="PL"/>
        <w:rPr>
          <w:del w:id="14988" w:author="ERIC" w:date="2019-06-14T07:24:00Z"/>
          <w:noProof w:val="0"/>
          <w:lang w:eastAsia="zh-CN"/>
        </w:rPr>
      </w:pPr>
      <w:del w:id="14989" w:author="ERIC" w:date="2019-06-14T07:24:00Z">
        <w:r w:rsidRPr="002B15AA" w:rsidDel="00CF5F55">
          <w:rPr>
            <w:noProof w:val="0"/>
            <w:lang w:eastAsia="zh-CN"/>
          </w:rPr>
          <w:delText xml:space="preserve">            description "a list of PLMN-Id, PLMN-Id= Mobile Country Codes (MCC)|| Mobile Network Codes(MNC) ";</w:delText>
        </w:r>
      </w:del>
    </w:p>
    <w:p w14:paraId="338118DD" w14:textId="08A033B6" w:rsidR="001A6978" w:rsidRPr="002B15AA" w:rsidDel="00CF5F55" w:rsidRDefault="001A6978" w:rsidP="00794965">
      <w:pPr>
        <w:pStyle w:val="PL"/>
        <w:rPr>
          <w:del w:id="14990" w:author="ERIC" w:date="2019-06-14T07:24:00Z"/>
          <w:noProof w:val="0"/>
          <w:lang w:eastAsia="zh-CN"/>
        </w:rPr>
      </w:pPr>
      <w:del w:id="14991" w:author="ERIC" w:date="2019-06-14T07:24:00Z">
        <w:r w:rsidRPr="002B15AA" w:rsidDel="00CF5F55">
          <w:rPr>
            <w:noProof w:val="0"/>
            <w:lang w:eastAsia="zh-CN"/>
          </w:rPr>
          <w:delText xml:space="preserve">            config "true";</w:delText>
        </w:r>
      </w:del>
    </w:p>
    <w:p w14:paraId="7AA3A302" w14:textId="04EC7309" w:rsidR="001A6978" w:rsidRPr="002B15AA" w:rsidDel="00CF5F55" w:rsidRDefault="001A6978" w:rsidP="00794965">
      <w:pPr>
        <w:pStyle w:val="PL"/>
        <w:rPr>
          <w:del w:id="14992" w:author="ERIC" w:date="2019-06-14T07:24:00Z"/>
          <w:noProof w:val="0"/>
          <w:lang w:eastAsia="zh-CN"/>
        </w:rPr>
      </w:pPr>
      <w:del w:id="14993" w:author="ERIC" w:date="2019-06-14T07:24:00Z">
        <w:r w:rsidRPr="002B15AA" w:rsidDel="00CF5F55">
          <w:rPr>
            <w:noProof w:val="0"/>
            <w:lang w:eastAsia="zh-CN"/>
          </w:rPr>
          <w:delText xml:space="preserve">            key "MCC MNC";</w:delText>
        </w:r>
      </w:del>
    </w:p>
    <w:p w14:paraId="72B183ED" w14:textId="7E05D04C" w:rsidR="001A6978" w:rsidRPr="002B15AA" w:rsidDel="00CF5F55" w:rsidRDefault="001A6978" w:rsidP="00794965">
      <w:pPr>
        <w:pStyle w:val="PL"/>
        <w:rPr>
          <w:del w:id="14994" w:author="ERIC" w:date="2019-06-14T07:24:00Z"/>
          <w:noProof w:val="0"/>
          <w:lang w:eastAsia="zh-CN"/>
        </w:rPr>
      </w:pPr>
      <w:del w:id="14995" w:author="ERIC" w:date="2019-06-14T07:24:00Z">
        <w:r w:rsidRPr="002B15AA" w:rsidDel="00CF5F55">
          <w:rPr>
            <w:noProof w:val="0"/>
            <w:lang w:eastAsia="zh-CN"/>
          </w:rPr>
          <w:delText xml:space="preserve">            uses nrm-type:pLMNId;</w:delText>
        </w:r>
      </w:del>
    </w:p>
    <w:p w14:paraId="1F1F1336" w14:textId="4014DE02" w:rsidR="001A6978" w:rsidRPr="002B15AA" w:rsidDel="00CF5F55" w:rsidRDefault="001A6978" w:rsidP="00794965">
      <w:pPr>
        <w:pStyle w:val="PL"/>
        <w:rPr>
          <w:del w:id="14996" w:author="ERIC" w:date="2019-06-14T07:24:00Z"/>
          <w:noProof w:val="0"/>
          <w:lang w:eastAsia="zh-CN"/>
        </w:rPr>
      </w:pPr>
      <w:del w:id="14997" w:author="ERIC" w:date="2019-06-14T07:24:00Z">
        <w:r w:rsidRPr="002B15AA" w:rsidDel="00CF5F55">
          <w:rPr>
            <w:noProof w:val="0"/>
            <w:lang w:eastAsia="zh-CN"/>
          </w:rPr>
          <w:delText xml:space="preserve">        }</w:delText>
        </w:r>
      </w:del>
    </w:p>
    <w:p w14:paraId="0630B8B1" w14:textId="7B95C9DD" w:rsidR="001A6978" w:rsidRPr="002B15AA" w:rsidDel="00CF5F55" w:rsidRDefault="001A6978" w:rsidP="00794965">
      <w:pPr>
        <w:pStyle w:val="PL"/>
        <w:rPr>
          <w:del w:id="14998" w:author="ERIC" w:date="2019-06-14T07:24:00Z"/>
          <w:noProof w:val="0"/>
          <w:lang w:eastAsia="zh-CN"/>
        </w:rPr>
      </w:pPr>
      <w:del w:id="1499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62A0903" w14:textId="3C6E2D01" w:rsidR="001A6978" w:rsidRPr="002B15AA" w:rsidDel="00CF5F55" w:rsidRDefault="001A6978" w:rsidP="00794965">
      <w:pPr>
        <w:pStyle w:val="PL"/>
        <w:rPr>
          <w:del w:id="15000" w:author="ERIC" w:date="2019-06-14T07:24:00Z"/>
          <w:noProof w:val="0"/>
          <w:lang w:eastAsia="zh-CN"/>
        </w:rPr>
      </w:pPr>
      <w:del w:id="15001" w:author="ERIC" w:date="2019-06-14T07:24:00Z">
        <w:r w:rsidRPr="002B15AA" w:rsidDel="00CF5F55">
          <w:rPr>
            <w:noProof w:val="0"/>
            <w:lang w:eastAsia="zh-CN"/>
          </w:rPr>
          <w:delText xml:space="preserve">        leaf sBIFQDN {</w:delText>
        </w:r>
      </w:del>
    </w:p>
    <w:p w14:paraId="65A88018" w14:textId="69C153CE" w:rsidR="001A6978" w:rsidRPr="002B15AA" w:rsidDel="00CF5F55" w:rsidRDefault="001A6978" w:rsidP="00794965">
      <w:pPr>
        <w:pStyle w:val="PL"/>
        <w:rPr>
          <w:del w:id="15002" w:author="ERIC" w:date="2019-06-14T07:24:00Z"/>
          <w:noProof w:val="0"/>
          <w:lang w:eastAsia="zh-CN"/>
        </w:rPr>
      </w:pPr>
      <w:del w:id="15003" w:author="ERIC" w:date="2019-06-14T07:24:00Z">
        <w:r w:rsidRPr="002B15AA" w:rsidDel="00CF5F55">
          <w:rPr>
            <w:noProof w:val="0"/>
            <w:lang w:eastAsia="zh-CN"/>
          </w:rPr>
          <w:delText xml:space="preserve">            mandatory "true";</w:delText>
        </w:r>
      </w:del>
    </w:p>
    <w:p w14:paraId="0C4707EA" w14:textId="38B8FAE0" w:rsidR="001A6978" w:rsidRPr="002B15AA" w:rsidDel="00CF5F55" w:rsidRDefault="001A6978" w:rsidP="00794965">
      <w:pPr>
        <w:pStyle w:val="PL"/>
        <w:rPr>
          <w:del w:id="15004" w:author="ERIC" w:date="2019-06-14T07:24:00Z"/>
          <w:noProof w:val="0"/>
          <w:lang w:eastAsia="zh-CN"/>
        </w:rPr>
      </w:pPr>
      <w:del w:id="15005" w:author="ERIC" w:date="2019-06-14T07:24:00Z">
        <w:r w:rsidRPr="002B15AA" w:rsidDel="00CF5F55">
          <w:rPr>
            <w:noProof w:val="0"/>
            <w:lang w:eastAsia="zh-CN"/>
          </w:rPr>
          <w:delText xml:space="preserve">            config "true";</w:delText>
        </w:r>
      </w:del>
    </w:p>
    <w:p w14:paraId="1C0764C4" w14:textId="2B7D3293" w:rsidR="001A6978" w:rsidRPr="002B15AA" w:rsidDel="00CF5F55" w:rsidRDefault="001A6978" w:rsidP="00794965">
      <w:pPr>
        <w:pStyle w:val="PL"/>
        <w:rPr>
          <w:del w:id="15006" w:author="ERIC" w:date="2019-06-14T07:24:00Z"/>
          <w:noProof w:val="0"/>
          <w:lang w:eastAsia="zh-CN"/>
        </w:rPr>
      </w:pPr>
      <w:del w:id="15007" w:author="ERIC" w:date="2019-06-14T07:24:00Z">
        <w:r w:rsidRPr="002B15AA" w:rsidDel="00CF5F55">
          <w:rPr>
            <w:noProof w:val="0"/>
            <w:lang w:eastAsia="zh-CN"/>
          </w:rPr>
          <w:delText xml:space="preserve">            description "";</w:delText>
        </w:r>
      </w:del>
    </w:p>
    <w:p w14:paraId="62B174FD" w14:textId="7D0A0B03" w:rsidR="001A6978" w:rsidRPr="002B15AA" w:rsidDel="00CF5F55" w:rsidRDefault="001A6978" w:rsidP="00794965">
      <w:pPr>
        <w:pStyle w:val="PL"/>
        <w:rPr>
          <w:del w:id="15008" w:author="ERIC" w:date="2019-06-14T07:24:00Z"/>
          <w:noProof w:val="0"/>
          <w:lang w:eastAsia="zh-CN"/>
        </w:rPr>
      </w:pPr>
      <w:del w:id="15009" w:author="ERIC" w:date="2019-06-14T07:24:00Z">
        <w:r w:rsidRPr="002B15AA" w:rsidDel="00CF5F55">
          <w:rPr>
            <w:noProof w:val="0"/>
            <w:lang w:eastAsia="zh-CN"/>
          </w:rPr>
          <w:delText xml:space="preserve">            type inet:domain-name;</w:delText>
        </w:r>
      </w:del>
    </w:p>
    <w:p w14:paraId="4CE1FA2E" w14:textId="05557B96" w:rsidR="001A6978" w:rsidRPr="002B15AA" w:rsidDel="00CF5F55" w:rsidRDefault="001A6978" w:rsidP="00794965">
      <w:pPr>
        <w:pStyle w:val="PL"/>
        <w:rPr>
          <w:del w:id="15010" w:author="ERIC" w:date="2019-06-14T07:24:00Z"/>
          <w:noProof w:val="0"/>
          <w:lang w:eastAsia="zh-CN"/>
        </w:rPr>
      </w:pPr>
      <w:del w:id="15011" w:author="ERIC" w:date="2019-06-14T07:24:00Z">
        <w:r w:rsidRPr="002B15AA" w:rsidDel="00CF5F55">
          <w:rPr>
            <w:noProof w:val="0"/>
            <w:lang w:eastAsia="zh-CN"/>
          </w:rPr>
          <w:delText xml:space="preserve">        }</w:delText>
        </w:r>
      </w:del>
    </w:p>
    <w:p w14:paraId="1447A29C" w14:textId="3B72E8F5" w:rsidR="001A6978" w:rsidRPr="002B15AA" w:rsidDel="00CF5F55" w:rsidRDefault="001A6978" w:rsidP="00794965">
      <w:pPr>
        <w:pStyle w:val="PL"/>
        <w:rPr>
          <w:del w:id="15012" w:author="ERIC" w:date="2019-06-14T07:24:00Z"/>
          <w:noProof w:val="0"/>
          <w:lang w:eastAsia="zh-CN"/>
        </w:rPr>
      </w:pPr>
      <w:del w:id="15013" w:author="ERIC" w:date="2019-06-14T07:24:00Z">
        <w:r w:rsidRPr="002B15AA" w:rsidDel="00CF5F55">
          <w:rPr>
            <w:noProof w:val="0"/>
            <w:lang w:eastAsia="zh-CN"/>
          </w:rPr>
          <w:delText xml:space="preserve">        </w:delText>
        </w:r>
      </w:del>
    </w:p>
    <w:p w14:paraId="1B3603BB" w14:textId="425FD313" w:rsidR="001A6978" w:rsidRPr="002B15AA" w:rsidDel="00CF5F55" w:rsidRDefault="001A6978" w:rsidP="00794965">
      <w:pPr>
        <w:pStyle w:val="PL"/>
        <w:rPr>
          <w:del w:id="15014" w:author="ERIC" w:date="2019-06-14T07:24:00Z"/>
          <w:noProof w:val="0"/>
          <w:lang w:eastAsia="zh-CN"/>
        </w:rPr>
      </w:pPr>
      <w:del w:id="15015" w:author="ERIC" w:date="2019-06-14T07:24:00Z">
        <w:r w:rsidRPr="002B15AA" w:rsidDel="00CF5F55">
          <w:rPr>
            <w:noProof w:val="0"/>
            <w:lang w:eastAsia="zh-CN"/>
          </w:rPr>
          <w:delText xml:space="preserve">        leaf-list sBIService {</w:delText>
        </w:r>
      </w:del>
    </w:p>
    <w:p w14:paraId="0239D43C" w14:textId="71315219" w:rsidR="001A6978" w:rsidRPr="002B15AA" w:rsidDel="00CF5F55" w:rsidRDefault="001A6978" w:rsidP="00794965">
      <w:pPr>
        <w:pStyle w:val="PL"/>
        <w:rPr>
          <w:del w:id="15016" w:author="ERIC" w:date="2019-06-14T07:24:00Z"/>
          <w:noProof w:val="0"/>
          <w:lang w:eastAsia="zh-CN"/>
        </w:rPr>
      </w:pPr>
      <w:del w:id="15017" w:author="ERIC" w:date="2019-06-14T07:24:00Z">
        <w:r w:rsidRPr="002B15AA" w:rsidDel="00CF5F55">
          <w:rPr>
            <w:noProof w:val="0"/>
            <w:lang w:eastAsia="zh-CN"/>
          </w:rPr>
          <w:delText xml:space="preserve">            min-elements "1";</w:delText>
        </w:r>
      </w:del>
    </w:p>
    <w:p w14:paraId="7F8FB738" w14:textId="0C276CE4" w:rsidR="001A6978" w:rsidRPr="002B15AA" w:rsidDel="00CF5F55" w:rsidRDefault="001A6978" w:rsidP="00794965">
      <w:pPr>
        <w:pStyle w:val="PL"/>
        <w:rPr>
          <w:del w:id="15018" w:author="ERIC" w:date="2019-06-14T07:24:00Z"/>
          <w:noProof w:val="0"/>
          <w:lang w:eastAsia="zh-CN"/>
        </w:rPr>
      </w:pPr>
      <w:del w:id="15019" w:author="ERIC" w:date="2019-06-14T07:24:00Z">
        <w:r w:rsidRPr="002B15AA" w:rsidDel="00CF5F55">
          <w:rPr>
            <w:noProof w:val="0"/>
            <w:lang w:eastAsia="zh-CN"/>
          </w:rPr>
          <w:delText xml:space="preserve">            config "false";</w:delText>
        </w:r>
      </w:del>
    </w:p>
    <w:p w14:paraId="4774CCBE" w14:textId="5F891834" w:rsidR="001A6978" w:rsidRPr="002B15AA" w:rsidDel="00CF5F55" w:rsidRDefault="001A6978" w:rsidP="00794965">
      <w:pPr>
        <w:pStyle w:val="PL"/>
        <w:rPr>
          <w:del w:id="15020" w:author="ERIC" w:date="2019-06-14T07:24:00Z"/>
          <w:noProof w:val="0"/>
          <w:lang w:eastAsia="zh-CN"/>
        </w:rPr>
      </w:pPr>
      <w:del w:id="15021"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66DF6711" w14:textId="297277A1" w:rsidR="001A6978" w:rsidRPr="002B15AA" w:rsidDel="00CF5F55" w:rsidRDefault="001A6978" w:rsidP="00794965">
      <w:pPr>
        <w:pStyle w:val="PL"/>
        <w:rPr>
          <w:del w:id="15022" w:author="ERIC" w:date="2019-06-14T07:24:00Z"/>
          <w:noProof w:val="0"/>
          <w:lang w:eastAsia="zh-CN"/>
        </w:rPr>
      </w:pPr>
      <w:del w:id="15023" w:author="ERIC" w:date="2019-06-14T07:24:00Z">
        <w:r w:rsidRPr="002B15AA" w:rsidDel="00CF5F55">
          <w:rPr>
            <w:noProof w:val="0"/>
            <w:lang w:eastAsia="zh-CN"/>
          </w:rPr>
          <w:delText xml:space="preserve">       </w:delText>
        </w:r>
        <w:r w:rsidRPr="002B15AA" w:rsidDel="00CF5F55">
          <w:rPr>
            <w:noProof w:val="0"/>
            <w:lang w:eastAsia="zh-CN"/>
          </w:rPr>
          <w:tab/>
        </w:r>
      </w:del>
    </w:p>
    <w:p w14:paraId="2381F369" w14:textId="2764352E" w:rsidR="001A6978" w:rsidRPr="002B15AA" w:rsidDel="00CF5F55" w:rsidRDefault="001A6978" w:rsidP="00794965">
      <w:pPr>
        <w:pStyle w:val="PL"/>
        <w:rPr>
          <w:del w:id="15024" w:author="ERIC" w:date="2019-06-14T07:24:00Z"/>
          <w:noProof w:val="0"/>
          <w:lang w:eastAsia="zh-CN"/>
        </w:rPr>
      </w:pPr>
      <w:del w:id="15025" w:author="ERIC" w:date="2019-06-14T07:24:00Z">
        <w:r w:rsidRPr="002B15AA" w:rsidDel="00CF5F55">
          <w:rPr>
            <w:noProof w:val="0"/>
            <w:lang w:eastAsia="zh-CN"/>
          </w:rPr>
          <w:delText xml:space="preserve">        }</w:delText>
        </w:r>
      </w:del>
    </w:p>
    <w:p w14:paraId="4B63BCC4" w14:textId="4A58E972" w:rsidR="001A6978" w:rsidRPr="002B15AA" w:rsidDel="00CF5F55" w:rsidRDefault="001A6978" w:rsidP="00794965">
      <w:pPr>
        <w:pStyle w:val="PL"/>
        <w:rPr>
          <w:del w:id="15026" w:author="ERIC" w:date="2019-06-14T07:24:00Z"/>
          <w:noProof w:val="0"/>
          <w:lang w:eastAsia="zh-CN"/>
        </w:rPr>
      </w:pPr>
      <w:del w:id="15027" w:author="ERIC" w:date="2019-06-14T07:24:00Z">
        <w:r w:rsidRPr="002B15AA" w:rsidDel="00CF5F55">
          <w:rPr>
            <w:noProof w:val="0"/>
            <w:lang w:eastAsia="zh-CN"/>
          </w:rPr>
          <w:delText xml:space="preserve"> </w:delText>
        </w:r>
      </w:del>
    </w:p>
    <w:p w14:paraId="4C4D78D4" w14:textId="50009C0C" w:rsidR="001A6978" w:rsidRPr="002B15AA" w:rsidDel="00CF5F55" w:rsidRDefault="001A6978" w:rsidP="00794965">
      <w:pPr>
        <w:pStyle w:val="PL"/>
        <w:rPr>
          <w:del w:id="15028" w:author="ERIC" w:date="2019-06-14T07:24:00Z"/>
          <w:noProof w:val="0"/>
          <w:lang w:eastAsia="zh-CN"/>
        </w:rPr>
      </w:pPr>
      <w:del w:id="15029" w:author="ERIC" w:date="2019-06-14T07:24:00Z">
        <w:r w:rsidRPr="002B15AA" w:rsidDel="00CF5F55">
          <w:rPr>
            <w:noProof w:val="0"/>
            <w:lang w:eastAsia="zh-CN"/>
          </w:rPr>
          <w:delText xml:space="preserve">        leaf-list s-NSSAI {</w:delText>
        </w:r>
      </w:del>
    </w:p>
    <w:p w14:paraId="53213DBF" w14:textId="426F45D6" w:rsidR="001A6978" w:rsidRPr="002B15AA" w:rsidDel="00CF5F55" w:rsidRDefault="001A6978" w:rsidP="00794965">
      <w:pPr>
        <w:pStyle w:val="PL"/>
        <w:rPr>
          <w:del w:id="15030" w:author="ERIC" w:date="2019-06-14T07:24:00Z"/>
          <w:noProof w:val="0"/>
          <w:lang w:eastAsia="zh-CN"/>
        </w:rPr>
      </w:pPr>
      <w:del w:id="15031" w:author="ERIC" w:date="2019-06-14T07:24:00Z">
        <w:r w:rsidRPr="002B15AA" w:rsidDel="00CF5F55">
          <w:rPr>
            <w:noProof w:val="0"/>
            <w:lang w:eastAsia="zh-CN"/>
          </w:rPr>
          <w:delText xml:space="preserve">            min-elements "0";</w:delText>
        </w:r>
      </w:del>
    </w:p>
    <w:p w14:paraId="3D4AB555" w14:textId="6E967DF4" w:rsidR="001A6978" w:rsidRPr="002B15AA" w:rsidDel="00CF5F55" w:rsidRDefault="001A6978" w:rsidP="00794965">
      <w:pPr>
        <w:pStyle w:val="PL"/>
        <w:rPr>
          <w:del w:id="15032" w:author="ERIC" w:date="2019-06-14T07:24:00Z"/>
          <w:noProof w:val="0"/>
          <w:lang w:eastAsia="zh-CN"/>
        </w:rPr>
      </w:pPr>
      <w:del w:id="15033" w:author="ERIC" w:date="2019-06-14T07:24:00Z">
        <w:r w:rsidRPr="002B15AA" w:rsidDel="00CF5F55">
          <w:rPr>
            <w:noProof w:val="0"/>
            <w:lang w:eastAsia="zh-CN"/>
          </w:rPr>
          <w:delText xml:space="preserve">            config "true";</w:delText>
        </w:r>
      </w:del>
    </w:p>
    <w:p w14:paraId="761B5BC3" w14:textId="1E6AFD24" w:rsidR="001A6978" w:rsidRPr="002B15AA" w:rsidDel="00CF5F55" w:rsidRDefault="001A6978" w:rsidP="00794965">
      <w:pPr>
        <w:pStyle w:val="PL"/>
        <w:rPr>
          <w:del w:id="15034" w:author="ERIC" w:date="2019-06-14T07:24:00Z"/>
          <w:noProof w:val="0"/>
          <w:lang w:eastAsia="zh-CN"/>
        </w:rPr>
      </w:pPr>
      <w:del w:id="15035" w:author="ERIC" w:date="2019-06-14T07:24:00Z">
        <w:r w:rsidRPr="002B15AA" w:rsidDel="00CF5F55">
          <w:rPr>
            <w:noProof w:val="0"/>
            <w:lang w:eastAsia="zh-CN"/>
          </w:rPr>
          <w:delText xml:space="preserve">            description "It represents the list of S-NSSAI the managed object is capable</w:delText>
        </w:r>
      </w:del>
    </w:p>
    <w:p w14:paraId="129C3889" w14:textId="097E1F87" w:rsidR="001A6978" w:rsidRPr="002B15AA" w:rsidDel="00CF5F55" w:rsidRDefault="001A6978" w:rsidP="00794965">
      <w:pPr>
        <w:pStyle w:val="PL"/>
        <w:rPr>
          <w:del w:id="15036" w:author="ERIC" w:date="2019-06-14T07:24:00Z"/>
          <w:noProof w:val="0"/>
          <w:lang w:eastAsia="zh-CN"/>
        </w:rPr>
      </w:pPr>
      <w:del w:id="15037" w:author="ERIC" w:date="2019-06-14T07:24:00Z">
        <w:r w:rsidRPr="002B15AA" w:rsidDel="00CF5F55">
          <w:rPr>
            <w:noProof w:val="0"/>
            <w:lang w:eastAsia="zh-CN"/>
          </w:rPr>
          <w:lastRenderedPageBreak/>
          <w:delText xml:space="preserve">                    of supporting, an S-NSSAI is comprised of a SST (Slice/Service</w:delText>
        </w:r>
      </w:del>
    </w:p>
    <w:p w14:paraId="0E319A71" w14:textId="0DE10FA2" w:rsidR="001A6978" w:rsidRPr="002B15AA" w:rsidDel="00CF5F55" w:rsidRDefault="001A6978" w:rsidP="00794965">
      <w:pPr>
        <w:pStyle w:val="PL"/>
        <w:rPr>
          <w:del w:id="15038" w:author="ERIC" w:date="2019-06-14T07:24:00Z"/>
          <w:noProof w:val="0"/>
          <w:lang w:eastAsia="zh-CN"/>
        </w:rPr>
      </w:pPr>
      <w:del w:id="15039" w:author="ERIC" w:date="2019-06-14T07:24:00Z">
        <w:r w:rsidRPr="002B15AA" w:rsidDel="00CF5F55">
          <w:rPr>
            <w:noProof w:val="0"/>
            <w:lang w:eastAsia="zh-CN"/>
          </w:rPr>
          <w:delText xml:space="preserve">                    type) and an optional SD (Slice Differentiator) field, (Ref. 3GPP</w:delText>
        </w:r>
      </w:del>
    </w:p>
    <w:p w14:paraId="1FFE9D25" w14:textId="0E21847C" w:rsidR="001A6978" w:rsidRPr="002B15AA" w:rsidDel="00CF5F55" w:rsidRDefault="001A6978" w:rsidP="00794965">
      <w:pPr>
        <w:pStyle w:val="PL"/>
        <w:rPr>
          <w:del w:id="15040" w:author="ERIC" w:date="2019-06-14T07:24:00Z"/>
          <w:noProof w:val="0"/>
          <w:lang w:eastAsia="zh-CN"/>
        </w:rPr>
      </w:pPr>
      <w:del w:id="15041" w:author="ERIC" w:date="2019-06-14T07:24:00Z">
        <w:r w:rsidRPr="002B15AA" w:rsidDel="00CF5F55">
          <w:rPr>
            <w:noProof w:val="0"/>
            <w:lang w:eastAsia="zh-CN"/>
          </w:rPr>
          <w:delText xml:space="preserve">                    TS 23.003 [13]). ";</w:delText>
        </w:r>
      </w:del>
    </w:p>
    <w:p w14:paraId="05DF61D9" w14:textId="36E4393A" w:rsidR="001A6978" w:rsidRPr="002B15AA" w:rsidDel="00CF5F55" w:rsidRDefault="001A6978" w:rsidP="00794965">
      <w:pPr>
        <w:pStyle w:val="PL"/>
        <w:rPr>
          <w:del w:id="15042" w:author="ERIC" w:date="2019-06-14T07:24:00Z"/>
          <w:noProof w:val="0"/>
          <w:lang w:eastAsia="zh-CN"/>
        </w:rPr>
      </w:pPr>
      <w:del w:id="15043" w:author="ERIC" w:date="2019-06-14T07:24:00Z">
        <w:r w:rsidRPr="002B15AA" w:rsidDel="00CF5F55">
          <w:rPr>
            <w:noProof w:val="0"/>
            <w:lang w:eastAsia="zh-CN"/>
          </w:rPr>
          <w:delText xml:space="preserve">            reference "3GPP TS 23.003";</w:delText>
        </w:r>
      </w:del>
    </w:p>
    <w:p w14:paraId="65B9674B" w14:textId="6C74380A" w:rsidR="001A6978" w:rsidRPr="002B15AA" w:rsidDel="00CF5F55" w:rsidRDefault="001A6978" w:rsidP="00794965">
      <w:pPr>
        <w:pStyle w:val="PL"/>
        <w:rPr>
          <w:del w:id="15044" w:author="ERIC" w:date="2019-06-14T07:24:00Z"/>
          <w:noProof w:val="0"/>
          <w:lang w:eastAsia="zh-CN"/>
        </w:rPr>
      </w:pPr>
      <w:del w:id="15045"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14BCA18F" w14:textId="4196CCE5" w:rsidR="001A6978" w:rsidRPr="002B15AA" w:rsidDel="00CF5F55" w:rsidRDefault="001A6978" w:rsidP="00794965">
      <w:pPr>
        <w:pStyle w:val="PL"/>
        <w:rPr>
          <w:del w:id="15046" w:author="ERIC" w:date="2019-06-14T07:24:00Z"/>
          <w:noProof w:val="0"/>
          <w:lang w:eastAsia="zh-CN"/>
        </w:rPr>
      </w:pPr>
      <w:del w:id="15047" w:author="ERIC" w:date="2019-06-14T07:24:00Z">
        <w:r w:rsidRPr="002B15AA" w:rsidDel="00CF5F55">
          <w:rPr>
            <w:noProof w:val="0"/>
            <w:lang w:eastAsia="zh-CN"/>
          </w:rPr>
          <w:delText xml:space="preserve">        }</w:delText>
        </w:r>
      </w:del>
    </w:p>
    <w:p w14:paraId="238EA159" w14:textId="513F515F" w:rsidR="001A6978" w:rsidRPr="002B15AA" w:rsidDel="00CF5F55" w:rsidRDefault="001A6978" w:rsidP="00794965">
      <w:pPr>
        <w:pStyle w:val="PL"/>
        <w:rPr>
          <w:del w:id="15048" w:author="ERIC" w:date="2019-06-14T07:24:00Z"/>
          <w:noProof w:val="0"/>
          <w:lang w:eastAsia="zh-CN"/>
        </w:rPr>
      </w:pPr>
      <w:del w:id="15049" w:author="ERIC" w:date="2019-06-14T07:24:00Z">
        <w:r w:rsidRPr="002B15AA" w:rsidDel="00CF5F55">
          <w:rPr>
            <w:noProof w:val="0"/>
            <w:lang w:eastAsia="zh-CN"/>
          </w:rPr>
          <w:tab/>
        </w:r>
        <w:r w:rsidRPr="002B15AA" w:rsidDel="00CF5F55">
          <w:rPr>
            <w:noProof w:val="0"/>
            <w:lang w:eastAsia="zh-CN"/>
          </w:rPr>
          <w:tab/>
        </w:r>
      </w:del>
    </w:p>
    <w:p w14:paraId="31D0A83A" w14:textId="05217DBC" w:rsidR="001A6978" w:rsidRPr="002B15AA" w:rsidDel="00CF5F55" w:rsidRDefault="001A6978" w:rsidP="00794965">
      <w:pPr>
        <w:pStyle w:val="PL"/>
        <w:rPr>
          <w:del w:id="15050" w:author="ERIC" w:date="2019-06-14T07:24:00Z"/>
          <w:noProof w:val="0"/>
          <w:lang w:eastAsia="zh-CN"/>
        </w:rPr>
      </w:pPr>
      <w:del w:id="15051" w:author="ERIC" w:date="2019-06-14T07:24:00Z">
        <w:r w:rsidRPr="002B15AA" w:rsidDel="00CF5F55">
          <w:rPr>
            <w:noProof w:val="0"/>
            <w:lang w:eastAsia="zh-CN"/>
          </w:rPr>
          <w:delText xml:space="preserve">       </w:delText>
        </w:r>
      </w:del>
    </w:p>
    <w:p w14:paraId="2CD28B31" w14:textId="63B0683D" w:rsidR="001A6978" w:rsidRPr="002B15AA" w:rsidDel="00CF5F55" w:rsidRDefault="001A6978" w:rsidP="00794965">
      <w:pPr>
        <w:pStyle w:val="PL"/>
        <w:rPr>
          <w:del w:id="15052" w:author="ERIC" w:date="2019-06-14T07:24:00Z"/>
          <w:noProof w:val="0"/>
          <w:lang w:eastAsia="zh-CN"/>
        </w:rPr>
      </w:pPr>
      <w:del w:id="1505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EP_N5 { uses ep-rp:EP_N5; }</w:delText>
        </w:r>
      </w:del>
    </w:p>
    <w:p w14:paraId="2432B3A4" w14:textId="6CD18E77" w:rsidR="001A6978" w:rsidRPr="002B15AA" w:rsidDel="00CF5F55" w:rsidRDefault="001A6978" w:rsidP="00794965">
      <w:pPr>
        <w:pStyle w:val="PL"/>
        <w:rPr>
          <w:del w:id="15054" w:author="ERIC" w:date="2019-06-14T07:24:00Z"/>
          <w:noProof w:val="0"/>
          <w:lang w:eastAsia="zh-CN"/>
        </w:rPr>
      </w:pPr>
      <w:del w:id="1505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EP_N7 { uses ep-rp:EP_N7; }</w:delText>
        </w:r>
      </w:del>
    </w:p>
    <w:p w14:paraId="48225014" w14:textId="7525DA54" w:rsidR="001A6978" w:rsidRPr="002B15AA" w:rsidDel="00CF5F55" w:rsidRDefault="001A6978" w:rsidP="00794965">
      <w:pPr>
        <w:pStyle w:val="PL"/>
        <w:rPr>
          <w:del w:id="15056" w:author="ERIC" w:date="2019-06-14T07:24:00Z"/>
          <w:noProof w:val="0"/>
          <w:lang w:eastAsia="zh-CN"/>
        </w:rPr>
      </w:pPr>
      <w:del w:id="1505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EP_N15 { uses ep-rp:EP_N15; }</w:delText>
        </w:r>
      </w:del>
    </w:p>
    <w:p w14:paraId="6766DD44" w14:textId="04450678" w:rsidR="001A6978" w:rsidRPr="002B15AA" w:rsidDel="00CF5F55" w:rsidRDefault="001A6978" w:rsidP="00794965">
      <w:pPr>
        <w:pStyle w:val="PL"/>
        <w:rPr>
          <w:del w:id="15058" w:author="ERIC" w:date="2019-06-14T07:24:00Z"/>
          <w:noProof w:val="0"/>
          <w:lang w:eastAsia="zh-CN"/>
        </w:rPr>
      </w:pPr>
      <w:del w:id="1505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EP_N16 { uses ep-rp:EP_N16; }</w:delText>
        </w:r>
      </w:del>
    </w:p>
    <w:p w14:paraId="704356E9" w14:textId="47D698F4" w:rsidR="001A6978" w:rsidRPr="002B15AA" w:rsidDel="00CF5F55" w:rsidRDefault="001A6978" w:rsidP="00794965">
      <w:pPr>
        <w:pStyle w:val="PL"/>
        <w:rPr>
          <w:del w:id="15060" w:author="ERIC" w:date="2019-06-14T07:24:00Z"/>
          <w:noProof w:val="0"/>
          <w:lang w:eastAsia="zh-CN"/>
        </w:rPr>
      </w:pPr>
      <w:del w:id="1506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EP_Rx { uses ep-rp:EP_Rx; }</w:delText>
        </w:r>
      </w:del>
    </w:p>
    <w:p w14:paraId="626A2759" w14:textId="0EB69778" w:rsidR="001A6978" w:rsidRPr="002B15AA" w:rsidDel="00CF5F55" w:rsidRDefault="001A6978" w:rsidP="00794965">
      <w:pPr>
        <w:pStyle w:val="PL"/>
        <w:rPr>
          <w:del w:id="15062" w:author="ERIC" w:date="2019-06-14T07:24:00Z"/>
          <w:noProof w:val="0"/>
          <w:lang w:eastAsia="zh-CN"/>
        </w:rPr>
      </w:pPr>
      <w:del w:id="15063"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1D74612B" w14:textId="0DDD8D5F" w:rsidR="001A6978" w:rsidRPr="002B15AA" w:rsidDel="00CF5F55" w:rsidRDefault="001A6978" w:rsidP="00794965">
      <w:pPr>
        <w:pStyle w:val="PL"/>
        <w:rPr>
          <w:del w:id="15064" w:author="ERIC" w:date="2019-06-14T07:24:00Z"/>
          <w:noProof w:val="0"/>
          <w:lang w:eastAsia="zh-CN"/>
        </w:rPr>
      </w:pPr>
      <w:del w:id="15065" w:author="ERIC" w:date="2019-06-14T07:24:00Z">
        <w:r w:rsidRPr="002B15AA" w:rsidDel="00CF5F55">
          <w:rPr>
            <w:noProof w:val="0"/>
            <w:lang w:eastAsia="zh-CN"/>
          </w:rPr>
          <w:delText xml:space="preserve">            key id;</w:delText>
        </w:r>
      </w:del>
    </w:p>
    <w:p w14:paraId="14C06E50" w14:textId="07852086" w:rsidR="001A6978" w:rsidRPr="002B15AA" w:rsidDel="00CF5F55" w:rsidRDefault="001A6978" w:rsidP="00794965">
      <w:pPr>
        <w:pStyle w:val="PL"/>
        <w:rPr>
          <w:del w:id="15066" w:author="ERIC" w:date="2019-06-14T07:24:00Z"/>
          <w:noProof w:val="0"/>
          <w:lang w:eastAsia="zh-CN"/>
        </w:rPr>
      </w:pPr>
      <w:del w:id="1506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3554B5AD" w14:textId="193D7233" w:rsidR="001A6978" w:rsidRPr="002B15AA" w:rsidDel="00CF5F55" w:rsidRDefault="001A6978" w:rsidP="00794965">
      <w:pPr>
        <w:pStyle w:val="PL"/>
        <w:rPr>
          <w:del w:id="15068" w:author="ERIC" w:date="2019-06-14T07:24:00Z"/>
          <w:noProof w:val="0"/>
          <w:lang w:eastAsia="zh-CN"/>
        </w:rPr>
      </w:pPr>
      <w:del w:id="1506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DCA73AF" w14:textId="6552C6DF" w:rsidR="001A6978" w:rsidRPr="002B15AA" w:rsidDel="00CF5F55" w:rsidRDefault="001A6978" w:rsidP="00794965">
      <w:pPr>
        <w:pStyle w:val="PL"/>
        <w:rPr>
          <w:del w:id="15070" w:author="ERIC" w:date="2019-06-14T07:24:00Z"/>
          <w:noProof w:val="0"/>
          <w:lang w:eastAsia="zh-CN"/>
        </w:rPr>
      </w:pPr>
      <w:del w:id="15071" w:author="ERIC" w:date="2019-06-14T07:24:00Z">
        <w:r w:rsidRPr="002B15AA" w:rsidDel="00CF5F55">
          <w:rPr>
            <w:noProof w:val="0"/>
            <w:lang w:eastAsia="zh-CN"/>
          </w:rPr>
          <w:delText xml:space="preserve">     }</w:delText>
        </w:r>
      </w:del>
    </w:p>
    <w:p w14:paraId="2AC4BF24" w14:textId="33A449A1" w:rsidR="001A6978" w:rsidRPr="002B15AA" w:rsidDel="00CF5F55" w:rsidRDefault="001A6978" w:rsidP="00794965">
      <w:pPr>
        <w:pStyle w:val="PL"/>
        <w:rPr>
          <w:del w:id="15072" w:author="ERIC" w:date="2019-06-14T07:24:00Z"/>
          <w:noProof w:val="0"/>
          <w:lang w:eastAsia="zh-CN"/>
        </w:rPr>
      </w:pPr>
    </w:p>
    <w:p w14:paraId="58E59541" w14:textId="40A97F8D" w:rsidR="001A6978" w:rsidRPr="002B15AA" w:rsidDel="00CF5F55" w:rsidRDefault="001A6978" w:rsidP="00794965">
      <w:pPr>
        <w:pStyle w:val="PL"/>
        <w:rPr>
          <w:del w:id="15073" w:author="ERIC" w:date="2019-06-14T07:24:00Z"/>
          <w:noProof w:val="0"/>
          <w:lang w:eastAsia="zh-CN"/>
        </w:rPr>
      </w:pPr>
      <w:del w:id="15074" w:author="ERIC" w:date="2019-06-14T07:24:00Z">
        <w:r w:rsidRPr="002B15AA" w:rsidDel="00CF5F55">
          <w:rPr>
            <w:noProof w:val="0"/>
            <w:lang w:eastAsia="zh-CN"/>
          </w:rPr>
          <w:delText>}</w:delText>
        </w:r>
      </w:del>
    </w:p>
    <w:p w14:paraId="7A9BBBE5" w14:textId="3FB2BB55" w:rsidR="001A6978" w:rsidRPr="002B15AA" w:rsidDel="00CF5F55" w:rsidRDefault="001A6978" w:rsidP="00AA406E">
      <w:pPr>
        <w:pStyle w:val="Heading3"/>
        <w:rPr>
          <w:del w:id="15075" w:author="ERIC" w:date="2019-06-14T07:24:00Z"/>
          <w:lang w:eastAsia="zh-CN"/>
        </w:rPr>
      </w:pPr>
      <w:bookmarkStart w:id="15076" w:name="_Toc4682004"/>
      <w:del w:id="15077" w:author="ERIC" w:date="2019-06-14T07:24:00Z">
        <w:r w:rsidRPr="002B15AA" w:rsidDel="00CF5F55">
          <w:rPr>
            <w:lang w:eastAsia="zh-CN"/>
          </w:rPr>
          <w:delText>H.4.3.13</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ngc-SEPPFunction</w:delText>
        </w:r>
        <w:r w:rsidRPr="002B15AA" w:rsidDel="00CF5F55">
          <w:rPr>
            <w:lang w:eastAsia="zh-CN"/>
          </w:rPr>
          <w:delText>.yang</w:delText>
        </w:r>
        <w:r w:rsidR="00795986" w:rsidRPr="002B15AA" w:rsidDel="00CF5F55">
          <w:rPr>
            <w:lang w:eastAsia="zh-CN"/>
          </w:rPr>
          <w:delText>"</w:delText>
        </w:r>
        <w:bookmarkEnd w:id="15076"/>
      </w:del>
    </w:p>
    <w:p w14:paraId="438445DD" w14:textId="3D46A811" w:rsidR="001A6978" w:rsidRPr="002B15AA" w:rsidDel="00CF5F55" w:rsidRDefault="001A6978" w:rsidP="00794965">
      <w:pPr>
        <w:pStyle w:val="PL"/>
        <w:rPr>
          <w:del w:id="15078" w:author="ERIC" w:date="2019-06-14T07:24:00Z"/>
          <w:noProof w:val="0"/>
          <w:lang w:eastAsia="zh-CN"/>
        </w:rPr>
      </w:pPr>
      <w:del w:id="15079" w:author="ERIC" w:date="2019-06-14T07:24:00Z">
        <w:r w:rsidRPr="002B15AA" w:rsidDel="00CF5F55">
          <w:rPr>
            <w:noProof w:val="0"/>
            <w:lang w:eastAsia="zh-CN"/>
          </w:rPr>
          <w:delText>submodule ngc-SEPPFunction {</w:delText>
        </w:r>
      </w:del>
    </w:p>
    <w:p w14:paraId="44790AEC" w14:textId="5AAA66F8" w:rsidR="001A6978" w:rsidRPr="002B15AA" w:rsidDel="00CF5F55" w:rsidRDefault="001A6978" w:rsidP="00794965">
      <w:pPr>
        <w:pStyle w:val="PL"/>
        <w:rPr>
          <w:del w:id="15080" w:author="ERIC" w:date="2019-06-14T07:24:00Z"/>
          <w:noProof w:val="0"/>
          <w:lang w:eastAsia="zh-CN"/>
        </w:rPr>
      </w:pPr>
      <w:del w:id="15081" w:author="ERIC" w:date="2019-06-14T07:24:00Z">
        <w:r w:rsidRPr="002B15AA" w:rsidDel="00CF5F55">
          <w:rPr>
            <w:noProof w:val="0"/>
            <w:lang w:eastAsia="zh-CN"/>
          </w:rPr>
          <w:delText xml:space="preserve">    </w:delText>
        </w:r>
      </w:del>
    </w:p>
    <w:p w14:paraId="72A4DF31" w14:textId="563D2D48" w:rsidR="001A6978" w:rsidRPr="002B15AA" w:rsidDel="00CF5F55" w:rsidRDefault="001A6978" w:rsidP="00794965">
      <w:pPr>
        <w:pStyle w:val="PL"/>
        <w:rPr>
          <w:del w:id="15082" w:author="ERIC" w:date="2019-06-14T07:24:00Z"/>
          <w:noProof w:val="0"/>
          <w:lang w:eastAsia="zh-CN"/>
        </w:rPr>
      </w:pPr>
      <w:del w:id="15083" w:author="ERIC" w:date="2019-06-14T07:24:00Z">
        <w:r w:rsidRPr="002B15AA" w:rsidDel="00CF5F55">
          <w:rPr>
            <w:noProof w:val="0"/>
            <w:lang w:eastAsia="zh-CN"/>
          </w:rPr>
          <w:tab/>
          <w:delText>belongs-to ngc { prefix ngc; }</w:delText>
        </w:r>
      </w:del>
    </w:p>
    <w:p w14:paraId="3A134460" w14:textId="03FF004C" w:rsidR="001A6978" w:rsidRPr="002B15AA" w:rsidDel="00CF5F55" w:rsidRDefault="001A6978" w:rsidP="00794965">
      <w:pPr>
        <w:pStyle w:val="PL"/>
        <w:rPr>
          <w:del w:id="15084" w:author="ERIC" w:date="2019-06-14T07:24:00Z"/>
          <w:noProof w:val="0"/>
          <w:lang w:eastAsia="zh-CN"/>
        </w:rPr>
      </w:pPr>
      <w:del w:id="15085" w:author="ERIC" w:date="2019-06-14T07:24:00Z">
        <w:r w:rsidRPr="002B15AA" w:rsidDel="00CF5F55">
          <w:rPr>
            <w:noProof w:val="0"/>
            <w:lang w:eastAsia="zh-CN"/>
          </w:rPr>
          <w:delText xml:space="preserve">    </w:delText>
        </w:r>
      </w:del>
    </w:p>
    <w:p w14:paraId="1032EE2B" w14:textId="68BB0E9E" w:rsidR="001A6978" w:rsidRPr="002B15AA" w:rsidDel="00CF5F55" w:rsidRDefault="001A6978" w:rsidP="00794965">
      <w:pPr>
        <w:pStyle w:val="PL"/>
        <w:rPr>
          <w:del w:id="15086" w:author="ERIC" w:date="2019-06-14T07:24:00Z"/>
          <w:noProof w:val="0"/>
          <w:lang w:eastAsia="zh-CN"/>
        </w:rPr>
      </w:pPr>
      <w:del w:id="15087" w:author="ERIC" w:date="2019-06-14T07:24:00Z">
        <w:r w:rsidRPr="002B15AA" w:rsidDel="00CF5F55">
          <w:rPr>
            <w:noProof w:val="0"/>
            <w:lang w:eastAsia="zh-CN"/>
          </w:rPr>
          <w:tab/>
          <w:delText>import EP_RP { prefix ep-rp; revision-date "2018-07-31"; }</w:delText>
        </w:r>
      </w:del>
    </w:p>
    <w:p w14:paraId="0CE7B28E" w14:textId="6B2CA747" w:rsidR="001A6978" w:rsidRPr="002B15AA" w:rsidDel="00CF5F55" w:rsidRDefault="001A6978" w:rsidP="00794965">
      <w:pPr>
        <w:pStyle w:val="PL"/>
        <w:rPr>
          <w:del w:id="15088" w:author="ERIC" w:date="2019-06-14T07:24:00Z"/>
          <w:noProof w:val="0"/>
          <w:lang w:eastAsia="zh-CN"/>
        </w:rPr>
      </w:pPr>
      <w:del w:id="15089" w:author="ERIC" w:date="2019-06-14T07:24:00Z">
        <w:r w:rsidRPr="002B15AA" w:rsidDel="00CF5F55">
          <w:rPr>
            <w:noProof w:val="0"/>
            <w:lang w:eastAsia="zh-CN"/>
          </w:rPr>
          <w:delText xml:space="preserve">    import ManagedFunction { prefix mf; revision-date "2018-07-31"; }</w:delText>
        </w:r>
      </w:del>
    </w:p>
    <w:p w14:paraId="2FB99747" w14:textId="2B1A2D81" w:rsidR="001A6978" w:rsidRPr="002B15AA" w:rsidDel="00CF5F55" w:rsidRDefault="001A6978" w:rsidP="00794965">
      <w:pPr>
        <w:pStyle w:val="PL"/>
        <w:rPr>
          <w:del w:id="15090" w:author="ERIC" w:date="2019-06-14T07:24:00Z"/>
          <w:noProof w:val="0"/>
          <w:lang w:eastAsia="zh-CN"/>
        </w:rPr>
      </w:pPr>
      <w:del w:id="15091" w:author="ERIC" w:date="2019-06-14T07:24:00Z">
        <w:r w:rsidRPr="002B15AA" w:rsidDel="00CF5F55">
          <w:rPr>
            <w:noProof w:val="0"/>
            <w:lang w:eastAsia="zh-CN"/>
          </w:rPr>
          <w:delText xml:space="preserve">    import nrm-types-3gpp { prefix nrm-type; revision-date "2018-07-31"; }</w:delText>
        </w:r>
      </w:del>
    </w:p>
    <w:p w14:paraId="7DED4047" w14:textId="781CF0F6" w:rsidR="001A6978" w:rsidRPr="002B15AA" w:rsidDel="00CF5F55" w:rsidRDefault="001A6978" w:rsidP="00794965">
      <w:pPr>
        <w:pStyle w:val="PL"/>
        <w:rPr>
          <w:del w:id="15092" w:author="ERIC" w:date="2019-06-14T07:24:00Z"/>
          <w:noProof w:val="0"/>
          <w:lang w:eastAsia="zh-CN"/>
        </w:rPr>
      </w:pPr>
      <w:del w:id="15093" w:author="ERIC" w:date="2019-06-14T07:24:00Z">
        <w:r w:rsidRPr="002B15AA" w:rsidDel="00CF5F55">
          <w:rPr>
            <w:noProof w:val="0"/>
            <w:lang w:eastAsia="zh-CN"/>
          </w:rPr>
          <w:delText xml:space="preserve">    import ietf-inet-types { prefix inet; revision-date "2010-09-24"; }  </w:delText>
        </w:r>
      </w:del>
    </w:p>
    <w:p w14:paraId="11C7DA8F" w14:textId="0954F3F3" w:rsidR="001A6978" w:rsidRPr="002B15AA" w:rsidDel="00CF5F55" w:rsidRDefault="001A6978" w:rsidP="00794965">
      <w:pPr>
        <w:pStyle w:val="PL"/>
        <w:rPr>
          <w:del w:id="15094" w:author="ERIC" w:date="2019-06-14T07:24:00Z"/>
          <w:noProof w:val="0"/>
          <w:lang w:eastAsia="zh-CN"/>
        </w:rPr>
      </w:pPr>
    </w:p>
    <w:p w14:paraId="3B184FAE" w14:textId="1B1F5805" w:rsidR="001A6978" w:rsidRPr="002B15AA" w:rsidDel="00CF5F55" w:rsidRDefault="001A6978" w:rsidP="00794965">
      <w:pPr>
        <w:pStyle w:val="PL"/>
        <w:rPr>
          <w:del w:id="15095" w:author="ERIC" w:date="2019-06-14T07:24:00Z"/>
          <w:noProof w:val="0"/>
          <w:lang w:eastAsia="zh-CN"/>
        </w:rPr>
      </w:pPr>
      <w:del w:id="15096" w:author="ERIC" w:date="2019-06-14T07:24:00Z">
        <w:r w:rsidRPr="002B15AA" w:rsidDel="00CF5F55">
          <w:rPr>
            <w:noProof w:val="0"/>
            <w:lang w:eastAsia="zh-CN"/>
          </w:rPr>
          <w:delText xml:space="preserve">    description "SEPPFunction derived from basic ManagedFunction";</w:delText>
        </w:r>
      </w:del>
    </w:p>
    <w:p w14:paraId="2EB594BD" w14:textId="1C8067C6" w:rsidR="001A6978" w:rsidRPr="002B15AA" w:rsidDel="00CF5F55" w:rsidRDefault="001A6978" w:rsidP="00794965">
      <w:pPr>
        <w:pStyle w:val="PL"/>
        <w:rPr>
          <w:del w:id="15097" w:author="ERIC" w:date="2019-06-14T07:24:00Z"/>
          <w:noProof w:val="0"/>
          <w:lang w:eastAsia="zh-CN"/>
        </w:rPr>
      </w:pPr>
    </w:p>
    <w:p w14:paraId="0717D7ED" w14:textId="0519D400" w:rsidR="001A6978" w:rsidRPr="002B15AA" w:rsidDel="00CF5F55" w:rsidRDefault="001A6978" w:rsidP="00794965">
      <w:pPr>
        <w:pStyle w:val="PL"/>
        <w:rPr>
          <w:del w:id="15098" w:author="ERIC" w:date="2019-06-14T07:24:00Z"/>
          <w:noProof w:val="0"/>
          <w:lang w:eastAsia="zh-CN"/>
        </w:rPr>
      </w:pPr>
      <w:del w:id="15099" w:author="ERIC" w:date="2019-06-14T07:24:00Z">
        <w:r w:rsidRPr="002B15AA" w:rsidDel="00CF5F55">
          <w:rPr>
            <w:noProof w:val="0"/>
            <w:lang w:eastAsia="zh-CN"/>
          </w:rPr>
          <w:delText xml:space="preserve">    revision 2018-08-07 {</w:delText>
        </w:r>
      </w:del>
    </w:p>
    <w:p w14:paraId="38C35A97" w14:textId="4AE6B8E6" w:rsidR="001A6978" w:rsidRPr="002B15AA" w:rsidDel="00CF5F55" w:rsidRDefault="001A6978" w:rsidP="00794965">
      <w:pPr>
        <w:pStyle w:val="PL"/>
        <w:rPr>
          <w:del w:id="15100" w:author="ERIC" w:date="2019-06-14T07:24:00Z"/>
          <w:noProof w:val="0"/>
          <w:lang w:eastAsia="zh-CN"/>
        </w:rPr>
      </w:pPr>
      <w:del w:id="15101" w:author="ERIC" w:date="2019-06-14T07:24:00Z">
        <w:r w:rsidRPr="002B15AA" w:rsidDel="00CF5F55">
          <w:rPr>
            <w:noProof w:val="0"/>
            <w:lang w:eastAsia="zh-CN"/>
          </w:rPr>
          <w:delText xml:space="preserve">        description "Initial revision";</w:delText>
        </w:r>
      </w:del>
    </w:p>
    <w:p w14:paraId="3977353D" w14:textId="1050328A" w:rsidR="001A6978" w:rsidRPr="002B15AA" w:rsidDel="00CF5F55" w:rsidRDefault="001A6978" w:rsidP="00794965">
      <w:pPr>
        <w:pStyle w:val="PL"/>
        <w:rPr>
          <w:del w:id="15102" w:author="ERIC" w:date="2019-06-14T07:24:00Z"/>
          <w:noProof w:val="0"/>
          <w:lang w:eastAsia="zh-CN"/>
        </w:rPr>
      </w:pPr>
      <w:del w:id="15103" w:author="ERIC" w:date="2019-06-14T07:24:00Z">
        <w:r w:rsidRPr="002B15AA" w:rsidDel="00CF5F55">
          <w:rPr>
            <w:noProof w:val="0"/>
            <w:lang w:eastAsia="zh-CN"/>
          </w:rPr>
          <w:delText xml:space="preserve">    }</w:delText>
        </w:r>
      </w:del>
    </w:p>
    <w:p w14:paraId="2D422B98" w14:textId="6FAF8995" w:rsidR="001A6978" w:rsidRPr="002B15AA" w:rsidDel="00CF5F55" w:rsidRDefault="001A6978" w:rsidP="00794965">
      <w:pPr>
        <w:pStyle w:val="PL"/>
        <w:rPr>
          <w:del w:id="15104" w:author="ERIC" w:date="2019-06-14T07:24:00Z"/>
          <w:noProof w:val="0"/>
          <w:lang w:eastAsia="zh-CN"/>
        </w:rPr>
      </w:pPr>
    </w:p>
    <w:p w14:paraId="5E8F362A" w14:textId="3C3E14D6" w:rsidR="001A6978" w:rsidRPr="002B15AA" w:rsidDel="00CF5F55" w:rsidRDefault="001A6978" w:rsidP="00794965">
      <w:pPr>
        <w:pStyle w:val="PL"/>
        <w:rPr>
          <w:del w:id="15105" w:author="ERIC" w:date="2019-06-14T07:24:00Z"/>
          <w:noProof w:val="0"/>
          <w:lang w:eastAsia="zh-CN"/>
        </w:rPr>
      </w:pPr>
      <w:del w:id="15106" w:author="ERIC" w:date="2019-06-14T07:24:00Z">
        <w:r w:rsidRPr="002B15AA" w:rsidDel="00CF5F55">
          <w:rPr>
            <w:noProof w:val="0"/>
            <w:lang w:eastAsia="zh-CN"/>
          </w:rPr>
          <w:delText xml:space="preserve">    grouping SEPPFunction {</w:delText>
        </w:r>
      </w:del>
    </w:p>
    <w:p w14:paraId="371DE231" w14:textId="3237400B" w:rsidR="001A6978" w:rsidRPr="002B15AA" w:rsidDel="00CF5F55" w:rsidRDefault="001A6978" w:rsidP="00794965">
      <w:pPr>
        <w:pStyle w:val="PL"/>
        <w:rPr>
          <w:del w:id="15107" w:author="ERIC" w:date="2019-06-14T07:24:00Z"/>
          <w:noProof w:val="0"/>
          <w:lang w:eastAsia="zh-CN"/>
        </w:rPr>
      </w:pPr>
      <w:del w:id="15108" w:author="ERIC" w:date="2019-06-14T07:24:00Z">
        <w:r w:rsidRPr="002B15AA" w:rsidDel="00CF5F55">
          <w:rPr>
            <w:noProof w:val="0"/>
            <w:lang w:eastAsia="zh-CN"/>
          </w:rPr>
          <w:delText xml:space="preserve">        uses mf:ManagedFunction; </w:delText>
        </w:r>
      </w:del>
    </w:p>
    <w:p w14:paraId="107B5216" w14:textId="0CA0BFFD" w:rsidR="001A6978" w:rsidRPr="002B15AA" w:rsidDel="00CF5F55" w:rsidRDefault="001A6978" w:rsidP="00794965">
      <w:pPr>
        <w:pStyle w:val="PL"/>
        <w:rPr>
          <w:del w:id="15109" w:author="ERIC" w:date="2019-06-14T07:24:00Z"/>
          <w:noProof w:val="0"/>
          <w:lang w:eastAsia="zh-CN"/>
        </w:rPr>
      </w:pPr>
      <w:del w:id="15110" w:author="ERIC" w:date="2019-06-14T07:24:00Z">
        <w:r w:rsidRPr="002B15AA" w:rsidDel="00CF5F55">
          <w:rPr>
            <w:noProof w:val="0"/>
            <w:lang w:eastAsia="zh-CN"/>
          </w:rPr>
          <w:delText xml:space="preserve">        </w:delText>
        </w:r>
      </w:del>
    </w:p>
    <w:p w14:paraId="6608D920" w14:textId="0DF20629" w:rsidR="001A6978" w:rsidRPr="002B15AA" w:rsidDel="00CF5F55" w:rsidRDefault="001A6978" w:rsidP="00794965">
      <w:pPr>
        <w:pStyle w:val="PL"/>
        <w:rPr>
          <w:del w:id="15111" w:author="ERIC" w:date="2019-06-14T07:24:00Z"/>
          <w:noProof w:val="0"/>
          <w:lang w:eastAsia="zh-CN"/>
        </w:rPr>
      </w:pPr>
      <w:del w:id="15112" w:author="ERIC" w:date="2019-06-14T07:24:00Z">
        <w:r w:rsidRPr="002B15AA" w:rsidDel="00CF5F55">
          <w:rPr>
            <w:noProof w:val="0"/>
            <w:lang w:eastAsia="zh-CN"/>
          </w:rPr>
          <w:tab/>
        </w:r>
        <w:r w:rsidRPr="002B15AA" w:rsidDel="00CF5F55">
          <w:rPr>
            <w:noProof w:val="0"/>
            <w:lang w:eastAsia="zh-CN"/>
          </w:rPr>
          <w:tab/>
          <w:delText>list pLMNId {</w:delText>
        </w:r>
      </w:del>
    </w:p>
    <w:p w14:paraId="7C7E973C" w14:textId="18E2FDAE" w:rsidR="001A6978" w:rsidRPr="002B15AA" w:rsidDel="00CF5F55" w:rsidRDefault="001A6978" w:rsidP="00794965">
      <w:pPr>
        <w:pStyle w:val="PL"/>
        <w:rPr>
          <w:del w:id="15113" w:author="ERIC" w:date="2019-06-14T07:24:00Z"/>
          <w:noProof w:val="0"/>
          <w:lang w:eastAsia="zh-CN"/>
        </w:rPr>
      </w:pPr>
      <w:del w:id="15114" w:author="ERIC" w:date="2019-06-14T07:24:00Z">
        <w:r w:rsidRPr="002B15AA" w:rsidDel="00CF5F55">
          <w:rPr>
            <w:noProof w:val="0"/>
            <w:lang w:eastAsia="zh-CN"/>
          </w:rPr>
          <w:delText xml:space="preserve">            min-elements "1";</w:delText>
        </w:r>
      </w:del>
    </w:p>
    <w:p w14:paraId="1F7CC73E" w14:textId="572ACB2F" w:rsidR="001A6978" w:rsidRPr="002B15AA" w:rsidDel="00CF5F55" w:rsidRDefault="001A6978" w:rsidP="00794965">
      <w:pPr>
        <w:pStyle w:val="PL"/>
        <w:rPr>
          <w:del w:id="15115" w:author="ERIC" w:date="2019-06-14T07:24:00Z"/>
          <w:noProof w:val="0"/>
          <w:lang w:eastAsia="zh-CN"/>
        </w:rPr>
      </w:pPr>
      <w:del w:id="15116" w:author="ERIC" w:date="2019-06-14T07:24:00Z">
        <w:r w:rsidRPr="002B15AA" w:rsidDel="00CF5F55">
          <w:rPr>
            <w:noProof w:val="0"/>
            <w:lang w:eastAsia="zh-CN"/>
          </w:rPr>
          <w:delText xml:space="preserve">            description "a list of PLMN-Id, PLMN-Id= Mobile Country Codes (MCC)|| Mobile Network Codes(MNC) ";</w:delText>
        </w:r>
      </w:del>
    </w:p>
    <w:p w14:paraId="10F4657A" w14:textId="1FC1B526" w:rsidR="001A6978" w:rsidRPr="002B15AA" w:rsidDel="00CF5F55" w:rsidRDefault="001A6978" w:rsidP="00794965">
      <w:pPr>
        <w:pStyle w:val="PL"/>
        <w:rPr>
          <w:del w:id="15117" w:author="ERIC" w:date="2019-06-14T07:24:00Z"/>
          <w:noProof w:val="0"/>
          <w:lang w:eastAsia="zh-CN"/>
        </w:rPr>
      </w:pPr>
      <w:del w:id="15118" w:author="ERIC" w:date="2019-06-14T07:24:00Z">
        <w:r w:rsidRPr="002B15AA" w:rsidDel="00CF5F55">
          <w:rPr>
            <w:noProof w:val="0"/>
            <w:lang w:eastAsia="zh-CN"/>
          </w:rPr>
          <w:delText xml:space="preserve">            config "true";</w:delText>
        </w:r>
      </w:del>
    </w:p>
    <w:p w14:paraId="0AE5A588" w14:textId="654F3BEF" w:rsidR="001A6978" w:rsidRPr="002B15AA" w:rsidDel="00CF5F55" w:rsidRDefault="001A6978" w:rsidP="00794965">
      <w:pPr>
        <w:pStyle w:val="PL"/>
        <w:rPr>
          <w:del w:id="15119" w:author="ERIC" w:date="2019-06-14T07:24:00Z"/>
          <w:noProof w:val="0"/>
          <w:lang w:eastAsia="zh-CN"/>
        </w:rPr>
      </w:pPr>
      <w:del w:id="15120" w:author="ERIC" w:date="2019-06-14T07:24:00Z">
        <w:r w:rsidRPr="002B15AA" w:rsidDel="00CF5F55">
          <w:rPr>
            <w:noProof w:val="0"/>
            <w:lang w:eastAsia="zh-CN"/>
          </w:rPr>
          <w:delText xml:space="preserve">            key "MCC MNC";</w:delText>
        </w:r>
      </w:del>
    </w:p>
    <w:p w14:paraId="270C0C54" w14:textId="45724DCF" w:rsidR="001A6978" w:rsidRPr="002B15AA" w:rsidDel="00CF5F55" w:rsidRDefault="001A6978" w:rsidP="00794965">
      <w:pPr>
        <w:pStyle w:val="PL"/>
        <w:rPr>
          <w:del w:id="15121" w:author="ERIC" w:date="2019-06-14T07:24:00Z"/>
          <w:noProof w:val="0"/>
          <w:lang w:eastAsia="zh-CN"/>
        </w:rPr>
      </w:pPr>
      <w:del w:id="15122" w:author="ERIC" w:date="2019-06-14T07:24:00Z">
        <w:r w:rsidRPr="002B15AA" w:rsidDel="00CF5F55">
          <w:rPr>
            <w:noProof w:val="0"/>
            <w:lang w:eastAsia="zh-CN"/>
          </w:rPr>
          <w:delText xml:space="preserve">            uses nrm-type:pLMNId;</w:delText>
        </w:r>
      </w:del>
    </w:p>
    <w:p w14:paraId="1441B5A8" w14:textId="4D1FC59B" w:rsidR="001A6978" w:rsidRPr="002B15AA" w:rsidDel="00CF5F55" w:rsidRDefault="001A6978" w:rsidP="00794965">
      <w:pPr>
        <w:pStyle w:val="PL"/>
        <w:rPr>
          <w:del w:id="15123" w:author="ERIC" w:date="2019-06-14T07:24:00Z"/>
          <w:noProof w:val="0"/>
          <w:lang w:eastAsia="zh-CN"/>
        </w:rPr>
      </w:pPr>
      <w:del w:id="15124" w:author="ERIC" w:date="2019-06-14T07:24:00Z">
        <w:r w:rsidRPr="002B15AA" w:rsidDel="00CF5F55">
          <w:rPr>
            <w:noProof w:val="0"/>
            <w:lang w:eastAsia="zh-CN"/>
          </w:rPr>
          <w:delText xml:space="preserve">        }</w:delText>
        </w:r>
      </w:del>
    </w:p>
    <w:p w14:paraId="37E297EB" w14:textId="56ECA91E" w:rsidR="001A6978" w:rsidRPr="002B15AA" w:rsidDel="00CF5F55" w:rsidRDefault="001A6978" w:rsidP="00794965">
      <w:pPr>
        <w:pStyle w:val="PL"/>
        <w:rPr>
          <w:del w:id="15125" w:author="ERIC" w:date="2019-06-14T07:24:00Z"/>
          <w:noProof w:val="0"/>
          <w:lang w:eastAsia="zh-CN"/>
        </w:rPr>
      </w:pPr>
      <w:del w:id="1512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0AEADA75" w14:textId="5020CD9F" w:rsidR="001A6978" w:rsidRPr="002B15AA" w:rsidDel="00CF5F55" w:rsidRDefault="001A6978" w:rsidP="00794965">
      <w:pPr>
        <w:pStyle w:val="PL"/>
        <w:rPr>
          <w:del w:id="15127" w:author="ERIC" w:date="2019-06-14T07:24:00Z"/>
          <w:noProof w:val="0"/>
          <w:lang w:eastAsia="zh-CN"/>
        </w:rPr>
      </w:pPr>
      <w:del w:id="15128" w:author="ERIC" w:date="2019-06-14T07:24:00Z">
        <w:r w:rsidRPr="002B15AA" w:rsidDel="00CF5F55">
          <w:rPr>
            <w:noProof w:val="0"/>
            <w:lang w:eastAsia="zh-CN"/>
          </w:rPr>
          <w:delText xml:space="preserve">        leaf sBIFQDN {</w:delText>
        </w:r>
      </w:del>
    </w:p>
    <w:p w14:paraId="6ECB63F0" w14:textId="157D31EB" w:rsidR="001A6978" w:rsidRPr="002B15AA" w:rsidDel="00CF5F55" w:rsidRDefault="001A6978" w:rsidP="00794965">
      <w:pPr>
        <w:pStyle w:val="PL"/>
        <w:rPr>
          <w:del w:id="15129" w:author="ERIC" w:date="2019-06-14T07:24:00Z"/>
          <w:noProof w:val="0"/>
          <w:lang w:eastAsia="zh-CN"/>
        </w:rPr>
      </w:pPr>
      <w:del w:id="15130" w:author="ERIC" w:date="2019-06-14T07:24:00Z">
        <w:r w:rsidRPr="002B15AA" w:rsidDel="00CF5F55">
          <w:rPr>
            <w:noProof w:val="0"/>
            <w:lang w:eastAsia="zh-CN"/>
          </w:rPr>
          <w:delText xml:space="preserve">            mandatory "true";</w:delText>
        </w:r>
      </w:del>
    </w:p>
    <w:p w14:paraId="0BC5D930" w14:textId="7EF0C016" w:rsidR="001A6978" w:rsidRPr="002B15AA" w:rsidDel="00CF5F55" w:rsidRDefault="001A6978" w:rsidP="00794965">
      <w:pPr>
        <w:pStyle w:val="PL"/>
        <w:rPr>
          <w:del w:id="15131" w:author="ERIC" w:date="2019-06-14T07:24:00Z"/>
          <w:noProof w:val="0"/>
          <w:lang w:eastAsia="zh-CN"/>
        </w:rPr>
      </w:pPr>
      <w:del w:id="15132" w:author="ERIC" w:date="2019-06-14T07:24:00Z">
        <w:r w:rsidRPr="002B15AA" w:rsidDel="00CF5F55">
          <w:rPr>
            <w:noProof w:val="0"/>
            <w:lang w:eastAsia="zh-CN"/>
          </w:rPr>
          <w:delText xml:space="preserve">            config "true";</w:delText>
        </w:r>
      </w:del>
    </w:p>
    <w:p w14:paraId="4029C899" w14:textId="75060346" w:rsidR="001A6978" w:rsidRPr="002B15AA" w:rsidDel="00CF5F55" w:rsidRDefault="001A6978" w:rsidP="00794965">
      <w:pPr>
        <w:pStyle w:val="PL"/>
        <w:rPr>
          <w:del w:id="15133" w:author="ERIC" w:date="2019-06-14T07:24:00Z"/>
          <w:noProof w:val="0"/>
          <w:lang w:eastAsia="zh-CN"/>
        </w:rPr>
      </w:pPr>
      <w:del w:id="15134" w:author="ERIC" w:date="2019-06-14T07:24:00Z">
        <w:r w:rsidRPr="002B15AA" w:rsidDel="00CF5F55">
          <w:rPr>
            <w:noProof w:val="0"/>
            <w:lang w:eastAsia="zh-CN"/>
          </w:rPr>
          <w:delText xml:space="preserve">            description "";</w:delText>
        </w:r>
      </w:del>
    </w:p>
    <w:p w14:paraId="1E017E56" w14:textId="02B89B3B" w:rsidR="001A6978" w:rsidRPr="002B15AA" w:rsidDel="00CF5F55" w:rsidRDefault="001A6978" w:rsidP="00794965">
      <w:pPr>
        <w:pStyle w:val="PL"/>
        <w:rPr>
          <w:del w:id="15135" w:author="ERIC" w:date="2019-06-14T07:24:00Z"/>
          <w:noProof w:val="0"/>
          <w:lang w:eastAsia="zh-CN"/>
        </w:rPr>
      </w:pPr>
      <w:del w:id="15136" w:author="ERIC" w:date="2019-06-14T07:24:00Z">
        <w:r w:rsidRPr="002B15AA" w:rsidDel="00CF5F55">
          <w:rPr>
            <w:noProof w:val="0"/>
            <w:lang w:eastAsia="zh-CN"/>
          </w:rPr>
          <w:delText xml:space="preserve">            type inet:domain-name;</w:delText>
        </w:r>
      </w:del>
    </w:p>
    <w:p w14:paraId="3A585A2C" w14:textId="7F27D137" w:rsidR="001A6978" w:rsidRPr="002B15AA" w:rsidDel="00CF5F55" w:rsidRDefault="001A6978" w:rsidP="00794965">
      <w:pPr>
        <w:pStyle w:val="PL"/>
        <w:rPr>
          <w:del w:id="15137" w:author="ERIC" w:date="2019-06-14T07:24:00Z"/>
          <w:noProof w:val="0"/>
          <w:lang w:eastAsia="zh-CN"/>
        </w:rPr>
      </w:pPr>
      <w:del w:id="15138" w:author="ERIC" w:date="2019-06-14T07:24:00Z">
        <w:r w:rsidRPr="002B15AA" w:rsidDel="00CF5F55">
          <w:rPr>
            <w:noProof w:val="0"/>
            <w:lang w:eastAsia="zh-CN"/>
          </w:rPr>
          <w:delText xml:space="preserve">        }</w:delText>
        </w:r>
      </w:del>
    </w:p>
    <w:p w14:paraId="6A8814E9" w14:textId="35922052" w:rsidR="001A6978" w:rsidRPr="002B15AA" w:rsidDel="00CF5F55" w:rsidRDefault="001A6978" w:rsidP="00794965">
      <w:pPr>
        <w:pStyle w:val="PL"/>
        <w:rPr>
          <w:del w:id="15139" w:author="ERIC" w:date="2019-06-14T07:24:00Z"/>
          <w:noProof w:val="0"/>
          <w:lang w:eastAsia="zh-CN"/>
        </w:rPr>
      </w:pPr>
      <w:del w:id="15140" w:author="ERIC" w:date="2019-06-14T07:24:00Z">
        <w:r w:rsidRPr="002B15AA" w:rsidDel="00CF5F55">
          <w:rPr>
            <w:noProof w:val="0"/>
            <w:lang w:eastAsia="zh-CN"/>
          </w:rPr>
          <w:delText xml:space="preserve">        </w:delText>
        </w:r>
      </w:del>
    </w:p>
    <w:p w14:paraId="01972110" w14:textId="41EEC594" w:rsidR="001A6978" w:rsidRPr="002B15AA" w:rsidDel="00CF5F55" w:rsidRDefault="001A6978" w:rsidP="00794965">
      <w:pPr>
        <w:pStyle w:val="PL"/>
        <w:rPr>
          <w:del w:id="15141" w:author="ERIC" w:date="2019-06-14T07:24:00Z"/>
          <w:noProof w:val="0"/>
          <w:lang w:eastAsia="zh-CN"/>
        </w:rPr>
      </w:pPr>
      <w:del w:id="15142" w:author="ERIC" w:date="2019-06-14T07:24:00Z">
        <w:r w:rsidRPr="002B15AA" w:rsidDel="00CF5F55">
          <w:rPr>
            <w:noProof w:val="0"/>
            <w:lang w:eastAsia="zh-CN"/>
          </w:rPr>
          <w:delText xml:space="preserve">        leaf-list sBIService {</w:delText>
        </w:r>
      </w:del>
    </w:p>
    <w:p w14:paraId="1DDC244D" w14:textId="001E85CD" w:rsidR="001A6978" w:rsidRPr="002B15AA" w:rsidDel="00CF5F55" w:rsidRDefault="001A6978" w:rsidP="00794965">
      <w:pPr>
        <w:pStyle w:val="PL"/>
        <w:rPr>
          <w:del w:id="15143" w:author="ERIC" w:date="2019-06-14T07:24:00Z"/>
          <w:noProof w:val="0"/>
          <w:lang w:eastAsia="zh-CN"/>
        </w:rPr>
      </w:pPr>
      <w:del w:id="15144" w:author="ERIC" w:date="2019-06-14T07:24:00Z">
        <w:r w:rsidRPr="002B15AA" w:rsidDel="00CF5F55">
          <w:rPr>
            <w:noProof w:val="0"/>
            <w:lang w:eastAsia="zh-CN"/>
          </w:rPr>
          <w:delText xml:space="preserve">            min-elements "1";</w:delText>
        </w:r>
      </w:del>
    </w:p>
    <w:p w14:paraId="21696E60" w14:textId="481FFB05" w:rsidR="001A6978" w:rsidRPr="002B15AA" w:rsidDel="00CF5F55" w:rsidRDefault="001A6978" w:rsidP="00794965">
      <w:pPr>
        <w:pStyle w:val="PL"/>
        <w:rPr>
          <w:del w:id="15145" w:author="ERIC" w:date="2019-06-14T07:24:00Z"/>
          <w:noProof w:val="0"/>
          <w:lang w:eastAsia="zh-CN"/>
        </w:rPr>
      </w:pPr>
      <w:del w:id="15146" w:author="ERIC" w:date="2019-06-14T07:24:00Z">
        <w:r w:rsidRPr="002B15AA" w:rsidDel="00CF5F55">
          <w:rPr>
            <w:noProof w:val="0"/>
            <w:lang w:eastAsia="zh-CN"/>
          </w:rPr>
          <w:delText xml:space="preserve">            config "false";</w:delText>
        </w:r>
      </w:del>
    </w:p>
    <w:p w14:paraId="64BC1407" w14:textId="0DEDBA1F" w:rsidR="001A6978" w:rsidRPr="002B15AA" w:rsidDel="00CF5F55" w:rsidRDefault="001A6978" w:rsidP="00794965">
      <w:pPr>
        <w:pStyle w:val="PL"/>
        <w:rPr>
          <w:del w:id="15147" w:author="ERIC" w:date="2019-06-14T07:24:00Z"/>
          <w:noProof w:val="0"/>
          <w:lang w:eastAsia="zh-CN"/>
        </w:rPr>
      </w:pPr>
      <w:del w:id="15148"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E594D1D" w14:textId="7409FFCA" w:rsidR="001A6978" w:rsidRPr="002B15AA" w:rsidDel="00CF5F55" w:rsidRDefault="001A6978" w:rsidP="00794965">
      <w:pPr>
        <w:pStyle w:val="PL"/>
        <w:rPr>
          <w:del w:id="15149" w:author="ERIC" w:date="2019-06-14T07:24:00Z"/>
          <w:noProof w:val="0"/>
          <w:lang w:eastAsia="zh-CN"/>
        </w:rPr>
      </w:pPr>
      <w:del w:id="15150" w:author="ERIC" w:date="2019-06-14T07:24:00Z">
        <w:r w:rsidRPr="002B15AA" w:rsidDel="00CF5F55">
          <w:rPr>
            <w:noProof w:val="0"/>
            <w:lang w:eastAsia="zh-CN"/>
          </w:rPr>
          <w:delText xml:space="preserve">       </w:delText>
        </w:r>
        <w:r w:rsidRPr="002B15AA" w:rsidDel="00CF5F55">
          <w:rPr>
            <w:noProof w:val="0"/>
            <w:lang w:eastAsia="zh-CN"/>
          </w:rPr>
          <w:tab/>
        </w:r>
      </w:del>
    </w:p>
    <w:p w14:paraId="62F0175E" w14:textId="3EA6E1FE" w:rsidR="001A6978" w:rsidRPr="002B15AA" w:rsidDel="00CF5F55" w:rsidRDefault="001A6978" w:rsidP="00794965">
      <w:pPr>
        <w:pStyle w:val="PL"/>
        <w:rPr>
          <w:del w:id="15151" w:author="ERIC" w:date="2019-06-14T07:24:00Z"/>
          <w:noProof w:val="0"/>
          <w:lang w:eastAsia="zh-CN"/>
        </w:rPr>
      </w:pPr>
      <w:del w:id="15152" w:author="ERIC" w:date="2019-06-14T07:24:00Z">
        <w:r w:rsidRPr="002B15AA" w:rsidDel="00CF5F55">
          <w:rPr>
            <w:noProof w:val="0"/>
            <w:lang w:eastAsia="zh-CN"/>
          </w:rPr>
          <w:delText xml:space="preserve">        }</w:delText>
        </w:r>
      </w:del>
    </w:p>
    <w:p w14:paraId="2FBD5614" w14:textId="23389F9F" w:rsidR="001A6978" w:rsidRPr="002B15AA" w:rsidDel="00CF5F55" w:rsidRDefault="001A6978" w:rsidP="00794965">
      <w:pPr>
        <w:pStyle w:val="PL"/>
        <w:rPr>
          <w:del w:id="15153" w:author="ERIC" w:date="2019-06-14T07:24:00Z"/>
          <w:noProof w:val="0"/>
          <w:lang w:eastAsia="zh-CN"/>
        </w:rPr>
      </w:pPr>
      <w:del w:id="15154" w:author="ERIC" w:date="2019-06-14T07:24:00Z">
        <w:r w:rsidRPr="002B15AA" w:rsidDel="00CF5F55">
          <w:rPr>
            <w:noProof w:val="0"/>
            <w:lang w:eastAsia="zh-CN"/>
          </w:rPr>
          <w:delText xml:space="preserve">       </w:delText>
        </w:r>
      </w:del>
    </w:p>
    <w:p w14:paraId="0D9C0A72" w14:textId="4E506224" w:rsidR="001A6978" w:rsidRPr="002B15AA" w:rsidDel="00CF5F55" w:rsidRDefault="001A6978" w:rsidP="00794965">
      <w:pPr>
        <w:pStyle w:val="PL"/>
        <w:rPr>
          <w:del w:id="15155" w:author="ERIC" w:date="2019-06-14T07:24:00Z"/>
          <w:noProof w:val="0"/>
          <w:lang w:eastAsia="zh-CN"/>
        </w:rPr>
      </w:pPr>
      <w:del w:id="15156" w:author="ERIC" w:date="2019-06-14T07:24:00Z">
        <w:r w:rsidRPr="002B15AA" w:rsidDel="00CF5F55">
          <w:rPr>
            <w:noProof w:val="0"/>
            <w:lang w:eastAsia="zh-CN"/>
          </w:rPr>
          <w:delText xml:space="preserve">     </w:delText>
        </w:r>
        <w:r w:rsidRPr="002B15AA" w:rsidDel="00CF5F55">
          <w:rPr>
            <w:noProof w:val="0"/>
            <w:lang w:eastAsia="zh-CN"/>
          </w:rPr>
          <w:tab/>
          <w:delText>container EP_N32 { uses ep-rp:EP_N32; }</w:delText>
        </w:r>
      </w:del>
    </w:p>
    <w:p w14:paraId="36496E56" w14:textId="7CD1CE93" w:rsidR="001A6978" w:rsidRPr="002B15AA" w:rsidDel="00CF5F55" w:rsidRDefault="001A6978" w:rsidP="00794965">
      <w:pPr>
        <w:pStyle w:val="PL"/>
        <w:rPr>
          <w:del w:id="15157" w:author="ERIC" w:date="2019-06-14T07:24:00Z"/>
          <w:noProof w:val="0"/>
          <w:lang w:eastAsia="zh-CN"/>
        </w:rPr>
      </w:pPr>
      <w:del w:id="15158" w:author="ERIC" w:date="2019-06-14T07:24:00Z">
        <w:r w:rsidRPr="002B15AA" w:rsidDel="00CF5F55">
          <w:rPr>
            <w:noProof w:val="0"/>
            <w:lang w:eastAsia="zh-CN"/>
          </w:rPr>
          <w:delText xml:space="preserve">     </w:delText>
        </w:r>
        <w:r w:rsidRPr="002B15AA" w:rsidDel="00CF5F55">
          <w:rPr>
            <w:noProof w:val="0"/>
            <w:lang w:eastAsia="zh-CN"/>
          </w:rPr>
          <w:tab/>
          <w:delText>list EP_SBI_IPX {</w:delText>
        </w:r>
      </w:del>
    </w:p>
    <w:p w14:paraId="3A1AB88D" w14:textId="17EED2E5" w:rsidR="001A6978" w:rsidRPr="002B15AA" w:rsidDel="00CF5F55" w:rsidRDefault="001A6978" w:rsidP="00794965">
      <w:pPr>
        <w:pStyle w:val="PL"/>
        <w:rPr>
          <w:del w:id="15159" w:author="ERIC" w:date="2019-06-14T07:24:00Z"/>
          <w:noProof w:val="0"/>
          <w:lang w:eastAsia="zh-CN"/>
        </w:rPr>
      </w:pPr>
      <w:del w:id="1516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2E26D4DD" w14:textId="401D4779" w:rsidR="001A6978" w:rsidRPr="002B15AA" w:rsidDel="00CF5F55" w:rsidRDefault="001A6978" w:rsidP="00794965">
      <w:pPr>
        <w:pStyle w:val="PL"/>
        <w:rPr>
          <w:del w:id="15161" w:author="ERIC" w:date="2019-06-14T07:24:00Z"/>
          <w:noProof w:val="0"/>
          <w:lang w:eastAsia="zh-CN"/>
        </w:rPr>
      </w:pPr>
      <w:del w:id="1516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uses ep-rp:EP_SBI_IPX; </w:delText>
        </w:r>
      </w:del>
    </w:p>
    <w:p w14:paraId="22C0DB62" w14:textId="3E4BD435" w:rsidR="001A6978" w:rsidRPr="002B15AA" w:rsidDel="00CF5F55" w:rsidRDefault="001A6978" w:rsidP="00794965">
      <w:pPr>
        <w:pStyle w:val="PL"/>
        <w:rPr>
          <w:del w:id="15163" w:author="ERIC" w:date="2019-06-14T07:24:00Z"/>
          <w:noProof w:val="0"/>
          <w:lang w:eastAsia="zh-CN"/>
        </w:rPr>
      </w:pPr>
      <w:del w:id="15164"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del>
    </w:p>
    <w:p w14:paraId="5BAD01D0" w14:textId="7E18DAA1" w:rsidR="001A6978" w:rsidRPr="002B15AA" w:rsidDel="00CF5F55" w:rsidRDefault="001A6978" w:rsidP="00794965">
      <w:pPr>
        <w:pStyle w:val="PL"/>
        <w:rPr>
          <w:del w:id="15165" w:author="ERIC" w:date="2019-06-14T07:24:00Z"/>
          <w:noProof w:val="0"/>
          <w:lang w:eastAsia="zh-CN"/>
        </w:rPr>
      </w:pPr>
      <w:del w:id="15166" w:author="ERIC" w:date="2019-06-14T07:24:00Z">
        <w:r w:rsidRPr="002B15AA" w:rsidDel="00CF5F55">
          <w:rPr>
            <w:noProof w:val="0"/>
            <w:lang w:eastAsia="zh-CN"/>
          </w:rPr>
          <w:delText xml:space="preserve">   </w:delText>
        </w:r>
        <w:r w:rsidRPr="002B15AA" w:rsidDel="00CF5F55">
          <w:rPr>
            <w:noProof w:val="0"/>
            <w:lang w:eastAsia="zh-CN"/>
          </w:rPr>
          <w:tab/>
        </w:r>
      </w:del>
    </w:p>
    <w:p w14:paraId="172B5FC8" w14:textId="1A88497A" w:rsidR="001A6978" w:rsidRPr="002B15AA" w:rsidDel="00CF5F55" w:rsidRDefault="001A6978" w:rsidP="00794965">
      <w:pPr>
        <w:pStyle w:val="PL"/>
        <w:rPr>
          <w:del w:id="15167" w:author="ERIC" w:date="2019-06-14T07:24:00Z"/>
          <w:noProof w:val="0"/>
          <w:lang w:eastAsia="zh-CN"/>
        </w:rPr>
      </w:pPr>
      <w:del w:id="15168" w:author="ERIC" w:date="2019-06-14T07:24:00Z">
        <w:r w:rsidRPr="002B15AA" w:rsidDel="00CF5F55">
          <w:rPr>
            <w:noProof w:val="0"/>
            <w:lang w:eastAsia="zh-CN"/>
          </w:rPr>
          <w:delText xml:space="preserve">     }</w:delText>
        </w:r>
      </w:del>
    </w:p>
    <w:p w14:paraId="76063F9D" w14:textId="797791E0" w:rsidR="001A6978" w:rsidRPr="002B15AA" w:rsidDel="00CF5F55" w:rsidRDefault="001A6978" w:rsidP="00794965">
      <w:pPr>
        <w:pStyle w:val="PL"/>
        <w:rPr>
          <w:del w:id="15169" w:author="ERIC" w:date="2019-06-14T07:24:00Z"/>
          <w:noProof w:val="0"/>
          <w:lang w:eastAsia="zh-CN"/>
        </w:rPr>
      </w:pPr>
    </w:p>
    <w:p w14:paraId="68C36092" w14:textId="7B24464B" w:rsidR="001A6978" w:rsidRPr="002B15AA" w:rsidDel="00CF5F55" w:rsidRDefault="001A6978" w:rsidP="00794965">
      <w:pPr>
        <w:pStyle w:val="PL"/>
        <w:rPr>
          <w:del w:id="15170" w:author="ERIC" w:date="2019-06-14T07:24:00Z"/>
          <w:noProof w:val="0"/>
          <w:lang w:eastAsia="zh-CN"/>
        </w:rPr>
      </w:pPr>
      <w:del w:id="15171" w:author="ERIC" w:date="2019-06-14T07:24:00Z">
        <w:r w:rsidRPr="002B15AA" w:rsidDel="00CF5F55">
          <w:rPr>
            <w:noProof w:val="0"/>
            <w:lang w:eastAsia="zh-CN"/>
          </w:rPr>
          <w:delText>}</w:delText>
        </w:r>
      </w:del>
    </w:p>
    <w:p w14:paraId="2A5CA8AB" w14:textId="2552C7F9" w:rsidR="001A6978" w:rsidRPr="002B15AA" w:rsidDel="00CF5F55" w:rsidRDefault="001A6978" w:rsidP="00AA406E">
      <w:pPr>
        <w:pStyle w:val="Heading3"/>
        <w:rPr>
          <w:del w:id="15172" w:author="ERIC" w:date="2019-06-14T07:24:00Z"/>
          <w:lang w:eastAsia="zh-CN"/>
        </w:rPr>
      </w:pPr>
      <w:bookmarkStart w:id="15173" w:name="_Toc4682005"/>
      <w:del w:id="15174" w:author="ERIC" w:date="2019-06-14T07:24:00Z">
        <w:r w:rsidRPr="002B15AA" w:rsidDel="00CF5F55">
          <w:rPr>
            <w:lang w:eastAsia="zh-CN"/>
          </w:rPr>
          <w:delText>H.4.3.14</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ngc-SMFFunction</w:delText>
        </w:r>
        <w:r w:rsidRPr="002B15AA" w:rsidDel="00CF5F55">
          <w:rPr>
            <w:lang w:eastAsia="zh-CN"/>
          </w:rPr>
          <w:delText>.yang</w:delText>
        </w:r>
        <w:r w:rsidR="00795986" w:rsidRPr="002B15AA" w:rsidDel="00CF5F55">
          <w:rPr>
            <w:lang w:eastAsia="zh-CN"/>
          </w:rPr>
          <w:delText>"</w:delText>
        </w:r>
        <w:bookmarkEnd w:id="15173"/>
      </w:del>
    </w:p>
    <w:p w14:paraId="3FBF639D" w14:textId="73CE5EAB" w:rsidR="001A6978" w:rsidRPr="002B15AA" w:rsidDel="00CF5F55" w:rsidRDefault="001A6978" w:rsidP="00794965">
      <w:pPr>
        <w:pStyle w:val="PL"/>
        <w:rPr>
          <w:del w:id="15175" w:author="ERIC" w:date="2019-06-14T07:24:00Z"/>
          <w:noProof w:val="0"/>
          <w:lang w:eastAsia="zh-CN"/>
        </w:rPr>
      </w:pPr>
      <w:del w:id="15176" w:author="ERIC" w:date="2019-06-14T07:24:00Z">
        <w:r w:rsidRPr="002B15AA" w:rsidDel="00CF5F55">
          <w:rPr>
            <w:noProof w:val="0"/>
            <w:lang w:eastAsia="zh-CN"/>
          </w:rPr>
          <w:delText>submodule ngc-SMFFunction {</w:delText>
        </w:r>
      </w:del>
    </w:p>
    <w:p w14:paraId="2C5D606B" w14:textId="4F12B457" w:rsidR="001A6978" w:rsidRPr="002B15AA" w:rsidDel="00CF5F55" w:rsidRDefault="001A6978" w:rsidP="00794965">
      <w:pPr>
        <w:pStyle w:val="PL"/>
        <w:rPr>
          <w:del w:id="15177" w:author="ERIC" w:date="2019-06-14T07:24:00Z"/>
          <w:noProof w:val="0"/>
          <w:lang w:eastAsia="zh-CN"/>
        </w:rPr>
      </w:pPr>
      <w:del w:id="15178" w:author="ERIC" w:date="2019-06-14T07:24:00Z">
        <w:r w:rsidRPr="002B15AA" w:rsidDel="00CF5F55">
          <w:rPr>
            <w:noProof w:val="0"/>
            <w:lang w:eastAsia="zh-CN"/>
          </w:rPr>
          <w:lastRenderedPageBreak/>
          <w:delText xml:space="preserve">    </w:delText>
        </w:r>
      </w:del>
    </w:p>
    <w:p w14:paraId="1548AF4E" w14:textId="1B9D4EF1" w:rsidR="001A6978" w:rsidRPr="002B15AA" w:rsidDel="00CF5F55" w:rsidRDefault="001A6978" w:rsidP="00794965">
      <w:pPr>
        <w:pStyle w:val="PL"/>
        <w:rPr>
          <w:del w:id="15179" w:author="ERIC" w:date="2019-06-14T07:24:00Z"/>
          <w:noProof w:val="0"/>
          <w:lang w:eastAsia="zh-CN"/>
        </w:rPr>
      </w:pPr>
      <w:del w:id="15180" w:author="ERIC" w:date="2019-06-14T07:24:00Z">
        <w:r w:rsidRPr="002B15AA" w:rsidDel="00CF5F55">
          <w:rPr>
            <w:noProof w:val="0"/>
            <w:lang w:eastAsia="zh-CN"/>
          </w:rPr>
          <w:tab/>
          <w:delText>belongs-to ngc { prefix ngc; }</w:delText>
        </w:r>
      </w:del>
    </w:p>
    <w:p w14:paraId="207A1349" w14:textId="7CEA2526" w:rsidR="001A6978" w:rsidRPr="002B15AA" w:rsidDel="00CF5F55" w:rsidRDefault="001A6978" w:rsidP="00794965">
      <w:pPr>
        <w:pStyle w:val="PL"/>
        <w:rPr>
          <w:del w:id="15181" w:author="ERIC" w:date="2019-06-14T07:24:00Z"/>
          <w:noProof w:val="0"/>
          <w:lang w:eastAsia="zh-CN"/>
        </w:rPr>
      </w:pPr>
      <w:del w:id="15182" w:author="ERIC" w:date="2019-06-14T07:24:00Z">
        <w:r w:rsidRPr="002B15AA" w:rsidDel="00CF5F55">
          <w:rPr>
            <w:noProof w:val="0"/>
            <w:lang w:eastAsia="zh-CN"/>
          </w:rPr>
          <w:delText xml:space="preserve">    </w:delText>
        </w:r>
      </w:del>
    </w:p>
    <w:p w14:paraId="0642AA18" w14:textId="3DA02C73" w:rsidR="001A6978" w:rsidRPr="002B15AA" w:rsidDel="00CF5F55" w:rsidRDefault="001A6978" w:rsidP="00794965">
      <w:pPr>
        <w:pStyle w:val="PL"/>
        <w:rPr>
          <w:del w:id="15183" w:author="ERIC" w:date="2019-06-14T07:24:00Z"/>
          <w:noProof w:val="0"/>
          <w:lang w:eastAsia="zh-CN"/>
        </w:rPr>
      </w:pPr>
      <w:del w:id="15184" w:author="ERIC" w:date="2019-06-14T07:24:00Z">
        <w:r w:rsidRPr="002B15AA" w:rsidDel="00CF5F55">
          <w:rPr>
            <w:noProof w:val="0"/>
            <w:lang w:eastAsia="zh-CN"/>
          </w:rPr>
          <w:tab/>
          <w:delText>import EP_RP { prefix ep-rp; revision-date "2018-07-31"; }</w:delText>
        </w:r>
      </w:del>
    </w:p>
    <w:p w14:paraId="468414A3" w14:textId="44D6052E" w:rsidR="001A6978" w:rsidRPr="002B15AA" w:rsidDel="00CF5F55" w:rsidRDefault="001A6978" w:rsidP="00794965">
      <w:pPr>
        <w:pStyle w:val="PL"/>
        <w:rPr>
          <w:del w:id="15185" w:author="ERIC" w:date="2019-06-14T07:24:00Z"/>
          <w:noProof w:val="0"/>
          <w:lang w:eastAsia="zh-CN"/>
        </w:rPr>
      </w:pPr>
      <w:del w:id="15186" w:author="ERIC" w:date="2019-06-14T07:24:00Z">
        <w:r w:rsidRPr="002B15AA" w:rsidDel="00CF5F55">
          <w:rPr>
            <w:noProof w:val="0"/>
            <w:lang w:eastAsia="zh-CN"/>
          </w:rPr>
          <w:delText xml:space="preserve">    import ManagedFunction { prefix mf; revision-date "2018-07-31"; }</w:delText>
        </w:r>
      </w:del>
    </w:p>
    <w:p w14:paraId="54189AB7" w14:textId="26235E15" w:rsidR="001A6978" w:rsidRPr="002B15AA" w:rsidDel="00CF5F55" w:rsidRDefault="001A6978" w:rsidP="00794965">
      <w:pPr>
        <w:pStyle w:val="PL"/>
        <w:rPr>
          <w:del w:id="15187" w:author="ERIC" w:date="2019-06-14T07:24:00Z"/>
          <w:noProof w:val="0"/>
          <w:lang w:eastAsia="zh-CN"/>
        </w:rPr>
      </w:pPr>
      <w:del w:id="15188" w:author="ERIC" w:date="2019-06-14T07:24:00Z">
        <w:r w:rsidRPr="002B15AA" w:rsidDel="00CF5F55">
          <w:rPr>
            <w:noProof w:val="0"/>
            <w:lang w:eastAsia="zh-CN"/>
          </w:rPr>
          <w:delText xml:space="preserve">    import nrm-types-3gpp { prefix nrm-type; revision-date "2018-07-31"; }</w:delText>
        </w:r>
      </w:del>
    </w:p>
    <w:p w14:paraId="4EF42EBA" w14:textId="35DD0207" w:rsidR="001A6978" w:rsidRPr="002B15AA" w:rsidDel="00CF5F55" w:rsidRDefault="001A6978" w:rsidP="00794965">
      <w:pPr>
        <w:pStyle w:val="PL"/>
        <w:rPr>
          <w:del w:id="15189" w:author="ERIC" w:date="2019-06-14T07:24:00Z"/>
          <w:noProof w:val="0"/>
          <w:lang w:eastAsia="zh-CN"/>
        </w:rPr>
      </w:pPr>
      <w:del w:id="15190" w:author="ERIC" w:date="2019-06-14T07:24:00Z">
        <w:r w:rsidRPr="002B15AA" w:rsidDel="00CF5F55">
          <w:rPr>
            <w:noProof w:val="0"/>
            <w:lang w:eastAsia="zh-CN"/>
          </w:rPr>
          <w:delText xml:space="preserve">    import ietf-inet-types { prefix inet; revision-date "2010-09-24"; }  </w:delText>
        </w:r>
      </w:del>
    </w:p>
    <w:p w14:paraId="08B18405" w14:textId="7AA39B6F" w:rsidR="001A6978" w:rsidRPr="002B15AA" w:rsidDel="00CF5F55" w:rsidRDefault="001A6978" w:rsidP="00794965">
      <w:pPr>
        <w:pStyle w:val="PL"/>
        <w:rPr>
          <w:del w:id="15191" w:author="ERIC" w:date="2019-06-14T07:24:00Z"/>
          <w:noProof w:val="0"/>
          <w:lang w:eastAsia="zh-CN"/>
        </w:rPr>
      </w:pPr>
    </w:p>
    <w:p w14:paraId="1D225D41" w14:textId="718EE9CE" w:rsidR="001A6978" w:rsidRPr="002B15AA" w:rsidDel="00CF5F55" w:rsidRDefault="001A6978" w:rsidP="00794965">
      <w:pPr>
        <w:pStyle w:val="PL"/>
        <w:rPr>
          <w:del w:id="15192" w:author="ERIC" w:date="2019-06-14T07:24:00Z"/>
          <w:noProof w:val="0"/>
          <w:lang w:eastAsia="zh-CN"/>
        </w:rPr>
      </w:pPr>
      <w:del w:id="15193" w:author="ERIC" w:date="2019-06-14T07:24:00Z">
        <w:r w:rsidRPr="002B15AA" w:rsidDel="00CF5F55">
          <w:rPr>
            <w:noProof w:val="0"/>
            <w:lang w:eastAsia="zh-CN"/>
          </w:rPr>
          <w:delText xml:space="preserve">    description "SMFFunction derived from basic ManagedFunction";</w:delText>
        </w:r>
      </w:del>
    </w:p>
    <w:p w14:paraId="4A604B3F" w14:textId="12AC870A" w:rsidR="001A6978" w:rsidRPr="002B15AA" w:rsidDel="00CF5F55" w:rsidRDefault="001A6978" w:rsidP="00794965">
      <w:pPr>
        <w:pStyle w:val="PL"/>
        <w:rPr>
          <w:del w:id="15194" w:author="ERIC" w:date="2019-06-14T07:24:00Z"/>
          <w:noProof w:val="0"/>
          <w:lang w:eastAsia="zh-CN"/>
        </w:rPr>
      </w:pPr>
    </w:p>
    <w:p w14:paraId="6B339869" w14:textId="7FC54034" w:rsidR="001A6978" w:rsidRPr="002B15AA" w:rsidDel="00CF5F55" w:rsidRDefault="001A6978" w:rsidP="00794965">
      <w:pPr>
        <w:pStyle w:val="PL"/>
        <w:rPr>
          <w:del w:id="15195" w:author="ERIC" w:date="2019-06-14T07:24:00Z"/>
          <w:noProof w:val="0"/>
          <w:lang w:eastAsia="zh-CN"/>
        </w:rPr>
      </w:pPr>
      <w:del w:id="15196" w:author="ERIC" w:date="2019-06-14T07:24:00Z">
        <w:r w:rsidRPr="002B15AA" w:rsidDel="00CF5F55">
          <w:rPr>
            <w:noProof w:val="0"/>
            <w:lang w:eastAsia="zh-CN"/>
          </w:rPr>
          <w:delText xml:space="preserve">    revision 2018-08-07 {</w:delText>
        </w:r>
      </w:del>
    </w:p>
    <w:p w14:paraId="356ADCE5" w14:textId="4D3D0639" w:rsidR="001A6978" w:rsidRPr="002B15AA" w:rsidDel="00CF5F55" w:rsidRDefault="001A6978" w:rsidP="00794965">
      <w:pPr>
        <w:pStyle w:val="PL"/>
        <w:rPr>
          <w:del w:id="15197" w:author="ERIC" w:date="2019-06-14T07:24:00Z"/>
          <w:noProof w:val="0"/>
          <w:lang w:eastAsia="zh-CN"/>
        </w:rPr>
      </w:pPr>
      <w:del w:id="15198" w:author="ERIC" w:date="2019-06-14T07:24:00Z">
        <w:r w:rsidRPr="002B15AA" w:rsidDel="00CF5F55">
          <w:rPr>
            <w:noProof w:val="0"/>
            <w:lang w:eastAsia="zh-CN"/>
          </w:rPr>
          <w:delText xml:space="preserve">        description "Initial revision";</w:delText>
        </w:r>
      </w:del>
    </w:p>
    <w:p w14:paraId="5FA914A2" w14:textId="392491F3" w:rsidR="001A6978" w:rsidRPr="002B15AA" w:rsidDel="00CF5F55" w:rsidRDefault="001A6978" w:rsidP="00794965">
      <w:pPr>
        <w:pStyle w:val="PL"/>
        <w:rPr>
          <w:del w:id="15199" w:author="ERIC" w:date="2019-06-14T07:24:00Z"/>
          <w:noProof w:val="0"/>
          <w:lang w:eastAsia="zh-CN"/>
        </w:rPr>
      </w:pPr>
      <w:del w:id="15200" w:author="ERIC" w:date="2019-06-14T07:24:00Z">
        <w:r w:rsidRPr="002B15AA" w:rsidDel="00CF5F55">
          <w:rPr>
            <w:noProof w:val="0"/>
            <w:lang w:eastAsia="zh-CN"/>
          </w:rPr>
          <w:delText xml:space="preserve">    }</w:delText>
        </w:r>
      </w:del>
    </w:p>
    <w:p w14:paraId="748963B7" w14:textId="4AFFD791" w:rsidR="001A6978" w:rsidRPr="002B15AA" w:rsidDel="00CF5F55" w:rsidRDefault="001A6978" w:rsidP="00794965">
      <w:pPr>
        <w:pStyle w:val="PL"/>
        <w:rPr>
          <w:del w:id="15201" w:author="ERIC" w:date="2019-06-14T07:24:00Z"/>
          <w:noProof w:val="0"/>
          <w:lang w:eastAsia="zh-CN"/>
        </w:rPr>
      </w:pPr>
    </w:p>
    <w:p w14:paraId="55C34DA7" w14:textId="4562F6B6" w:rsidR="001A6978" w:rsidRPr="002B15AA" w:rsidDel="00CF5F55" w:rsidRDefault="001A6978" w:rsidP="00794965">
      <w:pPr>
        <w:pStyle w:val="PL"/>
        <w:rPr>
          <w:del w:id="15202" w:author="ERIC" w:date="2019-06-14T07:24:00Z"/>
          <w:noProof w:val="0"/>
          <w:lang w:eastAsia="zh-CN"/>
        </w:rPr>
      </w:pPr>
      <w:del w:id="15203" w:author="ERIC" w:date="2019-06-14T07:24:00Z">
        <w:r w:rsidRPr="002B15AA" w:rsidDel="00CF5F55">
          <w:rPr>
            <w:noProof w:val="0"/>
            <w:lang w:eastAsia="zh-CN"/>
          </w:rPr>
          <w:delText xml:space="preserve">    grouping SMFFunction {</w:delText>
        </w:r>
      </w:del>
    </w:p>
    <w:p w14:paraId="4086E858" w14:textId="009F8C0C" w:rsidR="001A6978" w:rsidRPr="002B15AA" w:rsidDel="00CF5F55" w:rsidRDefault="001A6978" w:rsidP="00794965">
      <w:pPr>
        <w:pStyle w:val="PL"/>
        <w:rPr>
          <w:del w:id="15204" w:author="ERIC" w:date="2019-06-14T07:24:00Z"/>
          <w:noProof w:val="0"/>
          <w:lang w:eastAsia="zh-CN"/>
        </w:rPr>
      </w:pPr>
      <w:del w:id="15205" w:author="ERIC" w:date="2019-06-14T07:24:00Z">
        <w:r w:rsidRPr="002B15AA" w:rsidDel="00CF5F55">
          <w:rPr>
            <w:noProof w:val="0"/>
            <w:lang w:eastAsia="zh-CN"/>
          </w:rPr>
          <w:delText xml:space="preserve">        uses mf:ManagedFunction; </w:delText>
        </w:r>
      </w:del>
    </w:p>
    <w:p w14:paraId="128C484C" w14:textId="03CC595E" w:rsidR="001A6978" w:rsidRPr="002B15AA" w:rsidDel="00CF5F55" w:rsidRDefault="001A6978" w:rsidP="00794965">
      <w:pPr>
        <w:pStyle w:val="PL"/>
        <w:rPr>
          <w:del w:id="15206" w:author="ERIC" w:date="2019-06-14T07:24:00Z"/>
          <w:noProof w:val="0"/>
          <w:lang w:eastAsia="zh-CN"/>
        </w:rPr>
      </w:pPr>
      <w:del w:id="15207" w:author="ERIC" w:date="2019-06-14T07:24:00Z">
        <w:r w:rsidRPr="002B15AA" w:rsidDel="00CF5F55">
          <w:rPr>
            <w:noProof w:val="0"/>
            <w:lang w:eastAsia="zh-CN"/>
          </w:rPr>
          <w:delText xml:space="preserve">        </w:delText>
        </w:r>
      </w:del>
    </w:p>
    <w:p w14:paraId="2ABE344C" w14:textId="518D16AF" w:rsidR="001A6978" w:rsidRPr="002B15AA" w:rsidDel="00CF5F55" w:rsidRDefault="001A6978" w:rsidP="00794965">
      <w:pPr>
        <w:pStyle w:val="PL"/>
        <w:rPr>
          <w:del w:id="15208" w:author="ERIC" w:date="2019-06-14T07:24:00Z"/>
          <w:noProof w:val="0"/>
          <w:lang w:eastAsia="zh-CN"/>
        </w:rPr>
      </w:pPr>
      <w:del w:id="15209" w:author="ERIC" w:date="2019-06-14T07:24:00Z">
        <w:r w:rsidRPr="002B15AA" w:rsidDel="00CF5F55">
          <w:rPr>
            <w:noProof w:val="0"/>
            <w:lang w:eastAsia="zh-CN"/>
          </w:rPr>
          <w:tab/>
        </w:r>
        <w:r w:rsidRPr="002B15AA" w:rsidDel="00CF5F55">
          <w:rPr>
            <w:noProof w:val="0"/>
            <w:lang w:eastAsia="zh-CN"/>
          </w:rPr>
          <w:tab/>
          <w:delText>list pLMNId {</w:delText>
        </w:r>
      </w:del>
    </w:p>
    <w:p w14:paraId="5DE91349" w14:textId="2CAC0B01" w:rsidR="001A6978" w:rsidRPr="002B15AA" w:rsidDel="00CF5F55" w:rsidRDefault="001A6978" w:rsidP="00794965">
      <w:pPr>
        <w:pStyle w:val="PL"/>
        <w:rPr>
          <w:del w:id="15210" w:author="ERIC" w:date="2019-06-14T07:24:00Z"/>
          <w:noProof w:val="0"/>
          <w:lang w:eastAsia="zh-CN"/>
        </w:rPr>
      </w:pPr>
      <w:del w:id="15211" w:author="ERIC" w:date="2019-06-14T07:24:00Z">
        <w:r w:rsidRPr="002B15AA" w:rsidDel="00CF5F55">
          <w:rPr>
            <w:noProof w:val="0"/>
            <w:lang w:eastAsia="zh-CN"/>
          </w:rPr>
          <w:delText xml:space="preserve">            min-elements "1";</w:delText>
        </w:r>
      </w:del>
    </w:p>
    <w:p w14:paraId="5195C2E4" w14:textId="5F2EEE44" w:rsidR="001A6978" w:rsidRPr="002B15AA" w:rsidDel="00CF5F55" w:rsidRDefault="001A6978" w:rsidP="00794965">
      <w:pPr>
        <w:pStyle w:val="PL"/>
        <w:rPr>
          <w:del w:id="15212" w:author="ERIC" w:date="2019-06-14T07:24:00Z"/>
          <w:noProof w:val="0"/>
          <w:lang w:eastAsia="zh-CN"/>
        </w:rPr>
      </w:pPr>
      <w:del w:id="15213" w:author="ERIC" w:date="2019-06-14T07:24:00Z">
        <w:r w:rsidRPr="002B15AA" w:rsidDel="00CF5F55">
          <w:rPr>
            <w:noProof w:val="0"/>
            <w:lang w:eastAsia="zh-CN"/>
          </w:rPr>
          <w:delText xml:space="preserve">            description "a list of PLMN-Id, PLMN-Id= Mobile Country Codes (MCC)|| Mobile Network Codes(MNC) ";</w:delText>
        </w:r>
      </w:del>
    </w:p>
    <w:p w14:paraId="796289D4" w14:textId="26779CCB" w:rsidR="001A6978" w:rsidRPr="002B15AA" w:rsidDel="00CF5F55" w:rsidRDefault="001A6978" w:rsidP="00794965">
      <w:pPr>
        <w:pStyle w:val="PL"/>
        <w:rPr>
          <w:del w:id="15214" w:author="ERIC" w:date="2019-06-14T07:24:00Z"/>
          <w:noProof w:val="0"/>
          <w:lang w:eastAsia="zh-CN"/>
        </w:rPr>
      </w:pPr>
      <w:del w:id="15215" w:author="ERIC" w:date="2019-06-14T07:24:00Z">
        <w:r w:rsidRPr="002B15AA" w:rsidDel="00CF5F55">
          <w:rPr>
            <w:noProof w:val="0"/>
            <w:lang w:eastAsia="zh-CN"/>
          </w:rPr>
          <w:delText xml:space="preserve">            config "true";</w:delText>
        </w:r>
      </w:del>
    </w:p>
    <w:p w14:paraId="544E8486" w14:textId="47F609CA" w:rsidR="001A6978" w:rsidRPr="002B15AA" w:rsidDel="00CF5F55" w:rsidRDefault="001A6978" w:rsidP="00794965">
      <w:pPr>
        <w:pStyle w:val="PL"/>
        <w:rPr>
          <w:del w:id="15216" w:author="ERIC" w:date="2019-06-14T07:24:00Z"/>
          <w:noProof w:val="0"/>
          <w:lang w:eastAsia="zh-CN"/>
        </w:rPr>
      </w:pPr>
      <w:del w:id="15217" w:author="ERIC" w:date="2019-06-14T07:24:00Z">
        <w:r w:rsidRPr="002B15AA" w:rsidDel="00CF5F55">
          <w:rPr>
            <w:noProof w:val="0"/>
            <w:lang w:eastAsia="zh-CN"/>
          </w:rPr>
          <w:delText xml:space="preserve">            key "MCC MNC";</w:delText>
        </w:r>
      </w:del>
    </w:p>
    <w:p w14:paraId="633EE1EB" w14:textId="44E272C2" w:rsidR="001A6978" w:rsidRPr="002B15AA" w:rsidDel="00CF5F55" w:rsidRDefault="001A6978" w:rsidP="00794965">
      <w:pPr>
        <w:pStyle w:val="PL"/>
        <w:rPr>
          <w:del w:id="15218" w:author="ERIC" w:date="2019-06-14T07:24:00Z"/>
          <w:noProof w:val="0"/>
          <w:lang w:eastAsia="zh-CN"/>
        </w:rPr>
      </w:pPr>
      <w:del w:id="15219" w:author="ERIC" w:date="2019-06-14T07:24:00Z">
        <w:r w:rsidRPr="002B15AA" w:rsidDel="00CF5F55">
          <w:rPr>
            <w:noProof w:val="0"/>
            <w:lang w:eastAsia="zh-CN"/>
          </w:rPr>
          <w:delText xml:space="preserve">            uses nrm-type:pLMNId;</w:delText>
        </w:r>
      </w:del>
    </w:p>
    <w:p w14:paraId="7E6DDB05" w14:textId="3E59574A" w:rsidR="001A6978" w:rsidRPr="002B15AA" w:rsidDel="00CF5F55" w:rsidRDefault="001A6978" w:rsidP="00794965">
      <w:pPr>
        <w:pStyle w:val="PL"/>
        <w:rPr>
          <w:del w:id="15220" w:author="ERIC" w:date="2019-06-14T07:24:00Z"/>
          <w:noProof w:val="0"/>
          <w:lang w:eastAsia="zh-CN"/>
        </w:rPr>
      </w:pPr>
      <w:del w:id="15221" w:author="ERIC" w:date="2019-06-14T07:24:00Z">
        <w:r w:rsidRPr="002B15AA" w:rsidDel="00CF5F55">
          <w:rPr>
            <w:noProof w:val="0"/>
            <w:lang w:eastAsia="zh-CN"/>
          </w:rPr>
          <w:delText xml:space="preserve">        }</w:delText>
        </w:r>
      </w:del>
    </w:p>
    <w:p w14:paraId="5778492C" w14:textId="0476916C" w:rsidR="001A6978" w:rsidRPr="002B15AA" w:rsidDel="00CF5F55" w:rsidRDefault="001A6978" w:rsidP="00794965">
      <w:pPr>
        <w:pStyle w:val="PL"/>
        <w:rPr>
          <w:del w:id="15222" w:author="ERIC" w:date="2019-06-14T07:24:00Z"/>
          <w:noProof w:val="0"/>
          <w:lang w:eastAsia="zh-CN"/>
        </w:rPr>
      </w:pPr>
      <w:del w:id="1522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3C9C0EA7" w14:textId="53B5800D" w:rsidR="001A6978" w:rsidRPr="002B15AA" w:rsidDel="00CF5F55" w:rsidRDefault="001A6978" w:rsidP="00794965">
      <w:pPr>
        <w:pStyle w:val="PL"/>
        <w:rPr>
          <w:del w:id="15224" w:author="ERIC" w:date="2019-06-14T07:24:00Z"/>
          <w:noProof w:val="0"/>
          <w:lang w:eastAsia="zh-CN"/>
        </w:rPr>
      </w:pPr>
      <w:del w:id="15225" w:author="ERIC" w:date="2019-06-14T07:24:00Z">
        <w:r w:rsidRPr="002B15AA" w:rsidDel="00CF5F55">
          <w:rPr>
            <w:noProof w:val="0"/>
            <w:lang w:eastAsia="zh-CN"/>
          </w:rPr>
          <w:delText xml:space="preserve">        leaf sBIFQDN {</w:delText>
        </w:r>
      </w:del>
    </w:p>
    <w:p w14:paraId="49EAE533" w14:textId="74FE45D1" w:rsidR="001A6978" w:rsidRPr="002B15AA" w:rsidDel="00CF5F55" w:rsidRDefault="001A6978" w:rsidP="00794965">
      <w:pPr>
        <w:pStyle w:val="PL"/>
        <w:rPr>
          <w:del w:id="15226" w:author="ERIC" w:date="2019-06-14T07:24:00Z"/>
          <w:noProof w:val="0"/>
          <w:lang w:eastAsia="zh-CN"/>
        </w:rPr>
      </w:pPr>
      <w:del w:id="15227" w:author="ERIC" w:date="2019-06-14T07:24:00Z">
        <w:r w:rsidRPr="002B15AA" w:rsidDel="00CF5F55">
          <w:rPr>
            <w:noProof w:val="0"/>
            <w:lang w:eastAsia="zh-CN"/>
          </w:rPr>
          <w:delText xml:space="preserve">            mandatory "true";</w:delText>
        </w:r>
      </w:del>
    </w:p>
    <w:p w14:paraId="5367A8C6" w14:textId="59C94D9F" w:rsidR="001A6978" w:rsidRPr="002B15AA" w:rsidDel="00CF5F55" w:rsidRDefault="001A6978" w:rsidP="00794965">
      <w:pPr>
        <w:pStyle w:val="PL"/>
        <w:rPr>
          <w:del w:id="15228" w:author="ERIC" w:date="2019-06-14T07:24:00Z"/>
          <w:noProof w:val="0"/>
          <w:lang w:eastAsia="zh-CN"/>
        </w:rPr>
      </w:pPr>
      <w:del w:id="15229" w:author="ERIC" w:date="2019-06-14T07:24:00Z">
        <w:r w:rsidRPr="002B15AA" w:rsidDel="00CF5F55">
          <w:rPr>
            <w:noProof w:val="0"/>
            <w:lang w:eastAsia="zh-CN"/>
          </w:rPr>
          <w:delText xml:space="preserve">            config "true";</w:delText>
        </w:r>
      </w:del>
    </w:p>
    <w:p w14:paraId="4AC28633" w14:textId="1AB3BFC7" w:rsidR="001A6978" w:rsidRPr="002B15AA" w:rsidDel="00CF5F55" w:rsidRDefault="001A6978" w:rsidP="00794965">
      <w:pPr>
        <w:pStyle w:val="PL"/>
        <w:rPr>
          <w:del w:id="15230" w:author="ERIC" w:date="2019-06-14T07:24:00Z"/>
          <w:noProof w:val="0"/>
          <w:lang w:eastAsia="zh-CN"/>
        </w:rPr>
      </w:pPr>
      <w:del w:id="15231" w:author="ERIC" w:date="2019-06-14T07:24:00Z">
        <w:r w:rsidRPr="002B15AA" w:rsidDel="00CF5F55">
          <w:rPr>
            <w:noProof w:val="0"/>
            <w:lang w:eastAsia="zh-CN"/>
          </w:rPr>
          <w:delText xml:space="preserve">            description "";</w:delText>
        </w:r>
      </w:del>
    </w:p>
    <w:p w14:paraId="23A33D4D" w14:textId="7CD10829" w:rsidR="001A6978" w:rsidRPr="002B15AA" w:rsidDel="00CF5F55" w:rsidRDefault="001A6978" w:rsidP="00794965">
      <w:pPr>
        <w:pStyle w:val="PL"/>
        <w:rPr>
          <w:del w:id="15232" w:author="ERIC" w:date="2019-06-14T07:24:00Z"/>
          <w:noProof w:val="0"/>
          <w:lang w:eastAsia="zh-CN"/>
        </w:rPr>
      </w:pPr>
      <w:del w:id="15233" w:author="ERIC" w:date="2019-06-14T07:24:00Z">
        <w:r w:rsidRPr="002B15AA" w:rsidDel="00CF5F55">
          <w:rPr>
            <w:noProof w:val="0"/>
            <w:lang w:eastAsia="zh-CN"/>
          </w:rPr>
          <w:delText xml:space="preserve">            type inet:domain-name;</w:delText>
        </w:r>
      </w:del>
    </w:p>
    <w:p w14:paraId="48738698" w14:textId="7A33090C" w:rsidR="001A6978" w:rsidRPr="002B15AA" w:rsidDel="00CF5F55" w:rsidRDefault="001A6978" w:rsidP="00794965">
      <w:pPr>
        <w:pStyle w:val="PL"/>
        <w:rPr>
          <w:del w:id="15234" w:author="ERIC" w:date="2019-06-14T07:24:00Z"/>
          <w:noProof w:val="0"/>
          <w:lang w:eastAsia="zh-CN"/>
        </w:rPr>
      </w:pPr>
      <w:del w:id="15235" w:author="ERIC" w:date="2019-06-14T07:24:00Z">
        <w:r w:rsidRPr="002B15AA" w:rsidDel="00CF5F55">
          <w:rPr>
            <w:noProof w:val="0"/>
            <w:lang w:eastAsia="zh-CN"/>
          </w:rPr>
          <w:delText xml:space="preserve">        }</w:delText>
        </w:r>
      </w:del>
    </w:p>
    <w:p w14:paraId="12FF43F9" w14:textId="12EF10D1" w:rsidR="001A6978" w:rsidRPr="002B15AA" w:rsidDel="00CF5F55" w:rsidRDefault="001A6978" w:rsidP="00794965">
      <w:pPr>
        <w:pStyle w:val="PL"/>
        <w:rPr>
          <w:del w:id="15236" w:author="ERIC" w:date="2019-06-14T07:24:00Z"/>
          <w:noProof w:val="0"/>
          <w:lang w:eastAsia="zh-CN"/>
        </w:rPr>
      </w:pPr>
      <w:del w:id="15237" w:author="ERIC" w:date="2019-06-14T07:24:00Z">
        <w:r w:rsidRPr="002B15AA" w:rsidDel="00CF5F55">
          <w:rPr>
            <w:noProof w:val="0"/>
            <w:lang w:eastAsia="zh-CN"/>
          </w:rPr>
          <w:delText xml:space="preserve">        </w:delText>
        </w:r>
      </w:del>
    </w:p>
    <w:p w14:paraId="65DF5742" w14:textId="7864D459" w:rsidR="001A6978" w:rsidRPr="002B15AA" w:rsidDel="00CF5F55" w:rsidRDefault="001A6978" w:rsidP="00794965">
      <w:pPr>
        <w:pStyle w:val="PL"/>
        <w:rPr>
          <w:del w:id="15238" w:author="ERIC" w:date="2019-06-14T07:24:00Z"/>
          <w:noProof w:val="0"/>
          <w:lang w:eastAsia="zh-CN"/>
        </w:rPr>
      </w:pPr>
      <w:del w:id="15239" w:author="ERIC" w:date="2019-06-14T07:24:00Z">
        <w:r w:rsidRPr="002B15AA" w:rsidDel="00CF5F55">
          <w:rPr>
            <w:noProof w:val="0"/>
            <w:lang w:eastAsia="zh-CN"/>
          </w:rPr>
          <w:delText xml:space="preserve">        leaf-list sBIService {</w:delText>
        </w:r>
      </w:del>
    </w:p>
    <w:p w14:paraId="44237AD5" w14:textId="018C5B48" w:rsidR="001A6978" w:rsidRPr="002B15AA" w:rsidDel="00CF5F55" w:rsidRDefault="001A6978" w:rsidP="00794965">
      <w:pPr>
        <w:pStyle w:val="PL"/>
        <w:rPr>
          <w:del w:id="15240" w:author="ERIC" w:date="2019-06-14T07:24:00Z"/>
          <w:noProof w:val="0"/>
          <w:lang w:eastAsia="zh-CN"/>
        </w:rPr>
      </w:pPr>
      <w:del w:id="15241" w:author="ERIC" w:date="2019-06-14T07:24:00Z">
        <w:r w:rsidRPr="002B15AA" w:rsidDel="00CF5F55">
          <w:rPr>
            <w:noProof w:val="0"/>
            <w:lang w:eastAsia="zh-CN"/>
          </w:rPr>
          <w:delText xml:space="preserve">            min-elements "1";</w:delText>
        </w:r>
      </w:del>
    </w:p>
    <w:p w14:paraId="202C20E3" w14:textId="00967BC7" w:rsidR="001A6978" w:rsidRPr="002B15AA" w:rsidDel="00CF5F55" w:rsidRDefault="001A6978" w:rsidP="00794965">
      <w:pPr>
        <w:pStyle w:val="PL"/>
        <w:rPr>
          <w:del w:id="15242" w:author="ERIC" w:date="2019-06-14T07:24:00Z"/>
          <w:noProof w:val="0"/>
          <w:lang w:eastAsia="zh-CN"/>
        </w:rPr>
      </w:pPr>
      <w:del w:id="15243" w:author="ERIC" w:date="2019-06-14T07:24:00Z">
        <w:r w:rsidRPr="002B15AA" w:rsidDel="00CF5F55">
          <w:rPr>
            <w:noProof w:val="0"/>
            <w:lang w:eastAsia="zh-CN"/>
          </w:rPr>
          <w:delText xml:space="preserve">            config "false";</w:delText>
        </w:r>
      </w:del>
    </w:p>
    <w:p w14:paraId="57F66055" w14:textId="281731A0" w:rsidR="001A6978" w:rsidRPr="002B15AA" w:rsidDel="00CF5F55" w:rsidRDefault="001A6978" w:rsidP="00794965">
      <w:pPr>
        <w:pStyle w:val="PL"/>
        <w:rPr>
          <w:del w:id="15244" w:author="ERIC" w:date="2019-06-14T07:24:00Z"/>
          <w:noProof w:val="0"/>
          <w:lang w:eastAsia="zh-CN"/>
        </w:rPr>
      </w:pPr>
      <w:del w:id="15245"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21DA7BBE" w14:textId="1CD78C2C" w:rsidR="001A6978" w:rsidRPr="002B15AA" w:rsidDel="00CF5F55" w:rsidRDefault="001A6978" w:rsidP="00794965">
      <w:pPr>
        <w:pStyle w:val="PL"/>
        <w:rPr>
          <w:del w:id="15246" w:author="ERIC" w:date="2019-06-14T07:24:00Z"/>
          <w:noProof w:val="0"/>
          <w:lang w:eastAsia="zh-CN"/>
        </w:rPr>
      </w:pPr>
      <w:del w:id="15247" w:author="ERIC" w:date="2019-06-14T07:24:00Z">
        <w:r w:rsidRPr="002B15AA" w:rsidDel="00CF5F55">
          <w:rPr>
            <w:noProof w:val="0"/>
            <w:lang w:eastAsia="zh-CN"/>
          </w:rPr>
          <w:delText xml:space="preserve">       </w:delText>
        </w:r>
        <w:r w:rsidRPr="002B15AA" w:rsidDel="00CF5F55">
          <w:rPr>
            <w:noProof w:val="0"/>
            <w:lang w:eastAsia="zh-CN"/>
          </w:rPr>
          <w:tab/>
        </w:r>
      </w:del>
    </w:p>
    <w:p w14:paraId="55C9D9DA" w14:textId="1429324A" w:rsidR="001A6978" w:rsidRPr="002B15AA" w:rsidDel="00CF5F55" w:rsidRDefault="001A6978" w:rsidP="00794965">
      <w:pPr>
        <w:pStyle w:val="PL"/>
        <w:rPr>
          <w:del w:id="15248" w:author="ERIC" w:date="2019-06-14T07:24:00Z"/>
          <w:noProof w:val="0"/>
          <w:lang w:eastAsia="zh-CN"/>
        </w:rPr>
      </w:pPr>
      <w:del w:id="15249" w:author="ERIC" w:date="2019-06-14T07:24:00Z">
        <w:r w:rsidRPr="002B15AA" w:rsidDel="00CF5F55">
          <w:rPr>
            <w:noProof w:val="0"/>
            <w:lang w:eastAsia="zh-CN"/>
          </w:rPr>
          <w:delText xml:space="preserve">        }</w:delText>
        </w:r>
      </w:del>
    </w:p>
    <w:p w14:paraId="3BB75205" w14:textId="0B7B08DB" w:rsidR="001A6978" w:rsidRPr="002B15AA" w:rsidDel="00CF5F55" w:rsidRDefault="001A6978" w:rsidP="00794965">
      <w:pPr>
        <w:pStyle w:val="PL"/>
        <w:rPr>
          <w:del w:id="15250" w:author="ERIC" w:date="2019-06-14T07:24:00Z"/>
          <w:noProof w:val="0"/>
          <w:lang w:eastAsia="zh-CN"/>
        </w:rPr>
      </w:pPr>
      <w:del w:id="15251" w:author="ERIC" w:date="2019-06-14T07:24:00Z">
        <w:r w:rsidRPr="002B15AA" w:rsidDel="00CF5F55">
          <w:rPr>
            <w:noProof w:val="0"/>
            <w:lang w:eastAsia="zh-CN"/>
          </w:rPr>
          <w:delText xml:space="preserve"> </w:delText>
        </w:r>
      </w:del>
    </w:p>
    <w:p w14:paraId="02D24AC9" w14:textId="0A0F6BBA" w:rsidR="001A6978" w:rsidRPr="002B15AA" w:rsidDel="00CF5F55" w:rsidRDefault="001A6978" w:rsidP="00794965">
      <w:pPr>
        <w:pStyle w:val="PL"/>
        <w:rPr>
          <w:del w:id="15252" w:author="ERIC" w:date="2019-06-14T07:24:00Z"/>
          <w:noProof w:val="0"/>
          <w:lang w:eastAsia="zh-CN"/>
        </w:rPr>
      </w:pPr>
      <w:del w:id="15253" w:author="ERIC" w:date="2019-06-14T07:24:00Z">
        <w:r w:rsidRPr="002B15AA" w:rsidDel="00CF5F55">
          <w:rPr>
            <w:noProof w:val="0"/>
            <w:lang w:eastAsia="zh-CN"/>
          </w:rPr>
          <w:delText xml:space="preserve">        leaf-list tAC {</w:delText>
        </w:r>
      </w:del>
    </w:p>
    <w:p w14:paraId="588BA0A3" w14:textId="0CA47635" w:rsidR="001A6978" w:rsidRPr="002B15AA" w:rsidDel="00CF5F55" w:rsidRDefault="001A6978" w:rsidP="00794965">
      <w:pPr>
        <w:pStyle w:val="PL"/>
        <w:rPr>
          <w:del w:id="15254" w:author="ERIC" w:date="2019-06-14T07:24:00Z"/>
          <w:noProof w:val="0"/>
          <w:lang w:eastAsia="zh-CN"/>
        </w:rPr>
      </w:pPr>
      <w:del w:id="15255" w:author="ERIC" w:date="2019-06-14T07:24:00Z">
        <w:r w:rsidRPr="002B15AA" w:rsidDel="00CF5F55">
          <w:rPr>
            <w:noProof w:val="0"/>
            <w:lang w:eastAsia="zh-CN"/>
          </w:rPr>
          <w:delText xml:space="preserve">            min-elements "1";</w:delText>
        </w:r>
      </w:del>
    </w:p>
    <w:p w14:paraId="7F9E8014" w14:textId="1C5790DB" w:rsidR="001A6978" w:rsidRPr="002B15AA" w:rsidDel="00CF5F55" w:rsidRDefault="001A6978" w:rsidP="00794965">
      <w:pPr>
        <w:pStyle w:val="PL"/>
        <w:rPr>
          <w:del w:id="15256" w:author="ERIC" w:date="2019-06-14T07:24:00Z"/>
          <w:noProof w:val="0"/>
          <w:lang w:eastAsia="zh-CN"/>
        </w:rPr>
      </w:pPr>
      <w:del w:id="15257" w:author="ERIC" w:date="2019-06-14T07:24:00Z">
        <w:r w:rsidRPr="002B15AA" w:rsidDel="00CF5F55">
          <w:rPr>
            <w:noProof w:val="0"/>
            <w:lang w:eastAsia="zh-CN"/>
          </w:rPr>
          <w:delText xml:space="preserve">            config "false";</w:delText>
        </w:r>
      </w:del>
    </w:p>
    <w:p w14:paraId="7EA48190" w14:textId="665CE93A" w:rsidR="001A6978" w:rsidRPr="002B15AA" w:rsidDel="00CF5F55" w:rsidRDefault="001A6978" w:rsidP="00794965">
      <w:pPr>
        <w:pStyle w:val="PL"/>
        <w:rPr>
          <w:del w:id="15258" w:author="ERIC" w:date="2019-06-14T07:24:00Z"/>
          <w:noProof w:val="0"/>
          <w:lang w:eastAsia="zh-CN"/>
        </w:rPr>
      </w:pPr>
      <w:del w:id="1525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nrm-type:t_tAC; </w:delText>
        </w:r>
      </w:del>
    </w:p>
    <w:p w14:paraId="080B6CB9" w14:textId="156C3917" w:rsidR="001A6978" w:rsidRPr="002B15AA" w:rsidDel="00CF5F55" w:rsidRDefault="001A6978" w:rsidP="00794965">
      <w:pPr>
        <w:pStyle w:val="PL"/>
        <w:rPr>
          <w:del w:id="15260" w:author="ERIC" w:date="2019-06-14T07:24:00Z"/>
          <w:noProof w:val="0"/>
          <w:lang w:eastAsia="zh-CN"/>
        </w:rPr>
      </w:pPr>
      <w:del w:id="15261" w:author="ERIC" w:date="2019-06-14T07:24:00Z">
        <w:r w:rsidRPr="002B15AA" w:rsidDel="00CF5F55">
          <w:rPr>
            <w:noProof w:val="0"/>
            <w:lang w:eastAsia="zh-CN"/>
          </w:rPr>
          <w:delText xml:space="preserve">       </w:delText>
        </w:r>
        <w:r w:rsidRPr="002B15AA" w:rsidDel="00CF5F55">
          <w:rPr>
            <w:noProof w:val="0"/>
            <w:lang w:eastAsia="zh-CN"/>
          </w:rPr>
          <w:tab/>
        </w:r>
      </w:del>
    </w:p>
    <w:p w14:paraId="3956AEFA" w14:textId="73D6EF6F" w:rsidR="001A6978" w:rsidRPr="002B15AA" w:rsidDel="00CF5F55" w:rsidRDefault="001A6978" w:rsidP="00794965">
      <w:pPr>
        <w:pStyle w:val="PL"/>
        <w:rPr>
          <w:del w:id="15262" w:author="ERIC" w:date="2019-06-14T07:24:00Z"/>
          <w:noProof w:val="0"/>
          <w:lang w:eastAsia="zh-CN"/>
        </w:rPr>
      </w:pPr>
      <w:del w:id="15263" w:author="ERIC" w:date="2019-06-14T07:24:00Z">
        <w:r w:rsidRPr="002B15AA" w:rsidDel="00CF5F55">
          <w:rPr>
            <w:noProof w:val="0"/>
            <w:lang w:eastAsia="zh-CN"/>
          </w:rPr>
          <w:delText xml:space="preserve">        }</w:delText>
        </w:r>
      </w:del>
    </w:p>
    <w:p w14:paraId="4D838862" w14:textId="17AC6B7D" w:rsidR="001A6978" w:rsidRPr="002B15AA" w:rsidDel="00CF5F55" w:rsidRDefault="001A6978" w:rsidP="00794965">
      <w:pPr>
        <w:pStyle w:val="PL"/>
        <w:rPr>
          <w:del w:id="15264" w:author="ERIC" w:date="2019-06-14T07:24:00Z"/>
          <w:noProof w:val="0"/>
          <w:lang w:eastAsia="zh-CN"/>
        </w:rPr>
      </w:pPr>
      <w:del w:id="15265" w:author="ERIC" w:date="2019-06-14T07:24:00Z">
        <w:r w:rsidRPr="002B15AA" w:rsidDel="00CF5F55">
          <w:rPr>
            <w:noProof w:val="0"/>
            <w:lang w:eastAsia="zh-CN"/>
          </w:rPr>
          <w:delText xml:space="preserve">        </w:delText>
        </w:r>
      </w:del>
    </w:p>
    <w:p w14:paraId="4A13F017" w14:textId="58E1F164" w:rsidR="001A6978" w:rsidRPr="002B15AA" w:rsidDel="00CF5F55" w:rsidRDefault="001A6978" w:rsidP="00794965">
      <w:pPr>
        <w:pStyle w:val="PL"/>
        <w:rPr>
          <w:del w:id="15266" w:author="ERIC" w:date="2019-06-14T07:24:00Z"/>
          <w:noProof w:val="0"/>
          <w:lang w:eastAsia="zh-CN"/>
        </w:rPr>
      </w:pPr>
      <w:del w:id="15267" w:author="ERIC" w:date="2019-06-14T07:24:00Z">
        <w:r w:rsidRPr="002B15AA" w:rsidDel="00CF5F55">
          <w:rPr>
            <w:noProof w:val="0"/>
            <w:lang w:eastAsia="zh-CN"/>
          </w:rPr>
          <w:delText xml:space="preserve">        leaf-list s-NSSAI {</w:delText>
        </w:r>
      </w:del>
    </w:p>
    <w:p w14:paraId="79EE900C" w14:textId="6EF66DF4" w:rsidR="001A6978" w:rsidRPr="002B15AA" w:rsidDel="00CF5F55" w:rsidRDefault="001A6978" w:rsidP="00794965">
      <w:pPr>
        <w:pStyle w:val="PL"/>
        <w:rPr>
          <w:del w:id="15268" w:author="ERIC" w:date="2019-06-14T07:24:00Z"/>
          <w:noProof w:val="0"/>
          <w:lang w:eastAsia="zh-CN"/>
        </w:rPr>
      </w:pPr>
      <w:del w:id="15269" w:author="ERIC" w:date="2019-06-14T07:24:00Z">
        <w:r w:rsidRPr="002B15AA" w:rsidDel="00CF5F55">
          <w:rPr>
            <w:noProof w:val="0"/>
            <w:lang w:eastAsia="zh-CN"/>
          </w:rPr>
          <w:delText xml:space="preserve">            min-elements "0";</w:delText>
        </w:r>
      </w:del>
    </w:p>
    <w:p w14:paraId="50191990" w14:textId="7EE527AB" w:rsidR="001A6978" w:rsidRPr="002B15AA" w:rsidDel="00CF5F55" w:rsidRDefault="001A6978" w:rsidP="00794965">
      <w:pPr>
        <w:pStyle w:val="PL"/>
        <w:rPr>
          <w:del w:id="15270" w:author="ERIC" w:date="2019-06-14T07:24:00Z"/>
          <w:noProof w:val="0"/>
          <w:lang w:eastAsia="zh-CN"/>
        </w:rPr>
      </w:pPr>
      <w:del w:id="15271" w:author="ERIC" w:date="2019-06-14T07:24:00Z">
        <w:r w:rsidRPr="002B15AA" w:rsidDel="00CF5F55">
          <w:rPr>
            <w:noProof w:val="0"/>
            <w:lang w:eastAsia="zh-CN"/>
          </w:rPr>
          <w:delText xml:space="preserve">            config "true";</w:delText>
        </w:r>
      </w:del>
    </w:p>
    <w:p w14:paraId="6DF6973B" w14:textId="382FB90B" w:rsidR="001A6978" w:rsidRPr="002B15AA" w:rsidDel="00CF5F55" w:rsidRDefault="001A6978" w:rsidP="00794965">
      <w:pPr>
        <w:pStyle w:val="PL"/>
        <w:rPr>
          <w:del w:id="15272" w:author="ERIC" w:date="2019-06-14T07:24:00Z"/>
          <w:noProof w:val="0"/>
          <w:lang w:eastAsia="zh-CN"/>
        </w:rPr>
      </w:pPr>
      <w:del w:id="15273" w:author="ERIC" w:date="2019-06-14T07:24:00Z">
        <w:r w:rsidRPr="002B15AA" w:rsidDel="00CF5F55">
          <w:rPr>
            <w:noProof w:val="0"/>
            <w:lang w:eastAsia="zh-CN"/>
          </w:rPr>
          <w:delText xml:space="preserve">            description "It represents the list of S-NSSAI the managed object is capable</w:delText>
        </w:r>
      </w:del>
    </w:p>
    <w:p w14:paraId="28149E2F" w14:textId="19DAA075" w:rsidR="001A6978" w:rsidRPr="002B15AA" w:rsidDel="00CF5F55" w:rsidRDefault="001A6978" w:rsidP="00794965">
      <w:pPr>
        <w:pStyle w:val="PL"/>
        <w:rPr>
          <w:del w:id="15274" w:author="ERIC" w:date="2019-06-14T07:24:00Z"/>
          <w:noProof w:val="0"/>
          <w:lang w:eastAsia="zh-CN"/>
        </w:rPr>
      </w:pPr>
      <w:del w:id="15275" w:author="ERIC" w:date="2019-06-14T07:24:00Z">
        <w:r w:rsidRPr="002B15AA" w:rsidDel="00CF5F55">
          <w:rPr>
            <w:noProof w:val="0"/>
            <w:lang w:eastAsia="zh-CN"/>
          </w:rPr>
          <w:delText xml:space="preserve">                    of supporting, an S-NSSAI is comprised of a SST (Slice/Service</w:delText>
        </w:r>
      </w:del>
    </w:p>
    <w:p w14:paraId="3A052C58" w14:textId="08E804A4" w:rsidR="001A6978" w:rsidRPr="002B15AA" w:rsidDel="00CF5F55" w:rsidRDefault="001A6978" w:rsidP="00794965">
      <w:pPr>
        <w:pStyle w:val="PL"/>
        <w:rPr>
          <w:del w:id="15276" w:author="ERIC" w:date="2019-06-14T07:24:00Z"/>
          <w:noProof w:val="0"/>
          <w:lang w:eastAsia="zh-CN"/>
        </w:rPr>
      </w:pPr>
      <w:del w:id="15277" w:author="ERIC" w:date="2019-06-14T07:24:00Z">
        <w:r w:rsidRPr="002B15AA" w:rsidDel="00CF5F55">
          <w:rPr>
            <w:noProof w:val="0"/>
            <w:lang w:eastAsia="zh-CN"/>
          </w:rPr>
          <w:delText xml:space="preserve">                    type) and an optional SD (Slice Differentiator) field, (Ref. 3GPP</w:delText>
        </w:r>
      </w:del>
    </w:p>
    <w:p w14:paraId="7382F971" w14:textId="4806BCB4" w:rsidR="001A6978" w:rsidRPr="002B15AA" w:rsidDel="00CF5F55" w:rsidRDefault="001A6978" w:rsidP="00794965">
      <w:pPr>
        <w:pStyle w:val="PL"/>
        <w:rPr>
          <w:del w:id="15278" w:author="ERIC" w:date="2019-06-14T07:24:00Z"/>
          <w:noProof w:val="0"/>
          <w:lang w:eastAsia="zh-CN"/>
        </w:rPr>
      </w:pPr>
      <w:del w:id="15279" w:author="ERIC" w:date="2019-06-14T07:24:00Z">
        <w:r w:rsidRPr="002B15AA" w:rsidDel="00CF5F55">
          <w:rPr>
            <w:noProof w:val="0"/>
            <w:lang w:eastAsia="zh-CN"/>
          </w:rPr>
          <w:delText xml:space="preserve">                    TS 23.003 [13]). ";</w:delText>
        </w:r>
      </w:del>
    </w:p>
    <w:p w14:paraId="02A85D37" w14:textId="458216EA" w:rsidR="001A6978" w:rsidRPr="002B15AA" w:rsidDel="00CF5F55" w:rsidRDefault="001A6978" w:rsidP="00794965">
      <w:pPr>
        <w:pStyle w:val="PL"/>
        <w:rPr>
          <w:del w:id="15280" w:author="ERIC" w:date="2019-06-14T07:24:00Z"/>
          <w:noProof w:val="0"/>
          <w:lang w:eastAsia="zh-CN"/>
        </w:rPr>
      </w:pPr>
      <w:del w:id="15281" w:author="ERIC" w:date="2019-06-14T07:24:00Z">
        <w:r w:rsidRPr="002B15AA" w:rsidDel="00CF5F55">
          <w:rPr>
            <w:noProof w:val="0"/>
            <w:lang w:eastAsia="zh-CN"/>
          </w:rPr>
          <w:delText xml:space="preserve">            reference "3GPP TS 23.003";</w:delText>
        </w:r>
      </w:del>
    </w:p>
    <w:p w14:paraId="100CAF85" w14:textId="2AB5DA76" w:rsidR="001A6978" w:rsidRPr="002B15AA" w:rsidDel="00CF5F55" w:rsidRDefault="001A6978" w:rsidP="00794965">
      <w:pPr>
        <w:pStyle w:val="PL"/>
        <w:rPr>
          <w:del w:id="15282" w:author="ERIC" w:date="2019-06-14T07:24:00Z"/>
          <w:noProof w:val="0"/>
          <w:lang w:eastAsia="zh-CN"/>
        </w:rPr>
      </w:pPr>
      <w:del w:id="1528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51B63F0F" w14:textId="1D8AB756" w:rsidR="001A6978" w:rsidRPr="002B15AA" w:rsidDel="00CF5F55" w:rsidRDefault="001A6978" w:rsidP="00794965">
      <w:pPr>
        <w:pStyle w:val="PL"/>
        <w:rPr>
          <w:del w:id="15284" w:author="ERIC" w:date="2019-06-14T07:24:00Z"/>
          <w:noProof w:val="0"/>
          <w:lang w:eastAsia="zh-CN"/>
        </w:rPr>
      </w:pPr>
      <w:del w:id="15285" w:author="ERIC" w:date="2019-06-14T07:24:00Z">
        <w:r w:rsidRPr="002B15AA" w:rsidDel="00CF5F55">
          <w:rPr>
            <w:noProof w:val="0"/>
            <w:lang w:eastAsia="zh-CN"/>
          </w:rPr>
          <w:delText xml:space="preserve">        }</w:delText>
        </w:r>
      </w:del>
    </w:p>
    <w:p w14:paraId="579E06B4" w14:textId="6DA8293E" w:rsidR="001A6978" w:rsidRPr="002B15AA" w:rsidDel="00CF5F55" w:rsidRDefault="001A6978" w:rsidP="00794965">
      <w:pPr>
        <w:pStyle w:val="PL"/>
        <w:rPr>
          <w:del w:id="15286" w:author="ERIC" w:date="2019-06-14T07:24:00Z"/>
          <w:noProof w:val="0"/>
          <w:lang w:eastAsia="zh-CN"/>
        </w:rPr>
      </w:pPr>
      <w:del w:id="15287" w:author="ERIC" w:date="2019-06-14T07:24:00Z">
        <w:r w:rsidRPr="002B15AA" w:rsidDel="00CF5F55">
          <w:rPr>
            <w:noProof w:val="0"/>
            <w:lang w:eastAsia="zh-CN"/>
          </w:rPr>
          <w:tab/>
        </w:r>
        <w:r w:rsidRPr="002B15AA" w:rsidDel="00CF5F55">
          <w:rPr>
            <w:noProof w:val="0"/>
            <w:lang w:eastAsia="zh-CN"/>
          </w:rPr>
          <w:tab/>
        </w:r>
      </w:del>
    </w:p>
    <w:p w14:paraId="64740294" w14:textId="674328E8" w:rsidR="001A6978" w:rsidRPr="002B15AA" w:rsidDel="00CF5F55" w:rsidRDefault="001A6978" w:rsidP="00794965">
      <w:pPr>
        <w:pStyle w:val="PL"/>
        <w:rPr>
          <w:del w:id="15288" w:author="ERIC" w:date="2019-06-14T07:24:00Z"/>
          <w:noProof w:val="0"/>
          <w:lang w:eastAsia="zh-CN"/>
        </w:rPr>
      </w:pPr>
      <w:del w:id="15289" w:author="ERIC" w:date="2019-06-14T07:24:00Z">
        <w:r w:rsidRPr="002B15AA" w:rsidDel="00CF5F55">
          <w:rPr>
            <w:noProof w:val="0"/>
            <w:lang w:eastAsia="zh-CN"/>
          </w:rPr>
          <w:delText xml:space="preserve">       </w:delText>
        </w:r>
      </w:del>
    </w:p>
    <w:p w14:paraId="5193C3C7" w14:textId="5F758CF8" w:rsidR="001A6978" w:rsidRPr="002B15AA" w:rsidDel="00CF5F55" w:rsidRDefault="001A6978" w:rsidP="00794965">
      <w:pPr>
        <w:pStyle w:val="PL"/>
        <w:rPr>
          <w:del w:id="15290" w:author="ERIC" w:date="2019-06-14T07:24:00Z"/>
          <w:noProof w:val="0"/>
          <w:lang w:eastAsia="zh-CN"/>
        </w:rPr>
      </w:pPr>
      <w:del w:id="1529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EP_N4 { uses ep-rp:EP_N4; }</w:delText>
        </w:r>
      </w:del>
    </w:p>
    <w:p w14:paraId="2CCA853B" w14:textId="019F633D" w:rsidR="001A6978" w:rsidRPr="002B15AA" w:rsidDel="00CF5F55" w:rsidRDefault="001A6978" w:rsidP="00794965">
      <w:pPr>
        <w:pStyle w:val="PL"/>
        <w:rPr>
          <w:del w:id="15292" w:author="ERIC" w:date="2019-06-14T07:24:00Z"/>
          <w:noProof w:val="0"/>
          <w:lang w:eastAsia="zh-CN"/>
        </w:rPr>
      </w:pPr>
      <w:del w:id="1529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EP_N7 { uses ep-rp:EP_N7; }</w:delText>
        </w:r>
      </w:del>
    </w:p>
    <w:p w14:paraId="7065FD66" w14:textId="17F208A7" w:rsidR="001A6978" w:rsidRPr="002B15AA" w:rsidDel="00CF5F55" w:rsidRDefault="001A6978" w:rsidP="00794965">
      <w:pPr>
        <w:pStyle w:val="PL"/>
        <w:rPr>
          <w:del w:id="15294" w:author="ERIC" w:date="2019-06-14T07:24:00Z"/>
          <w:noProof w:val="0"/>
          <w:lang w:eastAsia="zh-CN"/>
        </w:rPr>
      </w:pPr>
      <w:del w:id="1529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EP_N10 { uses ep-rp:EP_N10; }</w:delText>
        </w:r>
      </w:del>
    </w:p>
    <w:p w14:paraId="13B73183" w14:textId="34548B10" w:rsidR="001A6978" w:rsidRPr="002B15AA" w:rsidDel="00CF5F55" w:rsidRDefault="001A6978" w:rsidP="00794965">
      <w:pPr>
        <w:pStyle w:val="PL"/>
        <w:rPr>
          <w:del w:id="15296" w:author="ERIC" w:date="2019-06-14T07:24:00Z"/>
          <w:noProof w:val="0"/>
          <w:lang w:eastAsia="zh-CN"/>
        </w:rPr>
      </w:pPr>
      <w:del w:id="1529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EP_N11 { uses ep-rp:EP_N11; }</w:delText>
        </w:r>
      </w:del>
    </w:p>
    <w:p w14:paraId="75F32103" w14:textId="6B1FB9BE" w:rsidR="001A6978" w:rsidRPr="002B15AA" w:rsidDel="00CF5F55" w:rsidRDefault="001A6978" w:rsidP="00794965">
      <w:pPr>
        <w:pStyle w:val="PL"/>
        <w:rPr>
          <w:del w:id="15298" w:author="ERIC" w:date="2019-06-14T07:24:00Z"/>
          <w:noProof w:val="0"/>
          <w:lang w:eastAsia="zh-CN"/>
        </w:rPr>
      </w:pPr>
      <w:del w:id="1529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EP_N16 { uses ep-rp:EP_N16; }</w:delText>
        </w:r>
      </w:del>
    </w:p>
    <w:p w14:paraId="0B4679A9" w14:textId="5D83C48E" w:rsidR="001A6978" w:rsidRPr="002B15AA" w:rsidDel="00CF5F55" w:rsidRDefault="001A6978" w:rsidP="00794965">
      <w:pPr>
        <w:pStyle w:val="PL"/>
        <w:rPr>
          <w:del w:id="15300" w:author="ERIC" w:date="2019-06-14T07:24:00Z"/>
          <w:noProof w:val="0"/>
          <w:lang w:eastAsia="zh-CN"/>
        </w:rPr>
      </w:pPr>
      <w:del w:id="1530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EP_S5C { uses ep-rp:EP_S5C; }</w:delText>
        </w:r>
      </w:del>
    </w:p>
    <w:p w14:paraId="29B60EC1" w14:textId="2318745F" w:rsidR="001A6978" w:rsidRPr="002B15AA" w:rsidDel="00CF5F55" w:rsidRDefault="001A6978" w:rsidP="00794965">
      <w:pPr>
        <w:pStyle w:val="PL"/>
        <w:rPr>
          <w:del w:id="15302" w:author="ERIC" w:date="2019-06-14T07:24:00Z"/>
          <w:noProof w:val="0"/>
          <w:lang w:eastAsia="zh-CN"/>
        </w:rPr>
      </w:pPr>
      <w:del w:id="15303"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4860CB18" w14:textId="7C3532DB" w:rsidR="001A6978" w:rsidRPr="002B15AA" w:rsidDel="00CF5F55" w:rsidRDefault="001A6978" w:rsidP="00794965">
      <w:pPr>
        <w:pStyle w:val="PL"/>
        <w:rPr>
          <w:del w:id="15304" w:author="ERIC" w:date="2019-06-14T07:24:00Z"/>
          <w:noProof w:val="0"/>
          <w:lang w:eastAsia="zh-CN"/>
        </w:rPr>
      </w:pPr>
      <w:del w:id="153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445C2E69" w14:textId="5F58729F" w:rsidR="001A6978" w:rsidRPr="002B15AA" w:rsidDel="00CF5F55" w:rsidRDefault="001A6978" w:rsidP="00794965">
      <w:pPr>
        <w:pStyle w:val="PL"/>
        <w:rPr>
          <w:del w:id="15306" w:author="ERIC" w:date="2019-06-14T07:24:00Z"/>
          <w:noProof w:val="0"/>
          <w:lang w:eastAsia="zh-CN"/>
        </w:rPr>
      </w:pPr>
      <w:del w:id="1530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1F6D520E" w14:textId="5F321AD2" w:rsidR="001A6978" w:rsidRPr="002B15AA" w:rsidDel="00CF5F55" w:rsidRDefault="001A6978" w:rsidP="00794965">
      <w:pPr>
        <w:pStyle w:val="PL"/>
        <w:rPr>
          <w:del w:id="15308" w:author="ERIC" w:date="2019-06-14T07:24:00Z"/>
          <w:noProof w:val="0"/>
          <w:lang w:eastAsia="zh-CN"/>
        </w:rPr>
      </w:pPr>
      <w:del w:id="1530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FF1A9BE" w14:textId="203BDB0F" w:rsidR="001A6978" w:rsidRPr="002B15AA" w:rsidDel="00CF5F55" w:rsidRDefault="001A6978" w:rsidP="00794965">
      <w:pPr>
        <w:pStyle w:val="PL"/>
        <w:rPr>
          <w:del w:id="15310" w:author="ERIC" w:date="2019-06-14T07:24:00Z"/>
          <w:noProof w:val="0"/>
          <w:lang w:eastAsia="zh-CN"/>
        </w:rPr>
      </w:pPr>
      <w:del w:id="15311" w:author="ERIC" w:date="2019-06-14T07:24:00Z">
        <w:r w:rsidRPr="002B15AA" w:rsidDel="00CF5F55">
          <w:rPr>
            <w:noProof w:val="0"/>
            <w:lang w:eastAsia="zh-CN"/>
          </w:rPr>
          <w:delText xml:space="preserve">     }</w:delText>
        </w:r>
      </w:del>
    </w:p>
    <w:p w14:paraId="3509C2E1" w14:textId="334F9016" w:rsidR="001A6978" w:rsidRPr="002B15AA" w:rsidDel="00CF5F55" w:rsidRDefault="001A6978" w:rsidP="00794965">
      <w:pPr>
        <w:pStyle w:val="PL"/>
        <w:rPr>
          <w:del w:id="15312" w:author="ERIC" w:date="2019-06-14T07:24:00Z"/>
          <w:noProof w:val="0"/>
          <w:lang w:eastAsia="zh-CN"/>
        </w:rPr>
      </w:pPr>
    </w:p>
    <w:p w14:paraId="5285F7F2" w14:textId="0E577A55" w:rsidR="001A6978" w:rsidRPr="002B15AA" w:rsidDel="00CF5F55" w:rsidRDefault="001A6978" w:rsidP="00794965">
      <w:pPr>
        <w:pStyle w:val="PL"/>
        <w:rPr>
          <w:del w:id="15313" w:author="ERIC" w:date="2019-06-14T07:24:00Z"/>
          <w:noProof w:val="0"/>
          <w:lang w:eastAsia="zh-CN"/>
        </w:rPr>
      </w:pPr>
      <w:del w:id="15314" w:author="ERIC" w:date="2019-06-14T07:24:00Z">
        <w:r w:rsidRPr="002B15AA" w:rsidDel="00CF5F55">
          <w:rPr>
            <w:noProof w:val="0"/>
            <w:lang w:eastAsia="zh-CN"/>
          </w:rPr>
          <w:delText>}</w:delText>
        </w:r>
      </w:del>
    </w:p>
    <w:p w14:paraId="7885E051" w14:textId="0DBAB514" w:rsidR="001A6978" w:rsidRPr="002B15AA" w:rsidDel="00CF5F55" w:rsidRDefault="001A6978" w:rsidP="00AA406E">
      <w:pPr>
        <w:pStyle w:val="Heading3"/>
        <w:rPr>
          <w:del w:id="15315" w:author="ERIC" w:date="2019-06-14T07:24:00Z"/>
          <w:lang w:eastAsia="zh-CN"/>
        </w:rPr>
      </w:pPr>
      <w:bookmarkStart w:id="15316" w:name="_Toc4682006"/>
      <w:del w:id="15317" w:author="ERIC" w:date="2019-06-14T07:24:00Z">
        <w:r w:rsidRPr="002B15AA" w:rsidDel="00CF5F55">
          <w:rPr>
            <w:lang w:eastAsia="zh-CN"/>
          </w:rPr>
          <w:delText>H.4.3.15</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ngc-SMSFFunction</w:delText>
        </w:r>
        <w:r w:rsidRPr="002B15AA" w:rsidDel="00CF5F55">
          <w:rPr>
            <w:lang w:eastAsia="zh-CN"/>
          </w:rPr>
          <w:delText>.yang</w:delText>
        </w:r>
        <w:r w:rsidR="00795986" w:rsidRPr="002B15AA" w:rsidDel="00CF5F55">
          <w:rPr>
            <w:lang w:eastAsia="zh-CN"/>
          </w:rPr>
          <w:delText>"</w:delText>
        </w:r>
        <w:bookmarkEnd w:id="15316"/>
      </w:del>
    </w:p>
    <w:p w14:paraId="42FB88B9" w14:textId="4EC16C79" w:rsidR="001A6978" w:rsidRPr="002B15AA" w:rsidDel="00CF5F55" w:rsidRDefault="001A6978" w:rsidP="00794965">
      <w:pPr>
        <w:pStyle w:val="PL"/>
        <w:rPr>
          <w:del w:id="15318" w:author="ERIC" w:date="2019-06-14T07:24:00Z"/>
          <w:noProof w:val="0"/>
          <w:lang w:eastAsia="zh-CN"/>
        </w:rPr>
      </w:pPr>
      <w:del w:id="15319" w:author="ERIC" w:date="2019-06-14T07:24:00Z">
        <w:r w:rsidRPr="002B15AA" w:rsidDel="00CF5F55">
          <w:rPr>
            <w:noProof w:val="0"/>
            <w:lang w:eastAsia="zh-CN"/>
          </w:rPr>
          <w:delText>submodule ngc-SMSFFunction {</w:delText>
        </w:r>
      </w:del>
    </w:p>
    <w:p w14:paraId="46B90071" w14:textId="6D6B3E3D" w:rsidR="001A6978" w:rsidRPr="002B15AA" w:rsidDel="00CF5F55" w:rsidRDefault="001A6978" w:rsidP="00794965">
      <w:pPr>
        <w:pStyle w:val="PL"/>
        <w:rPr>
          <w:del w:id="15320" w:author="ERIC" w:date="2019-06-14T07:24:00Z"/>
          <w:noProof w:val="0"/>
          <w:lang w:eastAsia="zh-CN"/>
        </w:rPr>
      </w:pPr>
      <w:del w:id="15321" w:author="ERIC" w:date="2019-06-14T07:24:00Z">
        <w:r w:rsidRPr="002B15AA" w:rsidDel="00CF5F55">
          <w:rPr>
            <w:noProof w:val="0"/>
            <w:lang w:eastAsia="zh-CN"/>
          </w:rPr>
          <w:delText xml:space="preserve">    </w:delText>
        </w:r>
      </w:del>
    </w:p>
    <w:p w14:paraId="4252C3B8" w14:textId="463F93A9" w:rsidR="001A6978" w:rsidRPr="002B15AA" w:rsidDel="00CF5F55" w:rsidRDefault="001A6978" w:rsidP="00794965">
      <w:pPr>
        <w:pStyle w:val="PL"/>
        <w:rPr>
          <w:del w:id="15322" w:author="ERIC" w:date="2019-06-14T07:24:00Z"/>
          <w:noProof w:val="0"/>
          <w:lang w:eastAsia="zh-CN"/>
        </w:rPr>
      </w:pPr>
      <w:del w:id="15323" w:author="ERIC" w:date="2019-06-14T07:24:00Z">
        <w:r w:rsidRPr="002B15AA" w:rsidDel="00CF5F55">
          <w:rPr>
            <w:noProof w:val="0"/>
            <w:lang w:eastAsia="zh-CN"/>
          </w:rPr>
          <w:tab/>
          <w:delText>belongs-to ngc { prefix ngc; }</w:delText>
        </w:r>
      </w:del>
    </w:p>
    <w:p w14:paraId="7C2B4D6C" w14:textId="10108AA5" w:rsidR="001A6978" w:rsidRPr="002B15AA" w:rsidDel="00CF5F55" w:rsidRDefault="001A6978" w:rsidP="00794965">
      <w:pPr>
        <w:pStyle w:val="PL"/>
        <w:rPr>
          <w:del w:id="15324" w:author="ERIC" w:date="2019-06-14T07:24:00Z"/>
          <w:noProof w:val="0"/>
          <w:lang w:eastAsia="zh-CN"/>
        </w:rPr>
      </w:pPr>
      <w:del w:id="15325" w:author="ERIC" w:date="2019-06-14T07:24:00Z">
        <w:r w:rsidRPr="002B15AA" w:rsidDel="00CF5F55">
          <w:rPr>
            <w:noProof w:val="0"/>
            <w:lang w:eastAsia="zh-CN"/>
          </w:rPr>
          <w:lastRenderedPageBreak/>
          <w:delText xml:space="preserve">    </w:delText>
        </w:r>
      </w:del>
    </w:p>
    <w:p w14:paraId="24461170" w14:textId="65A3A405" w:rsidR="001A6978" w:rsidRPr="002B15AA" w:rsidDel="00CF5F55" w:rsidRDefault="001A6978" w:rsidP="00794965">
      <w:pPr>
        <w:pStyle w:val="PL"/>
        <w:rPr>
          <w:del w:id="15326" w:author="ERIC" w:date="2019-06-14T07:24:00Z"/>
          <w:noProof w:val="0"/>
          <w:lang w:eastAsia="zh-CN"/>
        </w:rPr>
      </w:pPr>
      <w:del w:id="15327" w:author="ERIC" w:date="2019-06-14T07:24:00Z">
        <w:r w:rsidRPr="002B15AA" w:rsidDel="00CF5F55">
          <w:rPr>
            <w:noProof w:val="0"/>
            <w:lang w:eastAsia="zh-CN"/>
          </w:rPr>
          <w:tab/>
          <w:delText>import EP_RP { prefix ep-rp; revision-date "2018-07-31"; }</w:delText>
        </w:r>
      </w:del>
    </w:p>
    <w:p w14:paraId="2F17AA10" w14:textId="719AE6D1" w:rsidR="001A6978" w:rsidRPr="002B15AA" w:rsidDel="00CF5F55" w:rsidRDefault="001A6978" w:rsidP="00794965">
      <w:pPr>
        <w:pStyle w:val="PL"/>
        <w:rPr>
          <w:del w:id="15328" w:author="ERIC" w:date="2019-06-14T07:24:00Z"/>
          <w:noProof w:val="0"/>
          <w:lang w:eastAsia="zh-CN"/>
        </w:rPr>
      </w:pPr>
      <w:del w:id="15329" w:author="ERIC" w:date="2019-06-14T07:24:00Z">
        <w:r w:rsidRPr="002B15AA" w:rsidDel="00CF5F55">
          <w:rPr>
            <w:noProof w:val="0"/>
            <w:lang w:eastAsia="zh-CN"/>
          </w:rPr>
          <w:delText xml:space="preserve">    import ManagedFunction { prefix mf; revision-date "2018-07-31"; }</w:delText>
        </w:r>
      </w:del>
    </w:p>
    <w:p w14:paraId="39E40061" w14:textId="5E95C873" w:rsidR="001A6978" w:rsidRPr="002B15AA" w:rsidDel="00CF5F55" w:rsidRDefault="001A6978" w:rsidP="00794965">
      <w:pPr>
        <w:pStyle w:val="PL"/>
        <w:rPr>
          <w:del w:id="15330" w:author="ERIC" w:date="2019-06-14T07:24:00Z"/>
          <w:noProof w:val="0"/>
          <w:lang w:eastAsia="zh-CN"/>
        </w:rPr>
      </w:pPr>
      <w:del w:id="15331" w:author="ERIC" w:date="2019-06-14T07:24:00Z">
        <w:r w:rsidRPr="002B15AA" w:rsidDel="00CF5F55">
          <w:rPr>
            <w:noProof w:val="0"/>
            <w:lang w:eastAsia="zh-CN"/>
          </w:rPr>
          <w:delText xml:space="preserve">    import nrm-types-3gpp { prefix nrm-type; revision-date "2018-07-31"; }</w:delText>
        </w:r>
      </w:del>
    </w:p>
    <w:p w14:paraId="7AEF5789" w14:textId="3337CC9A" w:rsidR="001A6978" w:rsidRPr="002B15AA" w:rsidDel="00CF5F55" w:rsidRDefault="001A6978" w:rsidP="00794965">
      <w:pPr>
        <w:pStyle w:val="PL"/>
        <w:rPr>
          <w:del w:id="15332" w:author="ERIC" w:date="2019-06-14T07:24:00Z"/>
          <w:noProof w:val="0"/>
          <w:lang w:eastAsia="zh-CN"/>
        </w:rPr>
      </w:pPr>
    </w:p>
    <w:p w14:paraId="4AFE1BDA" w14:textId="7EB10E34" w:rsidR="001A6978" w:rsidRPr="002B15AA" w:rsidDel="00CF5F55" w:rsidRDefault="001A6978" w:rsidP="00794965">
      <w:pPr>
        <w:pStyle w:val="PL"/>
        <w:rPr>
          <w:del w:id="15333" w:author="ERIC" w:date="2019-06-14T07:24:00Z"/>
          <w:noProof w:val="0"/>
          <w:lang w:eastAsia="zh-CN"/>
        </w:rPr>
      </w:pPr>
      <w:del w:id="15334" w:author="ERIC" w:date="2019-06-14T07:24:00Z">
        <w:r w:rsidRPr="002B15AA" w:rsidDel="00CF5F55">
          <w:rPr>
            <w:noProof w:val="0"/>
            <w:lang w:eastAsia="zh-CN"/>
          </w:rPr>
          <w:delText xml:space="preserve">    description "SMSFFunction derived from basic ManagedFunction";</w:delText>
        </w:r>
      </w:del>
    </w:p>
    <w:p w14:paraId="117F686B" w14:textId="697ACE0F" w:rsidR="001A6978" w:rsidRPr="002B15AA" w:rsidDel="00CF5F55" w:rsidRDefault="001A6978" w:rsidP="00794965">
      <w:pPr>
        <w:pStyle w:val="PL"/>
        <w:rPr>
          <w:del w:id="15335" w:author="ERIC" w:date="2019-06-14T07:24:00Z"/>
          <w:noProof w:val="0"/>
          <w:lang w:eastAsia="zh-CN"/>
        </w:rPr>
      </w:pPr>
    </w:p>
    <w:p w14:paraId="5FD58BC3" w14:textId="27400851" w:rsidR="001A6978" w:rsidRPr="002B15AA" w:rsidDel="00CF5F55" w:rsidRDefault="001A6978" w:rsidP="00794965">
      <w:pPr>
        <w:pStyle w:val="PL"/>
        <w:rPr>
          <w:del w:id="15336" w:author="ERIC" w:date="2019-06-14T07:24:00Z"/>
          <w:noProof w:val="0"/>
          <w:lang w:eastAsia="zh-CN"/>
        </w:rPr>
      </w:pPr>
      <w:del w:id="15337" w:author="ERIC" w:date="2019-06-14T07:24:00Z">
        <w:r w:rsidRPr="002B15AA" w:rsidDel="00CF5F55">
          <w:rPr>
            <w:noProof w:val="0"/>
            <w:lang w:eastAsia="zh-CN"/>
          </w:rPr>
          <w:delText xml:space="preserve">    revision 2018-08-07 {</w:delText>
        </w:r>
      </w:del>
    </w:p>
    <w:p w14:paraId="1E5FAF34" w14:textId="5E8BD05C" w:rsidR="001A6978" w:rsidRPr="002B15AA" w:rsidDel="00CF5F55" w:rsidRDefault="001A6978" w:rsidP="00794965">
      <w:pPr>
        <w:pStyle w:val="PL"/>
        <w:rPr>
          <w:del w:id="15338" w:author="ERIC" w:date="2019-06-14T07:24:00Z"/>
          <w:noProof w:val="0"/>
          <w:lang w:eastAsia="zh-CN"/>
        </w:rPr>
      </w:pPr>
      <w:del w:id="15339" w:author="ERIC" w:date="2019-06-14T07:24:00Z">
        <w:r w:rsidRPr="002B15AA" w:rsidDel="00CF5F55">
          <w:rPr>
            <w:noProof w:val="0"/>
            <w:lang w:eastAsia="zh-CN"/>
          </w:rPr>
          <w:delText xml:space="preserve">        description "Initial revision";</w:delText>
        </w:r>
      </w:del>
    </w:p>
    <w:p w14:paraId="57D11EED" w14:textId="34C53775" w:rsidR="001A6978" w:rsidRPr="002B15AA" w:rsidDel="00CF5F55" w:rsidRDefault="001A6978" w:rsidP="00794965">
      <w:pPr>
        <w:pStyle w:val="PL"/>
        <w:rPr>
          <w:del w:id="15340" w:author="ERIC" w:date="2019-06-14T07:24:00Z"/>
          <w:noProof w:val="0"/>
          <w:lang w:eastAsia="zh-CN"/>
        </w:rPr>
      </w:pPr>
      <w:del w:id="15341" w:author="ERIC" w:date="2019-06-14T07:24:00Z">
        <w:r w:rsidRPr="002B15AA" w:rsidDel="00CF5F55">
          <w:rPr>
            <w:noProof w:val="0"/>
            <w:lang w:eastAsia="zh-CN"/>
          </w:rPr>
          <w:delText xml:space="preserve">    }</w:delText>
        </w:r>
      </w:del>
    </w:p>
    <w:p w14:paraId="0C9C5D6A" w14:textId="0CED5BC6" w:rsidR="001A6978" w:rsidRPr="002B15AA" w:rsidDel="00CF5F55" w:rsidRDefault="001A6978" w:rsidP="00794965">
      <w:pPr>
        <w:pStyle w:val="PL"/>
        <w:rPr>
          <w:del w:id="15342" w:author="ERIC" w:date="2019-06-14T07:24:00Z"/>
          <w:noProof w:val="0"/>
          <w:lang w:eastAsia="zh-CN"/>
        </w:rPr>
      </w:pPr>
    </w:p>
    <w:p w14:paraId="65B873E3" w14:textId="08E66D5C" w:rsidR="001A6978" w:rsidRPr="002B15AA" w:rsidDel="00CF5F55" w:rsidRDefault="001A6978" w:rsidP="00794965">
      <w:pPr>
        <w:pStyle w:val="PL"/>
        <w:rPr>
          <w:del w:id="15343" w:author="ERIC" w:date="2019-06-14T07:24:00Z"/>
          <w:noProof w:val="0"/>
          <w:lang w:eastAsia="zh-CN"/>
        </w:rPr>
      </w:pPr>
      <w:del w:id="15344" w:author="ERIC" w:date="2019-06-14T07:24:00Z">
        <w:r w:rsidRPr="002B15AA" w:rsidDel="00CF5F55">
          <w:rPr>
            <w:noProof w:val="0"/>
            <w:lang w:eastAsia="zh-CN"/>
          </w:rPr>
          <w:delText xml:space="preserve">    grouping SMSFFunction {</w:delText>
        </w:r>
      </w:del>
    </w:p>
    <w:p w14:paraId="7042B722" w14:textId="0AFE1F44" w:rsidR="001A6978" w:rsidRPr="002B15AA" w:rsidDel="00CF5F55" w:rsidRDefault="001A6978" w:rsidP="00794965">
      <w:pPr>
        <w:pStyle w:val="PL"/>
        <w:rPr>
          <w:del w:id="15345" w:author="ERIC" w:date="2019-06-14T07:24:00Z"/>
          <w:noProof w:val="0"/>
          <w:lang w:eastAsia="zh-CN"/>
        </w:rPr>
      </w:pPr>
      <w:del w:id="15346" w:author="ERIC" w:date="2019-06-14T07:24:00Z">
        <w:r w:rsidRPr="002B15AA" w:rsidDel="00CF5F55">
          <w:rPr>
            <w:noProof w:val="0"/>
            <w:lang w:eastAsia="zh-CN"/>
          </w:rPr>
          <w:delText xml:space="preserve">        uses mf:ManagedFunction; </w:delText>
        </w:r>
      </w:del>
    </w:p>
    <w:p w14:paraId="4A78943A" w14:textId="52023A0F" w:rsidR="001A6978" w:rsidRPr="002B15AA" w:rsidDel="00CF5F55" w:rsidRDefault="001A6978" w:rsidP="00794965">
      <w:pPr>
        <w:pStyle w:val="PL"/>
        <w:rPr>
          <w:del w:id="15347" w:author="ERIC" w:date="2019-06-14T07:24:00Z"/>
          <w:noProof w:val="0"/>
          <w:lang w:eastAsia="zh-CN"/>
        </w:rPr>
      </w:pPr>
      <w:del w:id="15348" w:author="ERIC" w:date="2019-06-14T07:24:00Z">
        <w:r w:rsidRPr="002B15AA" w:rsidDel="00CF5F55">
          <w:rPr>
            <w:noProof w:val="0"/>
            <w:lang w:eastAsia="zh-CN"/>
          </w:rPr>
          <w:delText xml:space="preserve">        </w:delText>
        </w:r>
      </w:del>
    </w:p>
    <w:p w14:paraId="0EDB5F19" w14:textId="3A7A40CB" w:rsidR="001A6978" w:rsidRPr="002B15AA" w:rsidDel="00CF5F55" w:rsidRDefault="001A6978" w:rsidP="00794965">
      <w:pPr>
        <w:pStyle w:val="PL"/>
        <w:rPr>
          <w:del w:id="15349" w:author="ERIC" w:date="2019-06-14T07:24:00Z"/>
          <w:noProof w:val="0"/>
          <w:lang w:eastAsia="zh-CN"/>
        </w:rPr>
      </w:pPr>
      <w:del w:id="15350" w:author="ERIC" w:date="2019-06-14T07:24:00Z">
        <w:r w:rsidRPr="002B15AA" w:rsidDel="00CF5F55">
          <w:rPr>
            <w:noProof w:val="0"/>
            <w:lang w:eastAsia="zh-CN"/>
          </w:rPr>
          <w:tab/>
        </w:r>
        <w:r w:rsidRPr="002B15AA" w:rsidDel="00CF5F55">
          <w:rPr>
            <w:noProof w:val="0"/>
            <w:lang w:eastAsia="zh-CN"/>
          </w:rPr>
          <w:tab/>
          <w:delText>list pLMNId {</w:delText>
        </w:r>
      </w:del>
    </w:p>
    <w:p w14:paraId="10DBF663" w14:textId="7F14826F" w:rsidR="001A6978" w:rsidRPr="002B15AA" w:rsidDel="00CF5F55" w:rsidRDefault="001A6978" w:rsidP="00794965">
      <w:pPr>
        <w:pStyle w:val="PL"/>
        <w:rPr>
          <w:del w:id="15351" w:author="ERIC" w:date="2019-06-14T07:24:00Z"/>
          <w:noProof w:val="0"/>
          <w:lang w:eastAsia="zh-CN"/>
        </w:rPr>
      </w:pPr>
      <w:del w:id="15352" w:author="ERIC" w:date="2019-06-14T07:24:00Z">
        <w:r w:rsidRPr="002B15AA" w:rsidDel="00CF5F55">
          <w:rPr>
            <w:noProof w:val="0"/>
            <w:lang w:eastAsia="zh-CN"/>
          </w:rPr>
          <w:delText xml:space="preserve">            min-elements "1";</w:delText>
        </w:r>
      </w:del>
    </w:p>
    <w:p w14:paraId="6187DF32" w14:textId="50DCE298" w:rsidR="001A6978" w:rsidRPr="002B15AA" w:rsidDel="00CF5F55" w:rsidRDefault="001A6978" w:rsidP="00794965">
      <w:pPr>
        <w:pStyle w:val="PL"/>
        <w:rPr>
          <w:del w:id="15353" w:author="ERIC" w:date="2019-06-14T07:24:00Z"/>
          <w:noProof w:val="0"/>
          <w:lang w:eastAsia="zh-CN"/>
        </w:rPr>
      </w:pPr>
      <w:del w:id="15354" w:author="ERIC" w:date="2019-06-14T07:24:00Z">
        <w:r w:rsidRPr="002B15AA" w:rsidDel="00CF5F55">
          <w:rPr>
            <w:noProof w:val="0"/>
            <w:lang w:eastAsia="zh-CN"/>
          </w:rPr>
          <w:delText xml:space="preserve">            description "a list of PLMN-Id, PLMN-Id= Mobile Country Codes (MCC)|| Mobile Network Codes(MNC) ";</w:delText>
        </w:r>
      </w:del>
    </w:p>
    <w:p w14:paraId="348A79F3" w14:textId="44EDCE3D" w:rsidR="001A6978" w:rsidRPr="002B15AA" w:rsidDel="00CF5F55" w:rsidRDefault="001A6978" w:rsidP="00794965">
      <w:pPr>
        <w:pStyle w:val="PL"/>
        <w:rPr>
          <w:del w:id="15355" w:author="ERIC" w:date="2019-06-14T07:24:00Z"/>
          <w:noProof w:val="0"/>
          <w:lang w:eastAsia="zh-CN"/>
        </w:rPr>
      </w:pPr>
      <w:del w:id="15356" w:author="ERIC" w:date="2019-06-14T07:24:00Z">
        <w:r w:rsidRPr="002B15AA" w:rsidDel="00CF5F55">
          <w:rPr>
            <w:noProof w:val="0"/>
            <w:lang w:eastAsia="zh-CN"/>
          </w:rPr>
          <w:delText xml:space="preserve">            config "true";</w:delText>
        </w:r>
      </w:del>
    </w:p>
    <w:p w14:paraId="3F7531A0" w14:textId="720DDF03" w:rsidR="001A6978" w:rsidRPr="002B15AA" w:rsidDel="00CF5F55" w:rsidRDefault="001A6978" w:rsidP="00794965">
      <w:pPr>
        <w:pStyle w:val="PL"/>
        <w:rPr>
          <w:del w:id="15357" w:author="ERIC" w:date="2019-06-14T07:24:00Z"/>
          <w:noProof w:val="0"/>
          <w:lang w:eastAsia="zh-CN"/>
        </w:rPr>
      </w:pPr>
      <w:del w:id="15358" w:author="ERIC" w:date="2019-06-14T07:24:00Z">
        <w:r w:rsidRPr="002B15AA" w:rsidDel="00CF5F55">
          <w:rPr>
            <w:noProof w:val="0"/>
            <w:lang w:eastAsia="zh-CN"/>
          </w:rPr>
          <w:delText xml:space="preserve">            key "MCC MNC";</w:delText>
        </w:r>
      </w:del>
    </w:p>
    <w:p w14:paraId="0DFD9282" w14:textId="16A2CEE1" w:rsidR="001A6978" w:rsidRPr="002B15AA" w:rsidDel="00CF5F55" w:rsidRDefault="001A6978" w:rsidP="00794965">
      <w:pPr>
        <w:pStyle w:val="PL"/>
        <w:rPr>
          <w:del w:id="15359" w:author="ERIC" w:date="2019-06-14T07:24:00Z"/>
          <w:noProof w:val="0"/>
          <w:lang w:eastAsia="zh-CN"/>
        </w:rPr>
      </w:pPr>
      <w:del w:id="15360" w:author="ERIC" w:date="2019-06-14T07:24:00Z">
        <w:r w:rsidRPr="002B15AA" w:rsidDel="00CF5F55">
          <w:rPr>
            <w:noProof w:val="0"/>
            <w:lang w:eastAsia="zh-CN"/>
          </w:rPr>
          <w:delText xml:space="preserve">            uses nrm-type:pLMNId;</w:delText>
        </w:r>
      </w:del>
    </w:p>
    <w:p w14:paraId="53EA2E5C" w14:textId="7EE74D46" w:rsidR="001A6978" w:rsidRPr="002B15AA" w:rsidDel="00CF5F55" w:rsidRDefault="001A6978" w:rsidP="00794965">
      <w:pPr>
        <w:pStyle w:val="PL"/>
        <w:rPr>
          <w:del w:id="15361" w:author="ERIC" w:date="2019-06-14T07:24:00Z"/>
          <w:noProof w:val="0"/>
          <w:lang w:eastAsia="zh-CN"/>
        </w:rPr>
      </w:pPr>
      <w:del w:id="15362" w:author="ERIC" w:date="2019-06-14T07:24:00Z">
        <w:r w:rsidRPr="002B15AA" w:rsidDel="00CF5F55">
          <w:rPr>
            <w:noProof w:val="0"/>
            <w:lang w:eastAsia="zh-CN"/>
          </w:rPr>
          <w:delText xml:space="preserve">        }</w:delText>
        </w:r>
      </w:del>
    </w:p>
    <w:p w14:paraId="5A0174E8" w14:textId="0A8C77D6" w:rsidR="001A6978" w:rsidRPr="002B15AA" w:rsidDel="00CF5F55" w:rsidRDefault="001A6978" w:rsidP="00794965">
      <w:pPr>
        <w:pStyle w:val="PL"/>
        <w:rPr>
          <w:del w:id="15363" w:author="ERIC" w:date="2019-06-14T07:24:00Z"/>
          <w:noProof w:val="0"/>
          <w:lang w:eastAsia="zh-CN"/>
        </w:rPr>
      </w:pPr>
      <w:del w:id="1536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p>
    <w:p w14:paraId="04EEE14B" w14:textId="03561D11" w:rsidR="001A6978" w:rsidRPr="002B15AA" w:rsidDel="00CF5F55" w:rsidRDefault="001A6978" w:rsidP="00794965">
      <w:pPr>
        <w:pStyle w:val="PL"/>
        <w:rPr>
          <w:del w:id="15365" w:author="ERIC" w:date="2019-06-14T07:24:00Z"/>
          <w:noProof w:val="0"/>
          <w:lang w:eastAsia="zh-CN"/>
        </w:rPr>
      </w:pPr>
      <w:del w:id="15366"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EP_N20 { uses ep-rp:EP_N20; }</w:delText>
        </w:r>
      </w:del>
    </w:p>
    <w:p w14:paraId="5B45BB22" w14:textId="41AA19FF" w:rsidR="001A6978" w:rsidRPr="002B15AA" w:rsidDel="00CF5F55" w:rsidRDefault="001A6978" w:rsidP="00794965">
      <w:pPr>
        <w:pStyle w:val="PL"/>
        <w:rPr>
          <w:del w:id="15367" w:author="ERIC" w:date="2019-06-14T07:24:00Z"/>
          <w:noProof w:val="0"/>
          <w:lang w:eastAsia="zh-CN"/>
        </w:rPr>
      </w:pPr>
      <w:del w:id="15368"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EP_N21 { uses ep-rp:EP_N21; }</w:delText>
        </w:r>
      </w:del>
    </w:p>
    <w:p w14:paraId="1D28ECBB" w14:textId="267CF5F4" w:rsidR="001A6978" w:rsidRPr="002B15AA" w:rsidDel="00CF5F55" w:rsidRDefault="001A6978" w:rsidP="00794965">
      <w:pPr>
        <w:pStyle w:val="PL"/>
        <w:rPr>
          <w:del w:id="15369" w:author="ERIC" w:date="2019-06-14T07:24:00Z"/>
          <w:noProof w:val="0"/>
          <w:lang w:eastAsia="zh-CN"/>
        </w:rPr>
      </w:pPr>
      <w:del w:id="15370"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EP_MAP_SMSC { uses ep-rp:EP_MAP_SMSC; }</w:delText>
        </w:r>
      </w:del>
    </w:p>
    <w:p w14:paraId="460E928E" w14:textId="22F4524E" w:rsidR="001A6978" w:rsidRPr="002B15AA" w:rsidDel="00CF5F55" w:rsidRDefault="001A6978" w:rsidP="00794965">
      <w:pPr>
        <w:pStyle w:val="PL"/>
        <w:rPr>
          <w:del w:id="15371" w:author="ERIC" w:date="2019-06-14T07:24:00Z"/>
          <w:noProof w:val="0"/>
          <w:lang w:eastAsia="zh-CN"/>
        </w:rPr>
      </w:pPr>
      <w:del w:id="15372" w:author="ERIC" w:date="2019-06-14T07:24:00Z">
        <w:r w:rsidRPr="002B15AA" w:rsidDel="00CF5F55">
          <w:rPr>
            <w:noProof w:val="0"/>
            <w:lang w:eastAsia="zh-CN"/>
          </w:rPr>
          <w:delText xml:space="preserve">    }</w:delText>
        </w:r>
      </w:del>
    </w:p>
    <w:p w14:paraId="38193C82" w14:textId="12064AD0" w:rsidR="001A6978" w:rsidRPr="002B15AA" w:rsidDel="00CF5F55" w:rsidRDefault="001A6978" w:rsidP="00794965">
      <w:pPr>
        <w:pStyle w:val="PL"/>
        <w:rPr>
          <w:del w:id="15373" w:author="ERIC" w:date="2019-06-14T07:24:00Z"/>
          <w:noProof w:val="0"/>
          <w:lang w:eastAsia="zh-CN"/>
        </w:rPr>
      </w:pPr>
      <w:del w:id="15374" w:author="ERIC" w:date="2019-06-14T07:24:00Z">
        <w:r w:rsidRPr="002B15AA" w:rsidDel="00CF5F55">
          <w:rPr>
            <w:noProof w:val="0"/>
            <w:lang w:eastAsia="zh-CN"/>
          </w:rPr>
          <w:delText>}</w:delText>
        </w:r>
      </w:del>
    </w:p>
    <w:p w14:paraId="3B3328C9" w14:textId="00FF2EF9" w:rsidR="001A6978" w:rsidRPr="002B15AA" w:rsidDel="00CF5F55" w:rsidRDefault="001A6978" w:rsidP="00AA406E">
      <w:pPr>
        <w:pStyle w:val="Heading3"/>
        <w:rPr>
          <w:del w:id="15375" w:author="ERIC" w:date="2019-06-14T07:24:00Z"/>
          <w:lang w:eastAsia="zh-CN"/>
        </w:rPr>
      </w:pPr>
      <w:bookmarkStart w:id="15376" w:name="_Toc4682007"/>
      <w:del w:id="15377" w:author="ERIC" w:date="2019-06-14T07:24:00Z">
        <w:r w:rsidRPr="002B15AA" w:rsidDel="00CF5F55">
          <w:rPr>
            <w:lang w:eastAsia="zh-CN"/>
          </w:rPr>
          <w:delText>H.4.3.16</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ngc-UDMFunction</w:delText>
        </w:r>
        <w:r w:rsidRPr="002B15AA" w:rsidDel="00CF5F55">
          <w:rPr>
            <w:lang w:eastAsia="zh-CN"/>
          </w:rPr>
          <w:delText>.yang</w:delText>
        </w:r>
        <w:r w:rsidR="00795986" w:rsidRPr="002B15AA" w:rsidDel="00CF5F55">
          <w:rPr>
            <w:lang w:eastAsia="zh-CN"/>
          </w:rPr>
          <w:delText>"</w:delText>
        </w:r>
        <w:bookmarkEnd w:id="15376"/>
      </w:del>
    </w:p>
    <w:p w14:paraId="34B06D87" w14:textId="761A00F6" w:rsidR="001A6978" w:rsidRPr="002B15AA" w:rsidDel="00CF5F55" w:rsidRDefault="001A6978" w:rsidP="00794965">
      <w:pPr>
        <w:pStyle w:val="PL"/>
        <w:rPr>
          <w:del w:id="15378" w:author="ERIC" w:date="2019-06-14T07:24:00Z"/>
          <w:noProof w:val="0"/>
          <w:lang w:eastAsia="zh-CN"/>
        </w:rPr>
      </w:pPr>
      <w:del w:id="15379" w:author="ERIC" w:date="2019-06-14T07:24:00Z">
        <w:r w:rsidRPr="002B15AA" w:rsidDel="00CF5F55">
          <w:rPr>
            <w:noProof w:val="0"/>
          </w:rPr>
          <w:delText xml:space="preserve"> </w:delText>
        </w:r>
        <w:r w:rsidRPr="002B15AA" w:rsidDel="00CF5F55">
          <w:rPr>
            <w:noProof w:val="0"/>
            <w:lang w:eastAsia="zh-CN"/>
          </w:rPr>
          <w:delText>submodule ngc-UDMFunction {</w:delText>
        </w:r>
      </w:del>
    </w:p>
    <w:p w14:paraId="6F66AAF5" w14:textId="5EA3E4C3" w:rsidR="001A6978" w:rsidRPr="002B15AA" w:rsidDel="00CF5F55" w:rsidRDefault="001A6978" w:rsidP="00794965">
      <w:pPr>
        <w:pStyle w:val="PL"/>
        <w:rPr>
          <w:del w:id="15380" w:author="ERIC" w:date="2019-06-14T07:24:00Z"/>
          <w:noProof w:val="0"/>
          <w:lang w:eastAsia="zh-CN"/>
        </w:rPr>
      </w:pPr>
      <w:del w:id="15381" w:author="ERIC" w:date="2019-06-14T07:24:00Z">
        <w:r w:rsidRPr="002B15AA" w:rsidDel="00CF5F55">
          <w:rPr>
            <w:noProof w:val="0"/>
            <w:lang w:eastAsia="zh-CN"/>
          </w:rPr>
          <w:delText xml:space="preserve">    </w:delText>
        </w:r>
      </w:del>
    </w:p>
    <w:p w14:paraId="50B96DD1" w14:textId="508BEF5F" w:rsidR="001A6978" w:rsidRPr="002B15AA" w:rsidDel="00CF5F55" w:rsidRDefault="001A6978" w:rsidP="00794965">
      <w:pPr>
        <w:pStyle w:val="PL"/>
        <w:rPr>
          <w:del w:id="15382" w:author="ERIC" w:date="2019-06-14T07:24:00Z"/>
          <w:noProof w:val="0"/>
          <w:lang w:eastAsia="zh-CN"/>
        </w:rPr>
      </w:pPr>
      <w:del w:id="15383" w:author="ERIC" w:date="2019-06-14T07:24:00Z">
        <w:r w:rsidRPr="002B15AA" w:rsidDel="00CF5F55">
          <w:rPr>
            <w:noProof w:val="0"/>
            <w:lang w:eastAsia="zh-CN"/>
          </w:rPr>
          <w:tab/>
          <w:delText>belongs-to ngc { prefix ngc; }</w:delText>
        </w:r>
      </w:del>
    </w:p>
    <w:p w14:paraId="74B6CBA8" w14:textId="236AE3E2" w:rsidR="001A6978" w:rsidRPr="002B15AA" w:rsidDel="00CF5F55" w:rsidRDefault="001A6978" w:rsidP="00794965">
      <w:pPr>
        <w:pStyle w:val="PL"/>
        <w:rPr>
          <w:del w:id="15384" w:author="ERIC" w:date="2019-06-14T07:24:00Z"/>
          <w:noProof w:val="0"/>
          <w:lang w:eastAsia="zh-CN"/>
        </w:rPr>
      </w:pPr>
      <w:del w:id="15385" w:author="ERIC" w:date="2019-06-14T07:24:00Z">
        <w:r w:rsidRPr="002B15AA" w:rsidDel="00CF5F55">
          <w:rPr>
            <w:noProof w:val="0"/>
            <w:lang w:eastAsia="zh-CN"/>
          </w:rPr>
          <w:delText xml:space="preserve">    </w:delText>
        </w:r>
      </w:del>
    </w:p>
    <w:p w14:paraId="23AFD8FB" w14:textId="56B51CCF" w:rsidR="001A6978" w:rsidRPr="002B15AA" w:rsidDel="00CF5F55" w:rsidRDefault="001A6978" w:rsidP="00794965">
      <w:pPr>
        <w:pStyle w:val="PL"/>
        <w:rPr>
          <w:del w:id="15386" w:author="ERIC" w:date="2019-06-14T07:24:00Z"/>
          <w:noProof w:val="0"/>
          <w:lang w:eastAsia="zh-CN"/>
        </w:rPr>
      </w:pPr>
      <w:del w:id="15387" w:author="ERIC" w:date="2019-06-14T07:24:00Z">
        <w:r w:rsidRPr="002B15AA" w:rsidDel="00CF5F55">
          <w:rPr>
            <w:noProof w:val="0"/>
            <w:lang w:eastAsia="zh-CN"/>
          </w:rPr>
          <w:tab/>
          <w:delText>import EP_RP { prefix ep-rp; revision-date "2018-07-31"; }</w:delText>
        </w:r>
      </w:del>
    </w:p>
    <w:p w14:paraId="2C23CCDB" w14:textId="7D1F0484" w:rsidR="001A6978" w:rsidRPr="002B15AA" w:rsidDel="00CF5F55" w:rsidRDefault="001A6978" w:rsidP="00794965">
      <w:pPr>
        <w:pStyle w:val="PL"/>
        <w:rPr>
          <w:del w:id="15388" w:author="ERIC" w:date="2019-06-14T07:24:00Z"/>
          <w:noProof w:val="0"/>
          <w:lang w:eastAsia="zh-CN"/>
        </w:rPr>
      </w:pPr>
      <w:del w:id="15389" w:author="ERIC" w:date="2019-06-14T07:24:00Z">
        <w:r w:rsidRPr="002B15AA" w:rsidDel="00CF5F55">
          <w:rPr>
            <w:noProof w:val="0"/>
            <w:lang w:eastAsia="zh-CN"/>
          </w:rPr>
          <w:delText xml:space="preserve">    import ManagedFunction { prefix mf; revision-date "2018-07-31"; }</w:delText>
        </w:r>
      </w:del>
    </w:p>
    <w:p w14:paraId="7476C5D2" w14:textId="72E29D4F" w:rsidR="001A6978" w:rsidRPr="002B15AA" w:rsidDel="00CF5F55" w:rsidRDefault="001A6978" w:rsidP="00794965">
      <w:pPr>
        <w:pStyle w:val="PL"/>
        <w:rPr>
          <w:del w:id="15390" w:author="ERIC" w:date="2019-06-14T07:24:00Z"/>
          <w:noProof w:val="0"/>
          <w:lang w:eastAsia="zh-CN"/>
        </w:rPr>
      </w:pPr>
      <w:del w:id="15391" w:author="ERIC" w:date="2019-06-14T07:24:00Z">
        <w:r w:rsidRPr="002B15AA" w:rsidDel="00CF5F55">
          <w:rPr>
            <w:noProof w:val="0"/>
            <w:lang w:eastAsia="zh-CN"/>
          </w:rPr>
          <w:delText xml:space="preserve">    import nrm-types-3gpp { prefix nrm-type; revision-date "2018-07-31"; }</w:delText>
        </w:r>
      </w:del>
    </w:p>
    <w:p w14:paraId="0B900872" w14:textId="7AB9E106" w:rsidR="001A6978" w:rsidRPr="002B15AA" w:rsidDel="00CF5F55" w:rsidRDefault="001A6978" w:rsidP="00794965">
      <w:pPr>
        <w:pStyle w:val="PL"/>
        <w:rPr>
          <w:del w:id="15392" w:author="ERIC" w:date="2019-06-14T07:24:00Z"/>
          <w:noProof w:val="0"/>
          <w:lang w:eastAsia="zh-CN"/>
        </w:rPr>
      </w:pPr>
      <w:del w:id="15393" w:author="ERIC" w:date="2019-06-14T07:24:00Z">
        <w:r w:rsidRPr="002B15AA" w:rsidDel="00CF5F55">
          <w:rPr>
            <w:noProof w:val="0"/>
            <w:lang w:eastAsia="zh-CN"/>
          </w:rPr>
          <w:delText xml:space="preserve">    import ietf-inet-types { prefix inet; revision-date "2010-09-24"; }  </w:delText>
        </w:r>
      </w:del>
    </w:p>
    <w:p w14:paraId="2FA0BA55" w14:textId="47FA90CD" w:rsidR="001A6978" w:rsidRPr="002B15AA" w:rsidDel="00CF5F55" w:rsidRDefault="001A6978" w:rsidP="00794965">
      <w:pPr>
        <w:pStyle w:val="PL"/>
        <w:rPr>
          <w:del w:id="15394" w:author="ERIC" w:date="2019-06-14T07:24:00Z"/>
          <w:noProof w:val="0"/>
          <w:lang w:eastAsia="zh-CN"/>
        </w:rPr>
      </w:pPr>
    </w:p>
    <w:p w14:paraId="44191C34" w14:textId="7291D86B" w:rsidR="001A6978" w:rsidRPr="002B15AA" w:rsidDel="00CF5F55" w:rsidRDefault="001A6978" w:rsidP="00794965">
      <w:pPr>
        <w:pStyle w:val="PL"/>
        <w:rPr>
          <w:del w:id="15395" w:author="ERIC" w:date="2019-06-14T07:24:00Z"/>
          <w:noProof w:val="0"/>
          <w:lang w:eastAsia="zh-CN"/>
        </w:rPr>
      </w:pPr>
      <w:del w:id="15396" w:author="ERIC" w:date="2019-06-14T07:24:00Z">
        <w:r w:rsidRPr="002B15AA" w:rsidDel="00CF5F55">
          <w:rPr>
            <w:noProof w:val="0"/>
            <w:lang w:eastAsia="zh-CN"/>
          </w:rPr>
          <w:delText xml:space="preserve">    description "UDMFunction derived from basic ManagedFunction";</w:delText>
        </w:r>
      </w:del>
    </w:p>
    <w:p w14:paraId="125BE21E" w14:textId="602879CE" w:rsidR="001A6978" w:rsidRPr="002B15AA" w:rsidDel="00CF5F55" w:rsidRDefault="001A6978" w:rsidP="00794965">
      <w:pPr>
        <w:pStyle w:val="PL"/>
        <w:rPr>
          <w:del w:id="15397" w:author="ERIC" w:date="2019-06-14T07:24:00Z"/>
          <w:noProof w:val="0"/>
          <w:lang w:eastAsia="zh-CN"/>
        </w:rPr>
      </w:pPr>
    </w:p>
    <w:p w14:paraId="69FE4999" w14:textId="0BD5B446" w:rsidR="001A6978" w:rsidRPr="002B15AA" w:rsidDel="00CF5F55" w:rsidRDefault="001A6978" w:rsidP="00794965">
      <w:pPr>
        <w:pStyle w:val="PL"/>
        <w:rPr>
          <w:del w:id="15398" w:author="ERIC" w:date="2019-06-14T07:24:00Z"/>
          <w:noProof w:val="0"/>
          <w:lang w:eastAsia="zh-CN"/>
        </w:rPr>
      </w:pPr>
      <w:del w:id="15399" w:author="ERIC" w:date="2019-06-14T07:24:00Z">
        <w:r w:rsidRPr="002B15AA" w:rsidDel="00CF5F55">
          <w:rPr>
            <w:noProof w:val="0"/>
            <w:lang w:eastAsia="zh-CN"/>
          </w:rPr>
          <w:delText xml:space="preserve">    revision 2018-08-07 {</w:delText>
        </w:r>
      </w:del>
    </w:p>
    <w:p w14:paraId="5B5A7555" w14:textId="20718C24" w:rsidR="001A6978" w:rsidRPr="002B15AA" w:rsidDel="00CF5F55" w:rsidRDefault="001A6978" w:rsidP="00794965">
      <w:pPr>
        <w:pStyle w:val="PL"/>
        <w:rPr>
          <w:del w:id="15400" w:author="ERIC" w:date="2019-06-14T07:24:00Z"/>
          <w:noProof w:val="0"/>
          <w:lang w:eastAsia="zh-CN"/>
        </w:rPr>
      </w:pPr>
      <w:del w:id="15401" w:author="ERIC" w:date="2019-06-14T07:24:00Z">
        <w:r w:rsidRPr="002B15AA" w:rsidDel="00CF5F55">
          <w:rPr>
            <w:noProof w:val="0"/>
            <w:lang w:eastAsia="zh-CN"/>
          </w:rPr>
          <w:delText xml:space="preserve">        description "Initial revision";</w:delText>
        </w:r>
      </w:del>
    </w:p>
    <w:p w14:paraId="3854164C" w14:textId="3F1A0916" w:rsidR="001A6978" w:rsidRPr="002B15AA" w:rsidDel="00CF5F55" w:rsidRDefault="001A6978" w:rsidP="00794965">
      <w:pPr>
        <w:pStyle w:val="PL"/>
        <w:rPr>
          <w:del w:id="15402" w:author="ERIC" w:date="2019-06-14T07:24:00Z"/>
          <w:noProof w:val="0"/>
          <w:lang w:eastAsia="zh-CN"/>
        </w:rPr>
      </w:pPr>
      <w:del w:id="15403" w:author="ERIC" w:date="2019-06-14T07:24:00Z">
        <w:r w:rsidRPr="002B15AA" w:rsidDel="00CF5F55">
          <w:rPr>
            <w:noProof w:val="0"/>
            <w:lang w:eastAsia="zh-CN"/>
          </w:rPr>
          <w:delText xml:space="preserve">    }</w:delText>
        </w:r>
      </w:del>
    </w:p>
    <w:p w14:paraId="0CE821FA" w14:textId="64DB59D2" w:rsidR="001A6978" w:rsidRPr="002B15AA" w:rsidDel="00CF5F55" w:rsidRDefault="001A6978" w:rsidP="00794965">
      <w:pPr>
        <w:pStyle w:val="PL"/>
        <w:rPr>
          <w:del w:id="15404" w:author="ERIC" w:date="2019-06-14T07:24:00Z"/>
          <w:noProof w:val="0"/>
          <w:lang w:eastAsia="zh-CN"/>
        </w:rPr>
      </w:pPr>
    </w:p>
    <w:p w14:paraId="406C286C" w14:textId="4E11BC68" w:rsidR="001A6978" w:rsidRPr="002B15AA" w:rsidDel="00CF5F55" w:rsidRDefault="001A6978" w:rsidP="00794965">
      <w:pPr>
        <w:pStyle w:val="PL"/>
        <w:rPr>
          <w:del w:id="15405" w:author="ERIC" w:date="2019-06-14T07:24:00Z"/>
          <w:noProof w:val="0"/>
          <w:lang w:eastAsia="zh-CN"/>
        </w:rPr>
      </w:pPr>
      <w:del w:id="15406" w:author="ERIC" w:date="2019-06-14T07:24:00Z">
        <w:r w:rsidRPr="002B15AA" w:rsidDel="00CF5F55">
          <w:rPr>
            <w:noProof w:val="0"/>
            <w:lang w:eastAsia="zh-CN"/>
          </w:rPr>
          <w:delText xml:space="preserve">    grouping UDMFunction {</w:delText>
        </w:r>
      </w:del>
    </w:p>
    <w:p w14:paraId="10577E58" w14:textId="56D09BBB" w:rsidR="001A6978" w:rsidRPr="002B15AA" w:rsidDel="00CF5F55" w:rsidRDefault="001A6978" w:rsidP="00794965">
      <w:pPr>
        <w:pStyle w:val="PL"/>
        <w:rPr>
          <w:del w:id="15407" w:author="ERIC" w:date="2019-06-14T07:24:00Z"/>
          <w:noProof w:val="0"/>
          <w:lang w:eastAsia="zh-CN"/>
        </w:rPr>
      </w:pPr>
      <w:del w:id="15408" w:author="ERIC" w:date="2019-06-14T07:24:00Z">
        <w:r w:rsidRPr="002B15AA" w:rsidDel="00CF5F55">
          <w:rPr>
            <w:noProof w:val="0"/>
            <w:lang w:eastAsia="zh-CN"/>
          </w:rPr>
          <w:delText xml:space="preserve">        uses mf:ManagedFunction; </w:delText>
        </w:r>
      </w:del>
    </w:p>
    <w:p w14:paraId="0796B7E9" w14:textId="1BF340D5" w:rsidR="001A6978" w:rsidRPr="002B15AA" w:rsidDel="00CF5F55" w:rsidRDefault="001A6978" w:rsidP="00794965">
      <w:pPr>
        <w:pStyle w:val="PL"/>
        <w:rPr>
          <w:del w:id="15409" w:author="ERIC" w:date="2019-06-14T07:24:00Z"/>
          <w:noProof w:val="0"/>
          <w:lang w:eastAsia="zh-CN"/>
        </w:rPr>
      </w:pPr>
      <w:del w:id="15410" w:author="ERIC" w:date="2019-06-14T07:24:00Z">
        <w:r w:rsidRPr="002B15AA" w:rsidDel="00CF5F55">
          <w:rPr>
            <w:noProof w:val="0"/>
            <w:lang w:eastAsia="zh-CN"/>
          </w:rPr>
          <w:delText xml:space="preserve">        </w:delText>
        </w:r>
      </w:del>
    </w:p>
    <w:p w14:paraId="3C1A1320" w14:textId="5E0AF46F" w:rsidR="001A6978" w:rsidRPr="002B15AA" w:rsidDel="00CF5F55" w:rsidRDefault="001A6978" w:rsidP="00794965">
      <w:pPr>
        <w:pStyle w:val="PL"/>
        <w:rPr>
          <w:del w:id="15411" w:author="ERIC" w:date="2019-06-14T07:24:00Z"/>
          <w:noProof w:val="0"/>
          <w:lang w:eastAsia="zh-CN"/>
        </w:rPr>
      </w:pPr>
      <w:del w:id="15412" w:author="ERIC" w:date="2019-06-14T07:24:00Z">
        <w:r w:rsidRPr="002B15AA" w:rsidDel="00CF5F55">
          <w:rPr>
            <w:noProof w:val="0"/>
            <w:lang w:eastAsia="zh-CN"/>
          </w:rPr>
          <w:tab/>
        </w:r>
        <w:r w:rsidRPr="002B15AA" w:rsidDel="00CF5F55">
          <w:rPr>
            <w:noProof w:val="0"/>
            <w:lang w:eastAsia="zh-CN"/>
          </w:rPr>
          <w:tab/>
          <w:delText>list pLMNId {</w:delText>
        </w:r>
      </w:del>
    </w:p>
    <w:p w14:paraId="4F5C9647" w14:textId="655023FC" w:rsidR="001A6978" w:rsidRPr="002B15AA" w:rsidDel="00CF5F55" w:rsidRDefault="001A6978" w:rsidP="00794965">
      <w:pPr>
        <w:pStyle w:val="PL"/>
        <w:rPr>
          <w:del w:id="15413" w:author="ERIC" w:date="2019-06-14T07:24:00Z"/>
          <w:noProof w:val="0"/>
          <w:lang w:eastAsia="zh-CN"/>
        </w:rPr>
      </w:pPr>
      <w:del w:id="15414" w:author="ERIC" w:date="2019-06-14T07:24:00Z">
        <w:r w:rsidRPr="002B15AA" w:rsidDel="00CF5F55">
          <w:rPr>
            <w:noProof w:val="0"/>
            <w:lang w:eastAsia="zh-CN"/>
          </w:rPr>
          <w:delText xml:space="preserve">            min-elements "1";</w:delText>
        </w:r>
      </w:del>
    </w:p>
    <w:p w14:paraId="2DFE11F6" w14:textId="4E815655" w:rsidR="001A6978" w:rsidRPr="002B15AA" w:rsidDel="00CF5F55" w:rsidRDefault="001A6978" w:rsidP="00794965">
      <w:pPr>
        <w:pStyle w:val="PL"/>
        <w:rPr>
          <w:del w:id="15415" w:author="ERIC" w:date="2019-06-14T07:24:00Z"/>
          <w:noProof w:val="0"/>
          <w:lang w:eastAsia="zh-CN"/>
        </w:rPr>
      </w:pPr>
      <w:del w:id="15416" w:author="ERIC" w:date="2019-06-14T07:24:00Z">
        <w:r w:rsidRPr="002B15AA" w:rsidDel="00CF5F55">
          <w:rPr>
            <w:noProof w:val="0"/>
            <w:lang w:eastAsia="zh-CN"/>
          </w:rPr>
          <w:delText xml:space="preserve">            description "a list of PLMN-Id, PLMN-Id= Mobile Country Codes (MCC)|| Mobile Network Codes(MNC) ";</w:delText>
        </w:r>
      </w:del>
    </w:p>
    <w:p w14:paraId="0703E0FD" w14:textId="52D9E846" w:rsidR="001A6978" w:rsidRPr="002B15AA" w:rsidDel="00CF5F55" w:rsidRDefault="001A6978" w:rsidP="00794965">
      <w:pPr>
        <w:pStyle w:val="PL"/>
        <w:rPr>
          <w:del w:id="15417" w:author="ERIC" w:date="2019-06-14T07:24:00Z"/>
          <w:noProof w:val="0"/>
          <w:lang w:eastAsia="zh-CN"/>
        </w:rPr>
      </w:pPr>
      <w:del w:id="15418" w:author="ERIC" w:date="2019-06-14T07:24:00Z">
        <w:r w:rsidRPr="002B15AA" w:rsidDel="00CF5F55">
          <w:rPr>
            <w:noProof w:val="0"/>
            <w:lang w:eastAsia="zh-CN"/>
          </w:rPr>
          <w:delText xml:space="preserve">            config "true";</w:delText>
        </w:r>
      </w:del>
    </w:p>
    <w:p w14:paraId="3ADAFC7D" w14:textId="0CB0A6C4" w:rsidR="001A6978" w:rsidRPr="002B15AA" w:rsidDel="00CF5F55" w:rsidRDefault="001A6978" w:rsidP="00794965">
      <w:pPr>
        <w:pStyle w:val="PL"/>
        <w:rPr>
          <w:del w:id="15419" w:author="ERIC" w:date="2019-06-14T07:24:00Z"/>
          <w:noProof w:val="0"/>
          <w:lang w:eastAsia="zh-CN"/>
        </w:rPr>
      </w:pPr>
      <w:del w:id="15420" w:author="ERIC" w:date="2019-06-14T07:24:00Z">
        <w:r w:rsidRPr="002B15AA" w:rsidDel="00CF5F55">
          <w:rPr>
            <w:noProof w:val="0"/>
            <w:lang w:eastAsia="zh-CN"/>
          </w:rPr>
          <w:delText xml:space="preserve">            key "MCC MNC";</w:delText>
        </w:r>
      </w:del>
    </w:p>
    <w:p w14:paraId="7E15122F" w14:textId="7313E81D" w:rsidR="001A6978" w:rsidRPr="002B15AA" w:rsidDel="00CF5F55" w:rsidRDefault="001A6978" w:rsidP="00794965">
      <w:pPr>
        <w:pStyle w:val="PL"/>
        <w:rPr>
          <w:del w:id="15421" w:author="ERIC" w:date="2019-06-14T07:24:00Z"/>
          <w:noProof w:val="0"/>
          <w:lang w:eastAsia="zh-CN"/>
        </w:rPr>
      </w:pPr>
      <w:del w:id="15422" w:author="ERIC" w:date="2019-06-14T07:24:00Z">
        <w:r w:rsidRPr="002B15AA" w:rsidDel="00CF5F55">
          <w:rPr>
            <w:noProof w:val="0"/>
            <w:lang w:eastAsia="zh-CN"/>
          </w:rPr>
          <w:delText xml:space="preserve">            uses nrm-type:pLMNId;</w:delText>
        </w:r>
      </w:del>
    </w:p>
    <w:p w14:paraId="09679FEC" w14:textId="5DBC944C" w:rsidR="001A6978" w:rsidRPr="002B15AA" w:rsidDel="00CF5F55" w:rsidRDefault="001A6978" w:rsidP="00794965">
      <w:pPr>
        <w:pStyle w:val="PL"/>
        <w:rPr>
          <w:del w:id="15423" w:author="ERIC" w:date="2019-06-14T07:24:00Z"/>
          <w:noProof w:val="0"/>
          <w:lang w:eastAsia="zh-CN"/>
        </w:rPr>
      </w:pPr>
      <w:del w:id="15424" w:author="ERIC" w:date="2019-06-14T07:24:00Z">
        <w:r w:rsidRPr="002B15AA" w:rsidDel="00CF5F55">
          <w:rPr>
            <w:noProof w:val="0"/>
            <w:lang w:eastAsia="zh-CN"/>
          </w:rPr>
          <w:delText xml:space="preserve">        }</w:delText>
        </w:r>
      </w:del>
    </w:p>
    <w:p w14:paraId="676EC42C" w14:textId="269219E0" w:rsidR="001A6978" w:rsidRPr="002B15AA" w:rsidDel="00CF5F55" w:rsidRDefault="001A6978" w:rsidP="00794965">
      <w:pPr>
        <w:pStyle w:val="PL"/>
        <w:rPr>
          <w:del w:id="15425" w:author="ERIC" w:date="2019-06-14T07:24:00Z"/>
          <w:noProof w:val="0"/>
          <w:lang w:eastAsia="zh-CN"/>
        </w:rPr>
      </w:pPr>
      <w:del w:id="1542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F68C8F8" w14:textId="4DF7804A" w:rsidR="001A6978" w:rsidRPr="002B15AA" w:rsidDel="00CF5F55" w:rsidRDefault="001A6978" w:rsidP="00794965">
      <w:pPr>
        <w:pStyle w:val="PL"/>
        <w:rPr>
          <w:del w:id="15427" w:author="ERIC" w:date="2019-06-14T07:24:00Z"/>
          <w:noProof w:val="0"/>
          <w:lang w:eastAsia="zh-CN"/>
        </w:rPr>
      </w:pPr>
      <w:del w:id="15428" w:author="ERIC" w:date="2019-06-14T07:24:00Z">
        <w:r w:rsidRPr="002B15AA" w:rsidDel="00CF5F55">
          <w:rPr>
            <w:noProof w:val="0"/>
            <w:lang w:eastAsia="zh-CN"/>
          </w:rPr>
          <w:delText xml:space="preserve">        leaf sBIFQDN {</w:delText>
        </w:r>
      </w:del>
    </w:p>
    <w:p w14:paraId="11F284AC" w14:textId="2B016F86" w:rsidR="001A6978" w:rsidRPr="002B15AA" w:rsidDel="00CF5F55" w:rsidRDefault="001A6978" w:rsidP="00794965">
      <w:pPr>
        <w:pStyle w:val="PL"/>
        <w:rPr>
          <w:del w:id="15429" w:author="ERIC" w:date="2019-06-14T07:24:00Z"/>
          <w:noProof w:val="0"/>
          <w:lang w:eastAsia="zh-CN"/>
        </w:rPr>
      </w:pPr>
      <w:del w:id="15430" w:author="ERIC" w:date="2019-06-14T07:24:00Z">
        <w:r w:rsidRPr="002B15AA" w:rsidDel="00CF5F55">
          <w:rPr>
            <w:noProof w:val="0"/>
            <w:lang w:eastAsia="zh-CN"/>
          </w:rPr>
          <w:delText xml:space="preserve">            mandatory "true";</w:delText>
        </w:r>
      </w:del>
    </w:p>
    <w:p w14:paraId="1FD88544" w14:textId="71203CF2" w:rsidR="001A6978" w:rsidRPr="002B15AA" w:rsidDel="00CF5F55" w:rsidRDefault="001A6978" w:rsidP="00794965">
      <w:pPr>
        <w:pStyle w:val="PL"/>
        <w:rPr>
          <w:del w:id="15431" w:author="ERIC" w:date="2019-06-14T07:24:00Z"/>
          <w:noProof w:val="0"/>
          <w:lang w:eastAsia="zh-CN"/>
        </w:rPr>
      </w:pPr>
      <w:del w:id="15432" w:author="ERIC" w:date="2019-06-14T07:24:00Z">
        <w:r w:rsidRPr="002B15AA" w:rsidDel="00CF5F55">
          <w:rPr>
            <w:noProof w:val="0"/>
            <w:lang w:eastAsia="zh-CN"/>
          </w:rPr>
          <w:delText xml:space="preserve">            config "true";</w:delText>
        </w:r>
      </w:del>
    </w:p>
    <w:p w14:paraId="507D3FD1" w14:textId="7CCF04E0" w:rsidR="001A6978" w:rsidRPr="002B15AA" w:rsidDel="00CF5F55" w:rsidRDefault="001A6978" w:rsidP="00794965">
      <w:pPr>
        <w:pStyle w:val="PL"/>
        <w:rPr>
          <w:del w:id="15433" w:author="ERIC" w:date="2019-06-14T07:24:00Z"/>
          <w:noProof w:val="0"/>
          <w:lang w:eastAsia="zh-CN"/>
        </w:rPr>
      </w:pPr>
      <w:del w:id="15434" w:author="ERIC" w:date="2019-06-14T07:24:00Z">
        <w:r w:rsidRPr="002B15AA" w:rsidDel="00CF5F55">
          <w:rPr>
            <w:noProof w:val="0"/>
            <w:lang w:eastAsia="zh-CN"/>
          </w:rPr>
          <w:delText xml:space="preserve">            description "";</w:delText>
        </w:r>
      </w:del>
    </w:p>
    <w:p w14:paraId="70062504" w14:textId="2CFAF40C" w:rsidR="001A6978" w:rsidRPr="002B15AA" w:rsidDel="00CF5F55" w:rsidRDefault="001A6978" w:rsidP="00794965">
      <w:pPr>
        <w:pStyle w:val="PL"/>
        <w:rPr>
          <w:del w:id="15435" w:author="ERIC" w:date="2019-06-14T07:24:00Z"/>
          <w:noProof w:val="0"/>
          <w:lang w:eastAsia="zh-CN"/>
        </w:rPr>
      </w:pPr>
      <w:del w:id="15436" w:author="ERIC" w:date="2019-06-14T07:24:00Z">
        <w:r w:rsidRPr="002B15AA" w:rsidDel="00CF5F55">
          <w:rPr>
            <w:noProof w:val="0"/>
            <w:lang w:eastAsia="zh-CN"/>
          </w:rPr>
          <w:delText xml:space="preserve">            type inet:domain-name;</w:delText>
        </w:r>
      </w:del>
    </w:p>
    <w:p w14:paraId="36C70077" w14:textId="32712EC7" w:rsidR="001A6978" w:rsidRPr="002B15AA" w:rsidDel="00CF5F55" w:rsidRDefault="001A6978" w:rsidP="00794965">
      <w:pPr>
        <w:pStyle w:val="PL"/>
        <w:rPr>
          <w:del w:id="15437" w:author="ERIC" w:date="2019-06-14T07:24:00Z"/>
          <w:noProof w:val="0"/>
          <w:lang w:eastAsia="zh-CN"/>
        </w:rPr>
      </w:pPr>
      <w:del w:id="15438" w:author="ERIC" w:date="2019-06-14T07:24:00Z">
        <w:r w:rsidRPr="002B15AA" w:rsidDel="00CF5F55">
          <w:rPr>
            <w:noProof w:val="0"/>
            <w:lang w:eastAsia="zh-CN"/>
          </w:rPr>
          <w:delText xml:space="preserve">        }</w:delText>
        </w:r>
      </w:del>
    </w:p>
    <w:p w14:paraId="0B69B25F" w14:textId="3B1C4788" w:rsidR="001A6978" w:rsidRPr="002B15AA" w:rsidDel="00CF5F55" w:rsidRDefault="001A6978" w:rsidP="00794965">
      <w:pPr>
        <w:pStyle w:val="PL"/>
        <w:rPr>
          <w:del w:id="15439" w:author="ERIC" w:date="2019-06-14T07:24:00Z"/>
          <w:noProof w:val="0"/>
          <w:lang w:eastAsia="zh-CN"/>
        </w:rPr>
      </w:pPr>
      <w:del w:id="15440" w:author="ERIC" w:date="2019-06-14T07:24:00Z">
        <w:r w:rsidRPr="002B15AA" w:rsidDel="00CF5F55">
          <w:rPr>
            <w:noProof w:val="0"/>
            <w:lang w:eastAsia="zh-CN"/>
          </w:rPr>
          <w:delText xml:space="preserve">        </w:delText>
        </w:r>
      </w:del>
    </w:p>
    <w:p w14:paraId="70EC9185" w14:textId="46F111EF" w:rsidR="001A6978" w:rsidRPr="002B15AA" w:rsidDel="00CF5F55" w:rsidRDefault="001A6978" w:rsidP="00794965">
      <w:pPr>
        <w:pStyle w:val="PL"/>
        <w:rPr>
          <w:del w:id="15441" w:author="ERIC" w:date="2019-06-14T07:24:00Z"/>
          <w:noProof w:val="0"/>
          <w:lang w:eastAsia="zh-CN"/>
        </w:rPr>
      </w:pPr>
      <w:del w:id="15442" w:author="ERIC" w:date="2019-06-14T07:24:00Z">
        <w:r w:rsidRPr="002B15AA" w:rsidDel="00CF5F55">
          <w:rPr>
            <w:noProof w:val="0"/>
            <w:lang w:eastAsia="zh-CN"/>
          </w:rPr>
          <w:delText xml:space="preserve">        leaf-list sBIService {</w:delText>
        </w:r>
      </w:del>
    </w:p>
    <w:p w14:paraId="3E977F32" w14:textId="11987E49" w:rsidR="001A6978" w:rsidRPr="002B15AA" w:rsidDel="00CF5F55" w:rsidRDefault="001A6978" w:rsidP="00794965">
      <w:pPr>
        <w:pStyle w:val="PL"/>
        <w:rPr>
          <w:del w:id="15443" w:author="ERIC" w:date="2019-06-14T07:24:00Z"/>
          <w:noProof w:val="0"/>
          <w:lang w:eastAsia="zh-CN"/>
        </w:rPr>
      </w:pPr>
      <w:del w:id="15444" w:author="ERIC" w:date="2019-06-14T07:24:00Z">
        <w:r w:rsidRPr="002B15AA" w:rsidDel="00CF5F55">
          <w:rPr>
            <w:noProof w:val="0"/>
            <w:lang w:eastAsia="zh-CN"/>
          </w:rPr>
          <w:delText xml:space="preserve">            min-elements "1";</w:delText>
        </w:r>
      </w:del>
    </w:p>
    <w:p w14:paraId="54F77FF3" w14:textId="22317277" w:rsidR="001A6978" w:rsidRPr="002B15AA" w:rsidDel="00CF5F55" w:rsidRDefault="001A6978" w:rsidP="00794965">
      <w:pPr>
        <w:pStyle w:val="PL"/>
        <w:rPr>
          <w:del w:id="15445" w:author="ERIC" w:date="2019-06-14T07:24:00Z"/>
          <w:noProof w:val="0"/>
          <w:lang w:eastAsia="zh-CN"/>
        </w:rPr>
      </w:pPr>
      <w:del w:id="15446" w:author="ERIC" w:date="2019-06-14T07:24:00Z">
        <w:r w:rsidRPr="002B15AA" w:rsidDel="00CF5F55">
          <w:rPr>
            <w:noProof w:val="0"/>
            <w:lang w:eastAsia="zh-CN"/>
          </w:rPr>
          <w:delText xml:space="preserve">            config "false";</w:delText>
        </w:r>
      </w:del>
    </w:p>
    <w:p w14:paraId="35F45E80" w14:textId="5E00FEB1" w:rsidR="001A6978" w:rsidRPr="002B15AA" w:rsidDel="00CF5F55" w:rsidRDefault="001A6978" w:rsidP="00794965">
      <w:pPr>
        <w:pStyle w:val="PL"/>
        <w:rPr>
          <w:del w:id="15447" w:author="ERIC" w:date="2019-06-14T07:24:00Z"/>
          <w:noProof w:val="0"/>
          <w:lang w:eastAsia="zh-CN"/>
        </w:rPr>
      </w:pPr>
      <w:del w:id="15448"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7ADA2A71" w14:textId="6737C6BB" w:rsidR="001A6978" w:rsidRPr="002B15AA" w:rsidDel="00CF5F55" w:rsidRDefault="001A6978" w:rsidP="00794965">
      <w:pPr>
        <w:pStyle w:val="PL"/>
        <w:rPr>
          <w:del w:id="15449" w:author="ERIC" w:date="2019-06-14T07:24:00Z"/>
          <w:noProof w:val="0"/>
          <w:lang w:eastAsia="zh-CN"/>
        </w:rPr>
      </w:pPr>
      <w:del w:id="15450" w:author="ERIC" w:date="2019-06-14T07:24:00Z">
        <w:r w:rsidRPr="002B15AA" w:rsidDel="00CF5F55">
          <w:rPr>
            <w:noProof w:val="0"/>
            <w:lang w:eastAsia="zh-CN"/>
          </w:rPr>
          <w:delText xml:space="preserve">       </w:delText>
        </w:r>
        <w:r w:rsidRPr="002B15AA" w:rsidDel="00CF5F55">
          <w:rPr>
            <w:noProof w:val="0"/>
            <w:lang w:eastAsia="zh-CN"/>
          </w:rPr>
          <w:tab/>
        </w:r>
      </w:del>
    </w:p>
    <w:p w14:paraId="1E9B1801" w14:textId="61CFEC7E" w:rsidR="001A6978" w:rsidRPr="002B15AA" w:rsidDel="00CF5F55" w:rsidRDefault="001A6978" w:rsidP="00794965">
      <w:pPr>
        <w:pStyle w:val="PL"/>
        <w:rPr>
          <w:del w:id="15451" w:author="ERIC" w:date="2019-06-14T07:24:00Z"/>
          <w:noProof w:val="0"/>
          <w:lang w:eastAsia="zh-CN"/>
        </w:rPr>
      </w:pPr>
      <w:del w:id="15452" w:author="ERIC" w:date="2019-06-14T07:24:00Z">
        <w:r w:rsidRPr="002B15AA" w:rsidDel="00CF5F55">
          <w:rPr>
            <w:noProof w:val="0"/>
            <w:lang w:eastAsia="zh-CN"/>
          </w:rPr>
          <w:delText xml:space="preserve">        }</w:delText>
        </w:r>
      </w:del>
    </w:p>
    <w:p w14:paraId="3EF4A805" w14:textId="00B08195" w:rsidR="001A6978" w:rsidRPr="002B15AA" w:rsidDel="00CF5F55" w:rsidRDefault="001A6978" w:rsidP="00794965">
      <w:pPr>
        <w:pStyle w:val="PL"/>
        <w:rPr>
          <w:del w:id="15453" w:author="ERIC" w:date="2019-06-14T07:24:00Z"/>
          <w:noProof w:val="0"/>
          <w:lang w:eastAsia="zh-CN"/>
        </w:rPr>
      </w:pPr>
      <w:del w:id="15454" w:author="ERIC" w:date="2019-06-14T07:24:00Z">
        <w:r w:rsidRPr="002B15AA" w:rsidDel="00CF5F55">
          <w:rPr>
            <w:noProof w:val="0"/>
            <w:lang w:eastAsia="zh-CN"/>
          </w:rPr>
          <w:delText xml:space="preserve"> </w:delText>
        </w:r>
      </w:del>
    </w:p>
    <w:p w14:paraId="4ADE907F" w14:textId="0E67E283" w:rsidR="001A6978" w:rsidRPr="002B15AA" w:rsidDel="00CF5F55" w:rsidRDefault="001A6978" w:rsidP="00794965">
      <w:pPr>
        <w:pStyle w:val="PL"/>
        <w:rPr>
          <w:del w:id="15455" w:author="ERIC" w:date="2019-06-14T07:24:00Z"/>
          <w:noProof w:val="0"/>
          <w:lang w:eastAsia="zh-CN"/>
        </w:rPr>
      </w:pPr>
      <w:del w:id="15456" w:author="ERIC" w:date="2019-06-14T07:24:00Z">
        <w:r w:rsidRPr="002B15AA" w:rsidDel="00CF5F55">
          <w:rPr>
            <w:noProof w:val="0"/>
            <w:lang w:eastAsia="zh-CN"/>
          </w:rPr>
          <w:delText xml:space="preserve">        leaf-list s-NSSAI {</w:delText>
        </w:r>
      </w:del>
    </w:p>
    <w:p w14:paraId="575A3951" w14:textId="4269639A" w:rsidR="001A6978" w:rsidRPr="002B15AA" w:rsidDel="00CF5F55" w:rsidRDefault="001A6978" w:rsidP="00794965">
      <w:pPr>
        <w:pStyle w:val="PL"/>
        <w:rPr>
          <w:del w:id="15457" w:author="ERIC" w:date="2019-06-14T07:24:00Z"/>
          <w:noProof w:val="0"/>
          <w:lang w:eastAsia="zh-CN"/>
        </w:rPr>
      </w:pPr>
      <w:del w:id="15458" w:author="ERIC" w:date="2019-06-14T07:24:00Z">
        <w:r w:rsidRPr="002B15AA" w:rsidDel="00CF5F55">
          <w:rPr>
            <w:noProof w:val="0"/>
            <w:lang w:eastAsia="zh-CN"/>
          </w:rPr>
          <w:delText xml:space="preserve">            min-elements "0";</w:delText>
        </w:r>
      </w:del>
    </w:p>
    <w:p w14:paraId="3B55C8D2" w14:textId="601EF022" w:rsidR="001A6978" w:rsidRPr="002B15AA" w:rsidDel="00CF5F55" w:rsidRDefault="001A6978" w:rsidP="00794965">
      <w:pPr>
        <w:pStyle w:val="PL"/>
        <w:rPr>
          <w:del w:id="15459" w:author="ERIC" w:date="2019-06-14T07:24:00Z"/>
          <w:noProof w:val="0"/>
          <w:lang w:eastAsia="zh-CN"/>
        </w:rPr>
      </w:pPr>
      <w:del w:id="15460" w:author="ERIC" w:date="2019-06-14T07:24:00Z">
        <w:r w:rsidRPr="002B15AA" w:rsidDel="00CF5F55">
          <w:rPr>
            <w:noProof w:val="0"/>
            <w:lang w:eastAsia="zh-CN"/>
          </w:rPr>
          <w:delText xml:space="preserve">            config "true";</w:delText>
        </w:r>
      </w:del>
    </w:p>
    <w:p w14:paraId="6505E572" w14:textId="1DEF4123" w:rsidR="001A6978" w:rsidRPr="002B15AA" w:rsidDel="00CF5F55" w:rsidRDefault="001A6978" w:rsidP="00794965">
      <w:pPr>
        <w:pStyle w:val="PL"/>
        <w:rPr>
          <w:del w:id="15461" w:author="ERIC" w:date="2019-06-14T07:24:00Z"/>
          <w:noProof w:val="0"/>
          <w:lang w:eastAsia="zh-CN"/>
        </w:rPr>
      </w:pPr>
      <w:del w:id="15462" w:author="ERIC" w:date="2019-06-14T07:24:00Z">
        <w:r w:rsidRPr="002B15AA" w:rsidDel="00CF5F55">
          <w:rPr>
            <w:noProof w:val="0"/>
            <w:lang w:eastAsia="zh-CN"/>
          </w:rPr>
          <w:delText xml:space="preserve">            description "It represents the list of S-NSSAI the managed object is capable</w:delText>
        </w:r>
      </w:del>
    </w:p>
    <w:p w14:paraId="2E40395B" w14:textId="41FC6731" w:rsidR="001A6978" w:rsidRPr="002B15AA" w:rsidDel="00CF5F55" w:rsidRDefault="001A6978" w:rsidP="00794965">
      <w:pPr>
        <w:pStyle w:val="PL"/>
        <w:rPr>
          <w:del w:id="15463" w:author="ERIC" w:date="2019-06-14T07:24:00Z"/>
          <w:noProof w:val="0"/>
          <w:lang w:eastAsia="zh-CN"/>
        </w:rPr>
      </w:pPr>
      <w:del w:id="15464" w:author="ERIC" w:date="2019-06-14T07:24:00Z">
        <w:r w:rsidRPr="002B15AA" w:rsidDel="00CF5F55">
          <w:rPr>
            <w:noProof w:val="0"/>
            <w:lang w:eastAsia="zh-CN"/>
          </w:rPr>
          <w:delText xml:space="preserve">                    of supporting, an S-NSSAI is comprised of a SST (Slice/Service</w:delText>
        </w:r>
      </w:del>
    </w:p>
    <w:p w14:paraId="70E523F5" w14:textId="0B0F9274" w:rsidR="001A6978" w:rsidRPr="002B15AA" w:rsidDel="00CF5F55" w:rsidRDefault="001A6978" w:rsidP="00794965">
      <w:pPr>
        <w:pStyle w:val="PL"/>
        <w:rPr>
          <w:del w:id="15465" w:author="ERIC" w:date="2019-06-14T07:24:00Z"/>
          <w:noProof w:val="0"/>
          <w:lang w:eastAsia="zh-CN"/>
        </w:rPr>
      </w:pPr>
      <w:del w:id="15466" w:author="ERIC" w:date="2019-06-14T07:24:00Z">
        <w:r w:rsidRPr="002B15AA" w:rsidDel="00CF5F55">
          <w:rPr>
            <w:noProof w:val="0"/>
            <w:lang w:eastAsia="zh-CN"/>
          </w:rPr>
          <w:delText xml:space="preserve">                    type) and an optional SD (Slice Differentiator) field, (Ref. 3GPP</w:delText>
        </w:r>
      </w:del>
    </w:p>
    <w:p w14:paraId="21A16E49" w14:textId="6F7222D6" w:rsidR="001A6978" w:rsidRPr="002B15AA" w:rsidDel="00CF5F55" w:rsidRDefault="001A6978" w:rsidP="00794965">
      <w:pPr>
        <w:pStyle w:val="PL"/>
        <w:rPr>
          <w:del w:id="15467" w:author="ERIC" w:date="2019-06-14T07:24:00Z"/>
          <w:noProof w:val="0"/>
          <w:lang w:eastAsia="zh-CN"/>
        </w:rPr>
      </w:pPr>
      <w:del w:id="15468" w:author="ERIC" w:date="2019-06-14T07:24:00Z">
        <w:r w:rsidRPr="002B15AA" w:rsidDel="00CF5F55">
          <w:rPr>
            <w:noProof w:val="0"/>
            <w:lang w:eastAsia="zh-CN"/>
          </w:rPr>
          <w:lastRenderedPageBreak/>
          <w:delText xml:space="preserve">                    TS 23.003 [13]). ";</w:delText>
        </w:r>
      </w:del>
    </w:p>
    <w:p w14:paraId="491098CC" w14:textId="08AF5C83" w:rsidR="001A6978" w:rsidRPr="002B15AA" w:rsidDel="00CF5F55" w:rsidRDefault="001A6978" w:rsidP="00794965">
      <w:pPr>
        <w:pStyle w:val="PL"/>
        <w:rPr>
          <w:del w:id="15469" w:author="ERIC" w:date="2019-06-14T07:24:00Z"/>
          <w:noProof w:val="0"/>
          <w:lang w:eastAsia="zh-CN"/>
        </w:rPr>
      </w:pPr>
      <w:del w:id="15470" w:author="ERIC" w:date="2019-06-14T07:24:00Z">
        <w:r w:rsidRPr="002B15AA" w:rsidDel="00CF5F55">
          <w:rPr>
            <w:noProof w:val="0"/>
            <w:lang w:eastAsia="zh-CN"/>
          </w:rPr>
          <w:delText xml:space="preserve">            reference "3GPP TS 23.003";</w:delText>
        </w:r>
      </w:del>
    </w:p>
    <w:p w14:paraId="1CC29F61" w14:textId="3129A247" w:rsidR="001A6978" w:rsidRPr="002B15AA" w:rsidDel="00CF5F55" w:rsidRDefault="001A6978" w:rsidP="00794965">
      <w:pPr>
        <w:pStyle w:val="PL"/>
        <w:rPr>
          <w:del w:id="15471" w:author="ERIC" w:date="2019-06-14T07:24:00Z"/>
          <w:noProof w:val="0"/>
          <w:lang w:eastAsia="zh-CN"/>
        </w:rPr>
      </w:pPr>
      <w:del w:id="15472"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1691AD6" w14:textId="25434773" w:rsidR="001A6978" w:rsidRPr="002B15AA" w:rsidDel="00CF5F55" w:rsidRDefault="001A6978" w:rsidP="00794965">
      <w:pPr>
        <w:pStyle w:val="PL"/>
        <w:rPr>
          <w:del w:id="15473" w:author="ERIC" w:date="2019-06-14T07:24:00Z"/>
          <w:noProof w:val="0"/>
          <w:lang w:eastAsia="zh-CN"/>
        </w:rPr>
      </w:pPr>
      <w:del w:id="15474" w:author="ERIC" w:date="2019-06-14T07:24:00Z">
        <w:r w:rsidRPr="002B15AA" w:rsidDel="00CF5F55">
          <w:rPr>
            <w:noProof w:val="0"/>
            <w:lang w:eastAsia="zh-CN"/>
          </w:rPr>
          <w:delText xml:space="preserve">        }</w:delText>
        </w:r>
      </w:del>
    </w:p>
    <w:p w14:paraId="68377256" w14:textId="2118CF76" w:rsidR="001A6978" w:rsidRPr="002B15AA" w:rsidDel="00CF5F55" w:rsidRDefault="001A6978" w:rsidP="00794965">
      <w:pPr>
        <w:pStyle w:val="PL"/>
        <w:rPr>
          <w:del w:id="15475" w:author="ERIC" w:date="2019-06-14T07:24:00Z"/>
          <w:noProof w:val="0"/>
          <w:lang w:eastAsia="zh-CN"/>
        </w:rPr>
      </w:pPr>
      <w:del w:id="15476" w:author="ERIC" w:date="2019-06-14T07:24:00Z">
        <w:r w:rsidRPr="002B15AA" w:rsidDel="00CF5F55">
          <w:rPr>
            <w:noProof w:val="0"/>
            <w:lang w:eastAsia="zh-CN"/>
          </w:rPr>
          <w:tab/>
        </w:r>
        <w:r w:rsidRPr="002B15AA" w:rsidDel="00CF5F55">
          <w:rPr>
            <w:noProof w:val="0"/>
            <w:lang w:eastAsia="zh-CN"/>
          </w:rPr>
          <w:tab/>
        </w:r>
      </w:del>
    </w:p>
    <w:p w14:paraId="322A2AFB" w14:textId="4FDB9CAF" w:rsidR="001A6978" w:rsidRPr="002B15AA" w:rsidDel="00CF5F55" w:rsidRDefault="001A6978" w:rsidP="00794965">
      <w:pPr>
        <w:pStyle w:val="PL"/>
        <w:rPr>
          <w:del w:id="15477" w:author="ERIC" w:date="2019-06-14T07:24:00Z"/>
          <w:noProof w:val="0"/>
          <w:lang w:eastAsia="zh-CN"/>
        </w:rPr>
      </w:pPr>
      <w:del w:id="15478" w:author="ERIC" w:date="2019-06-14T07:24:00Z">
        <w:r w:rsidRPr="002B15AA" w:rsidDel="00CF5F55">
          <w:rPr>
            <w:noProof w:val="0"/>
            <w:lang w:eastAsia="zh-CN"/>
          </w:rPr>
          <w:delText xml:space="preserve">       </w:delText>
        </w:r>
      </w:del>
    </w:p>
    <w:p w14:paraId="16BF9B94" w14:textId="4C4215B4" w:rsidR="001A6978" w:rsidRPr="002B15AA" w:rsidDel="00CF5F55" w:rsidRDefault="001A6978" w:rsidP="00794965">
      <w:pPr>
        <w:pStyle w:val="PL"/>
        <w:rPr>
          <w:del w:id="15479" w:author="ERIC" w:date="2019-06-14T07:24:00Z"/>
          <w:noProof w:val="0"/>
          <w:lang w:eastAsia="zh-CN"/>
        </w:rPr>
      </w:pPr>
      <w:del w:id="15480"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EP_N8 { uses ep-rp:EP_N8; }</w:delText>
        </w:r>
      </w:del>
    </w:p>
    <w:p w14:paraId="4FC03FAD" w14:textId="48D21734" w:rsidR="001A6978" w:rsidRPr="002B15AA" w:rsidDel="00CF5F55" w:rsidRDefault="001A6978" w:rsidP="00794965">
      <w:pPr>
        <w:pStyle w:val="PL"/>
        <w:rPr>
          <w:del w:id="15481" w:author="ERIC" w:date="2019-06-14T07:24:00Z"/>
          <w:noProof w:val="0"/>
          <w:lang w:eastAsia="zh-CN"/>
        </w:rPr>
      </w:pPr>
      <w:del w:id="15482"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EP_N10 { uses ep-rp:EP_N10; }</w:delText>
        </w:r>
      </w:del>
    </w:p>
    <w:p w14:paraId="1D57B18E" w14:textId="4206F7A3" w:rsidR="001A6978" w:rsidRPr="002B15AA" w:rsidDel="00CF5F55" w:rsidRDefault="001A6978" w:rsidP="00794965">
      <w:pPr>
        <w:pStyle w:val="PL"/>
        <w:rPr>
          <w:del w:id="15483" w:author="ERIC" w:date="2019-06-14T07:24:00Z"/>
          <w:noProof w:val="0"/>
          <w:lang w:eastAsia="zh-CN"/>
        </w:rPr>
      </w:pPr>
      <w:del w:id="1548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EP_N13 { uses ep-rp:EP_N13; }</w:delText>
        </w:r>
      </w:del>
    </w:p>
    <w:p w14:paraId="48436908" w14:textId="2056FF22" w:rsidR="001A6978" w:rsidRPr="002B15AA" w:rsidDel="00CF5F55" w:rsidRDefault="001A6978" w:rsidP="00794965">
      <w:pPr>
        <w:pStyle w:val="PL"/>
        <w:rPr>
          <w:del w:id="15485" w:author="ERIC" w:date="2019-06-14T07:24:00Z"/>
          <w:noProof w:val="0"/>
          <w:lang w:eastAsia="zh-CN"/>
        </w:rPr>
      </w:pPr>
      <w:del w:id="15486"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5D212694" w14:textId="448689CD" w:rsidR="001A6978" w:rsidRPr="002B15AA" w:rsidDel="00CF5F55" w:rsidRDefault="001A6978" w:rsidP="00794965">
      <w:pPr>
        <w:pStyle w:val="PL"/>
        <w:rPr>
          <w:del w:id="15487" w:author="ERIC" w:date="2019-06-14T07:24:00Z"/>
          <w:noProof w:val="0"/>
          <w:lang w:eastAsia="zh-CN"/>
        </w:rPr>
      </w:pPr>
      <w:del w:id="1548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BD1F154" w14:textId="78615E21" w:rsidR="001A6978" w:rsidRPr="002B15AA" w:rsidDel="00CF5F55" w:rsidRDefault="001A6978" w:rsidP="00794965">
      <w:pPr>
        <w:pStyle w:val="PL"/>
        <w:rPr>
          <w:del w:id="15489" w:author="ERIC" w:date="2019-06-14T07:24:00Z"/>
          <w:noProof w:val="0"/>
          <w:lang w:eastAsia="zh-CN"/>
        </w:rPr>
      </w:pPr>
      <w:del w:id="15490" w:author="ERIC" w:date="2019-06-14T07:24:00Z">
        <w:r w:rsidRPr="002B15AA" w:rsidDel="00CF5F55">
          <w:rPr>
            <w:noProof w:val="0"/>
            <w:lang w:eastAsia="zh-CN"/>
          </w:rPr>
          <w:delText xml:space="preserve">            uses ep-rp:EP_SBI_X;</w:delText>
        </w:r>
      </w:del>
    </w:p>
    <w:p w14:paraId="2023FD22" w14:textId="4A64FDF7" w:rsidR="001A6978" w:rsidRPr="002B15AA" w:rsidDel="00CF5F55" w:rsidRDefault="001A6978" w:rsidP="00794965">
      <w:pPr>
        <w:pStyle w:val="PL"/>
        <w:rPr>
          <w:del w:id="15491" w:author="ERIC" w:date="2019-06-14T07:24:00Z"/>
          <w:noProof w:val="0"/>
          <w:lang w:eastAsia="zh-CN"/>
        </w:rPr>
      </w:pPr>
      <w:del w:id="15492"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p>
    <w:p w14:paraId="1FB2BE1F" w14:textId="1F6FCED0" w:rsidR="001A6978" w:rsidRPr="002B15AA" w:rsidDel="00CF5F55" w:rsidRDefault="001A6978" w:rsidP="00794965">
      <w:pPr>
        <w:pStyle w:val="PL"/>
        <w:rPr>
          <w:del w:id="15493" w:author="ERIC" w:date="2019-06-14T07:24:00Z"/>
          <w:noProof w:val="0"/>
          <w:lang w:eastAsia="zh-CN"/>
        </w:rPr>
      </w:pPr>
      <w:del w:id="15494" w:author="ERIC" w:date="2019-06-14T07:24:00Z">
        <w:r w:rsidRPr="002B15AA" w:rsidDel="00CF5F55">
          <w:rPr>
            <w:noProof w:val="0"/>
            <w:lang w:eastAsia="zh-CN"/>
          </w:rPr>
          <w:delText xml:space="preserve">     }</w:delText>
        </w:r>
      </w:del>
    </w:p>
    <w:p w14:paraId="27346AA7" w14:textId="1F5DD27D" w:rsidR="001A6978" w:rsidRPr="002B15AA" w:rsidDel="00CF5F55" w:rsidRDefault="001A6978" w:rsidP="00794965">
      <w:pPr>
        <w:pStyle w:val="PL"/>
        <w:rPr>
          <w:del w:id="15495" w:author="ERIC" w:date="2019-06-14T07:24:00Z"/>
          <w:noProof w:val="0"/>
          <w:lang w:eastAsia="zh-CN"/>
        </w:rPr>
      </w:pPr>
      <w:del w:id="15496" w:author="ERIC" w:date="2019-06-14T07:24:00Z">
        <w:r w:rsidRPr="002B15AA" w:rsidDel="00CF5F55">
          <w:rPr>
            <w:noProof w:val="0"/>
            <w:lang w:eastAsia="zh-CN"/>
          </w:rPr>
          <w:delText>}</w:delText>
        </w:r>
      </w:del>
    </w:p>
    <w:p w14:paraId="20EC55C5" w14:textId="55BB779C" w:rsidR="001A6978" w:rsidRPr="002B15AA" w:rsidDel="00CF5F55" w:rsidRDefault="001A6978" w:rsidP="00AA406E">
      <w:pPr>
        <w:pStyle w:val="Heading3"/>
        <w:rPr>
          <w:del w:id="15497" w:author="ERIC" w:date="2019-06-14T07:24:00Z"/>
          <w:lang w:eastAsia="zh-CN"/>
        </w:rPr>
      </w:pPr>
      <w:bookmarkStart w:id="15498" w:name="_Toc4682008"/>
      <w:del w:id="15499" w:author="ERIC" w:date="2019-06-14T07:24:00Z">
        <w:r w:rsidRPr="002B15AA" w:rsidDel="00CF5F55">
          <w:rPr>
            <w:lang w:eastAsia="zh-CN"/>
          </w:rPr>
          <w:delText>H.4.3.17</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ngc-UDRFunction</w:delText>
        </w:r>
        <w:r w:rsidRPr="002B15AA" w:rsidDel="00CF5F55">
          <w:rPr>
            <w:lang w:eastAsia="zh-CN"/>
          </w:rPr>
          <w:delText>.yang</w:delText>
        </w:r>
        <w:r w:rsidR="00795986" w:rsidRPr="002B15AA" w:rsidDel="00CF5F55">
          <w:rPr>
            <w:lang w:eastAsia="zh-CN"/>
          </w:rPr>
          <w:delText>"</w:delText>
        </w:r>
        <w:bookmarkEnd w:id="15498"/>
      </w:del>
    </w:p>
    <w:p w14:paraId="25A33CE3" w14:textId="13E8792F" w:rsidR="001A6978" w:rsidRPr="002B15AA" w:rsidDel="00CF5F55" w:rsidRDefault="001A6978" w:rsidP="00794965">
      <w:pPr>
        <w:pStyle w:val="PL"/>
        <w:rPr>
          <w:del w:id="15500" w:author="ERIC" w:date="2019-06-14T07:24:00Z"/>
          <w:noProof w:val="0"/>
          <w:lang w:eastAsia="zh-CN"/>
        </w:rPr>
      </w:pPr>
      <w:del w:id="15501" w:author="ERIC" w:date="2019-06-14T07:24:00Z">
        <w:r w:rsidRPr="002B15AA" w:rsidDel="00CF5F55">
          <w:rPr>
            <w:noProof w:val="0"/>
            <w:lang w:eastAsia="zh-CN"/>
          </w:rPr>
          <w:delText>submodule ngc-UDRFunction {</w:delText>
        </w:r>
      </w:del>
    </w:p>
    <w:p w14:paraId="02638D89" w14:textId="587DCDEC" w:rsidR="001A6978" w:rsidRPr="002B15AA" w:rsidDel="00CF5F55" w:rsidRDefault="001A6978" w:rsidP="00794965">
      <w:pPr>
        <w:pStyle w:val="PL"/>
        <w:rPr>
          <w:del w:id="15502" w:author="ERIC" w:date="2019-06-14T07:24:00Z"/>
          <w:noProof w:val="0"/>
          <w:lang w:eastAsia="zh-CN"/>
        </w:rPr>
      </w:pPr>
      <w:del w:id="15503" w:author="ERIC" w:date="2019-06-14T07:24:00Z">
        <w:r w:rsidRPr="002B15AA" w:rsidDel="00CF5F55">
          <w:rPr>
            <w:noProof w:val="0"/>
            <w:lang w:eastAsia="zh-CN"/>
          </w:rPr>
          <w:delText xml:space="preserve">    </w:delText>
        </w:r>
      </w:del>
    </w:p>
    <w:p w14:paraId="403975AB" w14:textId="6D51CC5F" w:rsidR="001A6978" w:rsidRPr="002B15AA" w:rsidDel="00CF5F55" w:rsidRDefault="001A6978" w:rsidP="00794965">
      <w:pPr>
        <w:pStyle w:val="PL"/>
        <w:rPr>
          <w:del w:id="15504" w:author="ERIC" w:date="2019-06-14T07:24:00Z"/>
          <w:noProof w:val="0"/>
          <w:lang w:eastAsia="zh-CN"/>
        </w:rPr>
      </w:pPr>
      <w:del w:id="15505" w:author="ERIC" w:date="2019-06-14T07:24:00Z">
        <w:r w:rsidRPr="002B15AA" w:rsidDel="00CF5F55">
          <w:rPr>
            <w:noProof w:val="0"/>
            <w:lang w:eastAsia="zh-CN"/>
          </w:rPr>
          <w:tab/>
          <w:delText>belongs-to ngc { prefix ngc; }</w:delText>
        </w:r>
      </w:del>
    </w:p>
    <w:p w14:paraId="7764041A" w14:textId="761A3917" w:rsidR="001A6978" w:rsidRPr="002B15AA" w:rsidDel="00CF5F55" w:rsidRDefault="001A6978" w:rsidP="00794965">
      <w:pPr>
        <w:pStyle w:val="PL"/>
        <w:rPr>
          <w:del w:id="15506" w:author="ERIC" w:date="2019-06-14T07:24:00Z"/>
          <w:noProof w:val="0"/>
          <w:lang w:eastAsia="zh-CN"/>
        </w:rPr>
      </w:pPr>
      <w:del w:id="15507" w:author="ERIC" w:date="2019-06-14T07:24:00Z">
        <w:r w:rsidRPr="002B15AA" w:rsidDel="00CF5F55">
          <w:rPr>
            <w:noProof w:val="0"/>
            <w:lang w:eastAsia="zh-CN"/>
          </w:rPr>
          <w:delText xml:space="preserve">    </w:delText>
        </w:r>
      </w:del>
    </w:p>
    <w:p w14:paraId="52FE4843" w14:textId="670D2CCD" w:rsidR="001A6978" w:rsidRPr="002B15AA" w:rsidDel="00CF5F55" w:rsidRDefault="001A6978" w:rsidP="00794965">
      <w:pPr>
        <w:pStyle w:val="PL"/>
        <w:rPr>
          <w:del w:id="15508" w:author="ERIC" w:date="2019-06-14T07:24:00Z"/>
          <w:noProof w:val="0"/>
          <w:lang w:eastAsia="zh-CN"/>
        </w:rPr>
      </w:pPr>
      <w:del w:id="15509" w:author="ERIC" w:date="2019-06-14T07:24:00Z">
        <w:r w:rsidRPr="002B15AA" w:rsidDel="00CF5F55">
          <w:rPr>
            <w:noProof w:val="0"/>
            <w:lang w:eastAsia="zh-CN"/>
          </w:rPr>
          <w:tab/>
          <w:delText>import EP_RP { prefix ep-rp; revision-date "2018-07-31"; }</w:delText>
        </w:r>
      </w:del>
    </w:p>
    <w:p w14:paraId="0027250F" w14:textId="7F7CA1A4" w:rsidR="001A6978" w:rsidRPr="002B15AA" w:rsidDel="00CF5F55" w:rsidRDefault="001A6978" w:rsidP="00794965">
      <w:pPr>
        <w:pStyle w:val="PL"/>
        <w:rPr>
          <w:del w:id="15510" w:author="ERIC" w:date="2019-06-14T07:24:00Z"/>
          <w:noProof w:val="0"/>
          <w:lang w:eastAsia="zh-CN"/>
        </w:rPr>
      </w:pPr>
      <w:del w:id="15511" w:author="ERIC" w:date="2019-06-14T07:24:00Z">
        <w:r w:rsidRPr="002B15AA" w:rsidDel="00CF5F55">
          <w:rPr>
            <w:noProof w:val="0"/>
            <w:lang w:eastAsia="zh-CN"/>
          </w:rPr>
          <w:delText xml:space="preserve">    import ManagedFunction { prefix mf; revision-date "2018-07-31"; }</w:delText>
        </w:r>
      </w:del>
    </w:p>
    <w:p w14:paraId="78C56772" w14:textId="4458117A" w:rsidR="001A6978" w:rsidRPr="002B15AA" w:rsidDel="00CF5F55" w:rsidRDefault="001A6978" w:rsidP="00794965">
      <w:pPr>
        <w:pStyle w:val="PL"/>
        <w:rPr>
          <w:del w:id="15512" w:author="ERIC" w:date="2019-06-14T07:24:00Z"/>
          <w:noProof w:val="0"/>
          <w:lang w:eastAsia="zh-CN"/>
        </w:rPr>
      </w:pPr>
      <w:del w:id="15513" w:author="ERIC" w:date="2019-06-14T07:24:00Z">
        <w:r w:rsidRPr="002B15AA" w:rsidDel="00CF5F55">
          <w:rPr>
            <w:noProof w:val="0"/>
            <w:lang w:eastAsia="zh-CN"/>
          </w:rPr>
          <w:delText xml:space="preserve">    import nrm-types-3gpp { prefix nrm-type; revision-date "2018-07-31"; }</w:delText>
        </w:r>
      </w:del>
    </w:p>
    <w:p w14:paraId="481E66B1" w14:textId="01A3578E" w:rsidR="001A6978" w:rsidRPr="002B15AA" w:rsidDel="00CF5F55" w:rsidRDefault="001A6978" w:rsidP="00794965">
      <w:pPr>
        <w:pStyle w:val="PL"/>
        <w:rPr>
          <w:del w:id="15514" w:author="ERIC" w:date="2019-06-14T07:24:00Z"/>
          <w:noProof w:val="0"/>
          <w:lang w:eastAsia="zh-CN"/>
        </w:rPr>
      </w:pPr>
      <w:del w:id="15515" w:author="ERIC" w:date="2019-06-14T07:24:00Z">
        <w:r w:rsidRPr="002B15AA" w:rsidDel="00CF5F55">
          <w:rPr>
            <w:noProof w:val="0"/>
            <w:lang w:eastAsia="zh-CN"/>
          </w:rPr>
          <w:delText xml:space="preserve">    import ietf-inet-types { prefix inet; revision-date "2010-09-24"; }  </w:delText>
        </w:r>
      </w:del>
    </w:p>
    <w:p w14:paraId="51567A47" w14:textId="72629B14" w:rsidR="001A6978" w:rsidRPr="002B15AA" w:rsidDel="00CF5F55" w:rsidRDefault="001A6978" w:rsidP="00794965">
      <w:pPr>
        <w:pStyle w:val="PL"/>
        <w:rPr>
          <w:del w:id="15516" w:author="ERIC" w:date="2019-06-14T07:24:00Z"/>
          <w:noProof w:val="0"/>
          <w:lang w:eastAsia="zh-CN"/>
        </w:rPr>
      </w:pPr>
    </w:p>
    <w:p w14:paraId="7D9DD7CC" w14:textId="4BE44CD2" w:rsidR="001A6978" w:rsidRPr="002B15AA" w:rsidDel="00CF5F55" w:rsidRDefault="001A6978" w:rsidP="00794965">
      <w:pPr>
        <w:pStyle w:val="PL"/>
        <w:rPr>
          <w:del w:id="15517" w:author="ERIC" w:date="2019-06-14T07:24:00Z"/>
          <w:noProof w:val="0"/>
          <w:lang w:eastAsia="zh-CN"/>
        </w:rPr>
      </w:pPr>
      <w:del w:id="15518" w:author="ERIC" w:date="2019-06-14T07:24:00Z">
        <w:r w:rsidRPr="002B15AA" w:rsidDel="00CF5F55">
          <w:rPr>
            <w:noProof w:val="0"/>
            <w:lang w:eastAsia="zh-CN"/>
          </w:rPr>
          <w:delText xml:space="preserve">    description "UDRFunction derived from basic ManagedFunction";</w:delText>
        </w:r>
      </w:del>
    </w:p>
    <w:p w14:paraId="2B6C9D6E" w14:textId="1063F1BA" w:rsidR="001A6978" w:rsidRPr="002B15AA" w:rsidDel="00CF5F55" w:rsidRDefault="001A6978" w:rsidP="00794965">
      <w:pPr>
        <w:pStyle w:val="PL"/>
        <w:rPr>
          <w:del w:id="15519" w:author="ERIC" w:date="2019-06-14T07:24:00Z"/>
          <w:noProof w:val="0"/>
          <w:lang w:eastAsia="zh-CN"/>
        </w:rPr>
      </w:pPr>
    </w:p>
    <w:p w14:paraId="00E0433B" w14:textId="653D3373" w:rsidR="001A6978" w:rsidRPr="002B15AA" w:rsidDel="00CF5F55" w:rsidRDefault="001A6978" w:rsidP="00794965">
      <w:pPr>
        <w:pStyle w:val="PL"/>
        <w:rPr>
          <w:del w:id="15520" w:author="ERIC" w:date="2019-06-14T07:24:00Z"/>
          <w:noProof w:val="0"/>
          <w:lang w:eastAsia="zh-CN"/>
        </w:rPr>
      </w:pPr>
      <w:del w:id="15521" w:author="ERIC" w:date="2019-06-14T07:24:00Z">
        <w:r w:rsidRPr="002B15AA" w:rsidDel="00CF5F55">
          <w:rPr>
            <w:noProof w:val="0"/>
            <w:lang w:eastAsia="zh-CN"/>
          </w:rPr>
          <w:delText xml:space="preserve">    revision 2018-08-07 {</w:delText>
        </w:r>
      </w:del>
    </w:p>
    <w:p w14:paraId="367FDFBD" w14:textId="29ACB3FB" w:rsidR="001A6978" w:rsidRPr="002B15AA" w:rsidDel="00CF5F55" w:rsidRDefault="001A6978" w:rsidP="00794965">
      <w:pPr>
        <w:pStyle w:val="PL"/>
        <w:rPr>
          <w:del w:id="15522" w:author="ERIC" w:date="2019-06-14T07:24:00Z"/>
          <w:noProof w:val="0"/>
          <w:lang w:eastAsia="zh-CN"/>
        </w:rPr>
      </w:pPr>
      <w:del w:id="15523" w:author="ERIC" w:date="2019-06-14T07:24:00Z">
        <w:r w:rsidRPr="002B15AA" w:rsidDel="00CF5F55">
          <w:rPr>
            <w:noProof w:val="0"/>
            <w:lang w:eastAsia="zh-CN"/>
          </w:rPr>
          <w:delText xml:space="preserve">        description "Initial revision";</w:delText>
        </w:r>
      </w:del>
    </w:p>
    <w:p w14:paraId="62B71D11" w14:textId="61816059" w:rsidR="001A6978" w:rsidRPr="002B15AA" w:rsidDel="00CF5F55" w:rsidRDefault="001A6978" w:rsidP="00794965">
      <w:pPr>
        <w:pStyle w:val="PL"/>
        <w:rPr>
          <w:del w:id="15524" w:author="ERIC" w:date="2019-06-14T07:24:00Z"/>
          <w:noProof w:val="0"/>
          <w:lang w:eastAsia="zh-CN"/>
        </w:rPr>
      </w:pPr>
      <w:del w:id="15525" w:author="ERIC" w:date="2019-06-14T07:24:00Z">
        <w:r w:rsidRPr="002B15AA" w:rsidDel="00CF5F55">
          <w:rPr>
            <w:noProof w:val="0"/>
            <w:lang w:eastAsia="zh-CN"/>
          </w:rPr>
          <w:delText xml:space="preserve">    }</w:delText>
        </w:r>
      </w:del>
    </w:p>
    <w:p w14:paraId="25E2FE74" w14:textId="3B5A3111" w:rsidR="001A6978" w:rsidRPr="002B15AA" w:rsidDel="00CF5F55" w:rsidRDefault="001A6978" w:rsidP="00794965">
      <w:pPr>
        <w:pStyle w:val="PL"/>
        <w:rPr>
          <w:del w:id="15526" w:author="ERIC" w:date="2019-06-14T07:24:00Z"/>
          <w:noProof w:val="0"/>
          <w:lang w:eastAsia="zh-CN"/>
        </w:rPr>
      </w:pPr>
    </w:p>
    <w:p w14:paraId="1048637D" w14:textId="0E1920E3" w:rsidR="001A6978" w:rsidRPr="002B15AA" w:rsidDel="00CF5F55" w:rsidRDefault="001A6978" w:rsidP="00794965">
      <w:pPr>
        <w:pStyle w:val="PL"/>
        <w:rPr>
          <w:del w:id="15527" w:author="ERIC" w:date="2019-06-14T07:24:00Z"/>
          <w:noProof w:val="0"/>
          <w:lang w:eastAsia="zh-CN"/>
        </w:rPr>
      </w:pPr>
      <w:del w:id="15528" w:author="ERIC" w:date="2019-06-14T07:24:00Z">
        <w:r w:rsidRPr="002B15AA" w:rsidDel="00CF5F55">
          <w:rPr>
            <w:noProof w:val="0"/>
            <w:lang w:eastAsia="zh-CN"/>
          </w:rPr>
          <w:delText xml:space="preserve">    grouping UDRFunction {</w:delText>
        </w:r>
      </w:del>
    </w:p>
    <w:p w14:paraId="441D607E" w14:textId="750F516B" w:rsidR="001A6978" w:rsidRPr="002B15AA" w:rsidDel="00CF5F55" w:rsidRDefault="001A6978" w:rsidP="00794965">
      <w:pPr>
        <w:pStyle w:val="PL"/>
        <w:rPr>
          <w:del w:id="15529" w:author="ERIC" w:date="2019-06-14T07:24:00Z"/>
          <w:noProof w:val="0"/>
          <w:lang w:eastAsia="zh-CN"/>
        </w:rPr>
      </w:pPr>
      <w:del w:id="15530" w:author="ERIC" w:date="2019-06-14T07:24:00Z">
        <w:r w:rsidRPr="002B15AA" w:rsidDel="00CF5F55">
          <w:rPr>
            <w:noProof w:val="0"/>
            <w:lang w:eastAsia="zh-CN"/>
          </w:rPr>
          <w:delText xml:space="preserve">        uses mf:ManagedFunction; </w:delText>
        </w:r>
      </w:del>
    </w:p>
    <w:p w14:paraId="360B9073" w14:textId="67B37579" w:rsidR="001A6978" w:rsidRPr="002B15AA" w:rsidDel="00CF5F55" w:rsidRDefault="001A6978" w:rsidP="00794965">
      <w:pPr>
        <w:pStyle w:val="PL"/>
        <w:rPr>
          <w:del w:id="15531" w:author="ERIC" w:date="2019-06-14T07:24:00Z"/>
          <w:noProof w:val="0"/>
          <w:lang w:eastAsia="zh-CN"/>
        </w:rPr>
      </w:pPr>
      <w:del w:id="15532" w:author="ERIC" w:date="2019-06-14T07:24:00Z">
        <w:r w:rsidRPr="002B15AA" w:rsidDel="00CF5F55">
          <w:rPr>
            <w:noProof w:val="0"/>
            <w:lang w:eastAsia="zh-CN"/>
          </w:rPr>
          <w:delText xml:space="preserve">        </w:delText>
        </w:r>
      </w:del>
    </w:p>
    <w:p w14:paraId="74B15AF9" w14:textId="6AAE89AE" w:rsidR="001A6978" w:rsidRPr="002B15AA" w:rsidDel="00CF5F55" w:rsidRDefault="001A6978" w:rsidP="00794965">
      <w:pPr>
        <w:pStyle w:val="PL"/>
        <w:rPr>
          <w:del w:id="15533" w:author="ERIC" w:date="2019-06-14T07:24:00Z"/>
          <w:noProof w:val="0"/>
          <w:lang w:eastAsia="zh-CN"/>
        </w:rPr>
      </w:pPr>
      <w:del w:id="15534" w:author="ERIC" w:date="2019-06-14T07:24:00Z">
        <w:r w:rsidRPr="002B15AA" w:rsidDel="00CF5F55">
          <w:rPr>
            <w:noProof w:val="0"/>
            <w:lang w:eastAsia="zh-CN"/>
          </w:rPr>
          <w:tab/>
        </w:r>
        <w:r w:rsidRPr="002B15AA" w:rsidDel="00CF5F55">
          <w:rPr>
            <w:noProof w:val="0"/>
            <w:lang w:eastAsia="zh-CN"/>
          </w:rPr>
          <w:tab/>
          <w:delText>list pLMNId {</w:delText>
        </w:r>
      </w:del>
    </w:p>
    <w:p w14:paraId="52FC026F" w14:textId="44E4D98A" w:rsidR="001A6978" w:rsidRPr="002B15AA" w:rsidDel="00CF5F55" w:rsidRDefault="001A6978" w:rsidP="00794965">
      <w:pPr>
        <w:pStyle w:val="PL"/>
        <w:rPr>
          <w:del w:id="15535" w:author="ERIC" w:date="2019-06-14T07:24:00Z"/>
          <w:noProof w:val="0"/>
          <w:lang w:eastAsia="zh-CN"/>
        </w:rPr>
      </w:pPr>
      <w:del w:id="15536" w:author="ERIC" w:date="2019-06-14T07:24:00Z">
        <w:r w:rsidRPr="002B15AA" w:rsidDel="00CF5F55">
          <w:rPr>
            <w:noProof w:val="0"/>
            <w:lang w:eastAsia="zh-CN"/>
          </w:rPr>
          <w:delText xml:space="preserve">            min-elements "1";</w:delText>
        </w:r>
      </w:del>
    </w:p>
    <w:p w14:paraId="28F63F75" w14:textId="1A7A4A3E" w:rsidR="001A6978" w:rsidRPr="002B15AA" w:rsidDel="00CF5F55" w:rsidRDefault="001A6978" w:rsidP="00794965">
      <w:pPr>
        <w:pStyle w:val="PL"/>
        <w:rPr>
          <w:del w:id="15537" w:author="ERIC" w:date="2019-06-14T07:24:00Z"/>
          <w:noProof w:val="0"/>
          <w:lang w:eastAsia="zh-CN"/>
        </w:rPr>
      </w:pPr>
      <w:del w:id="15538" w:author="ERIC" w:date="2019-06-14T07:24:00Z">
        <w:r w:rsidRPr="002B15AA" w:rsidDel="00CF5F55">
          <w:rPr>
            <w:noProof w:val="0"/>
            <w:lang w:eastAsia="zh-CN"/>
          </w:rPr>
          <w:delText xml:space="preserve">            description "a list of PLMN-Id, PLMN-Id= Mobile Country Codes (MCC)|| Mobile Network Codes(MNC) ";</w:delText>
        </w:r>
      </w:del>
    </w:p>
    <w:p w14:paraId="09ED2AE6" w14:textId="008EF8B7" w:rsidR="001A6978" w:rsidRPr="002B15AA" w:rsidDel="00CF5F55" w:rsidRDefault="001A6978" w:rsidP="00794965">
      <w:pPr>
        <w:pStyle w:val="PL"/>
        <w:rPr>
          <w:del w:id="15539" w:author="ERIC" w:date="2019-06-14T07:24:00Z"/>
          <w:noProof w:val="0"/>
          <w:lang w:eastAsia="zh-CN"/>
        </w:rPr>
      </w:pPr>
      <w:del w:id="15540" w:author="ERIC" w:date="2019-06-14T07:24:00Z">
        <w:r w:rsidRPr="002B15AA" w:rsidDel="00CF5F55">
          <w:rPr>
            <w:noProof w:val="0"/>
            <w:lang w:eastAsia="zh-CN"/>
          </w:rPr>
          <w:delText xml:space="preserve">            config "true";</w:delText>
        </w:r>
      </w:del>
    </w:p>
    <w:p w14:paraId="6A93604A" w14:textId="07E841C7" w:rsidR="001A6978" w:rsidRPr="002B15AA" w:rsidDel="00CF5F55" w:rsidRDefault="001A6978" w:rsidP="00794965">
      <w:pPr>
        <w:pStyle w:val="PL"/>
        <w:rPr>
          <w:del w:id="15541" w:author="ERIC" w:date="2019-06-14T07:24:00Z"/>
          <w:noProof w:val="0"/>
          <w:lang w:eastAsia="zh-CN"/>
        </w:rPr>
      </w:pPr>
      <w:del w:id="15542" w:author="ERIC" w:date="2019-06-14T07:24:00Z">
        <w:r w:rsidRPr="002B15AA" w:rsidDel="00CF5F55">
          <w:rPr>
            <w:noProof w:val="0"/>
            <w:lang w:eastAsia="zh-CN"/>
          </w:rPr>
          <w:delText xml:space="preserve">            key "MCC MNC";</w:delText>
        </w:r>
      </w:del>
    </w:p>
    <w:p w14:paraId="32E1F391" w14:textId="743012BB" w:rsidR="001A6978" w:rsidRPr="002B15AA" w:rsidDel="00CF5F55" w:rsidRDefault="001A6978" w:rsidP="00794965">
      <w:pPr>
        <w:pStyle w:val="PL"/>
        <w:rPr>
          <w:del w:id="15543" w:author="ERIC" w:date="2019-06-14T07:24:00Z"/>
          <w:noProof w:val="0"/>
          <w:lang w:eastAsia="zh-CN"/>
        </w:rPr>
      </w:pPr>
      <w:del w:id="15544" w:author="ERIC" w:date="2019-06-14T07:24:00Z">
        <w:r w:rsidRPr="002B15AA" w:rsidDel="00CF5F55">
          <w:rPr>
            <w:noProof w:val="0"/>
            <w:lang w:eastAsia="zh-CN"/>
          </w:rPr>
          <w:delText xml:space="preserve">            uses nrm-type:pLMNId;</w:delText>
        </w:r>
      </w:del>
    </w:p>
    <w:p w14:paraId="2149BEBF" w14:textId="734B986A" w:rsidR="001A6978" w:rsidRPr="002B15AA" w:rsidDel="00CF5F55" w:rsidRDefault="001A6978" w:rsidP="00794965">
      <w:pPr>
        <w:pStyle w:val="PL"/>
        <w:rPr>
          <w:del w:id="15545" w:author="ERIC" w:date="2019-06-14T07:24:00Z"/>
          <w:noProof w:val="0"/>
          <w:lang w:eastAsia="zh-CN"/>
        </w:rPr>
      </w:pPr>
      <w:del w:id="15546" w:author="ERIC" w:date="2019-06-14T07:24:00Z">
        <w:r w:rsidRPr="002B15AA" w:rsidDel="00CF5F55">
          <w:rPr>
            <w:noProof w:val="0"/>
            <w:lang w:eastAsia="zh-CN"/>
          </w:rPr>
          <w:delText xml:space="preserve">        }</w:delText>
        </w:r>
      </w:del>
    </w:p>
    <w:p w14:paraId="25275A4A" w14:textId="36230222" w:rsidR="001A6978" w:rsidRPr="002B15AA" w:rsidDel="00CF5F55" w:rsidRDefault="001A6978" w:rsidP="00794965">
      <w:pPr>
        <w:pStyle w:val="PL"/>
        <w:rPr>
          <w:del w:id="15547" w:author="ERIC" w:date="2019-06-14T07:24:00Z"/>
          <w:noProof w:val="0"/>
          <w:lang w:eastAsia="zh-CN"/>
        </w:rPr>
      </w:pPr>
      <w:del w:id="1554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1BF857F" w14:textId="7815B448" w:rsidR="001A6978" w:rsidRPr="002B15AA" w:rsidDel="00CF5F55" w:rsidRDefault="001A6978" w:rsidP="00794965">
      <w:pPr>
        <w:pStyle w:val="PL"/>
        <w:rPr>
          <w:del w:id="15549" w:author="ERIC" w:date="2019-06-14T07:24:00Z"/>
          <w:noProof w:val="0"/>
          <w:lang w:eastAsia="zh-CN"/>
        </w:rPr>
      </w:pPr>
      <w:del w:id="15550" w:author="ERIC" w:date="2019-06-14T07:24:00Z">
        <w:r w:rsidRPr="002B15AA" w:rsidDel="00CF5F55">
          <w:rPr>
            <w:noProof w:val="0"/>
            <w:lang w:eastAsia="zh-CN"/>
          </w:rPr>
          <w:delText xml:space="preserve">        leaf sBIFQDN {</w:delText>
        </w:r>
      </w:del>
    </w:p>
    <w:p w14:paraId="5B715751" w14:textId="73B21781" w:rsidR="001A6978" w:rsidRPr="002B15AA" w:rsidDel="00CF5F55" w:rsidRDefault="001A6978" w:rsidP="00794965">
      <w:pPr>
        <w:pStyle w:val="PL"/>
        <w:rPr>
          <w:del w:id="15551" w:author="ERIC" w:date="2019-06-14T07:24:00Z"/>
          <w:noProof w:val="0"/>
          <w:lang w:eastAsia="zh-CN"/>
        </w:rPr>
      </w:pPr>
      <w:del w:id="15552" w:author="ERIC" w:date="2019-06-14T07:24:00Z">
        <w:r w:rsidRPr="002B15AA" w:rsidDel="00CF5F55">
          <w:rPr>
            <w:noProof w:val="0"/>
            <w:lang w:eastAsia="zh-CN"/>
          </w:rPr>
          <w:delText xml:space="preserve">            mandatory "true";</w:delText>
        </w:r>
      </w:del>
    </w:p>
    <w:p w14:paraId="262F93C5" w14:textId="123C98B1" w:rsidR="001A6978" w:rsidRPr="002B15AA" w:rsidDel="00CF5F55" w:rsidRDefault="001A6978" w:rsidP="00794965">
      <w:pPr>
        <w:pStyle w:val="PL"/>
        <w:rPr>
          <w:del w:id="15553" w:author="ERIC" w:date="2019-06-14T07:24:00Z"/>
          <w:noProof w:val="0"/>
          <w:lang w:eastAsia="zh-CN"/>
        </w:rPr>
      </w:pPr>
      <w:del w:id="15554" w:author="ERIC" w:date="2019-06-14T07:24:00Z">
        <w:r w:rsidRPr="002B15AA" w:rsidDel="00CF5F55">
          <w:rPr>
            <w:noProof w:val="0"/>
            <w:lang w:eastAsia="zh-CN"/>
          </w:rPr>
          <w:delText xml:space="preserve">            config "true";</w:delText>
        </w:r>
      </w:del>
    </w:p>
    <w:p w14:paraId="0A44C223" w14:textId="39BA7646" w:rsidR="001A6978" w:rsidRPr="002B15AA" w:rsidDel="00CF5F55" w:rsidRDefault="001A6978" w:rsidP="00794965">
      <w:pPr>
        <w:pStyle w:val="PL"/>
        <w:rPr>
          <w:del w:id="15555" w:author="ERIC" w:date="2019-06-14T07:24:00Z"/>
          <w:noProof w:val="0"/>
          <w:lang w:eastAsia="zh-CN"/>
        </w:rPr>
      </w:pPr>
      <w:del w:id="15556" w:author="ERIC" w:date="2019-06-14T07:24:00Z">
        <w:r w:rsidRPr="002B15AA" w:rsidDel="00CF5F55">
          <w:rPr>
            <w:noProof w:val="0"/>
            <w:lang w:eastAsia="zh-CN"/>
          </w:rPr>
          <w:delText xml:space="preserve">            description "";</w:delText>
        </w:r>
      </w:del>
    </w:p>
    <w:p w14:paraId="0AD87CD4" w14:textId="41582935" w:rsidR="001A6978" w:rsidRPr="002B15AA" w:rsidDel="00CF5F55" w:rsidRDefault="001A6978" w:rsidP="00794965">
      <w:pPr>
        <w:pStyle w:val="PL"/>
        <w:rPr>
          <w:del w:id="15557" w:author="ERIC" w:date="2019-06-14T07:24:00Z"/>
          <w:noProof w:val="0"/>
          <w:lang w:eastAsia="zh-CN"/>
        </w:rPr>
      </w:pPr>
      <w:del w:id="15558" w:author="ERIC" w:date="2019-06-14T07:24:00Z">
        <w:r w:rsidRPr="002B15AA" w:rsidDel="00CF5F55">
          <w:rPr>
            <w:noProof w:val="0"/>
            <w:lang w:eastAsia="zh-CN"/>
          </w:rPr>
          <w:delText xml:space="preserve">            type inet:domain-name;</w:delText>
        </w:r>
      </w:del>
    </w:p>
    <w:p w14:paraId="2E3988C4" w14:textId="6E319E8F" w:rsidR="001A6978" w:rsidRPr="002B15AA" w:rsidDel="00CF5F55" w:rsidRDefault="001A6978" w:rsidP="00794965">
      <w:pPr>
        <w:pStyle w:val="PL"/>
        <w:rPr>
          <w:del w:id="15559" w:author="ERIC" w:date="2019-06-14T07:24:00Z"/>
          <w:noProof w:val="0"/>
          <w:lang w:eastAsia="zh-CN"/>
        </w:rPr>
      </w:pPr>
      <w:del w:id="15560" w:author="ERIC" w:date="2019-06-14T07:24:00Z">
        <w:r w:rsidRPr="002B15AA" w:rsidDel="00CF5F55">
          <w:rPr>
            <w:noProof w:val="0"/>
            <w:lang w:eastAsia="zh-CN"/>
          </w:rPr>
          <w:delText xml:space="preserve">        }</w:delText>
        </w:r>
      </w:del>
    </w:p>
    <w:p w14:paraId="70408012" w14:textId="1764BD4E" w:rsidR="001A6978" w:rsidRPr="002B15AA" w:rsidDel="00CF5F55" w:rsidRDefault="001A6978" w:rsidP="00794965">
      <w:pPr>
        <w:pStyle w:val="PL"/>
        <w:rPr>
          <w:del w:id="15561" w:author="ERIC" w:date="2019-06-14T07:24:00Z"/>
          <w:noProof w:val="0"/>
          <w:lang w:eastAsia="zh-CN"/>
        </w:rPr>
      </w:pPr>
      <w:del w:id="15562" w:author="ERIC" w:date="2019-06-14T07:24:00Z">
        <w:r w:rsidRPr="002B15AA" w:rsidDel="00CF5F55">
          <w:rPr>
            <w:noProof w:val="0"/>
            <w:lang w:eastAsia="zh-CN"/>
          </w:rPr>
          <w:delText xml:space="preserve">        </w:delText>
        </w:r>
      </w:del>
    </w:p>
    <w:p w14:paraId="757E2D92" w14:textId="0EBF1CA0" w:rsidR="001A6978" w:rsidRPr="002B15AA" w:rsidDel="00CF5F55" w:rsidRDefault="001A6978" w:rsidP="00794965">
      <w:pPr>
        <w:pStyle w:val="PL"/>
        <w:rPr>
          <w:del w:id="15563" w:author="ERIC" w:date="2019-06-14T07:24:00Z"/>
          <w:noProof w:val="0"/>
          <w:lang w:eastAsia="zh-CN"/>
        </w:rPr>
      </w:pPr>
      <w:del w:id="15564" w:author="ERIC" w:date="2019-06-14T07:24:00Z">
        <w:r w:rsidRPr="002B15AA" w:rsidDel="00CF5F55">
          <w:rPr>
            <w:noProof w:val="0"/>
            <w:lang w:eastAsia="zh-CN"/>
          </w:rPr>
          <w:delText xml:space="preserve">        leaf-list sBIService {</w:delText>
        </w:r>
      </w:del>
    </w:p>
    <w:p w14:paraId="04A71DC6" w14:textId="54B9E972" w:rsidR="001A6978" w:rsidRPr="002B15AA" w:rsidDel="00CF5F55" w:rsidRDefault="001A6978" w:rsidP="00794965">
      <w:pPr>
        <w:pStyle w:val="PL"/>
        <w:rPr>
          <w:del w:id="15565" w:author="ERIC" w:date="2019-06-14T07:24:00Z"/>
          <w:noProof w:val="0"/>
          <w:lang w:eastAsia="zh-CN"/>
        </w:rPr>
      </w:pPr>
      <w:del w:id="15566" w:author="ERIC" w:date="2019-06-14T07:24:00Z">
        <w:r w:rsidRPr="002B15AA" w:rsidDel="00CF5F55">
          <w:rPr>
            <w:noProof w:val="0"/>
            <w:lang w:eastAsia="zh-CN"/>
          </w:rPr>
          <w:delText xml:space="preserve">            min-elements "1";</w:delText>
        </w:r>
      </w:del>
    </w:p>
    <w:p w14:paraId="1A2DDF6B" w14:textId="7B3DAF43" w:rsidR="001A6978" w:rsidRPr="002B15AA" w:rsidDel="00CF5F55" w:rsidRDefault="001A6978" w:rsidP="00794965">
      <w:pPr>
        <w:pStyle w:val="PL"/>
        <w:rPr>
          <w:del w:id="15567" w:author="ERIC" w:date="2019-06-14T07:24:00Z"/>
          <w:noProof w:val="0"/>
          <w:lang w:eastAsia="zh-CN"/>
        </w:rPr>
      </w:pPr>
      <w:del w:id="15568" w:author="ERIC" w:date="2019-06-14T07:24:00Z">
        <w:r w:rsidRPr="002B15AA" w:rsidDel="00CF5F55">
          <w:rPr>
            <w:noProof w:val="0"/>
            <w:lang w:eastAsia="zh-CN"/>
          </w:rPr>
          <w:delText xml:space="preserve">            config "false";</w:delText>
        </w:r>
      </w:del>
    </w:p>
    <w:p w14:paraId="6CE0BEF8" w14:textId="087994A1" w:rsidR="001A6978" w:rsidRPr="002B15AA" w:rsidDel="00CF5F55" w:rsidRDefault="001A6978" w:rsidP="00794965">
      <w:pPr>
        <w:pStyle w:val="PL"/>
        <w:rPr>
          <w:del w:id="15569" w:author="ERIC" w:date="2019-06-14T07:24:00Z"/>
          <w:noProof w:val="0"/>
          <w:lang w:eastAsia="zh-CN"/>
        </w:rPr>
      </w:pPr>
      <w:del w:id="15570"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050B2BA8" w14:textId="3B479E8F" w:rsidR="001A6978" w:rsidRPr="002B15AA" w:rsidDel="00CF5F55" w:rsidRDefault="001A6978" w:rsidP="00794965">
      <w:pPr>
        <w:pStyle w:val="PL"/>
        <w:rPr>
          <w:del w:id="15571" w:author="ERIC" w:date="2019-06-14T07:24:00Z"/>
          <w:noProof w:val="0"/>
          <w:lang w:eastAsia="zh-CN"/>
        </w:rPr>
      </w:pPr>
      <w:del w:id="15572" w:author="ERIC" w:date="2019-06-14T07:24:00Z">
        <w:r w:rsidRPr="002B15AA" w:rsidDel="00CF5F55">
          <w:rPr>
            <w:noProof w:val="0"/>
            <w:lang w:eastAsia="zh-CN"/>
          </w:rPr>
          <w:delText xml:space="preserve">       </w:delText>
        </w:r>
        <w:r w:rsidRPr="002B15AA" w:rsidDel="00CF5F55">
          <w:rPr>
            <w:noProof w:val="0"/>
            <w:lang w:eastAsia="zh-CN"/>
          </w:rPr>
          <w:tab/>
        </w:r>
      </w:del>
    </w:p>
    <w:p w14:paraId="18966D61" w14:textId="459AA506" w:rsidR="001A6978" w:rsidRPr="002B15AA" w:rsidDel="00CF5F55" w:rsidRDefault="001A6978" w:rsidP="00794965">
      <w:pPr>
        <w:pStyle w:val="PL"/>
        <w:rPr>
          <w:del w:id="15573" w:author="ERIC" w:date="2019-06-14T07:24:00Z"/>
          <w:noProof w:val="0"/>
          <w:lang w:eastAsia="zh-CN"/>
        </w:rPr>
      </w:pPr>
      <w:del w:id="15574" w:author="ERIC" w:date="2019-06-14T07:24:00Z">
        <w:r w:rsidRPr="002B15AA" w:rsidDel="00CF5F55">
          <w:rPr>
            <w:noProof w:val="0"/>
            <w:lang w:eastAsia="zh-CN"/>
          </w:rPr>
          <w:delText xml:space="preserve">        }</w:delText>
        </w:r>
      </w:del>
    </w:p>
    <w:p w14:paraId="5DEECF32" w14:textId="58B99F2F" w:rsidR="001A6978" w:rsidRPr="002B15AA" w:rsidDel="00CF5F55" w:rsidRDefault="001A6978" w:rsidP="00794965">
      <w:pPr>
        <w:pStyle w:val="PL"/>
        <w:rPr>
          <w:del w:id="15575" w:author="ERIC" w:date="2019-06-14T07:24:00Z"/>
          <w:noProof w:val="0"/>
          <w:lang w:eastAsia="zh-CN"/>
        </w:rPr>
      </w:pPr>
      <w:del w:id="15576" w:author="ERIC" w:date="2019-06-14T07:24:00Z">
        <w:r w:rsidRPr="002B15AA" w:rsidDel="00CF5F55">
          <w:rPr>
            <w:noProof w:val="0"/>
            <w:lang w:eastAsia="zh-CN"/>
          </w:rPr>
          <w:delText xml:space="preserve"> </w:delText>
        </w:r>
      </w:del>
    </w:p>
    <w:p w14:paraId="2D8F8A68" w14:textId="641CBD44" w:rsidR="001A6978" w:rsidRPr="002B15AA" w:rsidDel="00CF5F55" w:rsidRDefault="001A6978" w:rsidP="00794965">
      <w:pPr>
        <w:pStyle w:val="PL"/>
        <w:rPr>
          <w:del w:id="15577" w:author="ERIC" w:date="2019-06-14T07:24:00Z"/>
          <w:noProof w:val="0"/>
          <w:lang w:eastAsia="zh-CN"/>
        </w:rPr>
      </w:pPr>
      <w:del w:id="15578" w:author="ERIC" w:date="2019-06-14T07:24:00Z">
        <w:r w:rsidRPr="002B15AA" w:rsidDel="00CF5F55">
          <w:rPr>
            <w:noProof w:val="0"/>
            <w:lang w:eastAsia="zh-CN"/>
          </w:rPr>
          <w:delText xml:space="preserve">        leaf-list s-NSSAI {</w:delText>
        </w:r>
      </w:del>
    </w:p>
    <w:p w14:paraId="76BD7811" w14:textId="3D95C8D2" w:rsidR="001A6978" w:rsidRPr="002B15AA" w:rsidDel="00CF5F55" w:rsidRDefault="001A6978" w:rsidP="00794965">
      <w:pPr>
        <w:pStyle w:val="PL"/>
        <w:rPr>
          <w:del w:id="15579" w:author="ERIC" w:date="2019-06-14T07:24:00Z"/>
          <w:noProof w:val="0"/>
          <w:lang w:eastAsia="zh-CN"/>
        </w:rPr>
      </w:pPr>
      <w:del w:id="15580" w:author="ERIC" w:date="2019-06-14T07:24:00Z">
        <w:r w:rsidRPr="002B15AA" w:rsidDel="00CF5F55">
          <w:rPr>
            <w:noProof w:val="0"/>
            <w:lang w:eastAsia="zh-CN"/>
          </w:rPr>
          <w:delText xml:space="preserve">            min-elements "0";</w:delText>
        </w:r>
      </w:del>
    </w:p>
    <w:p w14:paraId="5DB41E88" w14:textId="36460871" w:rsidR="001A6978" w:rsidRPr="002B15AA" w:rsidDel="00CF5F55" w:rsidRDefault="001A6978" w:rsidP="00794965">
      <w:pPr>
        <w:pStyle w:val="PL"/>
        <w:rPr>
          <w:del w:id="15581" w:author="ERIC" w:date="2019-06-14T07:24:00Z"/>
          <w:noProof w:val="0"/>
          <w:lang w:eastAsia="zh-CN"/>
        </w:rPr>
      </w:pPr>
      <w:del w:id="15582" w:author="ERIC" w:date="2019-06-14T07:24:00Z">
        <w:r w:rsidRPr="002B15AA" w:rsidDel="00CF5F55">
          <w:rPr>
            <w:noProof w:val="0"/>
            <w:lang w:eastAsia="zh-CN"/>
          </w:rPr>
          <w:delText xml:space="preserve">            config "true";</w:delText>
        </w:r>
      </w:del>
    </w:p>
    <w:p w14:paraId="62043912" w14:textId="26984EE7" w:rsidR="001A6978" w:rsidRPr="002B15AA" w:rsidDel="00CF5F55" w:rsidRDefault="001A6978" w:rsidP="00794965">
      <w:pPr>
        <w:pStyle w:val="PL"/>
        <w:rPr>
          <w:del w:id="15583" w:author="ERIC" w:date="2019-06-14T07:24:00Z"/>
          <w:noProof w:val="0"/>
          <w:lang w:eastAsia="zh-CN"/>
        </w:rPr>
      </w:pPr>
      <w:del w:id="15584" w:author="ERIC" w:date="2019-06-14T07:24:00Z">
        <w:r w:rsidRPr="002B15AA" w:rsidDel="00CF5F55">
          <w:rPr>
            <w:noProof w:val="0"/>
            <w:lang w:eastAsia="zh-CN"/>
          </w:rPr>
          <w:delText xml:space="preserve">            description "It represents the list of S-NSSAI the managed object is capable</w:delText>
        </w:r>
      </w:del>
    </w:p>
    <w:p w14:paraId="570E566F" w14:textId="3C17BCF9" w:rsidR="001A6978" w:rsidRPr="002B15AA" w:rsidDel="00CF5F55" w:rsidRDefault="001A6978" w:rsidP="00794965">
      <w:pPr>
        <w:pStyle w:val="PL"/>
        <w:rPr>
          <w:del w:id="15585" w:author="ERIC" w:date="2019-06-14T07:24:00Z"/>
          <w:noProof w:val="0"/>
          <w:lang w:eastAsia="zh-CN"/>
        </w:rPr>
      </w:pPr>
      <w:del w:id="15586" w:author="ERIC" w:date="2019-06-14T07:24:00Z">
        <w:r w:rsidRPr="002B15AA" w:rsidDel="00CF5F55">
          <w:rPr>
            <w:noProof w:val="0"/>
            <w:lang w:eastAsia="zh-CN"/>
          </w:rPr>
          <w:delText xml:space="preserve">                    of supporting, an S-NSSAI is comprised of a SST (Slice/Service</w:delText>
        </w:r>
      </w:del>
    </w:p>
    <w:p w14:paraId="5C16B391" w14:textId="75B97A1D" w:rsidR="001A6978" w:rsidRPr="002B15AA" w:rsidDel="00CF5F55" w:rsidRDefault="001A6978" w:rsidP="00794965">
      <w:pPr>
        <w:pStyle w:val="PL"/>
        <w:rPr>
          <w:del w:id="15587" w:author="ERIC" w:date="2019-06-14T07:24:00Z"/>
          <w:noProof w:val="0"/>
          <w:lang w:eastAsia="zh-CN"/>
        </w:rPr>
      </w:pPr>
      <w:del w:id="15588" w:author="ERIC" w:date="2019-06-14T07:24:00Z">
        <w:r w:rsidRPr="002B15AA" w:rsidDel="00CF5F55">
          <w:rPr>
            <w:noProof w:val="0"/>
            <w:lang w:eastAsia="zh-CN"/>
          </w:rPr>
          <w:delText xml:space="preserve">                    type) and an optional SD (Slice Differentiator) field, (Ref. 3GPP</w:delText>
        </w:r>
      </w:del>
    </w:p>
    <w:p w14:paraId="6DF3BA4F" w14:textId="6783A30B" w:rsidR="001A6978" w:rsidRPr="002B15AA" w:rsidDel="00CF5F55" w:rsidRDefault="001A6978" w:rsidP="00794965">
      <w:pPr>
        <w:pStyle w:val="PL"/>
        <w:rPr>
          <w:del w:id="15589" w:author="ERIC" w:date="2019-06-14T07:24:00Z"/>
          <w:noProof w:val="0"/>
          <w:lang w:eastAsia="zh-CN"/>
        </w:rPr>
      </w:pPr>
      <w:del w:id="15590" w:author="ERIC" w:date="2019-06-14T07:24:00Z">
        <w:r w:rsidRPr="002B15AA" w:rsidDel="00CF5F55">
          <w:rPr>
            <w:noProof w:val="0"/>
            <w:lang w:eastAsia="zh-CN"/>
          </w:rPr>
          <w:delText xml:space="preserve">                    TS 23.003 [13]). ";</w:delText>
        </w:r>
      </w:del>
    </w:p>
    <w:p w14:paraId="3A3F5379" w14:textId="4012C54C" w:rsidR="001A6978" w:rsidRPr="002B15AA" w:rsidDel="00CF5F55" w:rsidRDefault="001A6978" w:rsidP="00794965">
      <w:pPr>
        <w:pStyle w:val="PL"/>
        <w:rPr>
          <w:del w:id="15591" w:author="ERIC" w:date="2019-06-14T07:24:00Z"/>
          <w:noProof w:val="0"/>
          <w:lang w:eastAsia="zh-CN"/>
        </w:rPr>
      </w:pPr>
      <w:del w:id="15592" w:author="ERIC" w:date="2019-06-14T07:24:00Z">
        <w:r w:rsidRPr="002B15AA" w:rsidDel="00CF5F55">
          <w:rPr>
            <w:noProof w:val="0"/>
            <w:lang w:eastAsia="zh-CN"/>
          </w:rPr>
          <w:delText xml:space="preserve">            reference "3GPP TS 23.003";</w:delText>
        </w:r>
      </w:del>
    </w:p>
    <w:p w14:paraId="2A721CA7" w14:textId="2B27C875" w:rsidR="001A6978" w:rsidRPr="002B15AA" w:rsidDel="00CF5F55" w:rsidRDefault="001A6978" w:rsidP="00794965">
      <w:pPr>
        <w:pStyle w:val="PL"/>
        <w:rPr>
          <w:del w:id="15593" w:author="ERIC" w:date="2019-06-14T07:24:00Z"/>
          <w:noProof w:val="0"/>
          <w:lang w:eastAsia="zh-CN"/>
        </w:rPr>
      </w:pPr>
      <w:del w:id="15594"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6C20862" w14:textId="3041EDCC" w:rsidR="001A6978" w:rsidRPr="002B15AA" w:rsidDel="00CF5F55" w:rsidRDefault="001A6978" w:rsidP="00794965">
      <w:pPr>
        <w:pStyle w:val="PL"/>
        <w:rPr>
          <w:del w:id="15595" w:author="ERIC" w:date="2019-06-14T07:24:00Z"/>
          <w:noProof w:val="0"/>
          <w:lang w:eastAsia="zh-CN"/>
        </w:rPr>
      </w:pPr>
      <w:del w:id="15596" w:author="ERIC" w:date="2019-06-14T07:24:00Z">
        <w:r w:rsidRPr="002B15AA" w:rsidDel="00CF5F55">
          <w:rPr>
            <w:noProof w:val="0"/>
            <w:lang w:eastAsia="zh-CN"/>
          </w:rPr>
          <w:delText xml:space="preserve">        }</w:delText>
        </w:r>
      </w:del>
    </w:p>
    <w:p w14:paraId="0CC89004" w14:textId="6C4C74E9" w:rsidR="001A6978" w:rsidRPr="002B15AA" w:rsidDel="00CF5F55" w:rsidRDefault="001A6978" w:rsidP="00794965">
      <w:pPr>
        <w:pStyle w:val="PL"/>
        <w:rPr>
          <w:del w:id="15597" w:author="ERIC" w:date="2019-06-14T07:24:00Z"/>
          <w:noProof w:val="0"/>
          <w:lang w:eastAsia="zh-CN"/>
        </w:rPr>
      </w:pPr>
      <w:del w:id="15598"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05499909" w14:textId="4C2E0BA0" w:rsidR="001A6978" w:rsidRPr="002B15AA" w:rsidDel="00CF5F55" w:rsidRDefault="001A6978" w:rsidP="00794965">
      <w:pPr>
        <w:pStyle w:val="PL"/>
        <w:rPr>
          <w:del w:id="15599" w:author="ERIC" w:date="2019-06-14T07:24:00Z"/>
          <w:noProof w:val="0"/>
          <w:lang w:eastAsia="zh-CN"/>
        </w:rPr>
      </w:pPr>
      <w:del w:id="1560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380AEDB" w14:textId="1D80D211" w:rsidR="001A6978" w:rsidRPr="002B15AA" w:rsidDel="00CF5F55" w:rsidRDefault="001A6978" w:rsidP="00794965">
      <w:pPr>
        <w:pStyle w:val="PL"/>
        <w:rPr>
          <w:del w:id="15601" w:author="ERIC" w:date="2019-06-14T07:24:00Z"/>
          <w:noProof w:val="0"/>
          <w:lang w:eastAsia="zh-CN"/>
        </w:rPr>
      </w:pPr>
      <w:del w:id="15602" w:author="ERIC" w:date="2019-06-14T07:24:00Z">
        <w:r w:rsidRPr="002B15AA" w:rsidDel="00CF5F55">
          <w:rPr>
            <w:noProof w:val="0"/>
            <w:lang w:eastAsia="zh-CN"/>
          </w:rPr>
          <w:delText xml:space="preserve">            uses ep-rp:EP_SBI_X;</w:delText>
        </w:r>
      </w:del>
    </w:p>
    <w:p w14:paraId="2AC0F76E" w14:textId="7207A0F4" w:rsidR="001A6978" w:rsidRPr="002B15AA" w:rsidDel="00CF5F55" w:rsidRDefault="001A6978" w:rsidP="00794965">
      <w:pPr>
        <w:pStyle w:val="PL"/>
        <w:rPr>
          <w:del w:id="15603" w:author="ERIC" w:date="2019-06-14T07:24:00Z"/>
          <w:noProof w:val="0"/>
          <w:lang w:eastAsia="zh-CN"/>
        </w:rPr>
      </w:pPr>
      <w:del w:id="1560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7E0F1C8" w14:textId="29B6951F" w:rsidR="001A6978" w:rsidRPr="002B15AA" w:rsidDel="00CF5F55" w:rsidRDefault="001A6978" w:rsidP="00794965">
      <w:pPr>
        <w:pStyle w:val="PL"/>
        <w:rPr>
          <w:del w:id="15605" w:author="ERIC" w:date="2019-06-14T07:24:00Z"/>
          <w:noProof w:val="0"/>
          <w:lang w:eastAsia="zh-CN"/>
        </w:rPr>
      </w:pPr>
      <w:del w:id="15606" w:author="ERIC" w:date="2019-06-14T07:24:00Z">
        <w:r w:rsidRPr="002B15AA" w:rsidDel="00CF5F55">
          <w:rPr>
            <w:noProof w:val="0"/>
            <w:lang w:eastAsia="zh-CN"/>
          </w:rPr>
          <w:delText xml:space="preserve">     }</w:delText>
        </w:r>
      </w:del>
    </w:p>
    <w:p w14:paraId="1BA84FB0" w14:textId="5C839011" w:rsidR="001A6978" w:rsidRPr="002B15AA" w:rsidDel="00CF5F55" w:rsidRDefault="001A6978" w:rsidP="00794965">
      <w:pPr>
        <w:pStyle w:val="PL"/>
        <w:rPr>
          <w:del w:id="15607" w:author="ERIC" w:date="2019-06-14T07:24:00Z"/>
          <w:noProof w:val="0"/>
          <w:lang w:eastAsia="zh-CN"/>
        </w:rPr>
      </w:pPr>
      <w:del w:id="15608" w:author="ERIC" w:date="2019-06-14T07:24:00Z">
        <w:r w:rsidRPr="002B15AA" w:rsidDel="00CF5F55">
          <w:rPr>
            <w:noProof w:val="0"/>
            <w:lang w:eastAsia="zh-CN"/>
          </w:rPr>
          <w:delText>}</w:delText>
        </w:r>
      </w:del>
    </w:p>
    <w:p w14:paraId="2305D819" w14:textId="6C6390E1" w:rsidR="001A6978" w:rsidRPr="002B15AA" w:rsidDel="00CF5F55" w:rsidRDefault="001A6978" w:rsidP="00AA406E">
      <w:pPr>
        <w:pStyle w:val="Heading3"/>
        <w:rPr>
          <w:del w:id="15609" w:author="ERIC" w:date="2019-06-14T07:24:00Z"/>
          <w:lang w:eastAsia="zh-CN"/>
        </w:rPr>
      </w:pPr>
      <w:bookmarkStart w:id="15610" w:name="_Toc4682009"/>
      <w:del w:id="15611" w:author="ERIC" w:date="2019-06-14T07:24:00Z">
        <w:r w:rsidRPr="002B15AA" w:rsidDel="00CF5F55">
          <w:rPr>
            <w:lang w:eastAsia="zh-CN"/>
          </w:rPr>
          <w:lastRenderedPageBreak/>
          <w:delText>H.4.3.18</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ngc-UDSFFunction</w:delText>
        </w:r>
        <w:r w:rsidRPr="002B15AA" w:rsidDel="00CF5F55">
          <w:rPr>
            <w:lang w:eastAsia="zh-CN"/>
          </w:rPr>
          <w:delText>.yang</w:delText>
        </w:r>
        <w:r w:rsidR="00795986" w:rsidRPr="002B15AA" w:rsidDel="00CF5F55">
          <w:rPr>
            <w:lang w:eastAsia="zh-CN"/>
          </w:rPr>
          <w:delText>"</w:delText>
        </w:r>
        <w:bookmarkEnd w:id="15610"/>
      </w:del>
    </w:p>
    <w:p w14:paraId="324003A9" w14:textId="42B9FF2D" w:rsidR="001A6978" w:rsidRPr="002B15AA" w:rsidDel="00CF5F55" w:rsidRDefault="001A6978" w:rsidP="00794965">
      <w:pPr>
        <w:pStyle w:val="PL"/>
        <w:rPr>
          <w:del w:id="15612" w:author="ERIC" w:date="2019-06-14T07:24:00Z"/>
          <w:noProof w:val="0"/>
          <w:lang w:eastAsia="zh-CN"/>
        </w:rPr>
      </w:pPr>
      <w:del w:id="15613" w:author="ERIC" w:date="2019-06-14T07:24:00Z">
        <w:r w:rsidRPr="002B15AA" w:rsidDel="00CF5F55">
          <w:rPr>
            <w:noProof w:val="0"/>
            <w:lang w:eastAsia="zh-CN"/>
          </w:rPr>
          <w:delText>submodule ngc-UDSFFunction {</w:delText>
        </w:r>
      </w:del>
    </w:p>
    <w:p w14:paraId="5CD9364C" w14:textId="747F2980" w:rsidR="001A6978" w:rsidRPr="002B15AA" w:rsidDel="00CF5F55" w:rsidRDefault="001A6978" w:rsidP="00794965">
      <w:pPr>
        <w:pStyle w:val="PL"/>
        <w:rPr>
          <w:del w:id="15614" w:author="ERIC" w:date="2019-06-14T07:24:00Z"/>
          <w:noProof w:val="0"/>
          <w:lang w:eastAsia="zh-CN"/>
        </w:rPr>
      </w:pPr>
      <w:del w:id="15615" w:author="ERIC" w:date="2019-06-14T07:24:00Z">
        <w:r w:rsidRPr="002B15AA" w:rsidDel="00CF5F55">
          <w:rPr>
            <w:noProof w:val="0"/>
            <w:lang w:eastAsia="zh-CN"/>
          </w:rPr>
          <w:delText xml:space="preserve">    </w:delText>
        </w:r>
      </w:del>
    </w:p>
    <w:p w14:paraId="1404DB87" w14:textId="4D6810A1" w:rsidR="001A6978" w:rsidRPr="002B15AA" w:rsidDel="00CF5F55" w:rsidRDefault="001A6978" w:rsidP="00794965">
      <w:pPr>
        <w:pStyle w:val="PL"/>
        <w:rPr>
          <w:del w:id="15616" w:author="ERIC" w:date="2019-06-14T07:24:00Z"/>
          <w:noProof w:val="0"/>
          <w:lang w:eastAsia="zh-CN"/>
        </w:rPr>
      </w:pPr>
      <w:del w:id="15617" w:author="ERIC" w:date="2019-06-14T07:24:00Z">
        <w:r w:rsidRPr="002B15AA" w:rsidDel="00CF5F55">
          <w:rPr>
            <w:noProof w:val="0"/>
            <w:lang w:eastAsia="zh-CN"/>
          </w:rPr>
          <w:tab/>
          <w:delText>belongs-to ngc { prefix ngc; }</w:delText>
        </w:r>
      </w:del>
    </w:p>
    <w:p w14:paraId="19667C53" w14:textId="2C52D784" w:rsidR="001A6978" w:rsidRPr="002B15AA" w:rsidDel="00CF5F55" w:rsidRDefault="001A6978" w:rsidP="00794965">
      <w:pPr>
        <w:pStyle w:val="PL"/>
        <w:rPr>
          <w:del w:id="15618" w:author="ERIC" w:date="2019-06-14T07:24:00Z"/>
          <w:noProof w:val="0"/>
          <w:lang w:eastAsia="zh-CN"/>
        </w:rPr>
      </w:pPr>
      <w:del w:id="15619" w:author="ERIC" w:date="2019-06-14T07:24:00Z">
        <w:r w:rsidRPr="002B15AA" w:rsidDel="00CF5F55">
          <w:rPr>
            <w:noProof w:val="0"/>
            <w:lang w:eastAsia="zh-CN"/>
          </w:rPr>
          <w:delText xml:space="preserve">    </w:delText>
        </w:r>
      </w:del>
    </w:p>
    <w:p w14:paraId="0BBC2B10" w14:textId="0122B36E" w:rsidR="001A6978" w:rsidRPr="002B15AA" w:rsidDel="00CF5F55" w:rsidRDefault="001A6978" w:rsidP="00794965">
      <w:pPr>
        <w:pStyle w:val="PL"/>
        <w:rPr>
          <w:del w:id="15620" w:author="ERIC" w:date="2019-06-14T07:24:00Z"/>
          <w:noProof w:val="0"/>
          <w:lang w:eastAsia="zh-CN"/>
        </w:rPr>
      </w:pPr>
      <w:del w:id="15621" w:author="ERIC" w:date="2019-06-14T07:24:00Z">
        <w:r w:rsidRPr="002B15AA" w:rsidDel="00CF5F55">
          <w:rPr>
            <w:noProof w:val="0"/>
            <w:lang w:eastAsia="zh-CN"/>
          </w:rPr>
          <w:tab/>
          <w:delText>import EP_RP { prefix ep-rp; revision-date "2018-07-31"; }</w:delText>
        </w:r>
      </w:del>
    </w:p>
    <w:p w14:paraId="4CCCAD0C" w14:textId="2B4A3996" w:rsidR="001A6978" w:rsidRPr="002B15AA" w:rsidDel="00CF5F55" w:rsidRDefault="001A6978" w:rsidP="00794965">
      <w:pPr>
        <w:pStyle w:val="PL"/>
        <w:rPr>
          <w:del w:id="15622" w:author="ERIC" w:date="2019-06-14T07:24:00Z"/>
          <w:noProof w:val="0"/>
          <w:lang w:eastAsia="zh-CN"/>
        </w:rPr>
      </w:pPr>
      <w:del w:id="15623" w:author="ERIC" w:date="2019-06-14T07:24:00Z">
        <w:r w:rsidRPr="002B15AA" w:rsidDel="00CF5F55">
          <w:rPr>
            <w:noProof w:val="0"/>
            <w:lang w:eastAsia="zh-CN"/>
          </w:rPr>
          <w:delText xml:space="preserve">    import ManagedFunction { prefix mf; revision-date "2018-07-31"; }</w:delText>
        </w:r>
      </w:del>
    </w:p>
    <w:p w14:paraId="631793F4" w14:textId="598FF2ED" w:rsidR="001A6978" w:rsidRPr="002B15AA" w:rsidDel="00CF5F55" w:rsidRDefault="001A6978" w:rsidP="00794965">
      <w:pPr>
        <w:pStyle w:val="PL"/>
        <w:rPr>
          <w:del w:id="15624" w:author="ERIC" w:date="2019-06-14T07:24:00Z"/>
          <w:noProof w:val="0"/>
          <w:lang w:eastAsia="zh-CN"/>
        </w:rPr>
      </w:pPr>
      <w:del w:id="15625" w:author="ERIC" w:date="2019-06-14T07:24:00Z">
        <w:r w:rsidRPr="002B15AA" w:rsidDel="00CF5F55">
          <w:rPr>
            <w:noProof w:val="0"/>
            <w:lang w:eastAsia="zh-CN"/>
          </w:rPr>
          <w:delText xml:space="preserve">    import nrm-types-3gpp { prefix nrm-type; revision-date "2018-07-31"; }</w:delText>
        </w:r>
      </w:del>
    </w:p>
    <w:p w14:paraId="1A93D561" w14:textId="53B6307D" w:rsidR="001A6978" w:rsidRPr="002B15AA" w:rsidDel="00CF5F55" w:rsidRDefault="001A6978" w:rsidP="00794965">
      <w:pPr>
        <w:pStyle w:val="PL"/>
        <w:rPr>
          <w:del w:id="15626" w:author="ERIC" w:date="2019-06-14T07:24:00Z"/>
          <w:noProof w:val="0"/>
          <w:lang w:eastAsia="zh-CN"/>
        </w:rPr>
      </w:pPr>
      <w:del w:id="15627" w:author="ERIC" w:date="2019-06-14T07:24:00Z">
        <w:r w:rsidRPr="002B15AA" w:rsidDel="00CF5F55">
          <w:rPr>
            <w:noProof w:val="0"/>
            <w:lang w:eastAsia="zh-CN"/>
          </w:rPr>
          <w:delText xml:space="preserve">    import ietf-inet-types { prefix inet; revision-date "2010-09-24"; }  </w:delText>
        </w:r>
      </w:del>
    </w:p>
    <w:p w14:paraId="346DA6A2" w14:textId="0F6F13CA" w:rsidR="001A6978" w:rsidRPr="002B15AA" w:rsidDel="00CF5F55" w:rsidRDefault="001A6978" w:rsidP="00794965">
      <w:pPr>
        <w:pStyle w:val="PL"/>
        <w:rPr>
          <w:del w:id="15628" w:author="ERIC" w:date="2019-06-14T07:24:00Z"/>
          <w:noProof w:val="0"/>
          <w:lang w:eastAsia="zh-CN"/>
        </w:rPr>
      </w:pPr>
    </w:p>
    <w:p w14:paraId="6D9E57C3" w14:textId="3356F7D6" w:rsidR="001A6978" w:rsidRPr="002B15AA" w:rsidDel="00CF5F55" w:rsidRDefault="001A6978" w:rsidP="00794965">
      <w:pPr>
        <w:pStyle w:val="PL"/>
        <w:rPr>
          <w:del w:id="15629" w:author="ERIC" w:date="2019-06-14T07:24:00Z"/>
          <w:noProof w:val="0"/>
          <w:lang w:eastAsia="zh-CN"/>
        </w:rPr>
      </w:pPr>
      <w:del w:id="15630" w:author="ERIC" w:date="2019-06-14T07:24:00Z">
        <w:r w:rsidRPr="002B15AA" w:rsidDel="00CF5F55">
          <w:rPr>
            <w:noProof w:val="0"/>
            <w:lang w:eastAsia="zh-CN"/>
          </w:rPr>
          <w:delText xml:space="preserve">    description "UDSFFunction derived from basic ManagedFunction";</w:delText>
        </w:r>
      </w:del>
    </w:p>
    <w:p w14:paraId="6E99B58B" w14:textId="2A6EA336" w:rsidR="001A6978" w:rsidRPr="002B15AA" w:rsidDel="00CF5F55" w:rsidRDefault="001A6978" w:rsidP="00794965">
      <w:pPr>
        <w:pStyle w:val="PL"/>
        <w:rPr>
          <w:del w:id="15631" w:author="ERIC" w:date="2019-06-14T07:24:00Z"/>
          <w:noProof w:val="0"/>
          <w:lang w:eastAsia="zh-CN"/>
        </w:rPr>
      </w:pPr>
    </w:p>
    <w:p w14:paraId="19D6904E" w14:textId="7178199E" w:rsidR="001A6978" w:rsidRPr="002B15AA" w:rsidDel="00CF5F55" w:rsidRDefault="001A6978" w:rsidP="00794965">
      <w:pPr>
        <w:pStyle w:val="PL"/>
        <w:rPr>
          <w:del w:id="15632" w:author="ERIC" w:date="2019-06-14T07:24:00Z"/>
          <w:noProof w:val="0"/>
          <w:lang w:eastAsia="zh-CN"/>
        </w:rPr>
      </w:pPr>
      <w:del w:id="15633" w:author="ERIC" w:date="2019-06-14T07:24:00Z">
        <w:r w:rsidRPr="002B15AA" w:rsidDel="00CF5F55">
          <w:rPr>
            <w:noProof w:val="0"/>
            <w:lang w:eastAsia="zh-CN"/>
          </w:rPr>
          <w:delText xml:space="preserve">    revision 2018-08-07 {</w:delText>
        </w:r>
      </w:del>
    </w:p>
    <w:p w14:paraId="576ACF16" w14:textId="277BBBC9" w:rsidR="001A6978" w:rsidRPr="002B15AA" w:rsidDel="00CF5F55" w:rsidRDefault="001A6978" w:rsidP="00794965">
      <w:pPr>
        <w:pStyle w:val="PL"/>
        <w:rPr>
          <w:del w:id="15634" w:author="ERIC" w:date="2019-06-14T07:24:00Z"/>
          <w:noProof w:val="0"/>
          <w:lang w:eastAsia="zh-CN"/>
        </w:rPr>
      </w:pPr>
      <w:del w:id="15635" w:author="ERIC" w:date="2019-06-14T07:24:00Z">
        <w:r w:rsidRPr="002B15AA" w:rsidDel="00CF5F55">
          <w:rPr>
            <w:noProof w:val="0"/>
            <w:lang w:eastAsia="zh-CN"/>
          </w:rPr>
          <w:delText xml:space="preserve">        description "Initial revision";</w:delText>
        </w:r>
      </w:del>
    </w:p>
    <w:p w14:paraId="37975529" w14:textId="50DFCB63" w:rsidR="001A6978" w:rsidRPr="002B15AA" w:rsidDel="00CF5F55" w:rsidRDefault="001A6978" w:rsidP="00794965">
      <w:pPr>
        <w:pStyle w:val="PL"/>
        <w:rPr>
          <w:del w:id="15636" w:author="ERIC" w:date="2019-06-14T07:24:00Z"/>
          <w:noProof w:val="0"/>
          <w:lang w:eastAsia="zh-CN"/>
        </w:rPr>
      </w:pPr>
      <w:del w:id="15637" w:author="ERIC" w:date="2019-06-14T07:24:00Z">
        <w:r w:rsidRPr="002B15AA" w:rsidDel="00CF5F55">
          <w:rPr>
            <w:noProof w:val="0"/>
            <w:lang w:eastAsia="zh-CN"/>
          </w:rPr>
          <w:delText xml:space="preserve">    }</w:delText>
        </w:r>
      </w:del>
    </w:p>
    <w:p w14:paraId="43AADB63" w14:textId="348A65BD" w:rsidR="001A6978" w:rsidRPr="002B15AA" w:rsidDel="00CF5F55" w:rsidRDefault="001A6978" w:rsidP="00794965">
      <w:pPr>
        <w:pStyle w:val="PL"/>
        <w:rPr>
          <w:del w:id="15638" w:author="ERIC" w:date="2019-06-14T07:24:00Z"/>
          <w:noProof w:val="0"/>
          <w:lang w:eastAsia="zh-CN"/>
        </w:rPr>
      </w:pPr>
    </w:p>
    <w:p w14:paraId="0CAF4879" w14:textId="3C6DD628" w:rsidR="001A6978" w:rsidRPr="002B15AA" w:rsidDel="00CF5F55" w:rsidRDefault="001A6978" w:rsidP="00794965">
      <w:pPr>
        <w:pStyle w:val="PL"/>
        <w:rPr>
          <w:del w:id="15639" w:author="ERIC" w:date="2019-06-14T07:24:00Z"/>
          <w:noProof w:val="0"/>
          <w:lang w:eastAsia="zh-CN"/>
        </w:rPr>
      </w:pPr>
      <w:del w:id="15640" w:author="ERIC" w:date="2019-06-14T07:24:00Z">
        <w:r w:rsidRPr="002B15AA" w:rsidDel="00CF5F55">
          <w:rPr>
            <w:noProof w:val="0"/>
            <w:lang w:eastAsia="zh-CN"/>
          </w:rPr>
          <w:delText xml:space="preserve">    grouping UDSFFunction {</w:delText>
        </w:r>
      </w:del>
    </w:p>
    <w:p w14:paraId="3B7C05D3" w14:textId="702A6D16" w:rsidR="001A6978" w:rsidRPr="002B15AA" w:rsidDel="00CF5F55" w:rsidRDefault="001A6978" w:rsidP="00794965">
      <w:pPr>
        <w:pStyle w:val="PL"/>
        <w:rPr>
          <w:del w:id="15641" w:author="ERIC" w:date="2019-06-14T07:24:00Z"/>
          <w:noProof w:val="0"/>
          <w:lang w:eastAsia="zh-CN"/>
        </w:rPr>
      </w:pPr>
      <w:del w:id="15642" w:author="ERIC" w:date="2019-06-14T07:24:00Z">
        <w:r w:rsidRPr="002B15AA" w:rsidDel="00CF5F55">
          <w:rPr>
            <w:noProof w:val="0"/>
            <w:lang w:eastAsia="zh-CN"/>
          </w:rPr>
          <w:delText xml:space="preserve">        uses mf:ManagedFunction; </w:delText>
        </w:r>
      </w:del>
    </w:p>
    <w:p w14:paraId="1FF84E84" w14:textId="26A7DB3B" w:rsidR="001A6978" w:rsidRPr="002B15AA" w:rsidDel="00CF5F55" w:rsidRDefault="001A6978" w:rsidP="00794965">
      <w:pPr>
        <w:pStyle w:val="PL"/>
        <w:rPr>
          <w:del w:id="15643" w:author="ERIC" w:date="2019-06-14T07:24:00Z"/>
          <w:noProof w:val="0"/>
          <w:lang w:eastAsia="zh-CN"/>
        </w:rPr>
      </w:pPr>
      <w:del w:id="15644" w:author="ERIC" w:date="2019-06-14T07:24:00Z">
        <w:r w:rsidRPr="002B15AA" w:rsidDel="00CF5F55">
          <w:rPr>
            <w:noProof w:val="0"/>
            <w:lang w:eastAsia="zh-CN"/>
          </w:rPr>
          <w:delText xml:space="preserve">        </w:delText>
        </w:r>
      </w:del>
    </w:p>
    <w:p w14:paraId="13E8CFC9" w14:textId="10923230" w:rsidR="001A6978" w:rsidRPr="002B15AA" w:rsidDel="00CF5F55" w:rsidRDefault="001A6978" w:rsidP="00794965">
      <w:pPr>
        <w:pStyle w:val="PL"/>
        <w:rPr>
          <w:del w:id="15645" w:author="ERIC" w:date="2019-06-14T07:24:00Z"/>
          <w:noProof w:val="0"/>
          <w:lang w:eastAsia="zh-CN"/>
        </w:rPr>
      </w:pPr>
      <w:del w:id="15646" w:author="ERIC" w:date="2019-06-14T07:24:00Z">
        <w:r w:rsidRPr="002B15AA" w:rsidDel="00CF5F55">
          <w:rPr>
            <w:noProof w:val="0"/>
            <w:lang w:eastAsia="zh-CN"/>
          </w:rPr>
          <w:tab/>
        </w:r>
        <w:r w:rsidRPr="002B15AA" w:rsidDel="00CF5F55">
          <w:rPr>
            <w:noProof w:val="0"/>
            <w:lang w:eastAsia="zh-CN"/>
          </w:rPr>
          <w:tab/>
          <w:delText>list pLMNId {</w:delText>
        </w:r>
      </w:del>
    </w:p>
    <w:p w14:paraId="6577FD7A" w14:textId="539C276A" w:rsidR="001A6978" w:rsidRPr="002B15AA" w:rsidDel="00CF5F55" w:rsidRDefault="001A6978" w:rsidP="00794965">
      <w:pPr>
        <w:pStyle w:val="PL"/>
        <w:rPr>
          <w:del w:id="15647" w:author="ERIC" w:date="2019-06-14T07:24:00Z"/>
          <w:noProof w:val="0"/>
          <w:lang w:eastAsia="zh-CN"/>
        </w:rPr>
      </w:pPr>
      <w:del w:id="15648" w:author="ERIC" w:date="2019-06-14T07:24:00Z">
        <w:r w:rsidRPr="002B15AA" w:rsidDel="00CF5F55">
          <w:rPr>
            <w:noProof w:val="0"/>
            <w:lang w:eastAsia="zh-CN"/>
          </w:rPr>
          <w:delText xml:space="preserve">            min-elements "1";</w:delText>
        </w:r>
      </w:del>
    </w:p>
    <w:p w14:paraId="474418A5" w14:textId="28A0EE64" w:rsidR="001A6978" w:rsidRPr="002B15AA" w:rsidDel="00CF5F55" w:rsidRDefault="001A6978" w:rsidP="00794965">
      <w:pPr>
        <w:pStyle w:val="PL"/>
        <w:rPr>
          <w:del w:id="15649" w:author="ERIC" w:date="2019-06-14T07:24:00Z"/>
          <w:noProof w:val="0"/>
          <w:lang w:eastAsia="zh-CN"/>
        </w:rPr>
      </w:pPr>
      <w:del w:id="15650" w:author="ERIC" w:date="2019-06-14T07:24:00Z">
        <w:r w:rsidRPr="002B15AA" w:rsidDel="00CF5F55">
          <w:rPr>
            <w:noProof w:val="0"/>
            <w:lang w:eastAsia="zh-CN"/>
          </w:rPr>
          <w:delText xml:space="preserve">            description "a list of PLMN-Id, PLMN-Id= Mobile Country Codes (MCC)|| Mobile Network Codes(MNC) ";</w:delText>
        </w:r>
      </w:del>
    </w:p>
    <w:p w14:paraId="1A725E4A" w14:textId="40E646D9" w:rsidR="001A6978" w:rsidRPr="002B15AA" w:rsidDel="00CF5F55" w:rsidRDefault="001A6978" w:rsidP="00794965">
      <w:pPr>
        <w:pStyle w:val="PL"/>
        <w:rPr>
          <w:del w:id="15651" w:author="ERIC" w:date="2019-06-14T07:24:00Z"/>
          <w:noProof w:val="0"/>
          <w:lang w:eastAsia="zh-CN"/>
        </w:rPr>
      </w:pPr>
      <w:del w:id="15652" w:author="ERIC" w:date="2019-06-14T07:24:00Z">
        <w:r w:rsidRPr="002B15AA" w:rsidDel="00CF5F55">
          <w:rPr>
            <w:noProof w:val="0"/>
            <w:lang w:eastAsia="zh-CN"/>
          </w:rPr>
          <w:delText xml:space="preserve">            config "true";</w:delText>
        </w:r>
      </w:del>
    </w:p>
    <w:p w14:paraId="30980963" w14:textId="5D38C879" w:rsidR="001A6978" w:rsidRPr="002B15AA" w:rsidDel="00CF5F55" w:rsidRDefault="001A6978" w:rsidP="00794965">
      <w:pPr>
        <w:pStyle w:val="PL"/>
        <w:rPr>
          <w:del w:id="15653" w:author="ERIC" w:date="2019-06-14T07:24:00Z"/>
          <w:noProof w:val="0"/>
          <w:lang w:eastAsia="zh-CN"/>
        </w:rPr>
      </w:pPr>
      <w:del w:id="15654" w:author="ERIC" w:date="2019-06-14T07:24:00Z">
        <w:r w:rsidRPr="002B15AA" w:rsidDel="00CF5F55">
          <w:rPr>
            <w:noProof w:val="0"/>
            <w:lang w:eastAsia="zh-CN"/>
          </w:rPr>
          <w:delText xml:space="preserve">            key "MCC MNC";</w:delText>
        </w:r>
      </w:del>
    </w:p>
    <w:p w14:paraId="53ACDFE6" w14:textId="6775120B" w:rsidR="001A6978" w:rsidRPr="002B15AA" w:rsidDel="00CF5F55" w:rsidRDefault="001A6978" w:rsidP="00794965">
      <w:pPr>
        <w:pStyle w:val="PL"/>
        <w:rPr>
          <w:del w:id="15655" w:author="ERIC" w:date="2019-06-14T07:24:00Z"/>
          <w:noProof w:val="0"/>
          <w:lang w:eastAsia="zh-CN"/>
        </w:rPr>
      </w:pPr>
      <w:del w:id="15656" w:author="ERIC" w:date="2019-06-14T07:24:00Z">
        <w:r w:rsidRPr="002B15AA" w:rsidDel="00CF5F55">
          <w:rPr>
            <w:noProof w:val="0"/>
            <w:lang w:eastAsia="zh-CN"/>
          </w:rPr>
          <w:delText xml:space="preserve">            uses nrm-type:pLMNId;</w:delText>
        </w:r>
      </w:del>
    </w:p>
    <w:p w14:paraId="2A165897" w14:textId="11420F9C" w:rsidR="001A6978" w:rsidRPr="002B15AA" w:rsidDel="00CF5F55" w:rsidRDefault="001A6978" w:rsidP="00794965">
      <w:pPr>
        <w:pStyle w:val="PL"/>
        <w:rPr>
          <w:del w:id="15657" w:author="ERIC" w:date="2019-06-14T07:24:00Z"/>
          <w:noProof w:val="0"/>
          <w:lang w:eastAsia="zh-CN"/>
        </w:rPr>
      </w:pPr>
      <w:del w:id="15658" w:author="ERIC" w:date="2019-06-14T07:24:00Z">
        <w:r w:rsidRPr="002B15AA" w:rsidDel="00CF5F55">
          <w:rPr>
            <w:noProof w:val="0"/>
            <w:lang w:eastAsia="zh-CN"/>
          </w:rPr>
          <w:delText xml:space="preserve">        }</w:delText>
        </w:r>
      </w:del>
    </w:p>
    <w:p w14:paraId="3651711F" w14:textId="2E5D7E75" w:rsidR="001A6978" w:rsidRPr="002B15AA" w:rsidDel="00CF5F55" w:rsidRDefault="001A6978" w:rsidP="00794965">
      <w:pPr>
        <w:pStyle w:val="PL"/>
        <w:rPr>
          <w:del w:id="15659" w:author="ERIC" w:date="2019-06-14T07:24:00Z"/>
          <w:noProof w:val="0"/>
          <w:lang w:eastAsia="zh-CN"/>
        </w:rPr>
      </w:pPr>
      <w:del w:id="1566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6D6D8B0D" w14:textId="53C91D7A" w:rsidR="001A6978" w:rsidRPr="002B15AA" w:rsidDel="00CF5F55" w:rsidRDefault="001A6978" w:rsidP="00794965">
      <w:pPr>
        <w:pStyle w:val="PL"/>
        <w:rPr>
          <w:del w:id="15661" w:author="ERIC" w:date="2019-06-14T07:24:00Z"/>
          <w:noProof w:val="0"/>
          <w:lang w:eastAsia="zh-CN"/>
        </w:rPr>
      </w:pPr>
      <w:del w:id="15662" w:author="ERIC" w:date="2019-06-14T07:24:00Z">
        <w:r w:rsidRPr="002B15AA" w:rsidDel="00CF5F55">
          <w:rPr>
            <w:noProof w:val="0"/>
            <w:lang w:eastAsia="zh-CN"/>
          </w:rPr>
          <w:delText xml:space="preserve">        leaf sBIFQDN {</w:delText>
        </w:r>
      </w:del>
    </w:p>
    <w:p w14:paraId="1E7C54EE" w14:textId="657CBC64" w:rsidR="001A6978" w:rsidRPr="002B15AA" w:rsidDel="00CF5F55" w:rsidRDefault="001A6978" w:rsidP="00794965">
      <w:pPr>
        <w:pStyle w:val="PL"/>
        <w:rPr>
          <w:del w:id="15663" w:author="ERIC" w:date="2019-06-14T07:24:00Z"/>
          <w:noProof w:val="0"/>
          <w:lang w:eastAsia="zh-CN"/>
        </w:rPr>
      </w:pPr>
      <w:del w:id="15664" w:author="ERIC" w:date="2019-06-14T07:24:00Z">
        <w:r w:rsidRPr="002B15AA" w:rsidDel="00CF5F55">
          <w:rPr>
            <w:noProof w:val="0"/>
            <w:lang w:eastAsia="zh-CN"/>
          </w:rPr>
          <w:delText xml:space="preserve">            mandatory "true";</w:delText>
        </w:r>
      </w:del>
    </w:p>
    <w:p w14:paraId="22D2F4D2" w14:textId="7D5437D1" w:rsidR="001A6978" w:rsidRPr="002B15AA" w:rsidDel="00CF5F55" w:rsidRDefault="001A6978" w:rsidP="00794965">
      <w:pPr>
        <w:pStyle w:val="PL"/>
        <w:rPr>
          <w:del w:id="15665" w:author="ERIC" w:date="2019-06-14T07:24:00Z"/>
          <w:noProof w:val="0"/>
          <w:lang w:eastAsia="zh-CN"/>
        </w:rPr>
      </w:pPr>
      <w:del w:id="15666" w:author="ERIC" w:date="2019-06-14T07:24:00Z">
        <w:r w:rsidRPr="002B15AA" w:rsidDel="00CF5F55">
          <w:rPr>
            <w:noProof w:val="0"/>
            <w:lang w:eastAsia="zh-CN"/>
          </w:rPr>
          <w:delText xml:space="preserve">            config "true";</w:delText>
        </w:r>
      </w:del>
    </w:p>
    <w:p w14:paraId="1206E546" w14:textId="22EE57EB" w:rsidR="001A6978" w:rsidRPr="002B15AA" w:rsidDel="00CF5F55" w:rsidRDefault="001A6978" w:rsidP="00794965">
      <w:pPr>
        <w:pStyle w:val="PL"/>
        <w:rPr>
          <w:del w:id="15667" w:author="ERIC" w:date="2019-06-14T07:24:00Z"/>
          <w:noProof w:val="0"/>
          <w:lang w:eastAsia="zh-CN"/>
        </w:rPr>
      </w:pPr>
      <w:del w:id="15668" w:author="ERIC" w:date="2019-06-14T07:24:00Z">
        <w:r w:rsidRPr="002B15AA" w:rsidDel="00CF5F55">
          <w:rPr>
            <w:noProof w:val="0"/>
            <w:lang w:eastAsia="zh-CN"/>
          </w:rPr>
          <w:delText xml:space="preserve">            description "";</w:delText>
        </w:r>
      </w:del>
    </w:p>
    <w:p w14:paraId="2D965EC3" w14:textId="2CAFAA1D" w:rsidR="001A6978" w:rsidRPr="002B15AA" w:rsidDel="00CF5F55" w:rsidRDefault="001A6978" w:rsidP="00794965">
      <w:pPr>
        <w:pStyle w:val="PL"/>
        <w:rPr>
          <w:del w:id="15669" w:author="ERIC" w:date="2019-06-14T07:24:00Z"/>
          <w:noProof w:val="0"/>
          <w:lang w:eastAsia="zh-CN"/>
        </w:rPr>
      </w:pPr>
      <w:del w:id="15670" w:author="ERIC" w:date="2019-06-14T07:24:00Z">
        <w:r w:rsidRPr="002B15AA" w:rsidDel="00CF5F55">
          <w:rPr>
            <w:noProof w:val="0"/>
            <w:lang w:eastAsia="zh-CN"/>
          </w:rPr>
          <w:delText xml:space="preserve">            type inet:domain-name;</w:delText>
        </w:r>
      </w:del>
    </w:p>
    <w:p w14:paraId="7CBE1862" w14:textId="6A1DE8E8" w:rsidR="001A6978" w:rsidRPr="002B15AA" w:rsidDel="00CF5F55" w:rsidRDefault="001A6978" w:rsidP="00794965">
      <w:pPr>
        <w:pStyle w:val="PL"/>
        <w:rPr>
          <w:del w:id="15671" w:author="ERIC" w:date="2019-06-14T07:24:00Z"/>
          <w:noProof w:val="0"/>
          <w:lang w:eastAsia="zh-CN"/>
        </w:rPr>
      </w:pPr>
      <w:del w:id="15672" w:author="ERIC" w:date="2019-06-14T07:24:00Z">
        <w:r w:rsidRPr="002B15AA" w:rsidDel="00CF5F55">
          <w:rPr>
            <w:noProof w:val="0"/>
            <w:lang w:eastAsia="zh-CN"/>
          </w:rPr>
          <w:delText xml:space="preserve">        }</w:delText>
        </w:r>
      </w:del>
    </w:p>
    <w:p w14:paraId="23BA54A0" w14:textId="187D0C56" w:rsidR="001A6978" w:rsidRPr="002B15AA" w:rsidDel="00CF5F55" w:rsidRDefault="001A6978" w:rsidP="00794965">
      <w:pPr>
        <w:pStyle w:val="PL"/>
        <w:rPr>
          <w:del w:id="15673" w:author="ERIC" w:date="2019-06-14T07:24:00Z"/>
          <w:noProof w:val="0"/>
          <w:lang w:eastAsia="zh-CN"/>
        </w:rPr>
      </w:pPr>
      <w:del w:id="15674" w:author="ERIC" w:date="2019-06-14T07:24:00Z">
        <w:r w:rsidRPr="002B15AA" w:rsidDel="00CF5F55">
          <w:rPr>
            <w:noProof w:val="0"/>
            <w:lang w:eastAsia="zh-CN"/>
          </w:rPr>
          <w:delText xml:space="preserve">        </w:delText>
        </w:r>
      </w:del>
    </w:p>
    <w:p w14:paraId="3E4D3CB1" w14:textId="104F02FB" w:rsidR="001A6978" w:rsidRPr="002B15AA" w:rsidDel="00CF5F55" w:rsidRDefault="001A6978" w:rsidP="00794965">
      <w:pPr>
        <w:pStyle w:val="PL"/>
        <w:rPr>
          <w:del w:id="15675" w:author="ERIC" w:date="2019-06-14T07:24:00Z"/>
          <w:noProof w:val="0"/>
          <w:lang w:eastAsia="zh-CN"/>
        </w:rPr>
      </w:pPr>
      <w:del w:id="15676" w:author="ERIC" w:date="2019-06-14T07:24:00Z">
        <w:r w:rsidRPr="002B15AA" w:rsidDel="00CF5F55">
          <w:rPr>
            <w:noProof w:val="0"/>
            <w:lang w:eastAsia="zh-CN"/>
          </w:rPr>
          <w:delText xml:space="preserve">        leaf-list sBIService {</w:delText>
        </w:r>
      </w:del>
    </w:p>
    <w:p w14:paraId="341E1F7A" w14:textId="42321274" w:rsidR="001A6978" w:rsidRPr="002B15AA" w:rsidDel="00CF5F55" w:rsidRDefault="001A6978" w:rsidP="00794965">
      <w:pPr>
        <w:pStyle w:val="PL"/>
        <w:rPr>
          <w:del w:id="15677" w:author="ERIC" w:date="2019-06-14T07:24:00Z"/>
          <w:noProof w:val="0"/>
          <w:lang w:eastAsia="zh-CN"/>
        </w:rPr>
      </w:pPr>
      <w:del w:id="15678" w:author="ERIC" w:date="2019-06-14T07:24:00Z">
        <w:r w:rsidRPr="002B15AA" w:rsidDel="00CF5F55">
          <w:rPr>
            <w:noProof w:val="0"/>
            <w:lang w:eastAsia="zh-CN"/>
          </w:rPr>
          <w:delText xml:space="preserve">            min-elements "1";</w:delText>
        </w:r>
      </w:del>
    </w:p>
    <w:p w14:paraId="02AA689C" w14:textId="4EAFB532" w:rsidR="001A6978" w:rsidRPr="002B15AA" w:rsidDel="00CF5F55" w:rsidRDefault="001A6978" w:rsidP="00794965">
      <w:pPr>
        <w:pStyle w:val="PL"/>
        <w:rPr>
          <w:del w:id="15679" w:author="ERIC" w:date="2019-06-14T07:24:00Z"/>
          <w:noProof w:val="0"/>
          <w:lang w:eastAsia="zh-CN"/>
        </w:rPr>
      </w:pPr>
      <w:del w:id="15680" w:author="ERIC" w:date="2019-06-14T07:24:00Z">
        <w:r w:rsidRPr="002B15AA" w:rsidDel="00CF5F55">
          <w:rPr>
            <w:noProof w:val="0"/>
            <w:lang w:eastAsia="zh-CN"/>
          </w:rPr>
          <w:delText xml:space="preserve">            config "false";</w:delText>
        </w:r>
      </w:del>
    </w:p>
    <w:p w14:paraId="5E7BE19E" w14:textId="45C70DFD" w:rsidR="001A6978" w:rsidRPr="002B15AA" w:rsidDel="00CF5F55" w:rsidRDefault="001A6978" w:rsidP="00794965">
      <w:pPr>
        <w:pStyle w:val="PL"/>
        <w:rPr>
          <w:del w:id="15681" w:author="ERIC" w:date="2019-06-14T07:24:00Z"/>
          <w:noProof w:val="0"/>
          <w:lang w:eastAsia="zh-CN"/>
        </w:rPr>
      </w:pPr>
      <w:del w:id="1568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518B460A" w14:textId="0070800D" w:rsidR="001A6978" w:rsidRPr="002B15AA" w:rsidDel="00CF5F55" w:rsidRDefault="001A6978" w:rsidP="00794965">
      <w:pPr>
        <w:pStyle w:val="PL"/>
        <w:rPr>
          <w:del w:id="15683" w:author="ERIC" w:date="2019-06-14T07:24:00Z"/>
          <w:noProof w:val="0"/>
          <w:lang w:eastAsia="zh-CN"/>
        </w:rPr>
      </w:pPr>
      <w:del w:id="15684" w:author="ERIC" w:date="2019-06-14T07:24:00Z">
        <w:r w:rsidRPr="002B15AA" w:rsidDel="00CF5F55">
          <w:rPr>
            <w:noProof w:val="0"/>
            <w:lang w:eastAsia="zh-CN"/>
          </w:rPr>
          <w:delText xml:space="preserve">       </w:delText>
        </w:r>
        <w:r w:rsidRPr="002B15AA" w:rsidDel="00CF5F55">
          <w:rPr>
            <w:noProof w:val="0"/>
            <w:lang w:eastAsia="zh-CN"/>
          </w:rPr>
          <w:tab/>
        </w:r>
      </w:del>
    </w:p>
    <w:p w14:paraId="670ABDBB" w14:textId="76ED1DBA" w:rsidR="001A6978" w:rsidRPr="002B15AA" w:rsidDel="00CF5F55" w:rsidRDefault="001A6978" w:rsidP="00794965">
      <w:pPr>
        <w:pStyle w:val="PL"/>
        <w:rPr>
          <w:del w:id="15685" w:author="ERIC" w:date="2019-06-14T07:24:00Z"/>
          <w:noProof w:val="0"/>
          <w:lang w:eastAsia="zh-CN"/>
        </w:rPr>
      </w:pPr>
      <w:del w:id="15686" w:author="ERIC" w:date="2019-06-14T07:24:00Z">
        <w:r w:rsidRPr="002B15AA" w:rsidDel="00CF5F55">
          <w:rPr>
            <w:noProof w:val="0"/>
            <w:lang w:eastAsia="zh-CN"/>
          </w:rPr>
          <w:delText xml:space="preserve">        }</w:delText>
        </w:r>
      </w:del>
    </w:p>
    <w:p w14:paraId="221D8F72" w14:textId="019A72D1" w:rsidR="001A6978" w:rsidRPr="002B15AA" w:rsidDel="00CF5F55" w:rsidRDefault="001A6978" w:rsidP="00794965">
      <w:pPr>
        <w:pStyle w:val="PL"/>
        <w:rPr>
          <w:del w:id="15687" w:author="ERIC" w:date="2019-06-14T07:24:00Z"/>
          <w:noProof w:val="0"/>
          <w:lang w:eastAsia="zh-CN"/>
        </w:rPr>
      </w:pPr>
      <w:del w:id="15688" w:author="ERIC" w:date="2019-06-14T07:24:00Z">
        <w:r w:rsidRPr="002B15AA" w:rsidDel="00CF5F55">
          <w:rPr>
            <w:noProof w:val="0"/>
            <w:lang w:eastAsia="zh-CN"/>
          </w:rPr>
          <w:delText xml:space="preserve"> </w:delText>
        </w:r>
      </w:del>
    </w:p>
    <w:p w14:paraId="6314BA17" w14:textId="1D337FE3" w:rsidR="001A6978" w:rsidRPr="002B15AA" w:rsidDel="00CF5F55" w:rsidRDefault="001A6978" w:rsidP="00794965">
      <w:pPr>
        <w:pStyle w:val="PL"/>
        <w:rPr>
          <w:del w:id="15689" w:author="ERIC" w:date="2019-06-14T07:24:00Z"/>
          <w:noProof w:val="0"/>
          <w:lang w:eastAsia="zh-CN"/>
        </w:rPr>
      </w:pPr>
      <w:del w:id="15690" w:author="ERIC" w:date="2019-06-14T07:24:00Z">
        <w:r w:rsidRPr="002B15AA" w:rsidDel="00CF5F55">
          <w:rPr>
            <w:noProof w:val="0"/>
            <w:lang w:eastAsia="zh-CN"/>
          </w:rPr>
          <w:delText xml:space="preserve">        leaf-list s-NSSAI {</w:delText>
        </w:r>
      </w:del>
    </w:p>
    <w:p w14:paraId="2D33EE9B" w14:textId="5BBDF7A3" w:rsidR="001A6978" w:rsidRPr="002B15AA" w:rsidDel="00CF5F55" w:rsidRDefault="001A6978" w:rsidP="00794965">
      <w:pPr>
        <w:pStyle w:val="PL"/>
        <w:rPr>
          <w:del w:id="15691" w:author="ERIC" w:date="2019-06-14T07:24:00Z"/>
          <w:noProof w:val="0"/>
          <w:lang w:eastAsia="zh-CN"/>
        </w:rPr>
      </w:pPr>
      <w:del w:id="15692" w:author="ERIC" w:date="2019-06-14T07:24:00Z">
        <w:r w:rsidRPr="002B15AA" w:rsidDel="00CF5F55">
          <w:rPr>
            <w:noProof w:val="0"/>
            <w:lang w:eastAsia="zh-CN"/>
          </w:rPr>
          <w:delText xml:space="preserve">            min-elements "0";</w:delText>
        </w:r>
      </w:del>
    </w:p>
    <w:p w14:paraId="3C557984" w14:textId="21D21B32" w:rsidR="001A6978" w:rsidRPr="002B15AA" w:rsidDel="00CF5F55" w:rsidRDefault="001A6978" w:rsidP="00794965">
      <w:pPr>
        <w:pStyle w:val="PL"/>
        <w:rPr>
          <w:del w:id="15693" w:author="ERIC" w:date="2019-06-14T07:24:00Z"/>
          <w:noProof w:val="0"/>
          <w:lang w:eastAsia="zh-CN"/>
        </w:rPr>
      </w:pPr>
      <w:del w:id="15694" w:author="ERIC" w:date="2019-06-14T07:24:00Z">
        <w:r w:rsidRPr="002B15AA" w:rsidDel="00CF5F55">
          <w:rPr>
            <w:noProof w:val="0"/>
            <w:lang w:eastAsia="zh-CN"/>
          </w:rPr>
          <w:delText xml:space="preserve">            config "true";</w:delText>
        </w:r>
      </w:del>
    </w:p>
    <w:p w14:paraId="36238230" w14:textId="146A0969" w:rsidR="001A6978" w:rsidRPr="002B15AA" w:rsidDel="00CF5F55" w:rsidRDefault="001A6978" w:rsidP="00794965">
      <w:pPr>
        <w:pStyle w:val="PL"/>
        <w:rPr>
          <w:del w:id="15695" w:author="ERIC" w:date="2019-06-14T07:24:00Z"/>
          <w:noProof w:val="0"/>
          <w:lang w:eastAsia="zh-CN"/>
        </w:rPr>
      </w:pPr>
      <w:del w:id="15696" w:author="ERIC" w:date="2019-06-14T07:24:00Z">
        <w:r w:rsidRPr="002B15AA" w:rsidDel="00CF5F55">
          <w:rPr>
            <w:noProof w:val="0"/>
            <w:lang w:eastAsia="zh-CN"/>
          </w:rPr>
          <w:delText xml:space="preserve">            description "It represents the list of S-NSSAI the managed object is capable</w:delText>
        </w:r>
      </w:del>
    </w:p>
    <w:p w14:paraId="0B463EFC" w14:textId="341286D9" w:rsidR="001A6978" w:rsidRPr="002B15AA" w:rsidDel="00CF5F55" w:rsidRDefault="001A6978" w:rsidP="00794965">
      <w:pPr>
        <w:pStyle w:val="PL"/>
        <w:rPr>
          <w:del w:id="15697" w:author="ERIC" w:date="2019-06-14T07:24:00Z"/>
          <w:noProof w:val="0"/>
          <w:lang w:eastAsia="zh-CN"/>
        </w:rPr>
      </w:pPr>
      <w:del w:id="15698" w:author="ERIC" w:date="2019-06-14T07:24:00Z">
        <w:r w:rsidRPr="002B15AA" w:rsidDel="00CF5F55">
          <w:rPr>
            <w:noProof w:val="0"/>
            <w:lang w:eastAsia="zh-CN"/>
          </w:rPr>
          <w:delText xml:space="preserve">                    of supporting, an S-NSSAI is comprised of a SST (Slice/Service</w:delText>
        </w:r>
      </w:del>
    </w:p>
    <w:p w14:paraId="20EB1155" w14:textId="45CC0687" w:rsidR="001A6978" w:rsidRPr="002B15AA" w:rsidDel="00CF5F55" w:rsidRDefault="001A6978" w:rsidP="00794965">
      <w:pPr>
        <w:pStyle w:val="PL"/>
        <w:rPr>
          <w:del w:id="15699" w:author="ERIC" w:date="2019-06-14T07:24:00Z"/>
          <w:noProof w:val="0"/>
          <w:lang w:eastAsia="zh-CN"/>
        </w:rPr>
      </w:pPr>
      <w:del w:id="15700" w:author="ERIC" w:date="2019-06-14T07:24:00Z">
        <w:r w:rsidRPr="002B15AA" w:rsidDel="00CF5F55">
          <w:rPr>
            <w:noProof w:val="0"/>
            <w:lang w:eastAsia="zh-CN"/>
          </w:rPr>
          <w:delText xml:space="preserve">                    type) and an optional SD (Slice Differentiator) field, (Ref. 3GPP</w:delText>
        </w:r>
      </w:del>
    </w:p>
    <w:p w14:paraId="75049DCD" w14:textId="3F233EC3" w:rsidR="001A6978" w:rsidRPr="002B15AA" w:rsidDel="00CF5F55" w:rsidRDefault="001A6978" w:rsidP="00794965">
      <w:pPr>
        <w:pStyle w:val="PL"/>
        <w:rPr>
          <w:del w:id="15701" w:author="ERIC" w:date="2019-06-14T07:24:00Z"/>
          <w:noProof w:val="0"/>
          <w:lang w:eastAsia="zh-CN"/>
        </w:rPr>
      </w:pPr>
      <w:del w:id="15702" w:author="ERIC" w:date="2019-06-14T07:24:00Z">
        <w:r w:rsidRPr="002B15AA" w:rsidDel="00CF5F55">
          <w:rPr>
            <w:noProof w:val="0"/>
            <w:lang w:eastAsia="zh-CN"/>
          </w:rPr>
          <w:delText xml:space="preserve">                    TS 23.003 [13]). ";</w:delText>
        </w:r>
      </w:del>
    </w:p>
    <w:p w14:paraId="4D26BCF4" w14:textId="462B90E3" w:rsidR="001A6978" w:rsidRPr="002B15AA" w:rsidDel="00CF5F55" w:rsidRDefault="001A6978" w:rsidP="00794965">
      <w:pPr>
        <w:pStyle w:val="PL"/>
        <w:rPr>
          <w:del w:id="15703" w:author="ERIC" w:date="2019-06-14T07:24:00Z"/>
          <w:noProof w:val="0"/>
          <w:lang w:eastAsia="zh-CN"/>
        </w:rPr>
      </w:pPr>
      <w:del w:id="15704" w:author="ERIC" w:date="2019-06-14T07:24:00Z">
        <w:r w:rsidRPr="002B15AA" w:rsidDel="00CF5F55">
          <w:rPr>
            <w:noProof w:val="0"/>
            <w:lang w:eastAsia="zh-CN"/>
          </w:rPr>
          <w:delText xml:space="preserve">            reference "3GPP TS 23.003";</w:delText>
        </w:r>
      </w:del>
    </w:p>
    <w:p w14:paraId="622BC3AA" w14:textId="20FEDEDD" w:rsidR="001A6978" w:rsidRPr="002B15AA" w:rsidDel="00CF5F55" w:rsidRDefault="001A6978" w:rsidP="00794965">
      <w:pPr>
        <w:pStyle w:val="PL"/>
        <w:rPr>
          <w:del w:id="15705" w:author="ERIC" w:date="2019-06-14T07:24:00Z"/>
          <w:noProof w:val="0"/>
          <w:lang w:eastAsia="zh-CN"/>
        </w:rPr>
      </w:pPr>
      <w:del w:id="15706"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43FE4798" w14:textId="6CB891E9" w:rsidR="001A6978" w:rsidRPr="002B15AA" w:rsidDel="00CF5F55" w:rsidRDefault="001A6978" w:rsidP="00794965">
      <w:pPr>
        <w:pStyle w:val="PL"/>
        <w:rPr>
          <w:del w:id="15707" w:author="ERIC" w:date="2019-06-14T07:24:00Z"/>
          <w:noProof w:val="0"/>
          <w:lang w:eastAsia="zh-CN"/>
        </w:rPr>
      </w:pPr>
      <w:del w:id="15708" w:author="ERIC" w:date="2019-06-14T07:24:00Z">
        <w:r w:rsidRPr="002B15AA" w:rsidDel="00CF5F55">
          <w:rPr>
            <w:noProof w:val="0"/>
            <w:lang w:eastAsia="zh-CN"/>
          </w:rPr>
          <w:delText xml:space="preserve">        }</w:delText>
        </w:r>
      </w:del>
    </w:p>
    <w:p w14:paraId="0D0D6F35" w14:textId="7FC27860" w:rsidR="001A6978" w:rsidRPr="002B15AA" w:rsidDel="00CF5F55" w:rsidRDefault="001A6978" w:rsidP="00794965">
      <w:pPr>
        <w:pStyle w:val="PL"/>
        <w:rPr>
          <w:del w:id="15709" w:author="ERIC" w:date="2019-06-14T07:24:00Z"/>
          <w:noProof w:val="0"/>
          <w:lang w:eastAsia="zh-CN"/>
        </w:rPr>
      </w:pPr>
      <w:del w:id="15710"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577007B0" w14:textId="6290E7E5" w:rsidR="001A6978" w:rsidRPr="002B15AA" w:rsidDel="00CF5F55" w:rsidRDefault="001A6978" w:rsidP="00794965">
      <w:pPr>
        <w:pStyle w:val="PL"/>
        <w:rPr>
          <w:del w:id="15711" w:author="ERIC" w:date="2019-06-14T07:24:00Z"/>
          <w:noProof w:val="0"/>
          <w:lang w:eastAsia="zh-CN"/>
        </w:rPr>
      </w:pPr>
      <w:del w:id="1571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FE3D70E" w14:textId="6C1D211E" w:rsidR="001A6978" w:rsidRPr="002B15AA" w:rsidDel="00CF5F55" w:rsidRDefault="001A6978" w:rsidP="00794965">
      <w:pPr>
        <w:pStyle w:val="PL"/>
        <w:rPr>
          <w:del w:id="15713" w:author="ERIC" w:date="2019-06-14T07:24:00Z"/>
          <w:noProof w:val="0"/>
          <w:lang w:eastAsia="zh-CN"/>
        </w:rPr>
      </w:pPr>
      <w:del w:id="15714" w:author="ERIC" w:date="2019-06-14T07:24:00Z">
        <w:r w:rsidRPr="002B15AA" w:rsidDel="00CF5F55">
          <w:rPr>
            <w:noProof w:val="0"/>
            <w:lang w:eastAsia="zh-CN"/>
          </w:rPr>
          <w:delText xml:space="preserve">            uses ep-rp:EP_SBI_X;</w:delText>
        </w:r>
      </w:del>
    </w:p>
    <w:p w14:paraId="62BE3868" w14:textId="348C6F70" w:rsidR="001A6978" w:rsidRPr="002B15AA" w:rsidDel="00CF5F55" w:rsidRDefault="001A6978" w:rsidP="00794965">
      <w:pPr>
        <w:pStyle w:val="PL"/>
        <w:rPr>
          <w:del w:id="15715" w:author="ERIC" w:date="2019-06-14T07:24:00Z"/>
          <w:noProof w:val="0"/>
          <w:lang w:eastAsia="zh-CN"/>
        </w:rPr>
      </w:pPr>
      <w:del w:id="15716"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p>
    <w:p w14:paraId="3686E598" w14:textId="0A9BF920" w:rsidR="001A6978" w:rsidRPr="002B15AA" w:rsidDel="00CF5F55" w:rsidRDefault="001A6978" w:rsidP="00794965">
      <w:pPr>
        <w:pStyle w:val="PL"/>
        <w:rPr>
          <w:del w:id="15717" w:author="ERIC" w:date="2019-06-14T07:24:00Z"/>
          <w:noProof w:val="0"/>
          <w:lang w:eastAsia="zh-CN"/>
        </w:rPr>
      </w:pPr>
      <w:del w:id="15718" w:author="ERIC" w:date="2019-06-14T07:24:00Z">
        <w:r w:rsidRPr="002B15AA" w:rsidDel="00CF5F55">
          <w:rPr>
            <w:noProof w:val="0"/>
            <w:lang w:eastAsia="zh-CN"/>
          </w:rPr>
          <w:delText xml:space="preserve">     }</w:delText>
        </w:r>
      </w:del>
    </w:p>
    <w:p w14:paraId="7022BCB3" w14:textId="1CB10782" w:rsidR="001A6978" w:rsidRPr="002B15AA" w:rsidDel="00CF5F55" w:rsidRDefault="001A6978" w:rsidP="00794965">
      <w:pPr>
        <w:pStyle w:val="PL"/>
        <w:rPr>
          <w:del w:id="15719" w:author="ERIC" w:date="2019-06-14T07:24:00Z"/>
          <w:noProof w:val="0"/>
          <w:lang w:eastAsia="zh-CN"/>
        </w:rPr>
      </w:pPr>
      <w:del w:id="15720" w:author="ERIC" w:date="2019-06-14T07:24:00Z">
        <w:r w:rsidRPr="002B15AA" w:rsidDel="00CF5F55">
          <w:rPr>
            <w:noProof w:val="0"/>
            <w:lang w:eastAsia="zh-CN"/>
          </w:rPr>
          <w:delText>}</w:delText>
        </w:r>
      </w:del>
    </w:p>
    <w:p w14:paraId="7FAE1FFA" w14:textId="227CA7E2" w:rsidR="001A6978" w:rsidRPr="002B15AA" w:rsidDel="00CF5F55" w:rsidRDefault="001A6978" w:rsidP="00AA406E">
      <w:pPr>
        <w:pStyle w:val="Heading3"/>
        <w:rPr>
          <w:del w:id="15721" w:author="ERIC" w:date="2019-06-14T07:24:00Z"/>
          <w:lang w:eastAsia="zh-CN"/>
        </w:rPr>
      </w:pPr>
      <w:bookmarkStart w:id="15722" w:name="_Toc4682010"/>
      <w:del w:id="15723" w:author="ERIC" w:date="2019-06-14T07:24:00Z">
        <w:r w:rsidRPr="002B15AA" w:rsidDel="00CF5F55">
          <w:rPr>
            <w:lang w:eastAsia="zh-CN"/>
          </w:rPr>
          <w:delText>H.4.3.19</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ngc-UPFFunction</w:delText>
        </w:r>
        <w:r w:rsidRPr="002B15AA" w:rsidDel="00CF5F55">
          <w:rPr>
            <w:lang w:eastAsia="zh-CN"/>
          </w:rPr>
          <w:delText>.yang</w:delText>
        </w:r>
        <w:r w:rsidR="00795986" w:rsidRPr="002B15AA" w:rsidDel="00CF5F55">
          <w:rPr>
            <w:lang w:eastAsia="zh-CN"/>
          </w:rPr>
          <w:delText>"</w:delText>
        </w:r>
        <w:bookmarkEnd w:id="15722"/>
      </w:del>
    </w:p>
    <w:p w14:paraId="560DAAE3" w14:textId="234145DF" w:rsidR="001A6978" w:rsidRPr="002B15AA" w:rsidDel="00CF5F55" w:rsidRDefault="001A6978" w:rsidP="001A6978">
      <w:pPr>
        <w:rPr>
          <w:del w:id="15724" w:author="ERIC" w:date="2019-06-14T07:24:00Z"/>
          <w:rFonts w:ascii="Consolas" w:hAnsi="Consolas" w:cs="Consolas"/>
          <w:color w:val="000000"/>
          <w:lang w:eastAsia="zh-CN"/>
        </w:rPr>
      </w:pPr>
    </w:p>
    <w:p w14:paraId="6561A40C" w14:textId="1A223B67" w:rsidR="001A6978" w:rsidRPr="002B15AA" w:rsidDel="00CF5F55" w:rsidRDefault="001A6978" w:rsidP="00794965">
      <w:pPr>
        <w:pStyle w:val="PL"/>
        <w:rPr>
          <w:del w:id="15725" w:author="ERIC" w:date="2019-06-14T07:24:00Z"/>
          <w:noProof w:val="0"/>
          <w:lang w:eastAsia="zh-CN"/>
        </w:rPr>
      </w:pPr>
      <w:del w:id="15726" w:author="ERIC" w:date="2019-06-14T07:24:00Z">
        <w:r w:rsidRPr="002B15AA" w:rsidDel="00CF5F55">
          <w:rPr>
            <w:noProof w:val="0"/>
            <w:lang w:eastAsia="zh-CN"/>
          </w:rPr>
          <w:delText>submodule ngc-UPFFunction {</w:delText>
        </w:r>
      </w:del>
    </w:p>
    <w:p w14:paraId="6DDF5B8A" w14:textId="2E4DAB85" w:rsidR="001A6978" w:rsidRPr="002B15AA" w:rsidDel="00CF5F55" w:rsidRDefault="001A6978" w:rsidP="00794965">
      <w:pPr>
        <w:pStyle w:val="PL"/>
        <w:rPr>
          <w:del w:id="15727" w:author="ERIC" w:date="2019-06-14T07:24:00Z"/>
          <w:noProof w:val="0"/>
          <w:lang w:eastAsia="zh-CN"/>
        </w:rPr>
      </w:pPr>
      <w:del w:id="15728" w:author="ERIC" w:date="2019-06-14T07:24:00Z">
        <w:r w:rsidRPr="002B15AA" w:rsidDel="00CF5F55">
          <w:rPr>
            <w:noProof w:val="0"/>
            <w:lang w:eastAsia="zh-CN"/>
          </w:rPr>
          <w:delText xml:space="preserve">    </w:delText>
        </w:r>
      </w:del>
    </w:p>
    <w:p w14:paraId="2CC7AEA7" w14:textId="74B9E3A2" w:rsidR="001A6978" w:rsidRPr="002B15AA" w:rsidDel="00CF5F55" w:rsidRDefault="001A6978" w:rsidP="00794965">
      <w:pPr>
        <w:pStyle w:val="PL"/>
        <w:rPr>
          <w:del w:id="15729" w:author="ERIC" w:date="2019-06-14T07:24:00Z"/>
          <w:noProof w:val="0"/>
          <w:lang w:eastAsia="zh-CN"/>
        </w:rPr>
      </w:pPr>
      <w:del w:id="15730" w:author="ERIC" w:date="2019-06-14T07:24:00Z">
        <w:r w:rsidRPr="002B15AA" w:rsidDel="00CF5F55">
          <w:rPr>
            <w:noProof w:val="0"/>
            <w:lang w:eastAsia="zh-CN"/>
          </w:rPr>
          <w:tab/>
          <w:delText>belongs-to ngc { prefix ngc; }</w:delText>
        </w:r>
      </w:del>
    </w:p>
    <w:p w14:paraId="0383F757" w14:textId="1A5EA149" w:rsidR="001A6978" w:rsidRPr="002B15AA" w:rsidDel="00CF5F55" w:rsidRDefault="001A6978" w:rsidP="00794965">
      <w:pPr>
        <w:pStyle w:val="PL"/>
        <w:rPr>
          <w:del w:id="15731" w:author="ERIC" w:date="2019-06-14T07:24:00Z"/>
          <w:noProof w:val="0"/>
          <w:lang w:eastAsia="zh-CN"/>
        </w:rPr>
      </w:pPr>
      <w:del w:id="15732" w:author="ERIC" w:date="2019-06-14T07:24:00Z">
        <w:r w:rsidRPr="002B15AA" w:rsidDel="00CF5F55">
          <w:rPr>
            <w:noProof w:val="0"/>
            <w:lang w:eastAsia="zh-CN"/>
          </w:rPr>
          <w:delText xml:space="preserve">    </w:delText>
        </w:r>
      </w:del>
    </w:p>
    <w:p w14:paraId="78B480B2" w14:textId="255E25B9" w:rsidR="001A6978" w:rsidRPr="002B15AA" w:rsidDel="00CF5F55" w:rsidRDefault="001A6978" w:rsidP="00794965">
      <w:pPr>
        <w:pStyle w:val="PL"/>
        <w:rPr>
          <w:del w:id="15733" w:author="ERIC" w:date="2019-06-14T07:24:00Z"/>
          <w:noProof w:val="0"/>
          <w:lang w:eastAsia="zh-CN"/>
        </w:rPr>
      </w:pPr>
      <w:del w:id="15734" w:author="ERIC" w:date="2019-06-14T07:24:00Z">
        <w:r w:rsidRPr="002B15AA" w:rsidDel="00CF5F55">
          <w:rPr>
            <w:noProof w:val="0"/>
            <w:lang w:eastAsia="zh-CN"/>
          </w:rPr>
          <w:tab/>
          <w:delText>import EP_RP { prefix ep-rp; revision-date "2018-07-31"; }</w:delText>
        </w:r>
      </w:del>
    </w:p>
    <w:p w14:paraId="3FBA206E" w14:textId="27D9FDE7" w:rsidR="001A6978" w:rsidRPr="002B15AA" w:rsidDel="00CF5F55" w:rsidRDefault="001A6978" w:rsidP="00794965">
      <w:pPr>
        <w:pStyle w:val="PL"/>
        <w:rPr>
          <w:del w:id="15735" w:author="ERIC" w:date="2019-06-14T07:24:00Z"/>
          <w:noProof w:val="0"/>
          <w:lang w:eastAsia="zh-CN"/>
        </w:rPr>
      </w:pPr>
      <w:del w:id="15736" w:author="ERIC" w:date="2019-06-14T07:24:00Z">
        <w:r w:rsidRPr="002B15AA" w:rsidDel="00CF5F55">
          <w:rPr>
            <w:noProof w:val="0"/>
            <w:lang w:eastAsia="zh-CN"/>
          </w:rPr>
          <w:delText xml:space="preserve">    import ManagedFunction { prefix mf; revision-date "2018-07-31"; }</w:delText>
        </w:r>
      </w:del>
    </w:p>
    <w:p w14:paraId="627AE7DD" w14:textId="70EE5CA2" w:rsidR="001A6978" w:rsidRPr="002B15AA" w:rsidDel="00CF5F55" w:rsidRDefault="001A6978" w:rsidP="00794965">
      <w:pPr>
        <w:pStyle w:val="PL"/>
        <w:rPr>
          <w:del w:id="15737" w:author="ERIC" w:date="2019-06-14T07:24:00Z"/>
          <w:noProof w:val="0"/>
          <w:lang w:eastAsia="zh-CN"/>
        </w:rPr>
      </w:pPr>
      <w:del w:id="15738" w:author="ERIC" w:date="2019-06-14T07:24:00Z">
        <w:r w:rsidRPr="002B15AA" w:rsidDel="00CF5F55">
          <w:rPr>
            <w:noProof w:val="0"/>
            <w:lang w:eastAsia="zh-CN"/>
          </w:rPr>
          <w:delText xml:space="preserve">    import nrm-types-3gpp { prefix nrm-type; revision-date "2018-07-31"; }</w:delText>
        </w:r>
      </w:del>
    </w:p>
    <w:p w14:paraId="201DE334" w14:textId="0364AB44" w:rsidR="001A6978" w:rsidRPr="002B15AA" w:rsidDel="00CF5F55" w:rsidRDefault="001A6978" w:rsidP="00794965">
      <w:pPr>
        <w:pStyle w:val="PL"/>
        <w:rPr>
          <w:del w:id="15739" w:author="ERIC" w:date="2019-06-14T07:24:00Z"/>
          <w:noProof w:val="0"/>
          <w:lang w:eastAsia="zh-CN"/>
        </w:rPr>
      </w:pPr>
    </w:p>
    <w:p w14:paraId="35A1F42B" w14:textId="480AFF48" w:rsidR="001A6978" w:rsidRPr="002B15AA" w:rsidDel="00CF5F55" w:rsidRDefault="001A6978" w:rsidP="00794965">
      <w:pPr>
        <w:pStyle w:val="PL"/>
        <w:rPr>
          <w:del w:id="15740" w:author="ERIC" w:date="2019-06-14T07:24:00Z"/>
          <w:noProof w:val="0"/>
          <w:lang w:eastAsia="zh-CN"/>
        </w:rPr>
      </w:pPr>
      <w:del w:id="15741" w:author="ERIC" w:date="2019-06-14T07:24:00Z">
        <w:r w:rsidRPr="002B15AA" w:rsidDel="00CF5F55">
          <w:rPr>
            <w:noProof w:val="0"/>
            <w:lang w:eastAsia="zh-CN"/>
          </w:rPr>
          <w:delText xml:space="preserve">    description "UPFFunction derived from basic ManagedFunction";</w:delText>
        </w:r>
      </w:del>
    </w:p>
    <w:p w14:paraId="2120EAE4" w14:textId="68F0541B" w:rsidR="001A6978" w:rsidRPr="002B15AA" w:rsidDel="00CF5F55" w:rsidRDefault="001A6978" w:rsidP="00794965">
      <w:pPr>
        <w:pStyle w:val="PL"/>
        <w:rPr>
          <w:del w:id="15742" w:author="ERIC" w:date="2019-06-14T07:24:00Z"/>
          <w:noProof w:val="0"/>
          <w:lang w:eastAsia="zh-CN"/>
        </w:rPr>
      </w:pPr>
    </w:p>
    <w:p w14:paraId="06DFFB6F" w14:textId="7449F0F4" w:rsidR="001A6978" w:rsidRPr="002B15AA" w:rsidDel="00CF5F55" w:rsidRDefault="001A6978" w:rsidP="00794965">
      <w:pPr>
        <w:pStyle w:val="PL"/>
        <w:rPr>
          <w:del w:id="15743" w:author="ERIC" w:date="2019-06-14T07:24:00Z"/>
          <w:noProof w:val="0"/>
          <w:lang w:eastAsia="zh-CN"/>
        </w:rPr>
      </w:pPr>
      <w:del w:id="15744" w:author="ERIC" w:date="2019-06-14T07:24:00Z">
        <w:r w:rsidRPr="002B15AA" w:rsidDel="00CF5F55">
          <w:rPr>
            <w:noProof w:val="0"/>
            <w:lang w:eastAsia="zh-CN"/>
          </w:rPr>
          <w:delText xml:space="preserve">    revision 2018-08-07 {</w:delText>
        </w:r>
      </w:del>
    </w:p>
    <w:p w14:paraId="59BD7331" w14:textId="53ADAA10" w:rsidR="001A6978" w:rsidRPr="002B15AA" w:rsidDel="00CF5F55" w:rsidRDefault="001A6978" w:rsidP="00794965">
      <w:pPr>
        <w:pStyle w:val="PL"/>
        <w:rPr>
          <w:del w:id="15745" w:author="ERIC" w:date="2019-06-14T07:24:00Z"/>
          <w:noProof w:val="0"/>
          <w:lang w:eastAsia="zh-CN"/>
        </w:rPr>
      </w:pPr>
      <w:del w:id="15746" w:author="ERIC" w:date="2019-06-14T07:24:00Z">
        <w:r w:rsidRPr="002B15AA" w:rsidDel="00CF5F55">
          <w:rPr>
            <w:noProof w:val="0"/>
            <w:lang w:eastAsia="zh-CN"/>
          </w:rPr>
          <w:delText xml:space="preserve">        description "Initial revision";</w:delText>
        </w:r>
      </w:del>
    </w:p>
    <w:p w14:paraId="53F8FC89" w14:textId="48621788" w:rsidR="001A6978" w:rsidRPr="002B15AA" w:rsidDel="00CF5F55" w:rsidRDefault="001A6978" w:rsidP="00794965">
      <w:pPr>
        <w:pStyle w:val="PL"/>
        <w:rPr>
          <w:del w:id="15747" w:author="ERIC" w:date="2019-06-14T07:24:00Z"/>
          <w:noProof w:val="0"/>
          <w:lang w:eastAsia="zh-CN"/>
        </w:rPr>
      </w:pPr>
      <w:del w:id="15748" w:author="ERIC" w:date="2019-06-14T07:24:00Z">
        <w:r w:rsidRPr="002B15AA" w:rsidDel="00CF5F55">
          <w:rPr>
            <w:noProof w:val="0"/>
            <w:lang w:eastAsia="zh-CN"/>
          </w:rPr>
          <w:delText xml:space="preserve">    }</w:delText>
        </w:r>
      </w:del>
    </w:p>
    <w:p w14:paraId="11FCF687" w14:textId="762D8F93" w:rsidR="001A6978" w:rsidRPr="002B15AA" w:rsidDel="00CF5F55" w:rsidRDefault="001A6978" w:rsidP="00794965">
      <w:pPr>
        <w:pStyle w:val="PL"/>
        <w:rPr>
          <w:del w:id="15749" w:author="ERIC" w:date="2019-06-14T07:24:00Z"/>
          <w:noProof w:val="0"/>
          <w:lang w:eastAsia="zh-CN"/>
        </w:rPr>
      </w:pPr>
    </w:p>
    <w:p w14:paraId="308A5BF5" w14:textId="4CE9EC11" w:rsidR="001A6978" w:rsidRPr="002B15AA" w:rsidDel="00CF5F55" w:rsidRDefault="001A6978" w:rsidP="00794965">
      <w:pPr>
        <w:pStyle w:val="PL"/>
        <w:rPr>
          <w:del w:id="15750" w:author="ERIC" w:date="2019-06-14T07:24:00Z"/>
          <w:noProof w:val="0"/>
          <w:lang w:eastAsia="zh-CN"/>
        </w:rPr>
      </w:pPr>
      <w:del w:id="15751" w:author="ERIC" w:date="2019-06-14T07:24:00Z">
        <w:r w:rsidRPr="002B15AA" w:rsidDel="00CF5F55">
          <w:rPr>
            <w:noProof w:val="0"/>
            <w:lang w:eastAsia="zh-CN"/>
          </w:rPr>
          <w:delText xml:space="preserve">    grouping UPFFunction {</w:delText>
        </w:r>
      </w:del>
    </w:p>
    <w:p w14:paraId="46F68159" w14:textId="45123725" w:rsidR="001A6978" w:rsidRPr="002B15AA" w:rsidDel="00CF5F55" w:rsidRDefault="001A6978" w:rsidP="00794965">
      <w:pPr>
        <w:pStyle w:val="PL"/>
        <w:rPr>
          <w:del w:id="15752" w:author="ERIC" w:date="2019-06-14T07:24:00Z"/>
          <w:noProof w:val="0"/>
          <w:lang w:eastAsia="zh-CN"/>
        </w:rPr>
      </w:pPr>
      <w:del w:id="15753" w:author="ERIC" w:date="2019-06-14T07:24:00Z">
        <w:r w:rsidRPr="002B15AA" w:rsidDel="00CF5F55">
          <w:rPr>
            <w:noProof w:val="0"/>
            <w:lang w:eastAsia="zh-CN"/>
          </w:rPr>
          <w:delText xml:space="preserve">        uses mf:ManagedFunction; </w:delText>
        </w:r>
      </w:del>
    </w:p>
    <w:p w14:paraId="79CD07C6" w14:textId="66DA60A7" w:rsidR="001A6978" w:rsidRPr="002B15AA" w:rsidDel="00CF5F55" w:rsidRDefault="001A6978" w:rsidP="00794965">
      <w:pPr>
        <w:pStyle w:val="PL"/>
        <w:rPr>
          <w:del w:id="15754" w:author="ERIC" w:date="2019-06-14T07:24:00Z"/>
          <w:noProof w:val="0"/>
          <w:lang w:eastAsia="zh-CN"/>
        </w:rPr>
      </w:pPr>
      <w:del w:id="15755" w:author="ERIC" w:date="2019-06-14T07:24:00Z">
        <w:r w:rsidRPr="002B15AA" w:rsidDel="00CF5F55">
          <w:rPr>
            <w:noProof w:val="0"/>
            <w:lang w:eastAsia="zh-CN"/>
          </w:rPr>
          <w:delText xml:space="preserve">        </w:delText>
        </w:r>
      </w:del>
    </w:p>
    <w:p w14:paraId="49B02BF8" w14:textId="62BADB2E" w:rsidR="001A6978" w:rsidRPr="002B15AA" w:rsidDel="00CF5F55" w:rsidRDefault="001A6978" w:rsidP="00794965">
      <w:pPr>
        <w:pStyle w:val="PL"/>
        <w:rPr>
          <w:del w:id="15756" w:author="ERIC" w:date="2019-06-14T07:24:00Z"/>
          <w:noProof w:val="0"/>
          <w:lang w:eastAsia="zh-CN"/>
        </w:rPr>
      </w:pPr>
      <w:del w:id="15757" w:author="ERIC" w:date="2019-06-14T07:24:00Z">
        <w:r w:rsidRPr="002B15AA" w:rsidDel="00CF5F55">
          <w:rPr>
            <w:noProof w:val="0"/>
            <w:lang w:eastAsia="zh-CN"/>
          </w:rPr>
          <w:tab/>
        </w:r>
        <w:r w:rsidRPr="002B15AA" w:rsidDel="00CF5F55">
          <w:rPr>
            <w:noProof w:val="0"/>
            <w:lang w:eastAsia="zh-CN"/>
          </w:rPr>
          <w:tab/>
          <w:delText>list pLMNId {</w:delText>
        </w:r>
      </w:del>
    </w:p>
    <w:p w14:paraId="06939872" w14:textId="35775EDC" w:rsidR="001A6978" w:rsidRPr="002B15AA" w:rsidDel="00CF5F55" w:rsidRDefault="001A6978" w:rsidP="00794965">
      <w:pPr>
        <w:pStyle w:val="PL"/>
        <w:rPr>
          <w:del w:id="15758" w:author="ERIC" w:date="2019-06-14T07:24:00Z"/>
          <w:noProof w:val="0"/>
          <w:lang w:eastAsia="zh-CN"/>
        </w:rPr>
      </w:pPr>
      <w:del w:id="15759" w:author="ERIC" w:date="2019-06-14T07:24:00Z">
        <w:r w:rsidRPr="002B15AA" w:rsidDel="00CF5F55">
          <w:rPr>
            <w:noProof w:val="0"/>
            <w:lang w:eastAsia="zh-CN"/>
          </w:rPr>
          <w:delText xml:space="preserve">            min-elements "1";</w:delText>
        </w:r>
      </w:del>
    </w:p>
    <w:p w14:paraId="674C0E99" w14:textId="037E1654" w:rsidR="001A6978" w:rsidRPr="002B15AA" w:rsidDel="00CF5F55" w:rsidRDefault="001A6978" w:rsidP="00794965">
      <w:pPr>
        <w:pStyle w:val="PL"/>
        <w:rPr>
          <w:del w:id="15760" w:author="ERIC" w:date="2019-06-14T07:24:00Z"/>
          <w:noProof w:val="0"/>
          <w:lang w:eastAsia="zh-CN"/>
        </w:rPr>
      </w:pPr>
      <w:del w:id="15761" w:author="ERIC" w:date="2019-06-14T07:24:00Z">
        <w:r w:rsidRPr="002B15AA" w:rsidDel="00CF5F55">
          <w:rPr>
            <w:noProof w:val="0"/>
            <w:lang w:eastAsia="zh-CN"/>
          </w:rPr>
          <w:delText xml:space="preserve">            description "a list of PLMN-Id, PLMN-Id= Mobile Country Codes (MCC)|| Mobile Network Codes(MNC) ";</w:delText>
        </w:r>
      </w:del>
    </w:p>
    <w:p w14:paraId="6BD904D5" w14:textId="172B4632" w:rsidR="001A6978" w:rsidRPr="002B15AA" w:rsidDel="00CF5F55" w:rsidRDefault="001A6978" w:rsidP="00794965">
      <w:pPr>
        <w:pStyle w:val="PL"/>
        <w:rPr>
          <w:del w:id="15762" w:author="ERIC" w:date="2019-06-14T07:24:00Z"/>
          <w:noProof w:val="0"/>
          <w:lang w:eastAsia="zh-CN"/>
        </w:rPr>
      </w:pPr>
      <w:del w:id="15763" w:author="ERIC" w:date="2019-06-14T07:24:00Z">
        <w:r w:rsidRPr="002B15AA" w:rsidDel="00CF5F55">
          <w:rPr>
            <w:noProof w:val="0"/>
            <w:lang w:eastAsia="zh-CN"/>
          </w:rPr>
          <w:delText xml:space="preserve">            config "true";</w:delText>
        </w:r>
      </w:del>
    </w:p>
    <w:p w14:paraId="7F9B45E1" w14:textId="7230B00C" w:rsidR="001A6978" w:rsidRPr="002B15AA" w:rsidDel="00CF5F55" w:rsidRDefault="001A6978" w:rsidP="00794965">
      <w:pPr>
        <w:pStyle w:val="PL"/>
        <w:rPr>
          <w:del w:id="15764" w:author="ERIC" w:date="2019-06-14T07:24:00Z"/>
          <w:noProof w:val="0"/>
          <w:lang w:eastAsia="zh-CN"/>
        </w:rPr>
      </w:pPr>
      <w:del w:id="15765" w:author="ERIC" w:date="2019-06-14T07:24:00Z">
        <w:r w:rsidRPr="002B15AA" w:rsidDel="00CF5F55">
          <w:rPr>
            <w:noProof w:val="0"/>
            <w:lang w:eastAsia="zh-CN"/>
          </w:rPr>
          <w:delText xml:space="preserve">            key "MCC MNC";</w:delText>
        </w:r>
      </w:del>
    </w:p>
    <w:p w14:paraId="02D4B52A" w14:textId="50DEABED" w:rsidR="001A6978" w:rsidRPr="002B15AA" w:rsidDel="00CF5F55" w:rsidRDefault="001A6978" w:rsidP="00794965">
      <w:pPr>
        <w:pStyle w:val="PL"/>
        <w:rPr>
          <w:del w:id="15766" w:author="ERIC" w:date="2019-06-14T07:24:00Z"/>
          <w:noProof w:val="0"/>
          <w:lang w:eastAsia="zh-CN"/>
        </w:rPr>
      </w:pPr>
      <w:del w:id="15767" w:author="ERIC" w:date="2019-06-14T07:24:00Z">
        <w:r w:rsidRPr="002B15AA" w:rsidDel="00CF5F55">
          <w:rPr>
            <w:noProof w:val="0"/>
            <w:lang w:eastAsia="zh-CN"/>
          </w:rPr>
          <w:delText xml:space="preserve">            uses nrm-type:pLMNId;</w:delText>
        </w:r>
      </w:del>
    </w:p>
    <w:p w14:paraId="3536B971" w14:textId="09768EC6" w:rsidR="001A6978" w:rsidRPr="002B15AA" w:rsidDel="00CF5F55" w:rsidRDefault="001A6978" w:rsidP="00794965">
      <w:pPr>
        <w:pStyle w:val="PL"/>
        <w:rPr>
          <w:del w:id="15768" w:author="ERIC" w:date="2019-06-14T07:24:00Z"/>
          <w:noProof w:val="0"/>
          <w:lang w:eastAsia="zh-CN"/>
        </w:rPr>
      </w:pPr>
      <w:del w:id="15769" w:author="ERIC" w:date="2019-06-14T07:24:00Z">
        <w:r w:rsidRPr="002B15AA" w:rsidDel="00CF5F55">
          <w:rPr>
            <w:noProof w:val="0"/>
            <w:lang w:eastAsia="zh-CN"/>
          </w:rPr>
          <w:delText xml:space="preserve">        }</w:delText>
        </w:r>
      </w:del>
    </w:p>
    <w:p w14:paraId="0F74EBD6" w14:textId="244FF615" w:rsidR="001A6978" w:rsidRPr="002B15AA" w:rsidDel="00CF5F55" w:rsidRDefault="001A6978" w:rsidP="00794965">
      <w:pPr>
        <w:pStyle w:val="PL"/>
        <w:rPr>
          <w:del w:id="15770" w:author="ERIC" w:date="2019-06-14T07:24:00Z"/>
          <w:noProof w:val="0"/>
          <w:lang w:eastAsia="zh-CN"/>
        </w:rPr>
      </w:pPr>
      <w:del w:id="1577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3883BAC" w14:textId="2AA0474A" w:rsidR="001A6978" w:rsidRPr="002B15AA" w:rsidDel="00CF5F55" w:rsidRDefault="001A6978" w:rsidP="00794965">
      <w:pPr>
        <w:pStyle w:val="PL"/>
        <w:rPr>
          <w:del w:id="15772" w:author="ERIC" w:date="2019-06-14T07:24:00Z"/>
          <w:noProof w:val="0"/>
          <w:lang w:eastAsia="zh-CN"/>
        </w:rPr>
      </w:pPr>
      <w:del w:id="15773" w:author="ERIC" w:date="2019-06-14T07:24:00Z">
        <w:r w:rsidRPr="002B15AA" w:rsidDel="00CF5F55">
          <w:rPr>
            <w:noProof w:val="0"/>
            <w:lang w:eastAsia="zh-CN"/>
          </w:rPr>
          <w:delText xml:space="preserve">        leaf-list tAC {</w:delText>
        </w:r>
      </w:del>
    </w:p>
    <w:p w14:paraId="6C660189" w14:textId="61DBBC8B" w:rsidR="001A6978" w:rsidRPr="002B15AA" w:rsidDel="00CF5F55" w:rsidRDefault="001A6978" w:rsidP="00794965">
      <w:pPr>
        <w:pStyle w:val="PL"/>
        <w:rPr>
          <w:del w:id="15774" w:author="ERIC" w:date="2019-06-14T07:24:00Z"/>
          <w:noProof w:val="0"/>
          <w:lang w:eastAsia="zh-CN"/>
        </w:rPr>
      </w:pPr>
      <w:del w:id="15775" w:author="ERIC" w:date="2019-06-14T07:24:00Z">
        <w:r w:rsidRPr="002B15AA" w:rsidDel="00CF5F55">
          <w:rPr>
            <w:noProof w:val="0"/>
            <w:lang w:eastAsia="zh-CN"/>
          </w:rPr>
          <w:delText xml:space="preserve">            min-elements "1";</w:delText>
        </w:r>
      </w:del>
    </w:p>
    <w:p w14:paraId="2055CC9F" w14:textId="45DD1875" w:rsidR="001A6978" w:rsidRPr="002B15AA" w:rsidDel="00CF5F55" w:rsidRDefault="001A6978" w:rsidP="00794965">
      <w:pPr>
        <w:pStyle w:val="PL"/>
        <w:rPr>
          <w:del w:id="15776" w:author="ERIC" w:date="2019-06-14T07:24:00Z"/>
          <w:noProof w:val="0"/>
          <w:lang w:eastAsia="zh-CN"/>
        </w:rPr>
      </w:pPr>
      <w:del w:id="15777" w:author="ERIC" w:date="2019-06-14T07:24:00Z">
        <w:r w:rsidRPr="002B15AA" w:rsidDel="00CF5F55">
          <w:rPr>
            <w:noProof w:val="0"/>
            <w:lang w:eastAsia="zh-CN"/>
          </w:rPr>
          <w:delText xml:space="preserve">            config "false";</w:delText>
        </w:r>
      </w:del>
    </w:p>
    <w:p w14:paraId="1697C050" w14:textId="4E0012ED" w:rsidR="001A6978" w:rsidRPr="002B15AA" w:rsidDel="00CF5F55" w:rsidRDefault="001A6978" w:rsidP="00794965">
      <w:pPr>
        <w:pStyle w:val="PL"/>
        <w:rPr>
          <w:del w:id="15778" w:author="ERIC" w:date="2019-06-14T07:24:00Z"/>
          <w:noProof w:val="0"/>
          <w:lang w:eastAsia="zh-CN"/>
        </w:rPr>
      </w:pPr>
      <w:del w:id="1577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nrm-type:t_tAC; </w:delText>
        </w:r>
      </w:del>
    </w:p>
    <w:p w14:paraId="56B97AA7" w14:textId="61C940CA" w:rsidR="001A6978" w:rsidRPr="002B15AA" w:rsidDel="00CF5F55" w:rsidRDefault="001A6978" w:rsidP="00794965">
      <w:pPr>
        <w:pStyle w:val="PL"/>
        <w:rPr>
          <w:del w:id="15780" w:author="ERIC" w:date="2019-06-14T07:24:00Z"/>
          <w:noProof w:val="0"/>
          <w:lang w:eastAsia="zh-CN"/>
        </w:rPr>
      </w:pPr>
      <w:del w:id="15781" w:author="ERIC" w:date="2019-06-14T07:24:00Z">
        <w:r w:rsidRPr="002B15AA" w:rsidDel="00CF5F55">
          <w:rPr>
            <w:noProof w:val="0"/>
            <w:lang w:eastAsia="zh-CN"/>
          </w:rPr>
          <w:delText xml:space="preserve">       </w:delText>
        </w:r>
        <w:r w:rsidRPr="002B15AA" w:rsidDel="00CF5F55">
          <w:rPr>
            <w:noProof w:val="0"/>
            <w:lang w:eastAsia="zh-CN"/>
          </w:rPr>
          <w:tab/>
        </w:r>
      </w:del>
    </w:p>
    <w:p w14:paraId="24A33E59" w14:textId="00C77B66" w:rsidR="001A6978" w:rsidRPr="002B15AA" w:rsidDel="00CF5F55" w:rsidRDefault="001A6978" w:rsidP="00794965">
      <w:pPr>
        <w:pStyle w:val="PL"/>
        <w:rPr>
          <w:del w:id="15782" w:author="ERIC" w:date="2019-06-14T07:24:00Z"/>
          <w:noProof w:val="0"/>
          <w:lang w:eastAsia="zh-CN"/>
        </w:rPr>
      </w:pPr>
      <w:del w:id="15783" w:author="ERIC" w:date="2019-06-14T07:24:00Z">
        <w:r w:rsidRPr="002B15AA" w:rsidDel="00CF5F55">
          <w:rPr>
            <w:noProof w:val="0"/>
            <w:lang w:eastAsia="zh-CN"/>
          </w:rPr>
          <w:delText xml:space="preserve">        }</w:delText>
        </w:r>
      </w:del>
    </w:p>
    <w:p w14:paraId="259BA278" w14:textId="7FD5AEC0" w:rsidR="001A6978" w:rsidRPr="002B15AA" w:rsidDel="00CF5F55" w:rsidRDefault="001A6978" w:rsidP="00794965">
      <w:pPr>
        <w:pStyle w:val="PL"/>
        <w:rPr>
          <w:del w:id="15784" w:author="ERIC" w:date="2019-06-14T07:24:00Z"/>
          <w:noProof w:val="0"/>
          <w:lang w:eastAsia="zh-CN"/>
        </w:rPr>
      </w:pPr>
      <w:del w:id="15785" w:author="ERIC" w:date="2019-06-14T07:24:00Z">
        <w:r w:rsidRPr="002B15AA" w:rsidDel="00CF5F55">
          <w:rPr>
            <w:noProof w:val="0"/>
            <w:lang w:eastAsia="zh-CN"/>
          </w:rPr>
          <w:delText xml:space="preserve">        </w:delText>
        </w:r>
      </w:del>
    </w:p>
    <w:p w14:paraId="5EB489AB" w14:textId="439DEC85" w:rsidR="001A6978" w:rsidRPr="002B15AA" w:rsidDel="00CF5F55" w:rsidRDefault="001A6978" w:rsidP="00794965">
      <w:pPr>
        <w:pStyle w:val="PL"/>
        <w:rPr>
          <w:del w:id="15786" w:author="ERIC" w:date="2019-06-14T07:24:00Z"/>
          <w:noProof w:val="0"/>
          <w:lang w:eastAsia="zh-CN"/>
        </w:rPr>
      </w:pPr>
      <w:del w:id="15787" w:author="ERIC" w:date="2019-06-14T07:24:00Z">
        <w:r w:rsidRPr="002B15AA" w:rsidDel="00CF5F55">
          <w:rPr>
            <w:noProof w:val="0"/>
            <w:lang w:eastAsia="zh-CN"/>
          </w:rPr>
          <w:delText xml:space="preserve">        leaf-list s-NSSAI {</w:delText>
        </w:r>
      </w:del>
    </w:p>
    <w:p w14:paraId="4F12482D" w14:textId="1C877792" w:rsidR="001A6978" w:rsidRPr="002B15AA" w:rsidDel="00CF5F55" w:rsidRDefault="001A6978" w:rsidP="00794965">
      <w:pPr>
        <w:pStyle w:val="PL"/>
        <w:rPr>
          <w:del w:id="15788" w:author="ERIC" w:date="2019-06-14T07:24:00Z"/>
          <w:noProof w:val="0"/>
          <w:lang w:eastAsia="zh-CN"/>
        </w:rPr>
      </w:pPr>
      <w:del w:id="15789" w:author="ERIC" w:date="2019-06-14T07:24:00Z">
        <w:r w:rsidRPr="002B15AA" w:rsidDel="00CF5F55">
          <w:rPr>
            <w:noProof w:val="0"/>
            <w:lang w:eastAsia="zh-CN"/>
          </w:rPr>
          <w:delText xml:space="preserve">            min-elements "0";</w:delText>
        </w:r>
      </w:del>
    </w:p>
    <w:p w14:paraId="0B67C523" w14:textId="1402D9EF" w:rsidR="001A6978" w:rsidRPr="002B15AA" w:rsidDel="00CF5F55" w:rsidRDefault="001A6978" w:rsidP="00794965">
      <w:pPr>
        <w:pStyle w:val="PL"/>
        <w:rPr>
          <w:del w:id="15790" w:author="ERIC" w:date="2019-06-14T07:24:00Z"/>
          <w:noProof w:val="0"/>
          <w:lang w:eastAsia="zh-CN"/>
        </w:rPr>
      </w:pPr>
      <w:del w:id="15791" w:author="ERIC" w:date="2019-06-14T07:24:00Z">
        <w:r w:rsidRPr="002B15AA" w:rsidDel="00CF5F55">
          <w:rPr>
            <w:noProof w:val="0"/>
            <w:lang w:eastAsia="zh-CN"/>
          </w:rPr>
          <w:delText xml:space="preserve">            config "true";</w:delText>
        </w:r>
      </w:del>
    </w:p>
    <w:p w14:paraId="27027A93" w14:textId="4C6F5AA6" w:rsidR="001A6978" w:rsidRPr="002B15AA" w:rsidDel="00CF5F55" w:rsidRDefault="001A6978" w:rsidP="00794965">
      <w:pPr>
        <w:pStyle w:val="PL"/>
        <w:rPr>
          <w:del w:id="15792" w:author="ERIC" w:date="2019-06-14T07:24:00Z"/>
          <w:noProof w:val="0"/>
          <w:lang w:eastAsia="zh-CN"/>
        </w:rPr>
      </w:pPr>
      <w:del w:id="15793" w:author="ERIC" w:date="2019-06-14T07:24:00Z">
        <w:r w:rsidRPr="002B15AA" w:rsidDel="00CF5F55">
          <w:rPr>
            <w:noProof w:val="0"/>
            <w:lang w:eastAsia="zh-CN"/>
          </w:rPr>
          <w:delText xml:space="preserve">            description "It represents the list of S-NSSAI the managed object is capable</w:delText>
        </w:r>
      </w:del>
    </w:p>
    <w:p w14:paraId="25252F59" w14:textId="7095F55C" w:rsidR="001A6978" w:rsidRPr="002B15AA" w:rsidDel="00CF5F55" w:rsidRDefault="001A6978" w:rsidP="00794965">
      <w:pPr>
        <w:pStyle w:val="PL"/>
        <w:rPr>
          <w:del w:id="15794" w:author="ERIC" w:date="2019-06-14T07:24:00Z"/>
          <w:noProof w:val="0"/>
          <w:lang w:eastAsia="zh-CN"/>
        </w:rPr>
      </w:pPr>
      <w:del w:id="15795" w:author="ERIC" w:date="2019-06-14T07:24:00Z">
        <w:r w:rsidRPr="002B15AA" w:rsidDel="00CF5F55">
          <w:rPr>
            <w:noProof w:val="0"/>
            <w:lang w:eastAsia="zh-CN"/>
          </w:rPr>
          <w:delText xml:space="preserve">                    of supporting, an S-NSSAI is comprised of a SST (Slice/Service</w:delText>
        </w:r>
      </w:del>
    </w:p>
    <w:p w14:paraId="1E9629EC" w14:textId="43F2C5C1" w:rsidR="001A6978" w:rsidRPr="002B15AA" w:rsidDel="00CF5F55" w:rsidRDefault="001A6978" w:rsidP="00794965">
      <w:pPr>
        <w:pStyle w:val="PL"/>
        <w:rPr>
          <w:del w:id="15796" w:author="ERIC" w:date="2019-06-14T07:24:00Z"/>
          <w:noProof w:val="0"/>
          <w:lang w:eastAsia="zh-CN"/>
        </w:rPr>
      </w:pPr>
      <w:del w:id="15797" w:author="ERIC" w:date="2019-06-14T07:24:00Z">
        <w:r w:rsidRPr="002B15AA" w:rsidDel="00CF5F55">
          <w:rPr>
            <w:noProof w:val="0"/>
            <w:lang w:eastAsia="zh-CN"/>
          </w:rPr>
          <w:delText xml:space="preserve">                    type) and an optional SD (Slice Differentiator) field, (Ref. 3GPP</w:delText>
        </w:r>
      </w:del>
    </w:p>
    <w:p w14:paraId="01D30C3E" w14:textId="5399565A" w:rsidR="001A6978" w:rsidRPr="002B15AA" w:rsidDel="00CF5F55" w:rsidRDefault="001A6978" w:rsidP="00794965">
      <w:pPr>
        <w:pStyle w:val="PL"/>
        <w:rPr>
          <w:del w:id="15798" w:author="ERIC" w:date="2019-06-14T07:24:00Z"/>
          <w:noProof w:val="0"/>
          <w:lang w:eastAsia="zh-CN"/>
        </w:rPr>
      </w:pPr>
      <w:del w:id="15799" w:author="ERIC" w:date="2019-06-14T07:24:00Z">
        <w:r w:rsidRPr="002B15AA" w:rsidDel="00CF5F55">
          <w:rPr>
            <w:noProof w:val="0"/>
            <w:lang w:eastAsia="zh-CN"/>
          </w:rPr>
          <w:delText xml:space="preserve">                    TS 23.003 [13]). ";</w:delText>
        </w:r>
      </w:del>
    </w:p>
    <w:p w14:paraId="18896145" w14:textId="3C92A159" w:rsidR="001A6978" w:rsidRPr="002B15AA" w:rsidDel="00CF5F55" w:rsidRDefault="001A6978" w:rsidP="00794965">
      <w:pPr>
        <w:pStyle w:val="PL"/>
        <w:rPr>
          <w:del w:id="15800" w:author="ERIC" w:date="2019-06-14T07:24:00Z"/>
          <w:noProof w:val="0"/>
          <w:lang w:eastAsia="zh-CN"/>
        </w:rPr>
      </w:pPr>
      <w:del w:id="15801" w:author="ERIC" w:date="2019-06-14T07:24:00Z">
        <w:r w:rsidRPr="002B15AA" w:rsidDel="00CF5F55">
          <w:rPr>
            <w:noProof w:val="0"/>
            <w:lang w:eastAsia="zh-CN"/>
          </w:rPr>
          <w:delText xml:space="preserve">            reference "3GPP TS 23.003";</w:delText>
        </w:r>
      </w:del>
    </w:p>
    <w:p w14:paraId="69655721" w14:textId="6044A753" w:rsidR="001A6978" w:rsidRPr="002B15AA" w:rsidDel="00CF5F55" w:rsidRDefault="001A6978" w:rsidP="00794965">
      <w:pPr>
        <w:pStyle w:val="PL"/>
        <w:rPr>
          <w:del w:id="15802" w:author="ERIC" w:date="2019-06-14T07:24:00Z"/>
          <w:noProof w:val="0"/>
          <w:lang w:eastAsia="zh-CN"/>
        </w:rPr>
      </w:pPr>
      <w:del w:id="1580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6FCC6D45" w14:textId="44D40CBE" w:rsidR="001A6978" w:rsidRPr="002B15AA" w:rsidDel="00CF5F55" w:rsidRDefault="001A6978" w:rsidP="00794965">
      <w:pPr>
        <w:pStyle w:val="PL"/>
        <w:rPr>
          <w:del w:id="15804" w:author="ERIC" w:date="2019-06-14T07:24:00Z"/>
          <w:noProof w:val="0"/>
          <w:lang w:eastAsia="zh-CN"/>
        </w:rPr>
      </w:pPr>
      <w:del w:id="158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088D992" w14:textId="15F9BCF4" w:rsidR="001A6978" w:rsidRPr="002B15AA" w:rsidDel="00CF5F55" w:rsidRDefault="001A6978" w:rsidP="00794965">
      <w:pPr>
        <w:pStyle w:val="PL"/>
        <w:rPr>
          <w:del w:id="15806" w:author="ERIC" w:date="2019-06-14T07:24:00Z"/>
          <w:noProof w:val="0"/>
          <w:lang w:eastAsia="zh-CN"/>
        </w:rPr>
      </w:pPr>
      <w:del w:id="15807" w:author="ERIC" w:date="2019-06-14T07:24:00Z">
        <w:r w:rsidRPr="002B15AA" w:rsidDel="00CF5F55">
          <w:rPr>
            <w:noProof w:val="0"/>
            <w:lang w:eastAsia="zh-CN"/>
          </w:rPr>
          <w:delText xml:space="preserve">       </w:delText>
        </w:r>
      </w:del>
    </w:p>
    <w:p w14:paraId="6D0F5FEC" w14:textId="66C5257E" w:rsidR="001A6978" w:rsidRPr="002B15AA" w:rsidDel="00CF5F55" w:rsidRDefault="001A6978" w:rsidP="00794965">
      <w:pPr>
        <w:pStyle w:val="PL"/>
        <w:rPr>
          <w:del w:id="15808" w:author="ERIC" w:date="2019-06-14T07:24:00Z"/>
          <w:noProof w:val="0"/>
          <w:lang w:eastAsia="zh-CN"/>
        </w:rPr>
      </w:pPr>
      <w:del w:id="15809"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EP_N3 { uses ep-rp:EP_N4; }</w:delText>
        </w:r>
      </w:del>
    </w:p>
    <w:p w14:paraId="01DFCF2F" w14:textId="5DA9F767" w:rsidR="001A6978" w:rsidRPr="002B15AA" w:rsidDel="00CF5F55" w:rsidRDefault="001A6978" w:rsidP="00794965">
      <w:pPr>
        <w:pStyle w:val="PL"/>
        <w:rPr>
          <w:del w:id="15810" w:author="ERIC" w:date="2019-06-14T07:24:00Z"/>
          <w:noProof w:val="0"/>
          <w:lang w:eastAsia="zh-CN"/>
        </w:rPr>
      </w:pPr>
      <w:del w:id="15811"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EP_N4 { uses ep-rp:EP_N7; }</w:delText>
        </w:r>
      </w:del>
    </w:p>
    <w:p w14:paraId="021BE7AA" w14:textId="0DE64638" w:rsidR="001A6978" w:rsidRPr="002B15AA" w:rsidDel="00CF5F55" w:rsidRDefault="001A6978" w:rsidP="00794965">
      <w:pPr>
        <w:pStyle w:val="PL"/>
        <w:rPr>
          <w:del w:id="15812" w:author="ERIC" w:date="2019-06-14T07:24:00Z"/>
          <w:noProof w:val="0"/>
          <w:lang w:eastAsia="zh-CN"/>
        </w:rPr>
      </w:pPr>
      <w:del w:id="15813"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EP_N9 { uses ep-rp:EP_N10; }</w:delText>
        </w:r>
      </w:del>
    </w:p>
    <w:p w14:paraId="039310F9" w14:textId="5090DBCC" w:rsidR="001A6978" w:rsidRPr="002B15AA" w:rsidDel="00CF5F55" w:rsidRDefault="001A6978" w:rsidP="00794965">
      <w:pPr>
        <w:pStyle w:val="PL"/>
        <w:rPr>
          <w:del w:id="15814" w:author="ERIC" w:date="2019-06-14T07:24:00Z"/>
          <w:noProof w:val="0"/>
          <w:lang w:eastAsia="zh-CN"/>
        </w:rPr>
      </w:pPr>
      <w:del w:id="15815"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EP_N6 { uses ep-rp:EP_N11; }</w:delText>
        </w:r>
      </w:del>
    </w:p>
    <w:p w14:paraId="3BFECB03" w14:textId="62552E41" w:rsidR="001A6978" w:rsidRPr="002B15AA" w:rsidDel="00CF5F55" w:rsidRDefault="001A6978" w:rsidP="00794965">
      <w:pPr>
        <w:pStyle w:val="PL"/>
        <w:rPr>
          <w:del w:id="15816" w:author="ERIC" w:date="2019-06-14T07:24:00Z"/>
          <w:noProof w:val="0"/>
          <w:lang w:eastAsia="zh-CN"/>
        </w:rPr>
      </w:pPr>
      <w:del w:id="15817"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EP_S5U { uses ep-rp:EP_S5C; }</w:delText>
        </w:r>
      </w:del>
    </w:p>
    <w:p w14:paraId="38BF0AE5" w14:textId="78DC528B" w:rsidR="001A6978" w:rsidRPr="002B15AA" w:rsidDel="00CF5F55" w:rsidRDefault="001A6978" w:rsidP="00794965">
      <w:pPr>
        <w:pStyle w:val="PL"/>
        <w:rPr>
          <w:del w:id="15818" w:author="ERIC" w:date="2019-06-14T07:24:00Z"/>
          <w:noProof w:val="0"/>
          <w:lang w:eastAsia="zh-CN"/>
        </w:rPr>
      </w:pPr>
      <w:del w:id="15819" w:author="ERIC" w:date="2019-06-14T07:24:00Z">
        <w:r w:rsidRPr="002B15AA" w:rsidDel="00CF5F55">
          <w:rPr>
            <w:noProof w:val="0"/>
            <w:lang w:eastAsia="zh-CN"/>
          </w:rPr>
          <w:delText xml:space="preserve">     }</w:delText>
        </w:r>
      </w:del>
    </w:p>
    <w:p w14:paraId="1411C6E4" w14:textId="3757A405" w:rsidR="001A6978" w:rsidRPr="002B15AA" w:rsidDel="00CF5F55" w:rsidRDefault="001A6978" w:rsidP="00794965">
      <w:pPr>
        <w:pStyle w:val="PL"/>
        <w:rPr>
          <w:del w:id="15820" w:author="ERIC" w:date="2019-06-14T07:24:00Z"/>
          <w:noProof w:val="0"/>
          <w:lang w:eastAsia="zh-CN"/>
        </w:rPr>
      </w:pPr>
    </w:p>
    <w:p w14:paraId="0907C830" w14:textId="383C21AB" w:rsidR="001A6978" w:rsidRPr="002B15AA" w:rsidDel="00CF5F55" w:rsidRDefault="001A6978" w:rsidP="00794965">
      <w:pPr>
        <w:pStyle w:val="PL"/>
        <w:rPr>
          <w:del w:id="15821" w:author="ERIC" w:date="2019-06-14T07:24:00Z"/>
          <w:noProof w:val="0"/>
          <w:lang w:eastAsia="zh-CN"/>
        </w:rPr>
      </w:pPr>
      <w:del w:id="15822" w:author="ERIC" w:date="2019-06-14T07:24:00Z">
        <w:r w:rsidRPr="002B15AA" w:rsidDel="00CF5F55">
          <w:rPr>
            <w:noProof w:val="0"/>
            <w:lang w:eastAsia="zh-CN"/>
          </w:rPr>
          <w:delText>}</w:delText>
        </w:r>
      </w:del>
    </w:p>
    <w:p w14:paraId="0A978520" w14:textId="75E46C64" w:rsidR="001A6978" w:rsidRPr="002B15AA" w:rsidDel="00CF5F55" w:rsidRDefault="001A6978">
      <w:pPr>
        <w:rPr>
          <w:del w:id="15823" w:author="ERIC" w:date="2019-06-14T07:24:00Z"/>
        </w:rPr>
      </w:pPr>
    </w:p>
    <w:p w14:paraId="13E5FED0" w14:textId="64CB3F83" w:rsidR="005C35C1" w:rsidRDefault="001D2958" w:rsidP="005C35C1">
      <w:bookmarkStart w:id="15824" w:name="historyclause"/>
      <w:del w:id="15825" w:author="ERIC" w:date="2019-06-14T07:24:00Z">
        <w:r w:rsidDel="00CF5F55">
          <w:br w:type="page"/>
        </w:r>
        <w:bookmarkStart w:id="15826" w:name="_Toc4682031"/>
        <w:r w:rsidR="006475A0" w:rsidRPr="002B15AA" w:rsidDel="00CF5F55">
          <w:lastRenderedPageBreak/>
          <w:delText xml:space="preserve"> </w:delText>
        </w:r>
      </w:del>
    </w:p>
    <w:p w14:paraId="796D2FD3" w14:textId="51486EFA" w:rsidR="005C35C1" w:rsidRPr="00EB57ED" w:rsidRDefault="005C35C1" w:rsidP="005C35C1">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6D0713B6" w14:textId="5AD27475" w:rsidR="00756A60" w:rsidRPr="002B15AA" w:rsidRDefault="00756A60" w:rsidP="00756A60">
      <w:pPr>
        <w:pStyle w:val="Heading8"/>
      </w:pPr>
      <w:r w:rsidRPr="002B15AA">
        <w:t>Annex K (normative):</w:t>
      </w:r>
      <w:r w:rsidRPr="002B15AA">
        <w:br/>
        <w:t>YANG definitions for Network Slice NRM</w:t>
      </w:r>
      <w:bookmarkEnd w:id="15826"/>
    </w:p>
    <w:p w14:paraId="438C1737" w14:textId="77777777" w:rsidR="00756A60" w:rsidRPr="002B15AA" w:rsidRDefault="00756A60" w:rsidP="00AA406E">
      <w:pPr>
        <w:pStyle w:val="Heading1"/>
      </w:pPr>
      <w:bookmarkStart w:id="15827" w:name="_Toc4682032"/>
      <w:r w:rsidRPr="002B15AA">
        <w:t>K.1</w:t>
      </w:r>
      <w:r w:rsidRPr="002B15AA">
        <w:tab/>
        <w:t>General</w:t>
      </w:r>
      <w:bookmarkEnd w:id="15827"/>
      <w:r w:rsidRPr="002B15AA">
        <w:t xml:space="preserve"> </w:t>
      </w:r>
    </w:p>
    <w:p w14:paraId="70637A9C" w14:textId="59E52EAD" w:rsidR="00756A60" w:rsidRDefault="00756A60" w:rsidP="00756A60">
      <w:pPr>
        <w:rPr>
          <w:ins w:id="15828" w:author="ERIC" w:date="2019-06-14T07:30:00Z"/>
        </w:rPr>
      </w:pPr>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Network Slice</w:t>
      </w:r>
      <w:r w:rsidRPr="002B15AA">
        <w:rPr>
          <w:color w:val="000000"/>
        </w:rPr>
        <w:t xml:space="preserve"> NRM</w:t>
      </w:r>
      <w:r w:rsidRPr="002B15AA">
        <w:t xml:space="preserve">, in accordance with </w:t>
      </w:r>
      <w:r w:rsidRPr="002B15AA">
        <w:rPr>
          <w:color w:val="000000"/>
          <w:lang w:eastAsia="zh-CN"/>
        </w:rPr>
        <w:t>Network Slicing</w:t>
      </w:r>
      <w:r w:rsidRPr="002B15AA">
        <w:rPr>
          <w:color w:val="000000"/>
        </w:rPr>
        <w:t xml:space="preserve"> </w:t>
      </w:r>
      <w:r w:rsidRPr="002B15AA">
        <w:t>information model definitions specified in clause 6.</w:t>
      </w:r>
    </w:p>
    <w:p w14:paraId="58DC9E39" w14:textId="3050331F" w:rsidR="005041EA" w:rsidRDefault="005041EA" w:rsidP="005041EA">
      <w:pPr>
        <w:pStyle w:val="Heading1"/>
        <w:rPr>
          <w:ins w:id="15829" w:author="ERIC" w:date="2019-06-14T09:00:00Z"/>
        </w:rPr>
      </w:pPr>
      <w:ins w:id="15830" w:author="ERIC" w:date="2019-06-14T07:30:00Z">
        <w:r>
          <w:t>K</w:t>
        </w:r>
        <w:r w:rsidRPr="002B15AA">
          <w:t>.</w:t>
        </w:r>
        <w:r>
          <w:t>2</w:t>
        </w:r>
        <w:r w:rsidRPr="002B15AA">
          <w:tab/>
        </w:r>
        <w:r>
          <w:t>Modules</w:t>
        </w:r>
        <w:r w:rsidRPr="002B15AA">
          <w:t xml:space="preserve"> </w:t>
        </w:r>
      </w:ins>
    </w:p>
    <w:p w14:paraId="69194525" w14:textId="243201E1" w:rsidR="00D2481C" w:rsidRDefault="00D2481C" w:rsidP="00D2481C">
      <w:pPr>
        <w:rPr>
          <w:ins w:id="15831" w:author="ERIC" w:date="2019-06-18T23:06:00Z"/>
        </w:rPr>
      </w:pPr>
      <w:ins w:id="15832" w:author="ERIC" w:date="2019-06-14T09:00:00Z">
        <w:r>
          <w:t xml:space="preserve">This is the list of YANG modules for </w:t>
        </w:r>
      </w:ins>
      <w:ins w:id="15833" w:author="ERIC" w:date="2019-06-14T09:11:00Z">
        <w:r w:rsidR="00B120BF">
          <w:t>Network S</w:t>
        </w:r>
      </w:ins>
      <w:ins w:id="15834" w:author="ERIC" w:date="2019-06-14T09:08:00Z">
        <w:r w:rsidR="007447E8">
          <w:t xml:space="preserve">lice </w:t>
        </w:r>
      </w:ins>
      <w:ins w:id="15835" w:author="ERIC" w:date="2019-06-14T09:00:00Z">
        <w:r>
          <w:t>NRM. See zip</w:t>
        </w:r>
      </w:ins>
      <w:ins w:id="15836" w:author="ERIC" w:date="2019-06-14T09:08:00Z">
        <w:r w:rsidR="007447E8">
          <w:t>ped YANG module</w:t>
        </w:r>
      </w:ins>
      <w:ins w:id="15837" w:author="ERIC" w:date="2019-06-14T09:00:00Z">
        <w:r>
          <w:t xml:space="preserve"> file.</w:t>
        </w:r>
      </w:ins>
    </w:p>
    <w:p w14:paraId="542526DD" w14:textId="77777777" w:rsidR="00DE5DAD" w:rsidRPr="00DE5DAD" w:rsidRDefault="00DE5DAD" w:rsidP="00DE5DAD">
      <w:pPr>
        <w:pStyle w:val="PL"/>
        <w:rPr>
          <w:ins w:id="15838" w:author="ERIC" w:date="2019-06-19T15:27:00Z"/>
        </w:rPr>
        <w:pPrChange w:id="15839" w:author="ERIC" w:date="2019-06-19T15:27:00Z">
          <w:pPr/>
        </w:pPrChange>
      </w:pPr>
      <w:ins w:id="15840" w:author="ERIC" w:date="2019-06-19T15:27:00Z">
        <w:r w:rsidRPr="00DE5DAD">
          <w:t>_3gpp-ep-rp.yang</w:t>
        </w:r>
      </w:ins>
    </w:p>
    <w:p w14:paraId="3050C48D" w14:textId="77777777" w:rsidR="00DE5DAD" w:rsidRPr="00DE5DAD" w:rsidRDefault="00DE5DAD" w:rsidP="00DE5DAD">
      <w:pPr>
        <w:pStyle w:val="PL"/>
        <w:rPr>
          <w:ins w:id="15841" w:author="ERIC" w:date="2019-06-19T15:27:00Z"/>
        </w:rPr>
        <w:pPrChange w:id="15842" w:author="ERIC" w:date="2019-06-19T15:27:00Z">
          <w:pPr/>
        </w:pPrChange>
      </w:pPr>
      <w:ins w:id="15843" w:author="ERIC" w:date="2019-06-19T15:27:00Z">
        <w:r w:rsidRPr="00DE5DAD">
          <w:t>_3gpp-managed-element.yang</w:t>
        </w:r>
      </w:ins>
    </w:p>
    <w:p w14:paraId="25912E04" w14:textId="77777777" w:rsidR="00DE5DAD" w:rsidRPr="00DE5DAD" w:rsidRDefault="00DE5DAD" w:rsidP="00DE5DAD">
      <w:pPr>
        <w:pStyle w:val="PL"/>
        <w:rPr>
          <w:ins w:id="15844" w:author="ERIC" w:date="2019-06-19T15:27:00Z"/>
        </w:rPr>
        <w:pPrChange w:id="15845" w:author="ERIC" w:date="2019-06-19T15:27:00Z">
          <w:pPr/>
        </w:pPrChange>
      </w:pPr>
      <w:ins w:id="15846" w:author="ERIC" w:date="2019-06-19T15:27:00Z">
        <w:r w:rsidRPr="00DE5DAD">
          <w:t>_3gpp-managed-function.yang</w:t>
        </w:r>
      </w:ins>
    </w:p>
    <w:p w14:paraId="4D9F0C4B" w14:textId="77777777" w:rsidR="00DE5DAD" w:rsidRPr="00DE5DAD" w:rsidRDefault="00DE5DAD" w:rsidP="00DE5DAD">
      <w:pPr>
        <w:pStyle w:val="PL"/>
        <w:rPr>
          <w:ins w:id="15847" w:author="ERIC" w:date="2019-06-19T15:27:00Z"/>
        </w:rPr>
        <w:pPrChange w:id="15848" w:author="ERIC" w:date="2019-06-19T15:27:00Z">
          <w:pPr/>
        </w:pPrChange>
      </w:pPr>
      <w:ins w:id="15849" w:author="ERIC" w:date="2019-06-19T15:27:00Z">
        <w:r w:rsidRPr="00DE5DAD">
          <w:t>_3gpp-measurements.yang</w:t>
        </w:r>
      </w:ins>
    </w:p>
    <w:p w14:paraId="1FAA3F6C" w14:textId="77777777" w:rsidR="00DE5DAD" w:rsidRPr="00DE5DAD" w:rsidRDefault="00DE5DAD" w:rsidP="00DE5DAD">
      <w:pPr>
        <w:pStyle w:val="PL"/>
        <w:rPr>
          <w:ins w:id="15850" w:author="ERIC" w:date="2019-06-19T15:27:00Z"/>
        </w:rPr>
        <w:pPrChange w:id="15851" w:author="ERIC" w:date="2019-06-19T15:27:00Z">
          <w:pPr/>
        </w:pPrChange>
      </w:pPr>
      <w:ins w:id="15852" w:author="ERIC" w:date="2019-06-19T15:27:00Z">
        <w:r w:rsidRPr="00DE5DAD">
          <w:t>_3gpp-ns-nrm-networkslice.yang</w:t>
        </w:r>
      </w:ins>
    </w:p>
    <w:p w14:paraId="614FCE8D" w14:textId="77777777" w:rsidR="00DE5DAD" w:rsidRPr="00DE5DAD" w:rsidRDefault="00DE5DAD" w:rsidP="00DE5DAD">
      <w:pPr>
        <w:pStyle w:val="PL"/>
        <w:rPr>
          <w:ins w:id="15853" w:author="ERIC" w:date="2019-06-19T15:27:00Z"/>
        </w:rPr>
        <w:pPrChange w:id="15854" w:author="ERIC" w:date="2019-06-19T15:27:00Z">
          <w:pPr/>
        </w:pPrChange>
      </w:pPr>
      <w:ins w:id="15855" w:author="ERIC" w:date="2019-06-19T15:27:00Z">
        <w:r w:rsidRPr="00DE5DAD">
          <w:t>_3gpp-ns-nrm-networkslicesubnet.yang</w:t>
        </w:r>
      </w:ins>
    </w:p>
    <w:p w14:paraId="4DB3D987" w14:textId="77777777" w:rsidR="00DE5DAD" w:rsidRPr="00DE5DAD" w:rsidRDefault="00DE5DAD" w:rsidP="00DE5DAD">
      <w:pPr>
        <w:pStyle w:val="PL"/>
        <w:rPr>
          <w:ins w:id="15856" w:author="ERIC" w:date="2019-06-19T15:27:00Z"/>
        </w:rPr>
        <w:pPrChange w:id="15857" w:author="ERIC" w:date="2019-06-19T15:27:00Z">
          <w:pPr/>
        </w:pPrChange>
      </w:pPr>
      <w:ins w:id="15858" w:author="ERIC" w:date="2019-06-19T15:27:00Z">
        <w:r w:rsidRPr="00DE5DAD">
          <w:t>_3gpp-ns-nrm-perfreq.yang</w:t>
        </w:r>
      </w:ins>
    </w:p>
    <w:p w14:paraId="07ACF5E0" w14:textId="77777777" w:rsidR="00DE5DAD" w:rsidRPr="00DE5DAD" w:rsidRDefault="00DE5DAD" w:rsidP="00DE5DAD">
      <w:pPr>
        <w:pStyle w:val="PL"/>
        <w:rPr>
          <w:ins w:id="15859" w:author="ERIC" w:date="2019-06-19T15:27:00Z"/>
        </w:rPr>
        <w:pPrChange w:id="15860" w:author="ERIC" w:date="2019-06-19T15:27:00Z">
          <w:pPr/>
        </w:pPrChange>
      </w:pPr>
      <w:ins w:id="15861" w:author="ERIC" w:date="2019-06-19T15:27:00Z">
        <w:r w:rsidRPr="00DE5DAD">
          <w:t>_3gpp-ns-nrm-serviceprofile.yang</w:t>
        </w:r>
      </w:ins>
    </w:p>
    <w:p w14:paraId="11614016" w14:textId="77777777" w:rsidR="00DE5DAD" w:rsidRPr="00DE5DAD" w:rsidRDefault="00DE5DAD" w:rsidP="00DE5DAD">
      <w:pPr>
        <w:pStyle w:val="PL"/>
        <w:rPr>
          <w:ins w:id="15862" w:author="ERIC" w:date="2019-06-19T15:27:00Z"/>
        </w:rPr>
        <w:pPrChange w:id="15863" w:author="ERIC" w:date="2019-06-19T15:27:00Z">
          <w:pPr/>
        </w:pPrChange>
      </w:pPr>
      <w:ins w:id="15864" w:author="ERIC" w:date="2019-06-19T15:27:00Z">
        <w:r w:rsidRPr="00DE5DAD">
          <w:t>_3gpp-ns-nrm-sliceprofile.yang</w:t>
        </w:r>
      </w:ins>
    </w:p>
    <w:p w14:paraId="5AE437D3" w14:textId="77777777" w:rsidR="00DE5DAD" w:rsidRPr="00DE5DAD" w:rsidRDefault="00DE5DAD" w:rsidP="00DE5DAD">
      <w:pPr>
        <w:pStyle w:val="PL"/>
        <w:rPr>
          <w:ins w:id="15865" w:author="ERIC" w:date="2019-06-19T15:27:00Z"/>
        </w:rPr>
        <w:pPrChange w:id="15866" w:author="ERIC" w:date="2019-06-19T15:27:00Z">
          <w:pPr/>
        </w:pPrChange>
      </w:pPr>
      <w:ins w:id="15867" w:author="ERIC" w:date="2019-06-19T15:27:00Z">
        <w:r w:rsidRPr="00DE5DAD">
          <w:t>_3gpp-subnetwork.yang</w:t>
        </w:r>
      </w:ins>
    </w:p>
    <w:p w14:paraId="003E7D76" w14:textId="77777777" w:rsidR="00DE5DAD" w:rsidRPr="00DE5DAD" w:rsidRDefault="00DE5DAD" w:rsidP="00DE5DAD">
      <w:pPr>
        <w:pStyle w:val="PL"/>
        <w:rPr>
          <w:ins w:id="15868" w:author="ERIC" w:date="2019-06-19T15:27:00Z"/>
        </w:rPr>
        <w:pPrChange w:id="15869" w:author="ERIC" w:date="2019-06-19T15:27:00Z">
          <w:pPr/>
        </w:pPrChange>
      </w:pPr>
      <w:ins w:id="15870" w:author="ERIC" w:date="2019-06-19T15:27:00Z">
        <w:r w:rsidRPr="00DE5DAD">
          <w:t>_3gpp-top.yang</w:t>
        </w:r>
      </w:ins>
    </w:p>
    <w:p w14:paraId="785FC93E" w14:textId="77777777" w:rsidR="00DE5DAD" w:rsidRPr="00DE5DAD" w:rsidRDefault="00DE5DAD" w:rsidP="00DE5DAD">
      <w:pPr>
        <w:pStyle w:val="PL"/>
        <w:rPr>
          <w:ins w:id="15871" w:author="ERIC" w:date="2019-06-19T15:27:00Z"/>
        </w:rPr>
        <w:pPrChange w:id="15872" w:author="ERIC" w:date="2019-06-19T15:27:00Z">
          <w:pPr/>
        </w:pPrChange>
      </w:pPr>
      <w:ins w:id="15873" w:author="ERIC" w:date="2019-06-19T15:27:00Z">
        <w:r w:rsidRPr="00DE5DAD">
          <w:t>_3gpp-yang-extensions.yang</w:t>
        </w:r>
      </w:ins>
    </w:p>
    <w:p w14:paraId="483C812F" w14:textId="0DB84444" w:rsidR="005041EA" w:rsidRPr="002B15AA" w:rsidDel="005041EA" w:rsidRDefault="00DE5DAD" w:rsidP="004E2177">
      <w:pPr>
        <w:pStyle w:val="PL"/>
        <w:rPr>
          <w:del w:id="15874" w:author="ERIC" w:date="2019-06-14T07:30:00Z"/>
        </w:rPr>
        <w:pPrChange w:id="15875" w:author="ERIC" w:date="2019-06-19T15:33:00Z">
          <w:pPr/>
        </w:pPrChange>
      </w:pPr>
      <w:ins w:id="15876" w:author="ERIC" w:date="2019-06-19T15:27:00Z">
        <w:r w:rsidRPr="00DE5DAD">
          <w:t>_3gpp-yang-types.yang</w:t>
        </w:r>
      </w:ins>
    </w:p>
    <w:p w14:paraId="3363A683" w14:textId="6EAA1931" w:rsidR="00756A60" w:rsidRPr="002B15AA" w:rsidDel="00EE62CB" w:rsidRDefault="00756A60" w:rsidP="004E2177">
      <w:pPr>
        <w:pStyle w:val="PL"/>
        <w:rPr>
          <w:del w:id="15877" w:author="ERIC" w:date="2019-06-14T07:25:00Z"/>
        </w:rPr>
        <w:pPrChange w:id="15878" w:author="ERIC" w:date="2019-06-19T15:33:00Z">
          <w:pPr>
            <w:pStyle w:val="Heading1"/>
          </w:pPr>
        </w:pPrChange>
      </w:pPr>
      <w:bookmarkStart w:id="15879" w:name="_Toc4682033"/>
      <w:del w:id="15880" w:author="ERIC" w:date="2019-06-14T07:25:00Z">
        <w:r w:rsidRPr="002B15AA" w:rsidDel="00EE62CB">
          <w:delText>K.2</w:delText>
        </w:r>
        <w:r w:rsidRPr="002B15AA" w:rsidDel="00EE62CB">
          <w:tab/>
          <w:delText>Architectural features</w:delText>
        </w:r>
        <w:bookmarkEnd w:id="15879"/>
      </w:del>
    </w:p>
    <w:p w14:paraId="10F7C28A" w14:textId="57423E85" w:rsidR="00756A60" w:rsidRPr="002B15AA" w:rsidDel="00CF5F55" w:rsidRDefault="00756A60" w:rsidP="004E2177">
      <w:pPr>
        <w:pStyle w:val="PL"/>
        <w:rPr>
          <w:del w:id="15881" w:author="ERIC" w:date="2019-06-14T07:24:00Z"/>
        </w:rPr>
        <w:pPrChange w:id="15882" w:author="ERIC" w:date="2019-06-19T15:33:00Z">
          <w:pPr>
            <w:pStyle w:val="Heading1"/>
          </w:pPr>
        </w:pPrChange>
      </w:pPr>
      <w:bookmarkStart w:id="15883" w:name="_Toc4682034"/>
      <w:del w:id="15884" w:author="ERIC" w:date="2019-06-14T07:24:00Z">
        <w:r w:rsidRPr="002B15AA" w:rsidDel="00CF5F55">
          <w:delText>K.3</w:delText>
        </w:r>
        <w:r w:rsidRPr="002B15AA" w:rsidDel="00CF5F55">
          <w:tab/>
          <w:delText>Mapping</w:delText>
        </w:r>
        <w:bookmarkEnd w:id="15883"/>
      </w:del>
    </w:p>
    <w:p w14:paraId="0BEEDE89" w14:textId="24C88FED" w:rsidR="00756A60" w:rsidRPr="002B15AA" w:rsidDel="00CF5F55" w:rsidRDefault="00756A60" w:rsidP="004E2177">
      <w:pPr>
        <w:pStyle w:val="PL"/>
        <w:rPr>
          <w:del w:id="15885" w:author="ERIC" w:date="2019-06-14T07:24:00Z"/>
        </w:rPr>
        <w:pPrChange w:id="15886" w:author="ERIC" w:date="2019-06-19T15:33:00Z">
          <w:pPr>
            <w:pStyle w:val="Heading2"/>
          </w:pPr>
        </w:pPrChange>
      </w:pPr>
      <w:bookmarkStart w:id="15887" w:name="_Toc4682035"/>
      <w:del w:id="15888" w:author="ERIC" w:date="2019-06-14T07:24:00Z">
        <w:r w:rsidRPr="002B15AA" w:rsidDel="00CF5F55">
          <w:delText>K.3.1</w:delText>
        </w:r>
        <w:r w:rsidRPr="002B15AA" w:rsidDel="00CF5F55">
          <w:tab/>
        </w:r>
        <w:r w:rsidRPr="002B15AA" w:rsidDel="00CF5F55">
          <w:rPr>
            <w:rFonts w:cs="Courier New"/>
          </w:rPr>
          <w:delText>IOC</w:delText>
        </w:r>
        <w:r w:rsidRPr="002B15AA" w:rsidDel="00CF5F55">
          <w:delText xml:space="preserve"> </w:delText>
        </w:r>
        <w:r w:rsidRPr="002B15AA" w:rsidDel="00CF5F55">
          <w:rPr>
            <w:rFonts w:cs="Arial"/>
          </w:rPr>
          <w:delText>mapping</w:delText>
        </w:r>
        <w:bookmarkEnd w:id="15887"/>
      </w:del>
    </w:p>
    <w:p w14:paraId="65DBDC4C" w14:textId="4857B583" w:rsidR="00756A60" w:rsidRPr="002B15AA" w:rsidDel="00CF5F55" w:rsidRDefault="00756A60" w:rsidP="004E2177">
      <w:pPr>
        <w:pStyle w:val="PL"/>
        <w:rPr>
          <w:del w:id="15889" w:author="ERIC" w:date="2019-06-14T07:24:00Z"/>
        </w:rPr>
        <w:pPrChange w:id="15890" w:author="ERIC" w:date="2019-06-19T15:33:00Z">
          <w:pPr/>
        </w:pPrChange>
      </w:pPr>
      <w:del w:id="15891" w:author="ERIC" w:date="2019-06-14T07:24: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756A60" w:rsidRPr="002B15AA" w:rsidDel="00CF5F55" w14:paraId="3A6005EE" w14:textId="4624BF0C" w:rsidTr="00FE48D2">
        <w:trPr>
          <w:tblHeader/>
          <w:del w:id="15892" w:author="ERIC" w:date="2019-06-14T07:24:00Z"/>
        </w:trPr>
        <w:tc>
          <w:tcPr>
            <w:tcW w:w="1585" w:type="pct"/>
            <w:shd w:val="pct10" w:color="auto" w:fill="FFFFFF"/>
          </w:tcPr>
          <w:p w14:paraId="60E99701" w14:textId="77777777" w:rsidR="00756A60" w:rsidDel="004E2177" w:rsidRDefault="00756A60" w:rsidP="004E2177">
            <w:pPr>
              <w:pStyle w:val="PL"/>
              <w:rPr>
                <w:del w:id="15893" w:author="ERIC" w:date="2019-06-14T07:24:00Z"/>
                <w:rFonts w:cs="Arial"/>
                <w:lang w:eastAsia="zh-CN"/>
              </w:rPr>
            </w:pPr>
            <w:del w:id="15894" w:author="ERIC" w:date="2019-06-14T07:24:00Z">
              <w:r w:rsidRPr="002B15AA" w:rsidDel="00CF5F55">
                <w:rPr>
                  <w:rFonts w:cs="Arial"/>
                  <w:lang w:eastAsia="zh-CN"/>
                </w:rPr>
                <w:delText>IOC Name</w:delText>
              </w:r>
            </w:del>
          </w:p>
          <w:p w14:paraId="3E9F4818" w14:textId="08D7FBF5" w:rsidR="004E2177" w:rsidRPr="002B15AA" w:rsidRDefault="004E2177" w:rsidP="004E2177">
            <w:pPr>
              <w:pStyle w:val="PL"/>
              <w:rPr>
                <w:ins w:id="15895" w:author="ERIC" w:date="2019-06-19T15:33:00Z"/>
                <w:rFonts w:cs="Arial"/>
              </w:rPr>
              <w:pPrChange w:id="15896" w:author="ERIC" w:date="2019-06-19T15:33:00Z">
                <w:pPr>
                  <w:pStyle w:val="TAH"/>
                </w:pPr>
              </w:pPrChange>
            </w:pPr>
          </w:p>
        </w:tc>
        <w:tc>
          <w:tcPr>
            <w:tcW w:w="1585" w:type="pct"/>
            <w:shd w:val="pct10" w:color="auto" w:fill="FFFFFF"/>
          </w:tcPr>
          <w:p w14:paraId="7F9D9D8D" w14:textId="77F71428" w:rsidR="00756A60" w:rsidRPr="002B15AA" w:rsidDel="00CF5F55" w:rsidRDefault="00756A60" w:rsidP="004E2177">
            <w:pPr>
              <w:pStyle w:val="PL"/>
              <w:rPr>
                <w:del w:id="15897" w:author="ERIC" w:date="2019-06-14T07:24:00Z"/>
                <w:rFonts w:cs="Arial"/>
                <w:lang w:eastAsia="zh-CN"/>
              </w:rPr>
              <w:pPrChange w:id="15898" w:author="ERIC" w:date="2019-06-19T15:33:00Z">
                <w:pPr>
                  <w:pStyle w:val="TAH"/>
                </w:pPr>
              </w:pPrChange>
            </w:pPr>
            <w:del w:id="15899"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5CB22C72" w14:textId="5CCD2C2E" w:rsidR="00756A60" w:rsidRPr="002B15AA" w:rsidDel="00CF5F55" w:rsidRDefault="00756A60" w:rsidP="004E2177">
            <w:pPr>
              <w:pStyle w:val="PL"/>
              <w:rPr>
                <w:del w:id="15900" w:author="ERIC" w:date="2019-06-14T07:24:00Z"/>
                <w:rFonts w:cs="Arial"/>
              </w:rPr>
              <w:pPrChange w:id="15901" w:author="ERIC" w:date="2019-06-19T15:33:00Z">
                <w:pPr>
                  <w:pStyle w:val="TAH"/>
                </w:pPr>
              </w:pPrChange>
            </w:pPr>
            <w:del w:id="15902" w:author="ERIC" w:date="2019-06-14T07:24:00Z">
              <w:r w:rsidRPr="002B15AA" w:rsidDel="00CF5F55">
                <w:rPr>
                  <w:rFonts w:cs="Arial"/>
                </w:rPr>
                <w:delText>YANG Type</w:delText>
              </w:r>
            </w:del>
          </w:p>
        </w:tc>
      </w:tr>
      <w:tr w:rsidR="00756A60" w:rsidRPr="002B15AA" w:rsidDel="00CF5F55" w14:paraId="38960521" w14:textId="0931D0F4" w:rsidTr="00FE48D2">
        <w:trPr>
          <w:del w:id="15903" w:author="ERIC" w:date="2019-06-14T07:24:00Z"/>
        </w:trPr>
        <w:tc>
          <w:tcPr>
            <w:tcW w:w="1585" w:type="pct"/>
            <w:vAlign w:val="center"/>
          </w:tcPr>
          <w:p w14:paraId="10D04040" w14:textId="0AC1FD23" w:rsidR="00756A60" w:rsidRPr="002B15AA" w:rsidDel="00CF5F55" w:rsidRDefault="00756A60" w:rsidP="004E2177">
            <w:pPr>
              <w:pStyle w:val="PL"/>
              <w:rPr>
                <w:del w:id="15904" w:author="ERIC" w:date="2019-06-14T07:24:00Z"/>
                <w:rFonts w:cs="Courier New"/>
                <w:lang w:eastAsia="zh-CN"/>
              </w:rPr>
              <w:pPrChange w:id="15905" w:author="ERIC" w:date="2019-06-19T15:33:00Z">
                <w:pPr>
                  <w:pStyle w:val="TAL"/>
                </w:pPr>
              </w:pPrChange>
            </w:pPr>
            <w:del w:id="15906" w:author="ERIC" w:date="2019-06-14T07:24:00Z">
              <w:r w:rsidRPr="002B15AA" w:rsidDel="00CF5F55">
                <w:rPr>
                  <w:rFonts w:cs="Courier New"/>
                  <w:lang w:eastAsia="zh-CN"/>
                </w:rPr>
                <w:delText>NetworkSlice</w:delText>
              </w:r>
            </w:del>
          </w:p>
        </w:tc>
        <w:tc>
          <w:tcPr>
            <w:tcW w:w="1585" w:type="pct"/>
            <w:vAlign w:val="center"/>
          </w:tcPr>
          <w:p w14:paraId="203D80FD" w14:textId="4F18F005" w:rsidR="00756A60" w:rsidRPr="002B15AA" w:rsidDel="00CF5F55" w:rsidRDefault="00756A60" w:rsidP="004E2177">
            <w:pPr>
              <w:pStyle w:val="PL"/>
              <w:rPr>
                <w:del w:id="15907" w:author="ERIC" w:date="2019-06-14T07:24:00Z"/>
                <w:rFonts w:cs="Courier New"/>
                <w:lang w:eastAsia="zh-CN"/>
              </w:rPr>
              <w:pPrChange w:id="15908" w:author="ERIC" w:date="2019-06-19T15:33:00Z">
                <w:pPr>
                  <w:pStyle w:val="TAL"/>
                </w:pPr>
              </w:pPrChange>
            </w:pPr>
            <w:del w:id="15909" w:author="ERIC" w:date="2019-06-14T07:24:00Z">
              <w:r w:rsidRPr="002B15AA" w:rsidDel="00CF5F55">
                <w:rPr>
                  <w:rFonts w:cs="Courier New"/>
                  <w:lang w:eastAsia="zh-CN"/>
                </w:rPr>
                <w:delText>NetworkSlice</w:delText>
              </w:r>
            </w:del>
          </w:p>
        </w:tc>
        <w:tc>
          <w:tcPr>
            <w:tcW w:w="1830" w:type="pct"/>
          </w:tcPr>
          <w:p w14:paraId="728A240D" w14:textId="0ABCD486" w:rsidR="00756A60" w:rsidRPr="002B15AA" w:rsidDel="00CF5F55" w:rsidRDefault="00756A60" w:rsidP="004E2177">
            <w:pPr>
              <w:pStyle w:val="PL"/>
              <w:rPr>
                <w:del w:id="15910" w:author="ERIC" w:date="2019-06-14T07:24:00Z"/>
                <w:rFonts w:cs="Courier New"/>
                <w:lang w:eastAsia="zh-CN"/>
              </w:rPr>
              <w:pPrChange w:id="15911" w:author="ERIC" w:date="2019-06-19T15:33:00Z">
                <w:pPr>
                  <w:pStyle w:val="TAL"/>
                </w:pPr>
              </w:pPrChange>
            </w:pPr>
            <w:del w:id="15912" w:author="ERIC" w:date="2019-06-14T07:24:00Z">
              <w:r w:rsidRPr="002B15AA" w:rsidDel="00CF5F55">
                <w:rPr>
                  <w:rFonts w:cs="Courier New"/>
                  <w:lang w:eastAsia="zh-CN"/>
                </w:rPr>
                <w:delText>Contianer in module</w:delText>
              </w:r>
            </w:del>
          </w:p>
        </w:tc>
      </w:tr>
      <w:tr w:rsidR="00756A60" w:rsidRPr="002B15AA" w:rsidDel="00CF5F55" w14:paraId="1FF7305A" w14:textId="2C55EAF9" w:rsidTr="00FE48D2">
        <w:trPr>
          <w:del w:id="15913" w:author="ERIC" w:date="2019-06-14T07:24:00Z"/>
        </w:trPr>
        <w:tc>
          <w:tcPr>
            <w:tcW w:w="1585" w:type="pct"/>
            <w:vAlign w:val="center"/>
          </w:tcPr>
          <w:p w14:paraId="6E4F86F2" w14:textId="5729E3ED" w:rsidR="00756A60" w:rsidRPr="002B15AA" w:rsidDel="00CF5F55" w:rsidRDefault="00756A60" w:rsidP="004E2177">
            <w:pPr>
              <w:pStyle w:val="PL"/>
              <w:rPr>
                <w:del w:id="15914" w:author="ERIC" w:date="2019-06-14T07:24:00Z"/>
                <w:rFonts w:cs="Courier New"/>
                <w:lang w:eastAsia="zh-CN"/>
              </w:rPr>
              <w:pPrChange w:id="15915" w:author="ERIC" w:date="2019-06-19T15:33:00Z">
                <w:pPr>
                  <w:pStyle w:val="TAL"/>
                </w:pPr>
              </w:pPrChange>
            </w:pPr>
            <w:del w:id="15916" w:author="ERIC" w:date="2019-06-14T07:24:00Z">
              <w:r w:rsidRPr="002B15AA" w:rsidDel="00CF5F55">
                <w:rPr>
                  <w:rFonts w:cs="Courier New"/>
                  <w:lang w:eastAsia="zh-CN"/>
                </w:rPr>
                <w:delText>NetworkSliceSubnet</w:delText>
              </w:r>
            </w:del>
          </w:p>
        </w:tc>
        <w:tc>
          <w:tcPr>
            <w:tcW w:w="1585" w:type="pct"/>
            <w:vAlign w:val="center"/>
          </w:tcPr>
          <w:p w14:paraId="7BF8E873" w14:textId="7D19D947" w:rsidR="00756A60" w:rsidRPr="002B15AA" w:rsidDel="00CF5F55" w:rsidRDefault="00756A60" w:rsidP="004E2177">
            <w:pPr>
              <w:pStyle w:val="PL"/>
              <w:rPr>
                <w:del w:id="15917" w:author="ERIC" w:date="2019-06-14T07:24:00Z"/>
                <w:rFonts w:cs="Courier New"/>
                <w:lang w:eastAsia="zh-CN"/>
              </w:rPr>
              <w:pPrChange w:id="15918" w:author="ERIC" w:date="2019-06-19T15:33:00Z">
                <w:pPr>
                  <w:pStyle w:val="TAL"/>
                </w:pPr>
              </w:pPrChange>
            </w:pPr>
            <w:del w:id="15919" w:author="ERIC" w:date="2019-06-14T07:24:00Z">
              <w:r w:rsidRPr="002B15AA" w:rsidDel="00CF5F55">
                <w:rPr>
                  <w:rFonts w:cs="Courier New"/>
                  <w:lang w:eastAsia="zh-CN"/>
                </w:rPr>
                <w:delText>NetworkSliceSubnet</w:delText>
              </w:r>
            </w:del>
          </w:p>
        </w:tc>
        <w:tc>
          <w:tcPr>
            <w:tcW w:w="1830" w:type="pct"/>
          </w:tcPr>
          <w:p w14:paraId="16FA6B68" w14:textId="63B1855B" w:rsidR="00756A60" w:rsidRPr="002B15AA" w:rsidDel="00CF5F55" w:rsidRDefault="00756A60" w:rsidP="004E2177">
            <w:pPr>
              <w:pStyle w:val="PL"/>
              <w:rPr>
                <w:del w:id="15920" w:author="ERIC" w:date="2019-06-14T07:24:00Z"/>
                <w:rFonts w:cs="Courier New"/>
                <w:lang w:eastAsia="zh-CN"/>
              </w:rPr>
              <w:pPrChange w:id="15921" w:author="ERIC" w:date="2019-06-19T15:33:00Z">
                <w:pPr>
                  <w:pStyle w:val="TAL"/>
                </w:pPr>
              </w:pPrChange>
            </w:pPr>
            <w:del w:id="15922" w:author="ERIC" w:date="2019-06-14T07:24:00Z">
              <w:r w:rsidRPr="002B15AA" w:rsidDel="00CF5F55">
                <w:rPr>
                  <w:rFonts w:cs="Courier New"/>
                  <w:lang w:eastAsia="zh-CN"/>
                </w:rPr>
                <w:delText>Contianer in module</w:delText>
              </w:r>
            </w:del>
          </w:p>
        </w:tc>
      </w:tr>
      <w:tr w:rsidR="00756A60" w:rsidRPr="002B15AA" w:rsidDel="00CF5F55" w14:paraId="4F69966E" w14:textId="23C23C84" w:rsidTr="00FE48D2">
        <w:trPr>
          <w:del w:id="15923" w:author="ERIC" w:date="2019-06-14T07:24:00Z"/>
        </w:trPr>
        <w:tc>
          <w:tcPr>
            <w:tcW w:w="1585" w:type="pct"/>
            <w:vAlign w:val="center"/>
          </w:tcPr>
          <w:p w14:paraId="6906AFAE" w14:textId="7724100C" w:rsidR="00756A60" w:rsidRPr="002B15AA" w:rsidDel="00CF5F55" w:rsidRDefault="00756A60" w:rsidP="004E2177">
            <w:pPr>
              <w:pStyle w:val="PL"/>
              <w:rPr>
                <w:del w:id="15924" w:author="ERIC" w:date="2019-06-14T07:24:00Z"/>
                <w:rFonts w:cs="Courier New"/>
                <w:lang w:eastAsia="zh-CN"/>
              </w:rPr>
              <w:pPrChange w:id="15925" w:author="ERIC" w:date="2019-06-19T15:33:00Z">
                <w:pPr>
                  <w:pStyle w:val="TAL"/>
                </w:pPr>
              </w:pPrChange>
            </w:pPr>
            <w:del w:id="15926" w:author="ERIC" w:date="2019-06-14T07:24:00Z">
              <w:r w:rsidRPr="002B15AA" w:rsidDel="00CF5F55">
                <w:rPr>
                  <w:rFonts w:cs="Courier New"/>
                  <w:lang w:eastAsia="zh-CN"/>
                </w:rPr>
                <w:delText>ServiceProfile</w:delText>
              </w:r>
            </w:del>
          </w:p>
        </w:tc>
        <w:tc>
          <w:tcPr>
            <w:tcW w:w="1585" w:type="pct"/>
            <w:vAlign w:val="center"/>
          </w:tcPr>
          <w:p w14:paraId="408E8EE3" w14:textId="3D88820A" w:rsidR="00756A60" w:rsidRPr="002B15AA" w:rsidDel="00CF5F55" w:rsidRDefault="00756A60" w:rsidP="004E2177">
            <w:pPr>
              <w:pStyle w:val="PL"/>
              <w:rPr>
                <w:del w:id="15927" w:author="ERIC" w:date="2019-06-14T07:24:00Z"/>
                <w:rFonts w:cs="Courier New"/>
                <w:lang w:eastAsia="zh-CN"/>
              </w:rPr>
              <w:pPrChange w:id="15928" w:author="ERIC" w:date="2019-06-19T15:33:00Z">
                <w:pPr>
                  <w:pStyle w:val="TAL"/>
                </w:pPr>
              </w:pPrChange>
            </w:pPr>
            <w:del w:id="15929" w:author="ERIC" w:date="2019-06-14T07:24:00Z">
              <w:r w:rsidRPr="002B15AA" w:rsidDel="00CF5F55">
                <w:rPr>
                  <w:rFonts w:cs="Courier New"/>
                  <w:lang w:eastAsia="zh-CN"/>
                </w:rPr>
                <w:delText>serviceProfile</w:delText>
              </w:r>
            </w:del>
          </w:p>
        </w:tc>
        <w:tc>
          <w:tcPr>
            <w:tcW w:w="1830" w:type="pct"/>
          </w:tcPr>
          <w:p w14:paraId="380C6ACA" w14:textId="38F17FD7" w:rsidR="00756A60" w:rsidRPr="002B15AA" w:rsidDel="00CF5F55" w:rsidRDefault="00756A60" w:rsidP="004E2177">
            <w:pPr>
              <w:pStyle w:val="PL"/>
              <w:rPr>
                <w:del w:id="15930" w:author="ERIC" w:date="2019-06-14T07:24:00Z"/>
                <w:rFonts w:cs="Courier New"/>
                <w:lang w:eastAsia="zh-CN"/>
              </w:rPr>
              <w:pPrChange w:id="15931" w:author="ERIC" w:date="2019-06-19T15:33:00Z">
                <w:pPr>
                  <w:pStyle w:val="TAL"/>
                </w:pPr>
              </w:pPrChange>
            </w:pPr>
            <w:del w:id="15932" w:author="ERIC" w:date="2019-06-14T07:24:00Z">
              <w:r w:rsidRPr="002B15AA" w:rsidDel="00CF5F55">
                <w:rPr>
                  <w:rFonts w:cs="Courier New"/>
                  <w:lang w:eastAsia="zh-CN"/>
                </w:rPr>
                <w:delText>Reusable Container in Module</w:delText>
              </w:r>
            </w:del>
          </w:p>
        </w:tc>
      </w:tr>
      <w:tr w:rsidR="00756A60" w:rsidRPr="002B15AA" w:rsidDel="00CF5F55" w14:paraId="5695B819" w14:textId="7269EA5F" w:rsidTr="00FE48D2">
        <w:trPr>
          <w:del w:id="15933" w:author="ERIC" w:date="2019-06-14T07:24:00Z"/>
        </w:trPr>
        <w:tc>
          <w:tcPr>
            <w:tcW w:w="1585" w:type="pct"/>
            <w:vAlign w:val="center"/>
          </w:tcPr>
          <w:p w14:paraId="20BCEC01" w14:textId="6D984C86" w:rsidR="00756A60" w:rsidRPr="002B15AA" w:rsidDel="00CF5F55" w:rsidRDefault="00756A60" w:rsidP="004E2177">
            <w:pPr>
              <w:pStyle w:val="PL"/>
              <w:rPr>
                <w:del w:id="15934" w:author="ERIC" w:date="2019-06-14T07:24:00Z"/>
                <w:rFonts w:cs="Courier New"/>
                <w:lang w:eastAsia="zh-CN"/>
              </w:rPr>
              <w:pPrChange w:id="15935" w:author="ERIC" w:date="2019-06-19T15:33:00Z">
                <w:pPr>
                  <w:pStyle w:val="TAL"/>
                </w:pPr>
              </w:pPrChange>
            </w:pPr>
            <w:del w:id="15936" w:author="ERIC" w:date="2019-06-14T07:24:00Z">
              <w:r w:rsidRPr="002B15AA" w:rsidDel="00CF5F55">
                <w:rPr>
                  <w:rFonts w:cs="Courier New"/>
                  <w:lang w:eastAsia="zh-CN"/>
                </w:rPr>
                <w:delText>SliceProfile</w:delText>
              </w:r>
            </w:del>
          </w:p>
        </w:tc>
        <w:tc>
          <w:tcPr>
            <w:tcW w:w="1585" w:type="pct"/>
            <w:vAlign w:val="center"/>
          </w:tcPr>
          <w:p w14:paraId="0AB6A760" w14:textId="0AE6F8F6" w:rsidR="00756A60" w:rsidRPr="002B15AA" w:rsidDel="00CF5F55" w:rsidRDefault="00756A60" w:rsidP="004E2177">
            <w:pPr>
              <w:pStyle w:val="PL"/>
              <w:rPr>
                <w:del w:id="15937" w:author="ERIC" w:date="2019-06-14T07:24:00Z"/>
                <w:rFonts w:cs="Courier New"/>
                <w:lang w:eastAsia="zh-CN"/>
              </w:rPr>
              <w:pPrChange w:id="15938" w:author="ERIC" w:date="2019-06-19T15:33:00Z">
                <w:pPr>
                  <w:pStyle w:val="TAL"/>
                </w:pPr>
              </w:pPrChange>
            </w:pPr>
            <w:del w:id="15939" w:author="ERIC" w:date="2019-06-14T07:24:00Z">
              <w:r w:rsidRPr="002B15AA" w:rsidDel="00CF5F55">
                <w:rPr>
                  <w:rFonts w:cs="Courier New"/>
                  <w:lang w:eastAsia="zh-CN"/>
                </w:rPr>
                <w:delText>SliceProfile</w:delText>
              </w:r>
            </w:del>
          </w:p>
        </w:tc>
        <w:tc>
          <w:tcPr>
            <w:tcW w:w="1830" w:type="pct"/>
          </w:tcPr>
          <w:p w14:paraId="1C3FCC84" w14:textId="59E99E47" w:rsidR="00756A60" w:rsidRPr="002B15AA" w:rsidDel="00CF5F55" w:rsidRDefault="00756A60" w:rsidP="004E2177">
            <w:pPr>
              <w:pStyle w:val="PL"/>
              <w:rPr>
                <w:del w:id="15940" w:author="ERIC" w:date="2019-06-14T07:24:00Z"/>
                <w:rFonts w:cs="Courier New"/>
                <w:lang w:eastAsia="zh-CN"/>
              </w:rPr>
              <w:pPrChange w:id="15941" w:author="ERIC" w:date="2019-06-19T15:33:00Z">
                <w:pPr>
                  <w:pStyle w:val="TAL"/>
                </w:pPr>
              </w:pPrChange>
            </w:pPr>
            <w:del w:id="15942" w:author="ERIC" w:date="2019-06-14T07:24:00Z">
              <w:r w:rsidRPr="002B15AA" w:rsidDel="00CF5F55">
                <w:rPr>
                  <w:rFonts w:cs="Courier New"/>
                  <w:lang w:eastAsia="zh-CN"/>
                </w:rPr>
                <w:delText>Reusable Container in Module</w:delText>
              </w:r>
            </w:del>
          </w:p>
        </w:tc>
      </w:tr>
    </w:tbl>
    <w:p w14:paraId="48C4703F" w14:textId="5A9E2F8F" w:rsidR="00756A60" w:rsidRPr="002B15AA" w:rsidDel="00CF5F55" w:rsidRDefault="00756A60" w:rsidP="004E2177">
      <w:pPr>
        <w:pStyle w:val="PL"/>
        <w:rPr>
          <w:del w:id="15943" w:author="ERIC" w:date="2019-06-14T07:24:00Z"/>
        </w:rPr>
        <w:pPrChange w:id="15944" w:author="ERIC" w:date="2019-06-19T15:33:00Z">
          <w:pPr>
            <w:pStyle w:val="Heading2"/>
          </w:pPr>
        </w:pPrChange>
      </w:pPr>
      <w:bookmarkStart w:id="15945" w:name="_Toc4682036"/>
      <w:del w:id="15946" w:author="ERIC" w:date="2019-06-14T07:24:00Z">
        <w:r w:rsidRPr="002B15AA" w:rsidDel="00CF5F55">
          <w:delText>K.3.2</w:delText>
        </w:r>
        <w:r w:rsidRPr="002B15AA" w:rsidDel="00CF5F55">
          <w:tab/>
          <w:delText>Attributes mapping</w:delText>
        </w:r>
        <w:bookmarkEnd w:id="15945"/>
      </w:del>
    </w:p>
    <w:p w14:paraId="33130092" w14:textId="019370F9" w:rsidR="00756A60" w:rsidRPr="002B15AA" w:rsidDel="00CF5F55" w:rsidRDefault="00756A60" w:rsidP="004E2177">
      <w:pPr>
        <w:pStyle w:val="PL"/>
        <w:rPr>
          <w:del w:id="15947" w:author="ERIC" w:date="2019-06-14T07:24:00Z"/>
        </w:rPr>
        <w:pPrChange w:id="15948" w:author="ERIC" w:date="2019-06-19T15:33:00Z">
          <w:pPr/>
        </w:pPrChange>
      </w:pPr>
      <w:del w:id="15949" w:author="ERIC" w:date="2019-06-14T07:24:00Z">
        <w:r w:rsidRPr="002B15AA" w:rsidDel="00CF5F55">
          <w:delText>Mapping from the attributes of IOCs defined in the information model to SS equivalent definitions are listed in the following table.</w:delText>
        </w:r>
      </w:del>
    </w:p>
    <w:tbl>
      <w:tblPr>
        <w:tblW w:w="6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5950" w:author="ERIC" w:date="2019-06-14T08:47:00Z">
          <w:tblPr>
            <w:tblW w:w="7411" w:type="pct"/>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596"/>
        <w:gridCol w:w="8848"/>
        <w:gridCol w:w="2012"/>
        <w:tblGridChange w:id="15951">
          <w:tblGrid>
            <w:gridCol w:w="1298"/>
            <w:gridCol w:w="4420"/>
            <w:gridCol w:w="1005"/>
          </w:tblGrid>
        </w:tblGridChange>
      </w:tblGrid>
      <w:tr w:rsidR="004B3A1A" w:rsidRPr="002B15AA" w:rsidDel="00CF5F55" w14:paraId="1EF85534" w14:textId="7DC5F5FF" w:rsidTr="00D2481C">
        <w:trPr>
          <w:tblHeader/>
          <w:del w:id="15952" w:author="ERIC" w:date="2019-06-14T07:24:00Z"/>
          <w:trPrChange w:id="15953" w:author="ERIC" w:date="2019-06-14T08:47:00Z">
            <w:trPr>
              <w:wBefore w:w="8893" w:type="dxa"/>
              <w:tblHeader/>
            </w:trPr>
          </w:trPrChange>
        </w:trPr>
        <w:tc>
          <w:tcPr>
            <w:tcW w:w="471" w:type="pct"/>
            <w:shd w:val="pct10" w:color="auto" w:fill="FFFFFF"/>
            <w:tcPrChange w:id="15954" w:author="ERIC" w:date="2019-06-14T08:47:00Z">
              <w:tcPr>
                <w:tcW w:w="444" w:type="pct"/>
                <w:shd w:val="pct10" w:color="auto" w:fill="FFFFFF"/>
              </w:tcPr>
            </w:tcPrChange>
          </w:tcPr>
          <w:p w14:paraId="7B09B927" w14:textId="5E353489" w:rsidR="00756A60" w:rsidRPr="002B15AA" w:rsidDel="00CF5F55" w:rsidRDefault="00756A60" w:rsidP="004E2177">
            <w:pPr>
              <w:pStyle w:val="PL"/>
              <w:rPr>
                <w:del w:id="15955" w:author="ERIC" w:date="2019-06-14T07:24:00Z"/>
                <w:rFonts w:cs="Arial"/>
              </w:rPr>
              <w:pPrChange w:id="15956" w:author="ERIC" w:date="2019-06-19T15:33:00Z">
                <w:pPr>
                  <w:pStyle w:val="TAH"/>
                </w:pPr>
              </w:pPrChange>
            </w:pPr>
            <w:del w:id="15957" w:author="ERIC" w:date="2019-06-14T07:24: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605" w:type="pct"/>
            <w:shd w:val="pct10" w:color="auto" w:fill="FFFFFF"/>
            <w:tcPrChange w:id="15958" w:author="ERIC" w:date="2019-06-14T08:47:00Z">
              <w:tcPr>
                <w:tcW w:w="1513" w:type="pct"/>
                <w:shd w:val="pct10" w:color="auto" w:fill="FFFFFF"/>
              </w:tcPr>
            </w:tcPrChange>
          </w:tcPr>
          <w:p w14:paraId="3F10FE63" w14:textId="636072C2" w:rsidR="00756A60" w:rsidRPr="002B15AA" w:rsidDel="00CF5F55" w:rsidRDefault="00756A60" w:rsidP="004E2177">
            <w:pPr>
              <w:pStyle w:val="PL"/>
              <w:rPr>
                <w:del w:id="15959" w:author="ERIC" w:date="2019-06-14T07:24:00Z"/>
                <w:rFonts w:cs="Arial"/>
                <w:lang w:eastAsia="zh-CN"/>
              </w:rPr>
              <w:pPrChange w:id="15960" w:author="ERIC" w:date="2019-06-19T15:33:00Z">
                <w:pPr>
                  <w:pStyle w:val="TAH"/>
                </w:pPr>
              </w:pPrChange>
            </w:pPr>
            <w:del w:id="15961"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365" w:type="pct"/>
            <w:shd w:val="pct10" w:color="auto" w:fill="FFFFFF"/>
            <w:tcPrChange w:id="15962" w:author="ERIC" w:date="2019-06-14T08:47:00Z">
              <w:tcPr>
                <w:tcW w:w="344" w:type="pct"/>
                <w:shd w:val="pct10" w:color="auto" w:fill="FFFFFF"/>
              </w:tcPr>
            </w:tcPrChange>
          </w:tcPr>
          <w:p w14:paraId="09FBE121" w14:textId="061F672E" w:rsidR="00756A60" w:rsidRPr="002B15AA" w:rsidDel="00CF5F55" w:rsidRDefault="00756A60" w:rsidP="004E2177">
            <w:pPr>
              <w:pStyle w:val="PL"/>
              <w:rPr>
                <w:del w:id="15963" w:author="ERIC" w:date="2019-06-14T07:24:00Z"/>
                <w:rFonts w:cs="Arial"/>
              </w:rPr>
              <w:pPrChange w:id="15964" w:author="ERIC" w:date="2019-06-19T15:33:00Z">
                <w:pPr>
                  <w:pStyle w:val="TAH"/>
                </w:pPr>
              </w:pPrChange>
            </w:pPr>
            <w:del w:id="15965" w:author="ERIC" w:date="2019-06-14T07:24:00Z">
              <w:r w:rsidRPr="002B15AA" w:rsidDel="00CF5F55">
                <w:rPr>
                  <w:rFonts w:cs="Arial"/>
                </w:rPr>
                <w:delText>YANG Type</w:delText>
              </w:r>
            </w:del>
          </w:p>
        </w:tc>
      </w:tr>
      <w:tr w:rsidR="004B3A1A" w:rsidRPr="002B15AA" w:rsidDel="00CF5F55" w14:paraId="75E5AA89" w14:textId="3C3EC981" w:rsidTr="00D2481C">
        <w:trPr>
          <w:del w:id="15966" w:author="ERIC" w:date="2019-06-14T07:24:00Z"/>
          <w:trPrChange w:id="15967" w:author="ERIC" w:date="2019-06-14T08:47:00Z">
            <w:trPr>
              <w:wBefore w:w="8893" w:type="dxa"/>
            </w:trPr>
          </w:trPrChange>
        </w:trPr>
        <w:tc>
          <w:tcPr>
            <w:tcW w:w="471" w:type="pct"/>
            <w:tcPrChange w:id="15968" w:author="ERIC" w:date="2019-06-14T08:47:00Z">
              <w:tcPr>
                <w:tcW w:w="444" w:type="pct"/>
              </w:tcPr>
            </w:tcPrChange>
          </w:tcPr>
          <w:p w14:paraId="37E977CB" w14:textId="19A76798" w:rsidR="00756A60" w:rsidRPr="002B15AA" w:rsidDel="00CF5F55" w:rsidRDefault="00756A60" w:rsidP="004E2177">
            <w:pPr>
              <w:pStyle w:val="PL"/>
              <w:rPr>
                <w:del w:id="15969" w:author="ERIC" w:date="2019-06-14T07:24:00Z"/>
                <w:rFonts w:cs="Courier New"/>
                <w:lang w:eastAsia="zh-CN"/>
              </w:rPr>
              <w:pPrChange w:id="15970" w:author="ERIC" w:date="2019-06-19T15:33:00Z">
                <w:pPr>
                  <w:pStyle w:val="TAL"/>
                </w:pPr>
              </w:pPrChange>
            </w:pPr>
            <w:del w:id="15971" w:author="ERIC" w:date="2019-06-14T07:24:00Z">
              <w:r w:rsidRPr="002B15AA" w:rsidDel="00CF5F55">
                <w:rPr>
                  <w:rFonts w:cs="Courier New"/>
                  <w:bCs/>
                  <w:color w:val="333333"/>
                  <w:szCs w:val="18"/>
                </w:rPr>
                <w:delText>Simple Type Attributes</w:delText>
              </w:r>
            </w:del>
          </w:p>
        </w:tc>
        <w:tc>
          <w:tcPr>
            <w:tcW w:w="1605" w:type="pct"/>
            <w:tcPrChange w:id="15972" w:author="ERIC" w:date="2019-06-14T08:47:00Z">
              <w:tcPr>
                <w:tcW w:w="1513" w:type="pct"/>
              </w:tcPr>
            </w:tcPrChange>
          </w:tcPr>
          <w:p w14:paraId="12A580AA" w14:textId="52EEC950" w:rsidR="00756A60" w:rsidRPr="002B15AA" w:rsidDel="00CF5F55" w:rsidRDefault="00756A60" w:rsidP="004E2177">
            <w:pPr>
              <w:pStyle w:val="PL"/>
              <w:rPr>
                <w:del w:id="15973" w:author="ERIC" w:date="2019-06-14T07:24:00Z"/>
                <w:rFonts w:cs="Courier New"/>
              </w:rPr>
              <w:pPrChange w:id="15974" w:author="ERIC" w:date="2019-06-19T15:33:00Z">
                <w:pPr>
                  <w:pStyle w:val="TAL"/>
                </w:pPr>
              </w:pPrChange>
            </w:pPr>
            <w:del w:id="15975" w:author="ERIC" w:date="2019-06-14T07:24:00Z">
              <w:r w:rsidRPr="002B15AA" w:rsidDel="00CF5F55">
                <w:rPr>
                  <w:rFonts w:cs="Courier New"/>
                  <w:bCs/>
                  <w:color w:val="333333"/>
                  <w:szCs w:val="18"/>
                </w:rPr>
                <w:delText>Same to the Name in Stage 2</w:delText>
              </w:r>
            </w:del>
          </w:p>
        </w:tc>
        <w:tc>
          <w:tcPr>
            <w:tcW w:w="365" w:type="pct"/>
            <w:tcPrChange w:id="15976" w:author="ERIC" w:date="2019-06-14T08:47:00Z">
              <w:tcPr>
                <w:tcW w:w="344" w:type="pct"/>
              </w:tcPr>
            </w:tcPrChange>
          </w:tcPr>
          <w:p w14:paraId="7245AC08" w14:textId="042FE3B2" w:rsidR="00756A60" w:rsidRPr="002B15AA" w:rsidDel="00CF5F55" w:rsidRDefault="00756A60" w:rsidP="004E2177">
            <w:pPr>
              <w:pStyle w:val="PL"/>
              <w:rPr>
                <w:del w:id="15977" w:author="ERIC" w:date="2019-06-14T07:24:00Z"/>
                <w:rFonts w:cs="Arial"/>
                <w:lang w:eastAsia="zh-CN"/>
              </w:rPr>
              <w:pPrChange w:id="15978" w:author="ERIC" w:date="2019-06-19T15:33:00Z">
                <w:pPr>
                  <w:pStyle w:val="TAL"/>
                </w:pPr>
              </w:pPrChange>
            </w:pPr>
            <w:del w:id="15979" w:author="ERIC" w:date="2019-06-14T07:24:00Z">
              <w:r w:rsidRPr="002B15AA" w:rsidDel="00CF5F55">
                <w:rPr>
                  <w:rFonts w:cs="Arial"/>
                </w:rPr>
                <w:delText>leaf</w:delText>
              </w:r>
            </w:del>
          </w:p>
        </w:tc>
      </w:tr>
      <w:tr w:rsidR="004B3A1A" w:rsidRPr="002B15AA" w:rsidDel="00CF5F55" w14:paraId="3C584158" w14:textId="2856FF5B" w:rsidTr="00D2481C">
        <w:trPr>
          <w:del w:id="15980" w:author="ERIC" w:date="2019-06-14T07:24:00Z"/>
          <w:trPrChange w:id="15981" w:author="ERIC" w:date="2019-06-14T08:47:00Z">
            <w:trPr>
              <w:wBefore w:w="8893" w:type="dxa"/>
            </w:trPr>
          </w:trPrChange>
        </w:trPr>
        <w:tc>
          <w:tcPr>
            <w:tcW w:w="471" w:type="pct"/>
            <w:tcPrChange w:id="15982" w:author="ERIC" w:date="2019-06-14T08:47:00Z">
              <w:tcPr>
                <w:tcW w:w="444" w:type="pct"/>
              </w:tcPr>
            </w:tcPrChange>
          </w:tcPr>
          <w:p w14:paraId="06CC3EE3" w14:textId="59CDC40A" w:rsidR="00756A60" w:rsidRPr="002B15AA" w:rsidDel="00CF5F55" w:rsidRDefault="00756A60" w:rsidP="004E2177">
            <w:pPr>
              <w:pStyle w:val="PL"/>
              <w:rPr>
                <w:del w:id="15983" w:author="ERIC" w:date="2019-06-14T07:24:00Z"/>
                <w:rFonts w:cs="Courier New"/>
                <w:lang w:eastAsia="zh-CN"/>
              </w:rPr>
              <w:pPrChange w:id="15984" w:author="ERIC" w:date="2019-06-19T15:33:00Z">
                <w:pPr>
                  <w:pStyle w:val="TAL"/>
                </w:pPr>
              </w:pPrChange>
            </w:pPr>
            <w:del w:id="15985" w:author="ERIC" w:date="2019-06-14T07:24:00Z">
              <w:r w:rsidRPr="002B15AA" w:rsidDel="00CF5F55">
                <w:rPr>
                  <w:rFonts w:cs="Courier New"/>
                  <w:color w:val="000000"/>
                  <w:szCs w:val="18"/>
                </w:rPr>
                <w:delText>Complex Type Attribute</w:delText>
              </w:r>
            </w:del>
          </w:p>
        </w:tc>
        <w:tc>
          <w:tcPr>
            <w:tcW w:w="1605" w:type="pct"/>
            <w:tcPrChange w:id="15986" w:author="ERIC" w:date="2019-06-14T08:47:00Z">
              <w:tcPr>
                <w:tcW w:w="1513" w:type="pct"/>
              </w:tcPr>
            </w:tcPrChange>
          </w:tcPr>
          <w:p w14:paraId="64953A58" w14:textId="385851EF" w:rsidR="00756A60" w:rsidRPr="002B15AA" w:rsidDel="00CF5F55" w:rsidRDefault="00756A60" w:rsidP="004E2177">
            <w:pPr>
              <w:pStyle w:val="PL"/>
              <w:rPr>
                <w:del w:id="15987" w:author="ERIC" w:date="2019-06-14T07:24:00Z"/>
                <w:rFonts w:cs="Courier New"/>
                <w:noProof w:val="0"/>
                <w:sz w:val="18"/>
                <w:szCs w:val="18"/>
              </w:rPr>
              <w:pPrChange w:id="15988" w:author="ERIC" w:date="2019-06-19T15:33:00Z">
                <w:pPr>
                  <w:pStyle w:val="LD"/>
                </w:pPr>
              </w:pPrChange>
            </w:pPr>
            <w:del w:id="15989" w:author="ERIC" w:date="2019-06-14T07:24:00Z">
              <w:r w:rsidRPr="002B15AA" w:rsidDel="00CF5F55">
                <w:rPr>
                  <w:rFonts w:cs="Courier New"/>
                  <w:bCs/>
                  <w:noProof w:val="0"/>
                  <w:color w:val="333333"/>
                  <w:szCs w:val="18"/>
                </w:rPr>
                <w:delText>Same to the Name in Stage 2</w:delText>
              </w:r>
            </w:del>
          </w:p>
        </w:tc>
        <w:tc>
          <w:tcPr>
            <w:tcW w:w="365" w:type="pct"/>
            <w:tcPrChange w:id="15990" w:author="ERIC" w:date="2019-06-14T08:47:00Z">
              <w:tcPr>
                <w:tcW w:w="344" w:type="pct"/>
              </w:tcPr>
            </w:tcPrChange>
          </w:tcPr>
          <w:p w14:paraId="4BEC1E6E" w14:textId="11B6AEA7" w:rsidR="00756A60" w:rsidRPr="002B15AA" w:rsidDel="00CF5F55" w:rsidRDefault="00756A60" w:rsidP="004E2177">
            <w:pPr>
              <w:pStyle w:val="PL"/>
              <w:rPr>
                <w:del w:id="15991" w:author="ERIC" w:date="2019-06-14T07:24:00Z"/>
              </w:rPr>
              <w:pPrChange w:id="15992" w:author="ERIC" w:date="2019-06-19T15:33:00Z">
                <w:pPr/>
              </w:pPrChange>
            </w:pPr>
            <w:del w:id="15993" w:author="ERIC" w:date="2019-06-14T07:24:00Z">
              <w:r w:rsidRPr="002B15AA" w:rsidDel="00CF5F55">
                <w:rPr>
                  <w:rFonts w:cs="Arial"/>
                </w:rPr>
                <w:delText>Reusable Container</w:delText>
              </w:r>
            </w:del>
          </w:p>
        </w:tc>
      </w:tr>
      <w:tr w:rsidR="004B3A1A" w:rsidRPr="002B15AA" w:rsidDel="00CF5F55" w14:paraId="670ADD5D" w14:textId="021B6AD6" w:rsidTr="00D2481C">
        <w:trPr>
          <w:del w:id="15994" w:author="ERIC" w:date="2019-06-14T07:24:00Z"/>
          <w:trPrChange w:id="15995" w:author="ERIC" w:date="2019-06-14T08:47:00Z">
            <w:trPr>
              <w:wBefore w:w="8893" w:type="dxa"/>
            </w:trPr>
          </w:trPrChange>
        </w:trPr>
        <w:tc>
          <w:tcPr>
            <w:tcW w:w="471" w:type="pct"/>
            <w:tcPrChange w:id="15996" w:author="ERIC" w:date="2019-06-14T08:47:00Z">
              <w:tcPr>
                <w:tcW w:w="444" w:type="pct"/>
              </w:tcPr>
            </w:tcPrChange>
          </w:tcPr>
          <w:p w14:paraId="20CFAF94" w14:textId="07D362BC" w:rsidR="00756A60" w:rsidRPr="002B15AA" w:rsidDel="00CF5F55" w:rsidRDefault="00756A60" w:rsidP="004E2177">
            <w:pPr>
              <w:pStyle w:val="PL"/>
              <w:rPr>
                <w:del w:id="15997" w:author="ERIC" w:date="2019-06-14T07:24:00Z"/>
                <w:rFonts w:cs="Courier New"/>
                <w:lang w:eastAsia="zh-CN"/>
              </w:rPr>
              <w:pPrChange w:id="15998" w:author="ERIC" w:date="2019-06-19T15:33:00Z">
                <w:pPr>
                  <w:pStyle w:val="TAL"/>
                </w:pPr>
              </w:pPrChange>
            </w:pPr>
            <w:del w:id="15999" w:author="ERIC" w:date="2019-06-14T07:24:00Z">
              <w:r w:rsidRPr="002B15AA" w:rsidDel="00CF5F55">
                <w:rPr>
                  <w:rFonts w:cs="Courier New"/>
                  <w:bCs/>
                  <w:color w:val="333333"/>
                  <w:szCs w:val="18"/>
                </w:rPr>
                <w:delText>Simple Type List</w:delText>
              </w:r>
            </w:del>
          </w:p>
        </w:tc>
        <w:tc>
          <w:tcPr>
            <w:tcW w:w="1605" w:type="pct"/>
            <w:tcPrChange w:id="16000" w:author="ERIC" w:date="2019-06-14T08:47:00Z">
              <w:tcPr>
                <w:tcW w:w="1513" w:type="pct"/>
              </w:tcPr>
            </w:tcPrChange>
          </w:tcPr>
          <w:p w14:paraId="5A8F75BD" w14:textId="5A9807CF" w:rsidR="00756A60" w:rsidRPr="002B15AA" w:rsidDel="00CF5F55" w:rsidRDefault="00756A60" w:rsidP="004E2177">
            <w:pPr>
              <w:pStyle w:val="PL"/>
              <w:rPr>
                <w:del w:id="16001" w:author="ERIC" w:date="2019-06-14T07:24:00Z"/>
                <w:rFonts w:cs="Courier New"/>
                <w:szCs w:val="18"/>
              </w:rPr>
              <w:pPrChange w:id="16002" w:author="ERIC" w:date="2019-06-19T15:33:00Z">
                <w:pPr>
                  <w:pStyle w:val="TAL"/>
                </w:pPr>
              </w:pPrChange>
            </w:pPr>
            <w:del w:id="16003" w:author="ERIC" w:date="2019-06-14T07:24:00Z">
              <w:r w:rsidRPr="002B15AA" w:rsidDel="00CF5F55">
                <w:rPr>
                  <w:rFonts w:cs="Courier New"/>
                  <w:bCs/>
                  <w:color w:val="333333"/>
                  <w:szCs w:val="18"/>
                </w:rPr>
                <w:delText>Same to the Name in Stage 2 with removing List/s at the end of the attribute</w:delText>
              </w:r>
            </w:del>
          </w:p>
        </w:tc>
        <w:tc>
          <w:tcPr>
            <w:tcW w:w="365" w:type="pct"/>
            <w:tcPrChange w:id="16004" w:author="ERIC" w:date="2019-06-14T08:47:00Z">
              <w:tcPr>
                <w:tcW w:w="344" w:type="pct"/>
              </w:tcPr>
            </w:tcPrChange>
          </w:tcPr>
          <w:p w14:paraId="4CA4BD9C" w14:textId="181BEB37" w:rsidR="00756A60" w:rsidRPr="002B15AA" w:rsidDel="00CF5F55" w:rsidRDefault="00756A60" w:rsidP="004E2177">
            <w:pPr>
              <w:pStyle w:val="PL"/>
              <w:rPr>
                <w:del w:id="16005" w:author="ERIC" w:date="2019-06-14T07:24:00Z"/>
              </w:rPr>
              <w:pPrChange w:id="16006" w:author="ERIC" w:date="2019-06-19T15:33:00Z">
                <w:pPr/>
              </w:pPrChange>
            </w:pPr>
            <w:del w:id="16007" w:author="ERIC" w:date="2019-06-14T07:24:00Z">
              <w:r w:rsidRPr="002B15AA" w:rsidDel="00CF5F55">
                <w:rPr>
                  <w:rFonts w:cs="Arial"/>
                </w:rPr>
                <w:delText>leaf-list</w:delText>
              </w:r>
            </w:del>
          </w:p>
        </w:tc>
      </w:tr>
      <w:tr w:rsidR="004B3A1A" w:rsidRPr="002B15AA" w:rsidDel="00CF5F55" w14:paraId="7C1CC563" w14:textId="43264B1F" w:rsidTr="00D2481C">
        <w:trPr>
          <w:del w:id="16008" w:author="ERIC" w:date="2019-06-14T07:24:00Z"/>
          <w:trPrChange w:id="16009" w:author="ERIC" w:date="2019-06-14T08:47:00Z">
            <w:trPr>
              <w:wBefore w:w="8893" w:type="dxa"/>
            </w:trPr>
          </w:trPrChange>
        </w:trPr>
        <w:tc>
          <w:tcPr>
            <w:tcW w:w="471" w:type="pct"/>
            <w:tcPrChange w:id="16010" w:author="ERIC" w:date="2019-06-14T08:47:00Z">
              <w:tcPr>
                <w:tcW w:w="444" w:type="pct"/>
              </w:tcPr>
            </w:tcPrChange>
          </w:tcPr>
          <w:p w14:paraId="26DB34DE" w14:textId="18C9B341" w:rsidR="00756A60" w:rsidRPr="002B15AA" w:rsidDel="00CF5F55" w:rsidRDefault="00756A60" w:rsidP="004E2177">
            <w:pPr>
              <w:pStyle w:val="PL"/>
              <w:rPr>
                <w:del w:id="16011" w:author="ERIC" w:date="2019-06-14T07:24:00Z"/>
                <w:rFonts w:cs="Courier New"/>
                <w:lang w:eastAsia="zh-CN"/>
              </w:rPr>
              <w:pPrChange w:id="16012" w:author="ERIC" w:date="2019-06-19T15:33:00Z">
                <w:pPr>
                  <w:pStyle w:val="TAL"/>
                </w:pPr>
              </w:pPrChange>
            </w:pPr>
            <w:del w:id="16013" w:author="ERIC" w:date="2019-06-14T07:24:00Z">
              <w:r w:rsidRPr="002B15AA" w:rsidDel="00CF5F55">
                <w:rPr>
                  <w:rFonts w:cs="Courier New"/>
                  <w:color w:val="000000"/>
                  <w:szCs w:val="18"/>
                </w:rPr>
                <w:delText>Complex Type List</w:delText>
              </w:r>
            </w:del>
          </w:p>
        </w:tc>
        <w:tc>
          <w:tcPr>
            <w:tcW w:w="1605" w:type="pct"/>
            <w:tcPrChange w:id="16014" w:author="ERIC" w:date="2019-06-14T08:47:00Z">
              <w:tcPr>
                <w:tcW w:w="1513" w:type="pct"/>
              </w:tcPr>
            </w:tcPrChange>
          </w:tcPr>
          <w:p w14:paraId="4287FAB2" w14:textId="0F4E58D3" w:rsidR="00756A60" w:rsidRPr="002B15AA" w:rsidDel="00CF5F55" w:rsidRDefault="00756A60" w:rsidP="004E2177">
            <w:pPr>
              <w:pStyle w:val="PL"/>
              <w:rPr>
                <w:del w:id="16015" w:author="ERIC" w:date="2019-06-14T07:24:00Z"/>
                <w:rFonts w:cs="Courier New"/>
              </w:rPr>
              <w:pPrChange w:id="16016" w:author="ERIC" w:date="2019-06-19T15:33:00Z">
                <w:pPr>
                  <w:pStyle w:val="TAL"/>
                </w:pPr>
              </w:pPrChange>
            </w:pPr>
            <w:del w:id="16017" w:author="ERIC" w:date="2019-06-14T07:24:00Z">
              <w:r w:rsidRPr="002B15AA" w:rsidDel="00CF5F55">
                <w:rPr>
                  <w:rFonts w:cs="Courier New"/>
                  <w:bCs/>
                  <w:color w:val="333333"/>
                  <w:szCs w:val="18"/>
                </w:rPr>
                <w:delText>Same to the Name in Stage 2 with removing List/s at the end of the attribute</w:delText>
              </w:r>
            </w:del>
          </w:p>
        </w:tc>
        <w:tc>
          <w:tcPr>
            <w:tcW w:w="365" w:type="pct"/>
            <w:tcPrChange w:id="16018" w:author="ERIC" w:date="2019-06-14T08:47:00Z">
              <w:tcPr>
                <w:tcW w:w="344" w:type="pct"/>
              </w:tcPr>
            </w:tcPrChange>
          </w:tcPr>
          <w:p w14:paraId="75A95487" w14:textId="13F1ED38" w:rsidR="00756A60" w:rsidRPr="002B15AA" w:rsidDel="00CF5F55" w:rsidRDefault="00756A60" w:rsidP="004E2177">
            <w:pPr>
              <w:pStyle w:val="PL"/>
              <w:rPr>
                <w:del w:id="16019" w:author="ERIC" w:date="2019-06-14T07:24:00Z"/>
              </w:rPr>
              <w:pPrChange w:id="16020" w:author="ERIC" w:date="2019-06-19T15:33:00Z">
                <w:pPr/>
              </w:pPrChange>
            </w:pPr>
            <w:del w:id="16021" w:author="ERIC" w:date="2019-06-14T07:24:00Z">
              <w:r w:rsidRPr="002B15AA" w:rsidDel="00CF5F55">
                <w:rPr>
                  <w:rFonts w:cs="Arial"/>
                </w:rPr>
                <w:delText>list</w:delText>
              </w:r>
            </w:del>
          </w:p>
        </w:tc>
      </w:tr>
    </w:tbl>
    <w:p w14:paraId="32EB31C9" w14:textId="6F8F4F7D" w:rsidR="00A667D9" w:rsidRDefault="00A667D9" w:rsidP="00644EE3">
      <w:pPr>
        <w:pStyle w:val="Heading1"/>
        <w:rPr>
          <w:ins w:id="16022" w:author="ERIC" w:date="2019-06-19T15:42:00Z"/>
          <w:lang w:eastAsia="zh-CN"/>
        </w:rPr>
      </w:pPr>
      <w:ins w:id="16023" w:author="ERIC" w:date="2019-06-14T08:40:00Z">
        <w:r>
          <w:rPr>
            <w:lang w:eastAsia="zh-CN"/>
          </w:rPr>
          <w:t>K.3</w:t>
        </w:r>
        <w:r>
          <w:rPr>
            <w:lang w:eastAsia="zh-CN"/>
          </w:rPr>
          <w:tab/>
        </w:r>
      </w:ins>
      <w:ins w:id="16024" w:author="ERIC" w:date="2019-06-19T15:43:00Z">
        <w:r w:rsidR="00AF11DA">
          <w:rPr>
            <w:lang w:eastAsia="zh-CN"/>
          </w:rPr>
          <w:t>Model tree diagram</w:t>
        </w:r>
      </w:ins>
    </w:p>
    <w:p w14:paraId="4182EC23" w14:textId="0BA293E7" w:rsidR="00AF11DA" w:rsidRPr="009876C6" w:rsidRDefault="00AF11DA" w:rsidP="00AF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16025" w:author="ERIC" w:date="2019-06-19T15:42:00Z"/>
          <w:lang w:val="en-US"/>
          <w:rPrChange w:id="16026" w:author="ERIC" w:date="2019-06-19T16:08:00Z">
            <w:rPr>
              <w:ins w:id="16027" w:author="ERIC" w:date="2019-06-19T15:42:00Z"/>
              <w:rFonts w:ascii="Courier New" w:hAnsi="Courier New" w:cs="Courier New"/>
              <w:lang w:val="en-US"/>
            </w:rPr>
          </w:rPrChange>
        </w:rPr>
      </w:pPr>
      <w:ins w:id="16028" w:author="ERIC" w:date="2019-06-19T15:42:00Z">
        <w:r w:rsidRPr="009876C6">
          <w:rPr>
            <w:lang w:val="en-US"/>
            <w:rPrChange w:id="16029" w:author="ERIC" w:date="2019-06-19T16:08:00Z">
              <w:rPr>
                <w:rFonts w:ascii="Courier New" w:hAnsi="Courier New" w:cs="Courier New"/>
                <w:lang w:val="en-US"/>
              </w:rPr>
            </w:rPrChange>
          </w:rPr>
          <w:t xml:space="preserve">This </w:t>
        </w:r>
      </w:ins>
      <w:ins w:id="16030" w:author="ERIC" w:date="2019-06-19T15:43:00Z">
        <w:r w:rsidRPr="009876C6">
          <w:rPr>
            <w:lang w:val="en-US"/>
            <w:rPrChange w:id="16031" w:author="ERIC" w:date="2019-06-19T16:08:00Z">
              <w:rPr>
                <w:rFonts w:ascii="Courier New" w:hAnsi="Courier New" w:cs="Courier New"/>
                <w:lang w:val="en-US"/>
              </w:rPr>
            </w:rPrChange>
          </w:rPr>
          <w:t xml:space="preserve">is the </w:t>
        </w:r>
      </w:ins>
      <w:ins w:id="16032" w:author="ERIC" w:date="2019-06-19T15:42:00Z">
        <w:r w:rsidRPr="009876C6">
          <w:rPr>
            <w:lang w:val="en-US"/>
            <w:rPrChange w:id="16033" w:author="ERIC" w:date="2019-06-19T16:08:00Z">
              <w:rPr>
                <w:rFonts w:ascii="Courier New" w:hAnsi="Courier New" w:cs="Courier New"/>
                <w:lang w:val="en-US"/>
              </w:rPr>
            </w:rPrChange>
          </w:rPr>
          <w:t>YANG module tree diagram</w:t>
        </w:r>
      </w:ins>
      <w:ins w:id="16034" w:author="ERIC" w:date="2019-06-19T15:44:00Z">
        <w:r w:rsidR="00F8503E" w:rsidRPr="009876C6">
          <w:rPr>
            <w:lang w:val="en-US"/>
            <w:rPrChange w:id="16035" w:author="ERIC" w:date="2019-06-19T16:08:00Z">
              <w:rPr>
                <w:rFonts w:ascii="Courier New" w:hAnsi="Courier New" w:cs="Courier New"/>
                <w:lang w:val="en-US"/>
              </w:rPr>
            </w:rPrChange>
          </w:rPr>
          <w:t xml:space="preserve"> whose </w:t>
        </w:r>
      </w:ins>
      <w:ins w:id="16036" w:author="ERIC" w:date="2019-06-19T15:42:00Z">
        <w:r w:rsidRPr="009876C6">
          <w:rPr>
            <w:lang w:val="en-US"/>
            <w:rPrChange w:id="16037" w:author="ERIC" w:date="2019-06-19T16:08:00Z">
              <w:rPr>
                <w:rFonts w:ascii="Courier New" w:hAnsi="Courier New" w:cs="Courier New"/>
                <w:lang w:val="en-US"/>
              </w:rPr>
            </w:rPrChange>
          </w:rPr>
          <w:t xml:space="preserve">syntax </w:t>
        </w:r>
      </w:ins>
      <w:ins w:id="16038" w:author="ERIC" w:date="2019-06-19T15:44:00Z">
        <w:r w:rsidR="00012784" w:rsidRPr="009876C6">
          <w:rPr>
            <w:lang w:val="en-US"/>
            <w:rPrChange w:id="16039" w:author="ERIC" w:date="2019-06-19T16:08:00Z">
              <w:rPr>
                <w:rFonts w:ascii="Courier New" w:hAnsi="Courier New" w:cs="Courier New"/>
                <w:lang w:val="en-US"/>
              </w:rPr>
            </w:rPrChange>
          </w:rPr>
          <w:t>is defined in [x].</w:t>
        </w:r>
      </w:ins>
      <w:bookmarkStart w:id="16040" w:name="_GoBack"/>
      <w:bookmarkEnd w:id="16040"/>
    </w:p>
    <w:p w14:paraId="76CD5B07" w14:textId="2DB2F455" w:rsidR="00756A60" w:rsidDel="00DE33B6" w:rsidRDefault="00756A60" w:rsidP="00DE33B6">
      <w:pPr>
        <w:pStyle w:val="PL"/>
        <w:rPr>
          <w:del w:id="16041" w:author="ERIC" w:date="2019-06-14T07:24:00Z"/>
        </w:rPr>
      </w:pPr>
    </w:p>
    <w:p w14:paraId="45541F12" w14:textId="77777777" w:rsidR="00DE33B6" w:rsidRDefault="00DE33B6" w:rsidP="00DE33B6">
      <w:pPr>
        <w:pStyle w:val="PL"/>
        <w:rPr>
          <w:ins w:id="16042" w:author="ERIC" w:date="2019-06-18T16:40:00Z"/>
        </w:rPr>
      </w:pPr>
    </w:p>
    <w:p w14:paraId="08618C47" w14:textId="77777777" w:rsidR="00C04D43" w:rsidRDefault="00C04D43" w:rsidP="00C04D43">
      <w:pPr>
        <w:pStyle w:val="PL"/>
        <w:rPr>
          <w:ins w:id="16043" w:author="ERIC" w:date="2019-06-18T16:40:00Z"/>
        </w:rPr>
      </w:pPr>
      <w:ins w:id="16044" w:author="ERIC" w:date="2019-06-18T16:40:00Z">
        <w:r>
          <w:t>module: _3gpp-managed-element</w:t>
        </w:r>
      </w:ins>
    </w:p>
    <w:p w14:paraId="214F3C1D" w14:textId="77777777" w:rsidR="00C04D43" w:rsidRDefault="00C04D43" w:rsidP="00C04D43">
      <w:pPr>
        <w:pStyle w:val="PL"/>
        <w:rPr>
          <w:ins w:id="16045" w:author="ERIC" w:date="2019-06-18T16:40:00Z"/>
        </w:rPr>
      </w:pPr>
      <w:ins w:id="16046" w:author="ERIC" w:date="2019-06-18T16:40:00Z">
        <w:r>
          <w:t xml:space="preserve">  +--rw ManagedElement* [id]</w:t>
        </w:r>
      </w:ins>
    </w:p>
    <w:p w14:paraId="77C1E07A" w14:textId="77777777" w:rsidR="00C04D43" w:rsidRDefault="00C04D43" w:rsidP="00C04D43">
      <w:pPr>
        <w:pStyle w:val="PL"/>
        <w:rPr>
          <w:ins w:id="16047" w:author="ERIC" w:date="2019-06-18T16:40:00Z"/>
        </w:rPr>
      </w:pPr>
      <w:ins w:id="16048" w:author="ERIC" w:date="2019-06-18T16:40:00Z">
        <w:r>
          <w:t xml:space="preserve">     +--rw id                             string</w:t>
        </w:r>
      </w:ins>
    </w:p>
    <w:p w14:paraId="63CD8E25" w14:textId="77777777" w:rsidR="00C04D43" w:rsidRDefault="00C04D43" w:rsidP="00C04D43">
      <w:pPr>
        <w:pStyle w:val="PL"/>
        <w:rPr>
          <w:ins w:id="16049" w:author="ERIC" w:date="2019-06-18T16:40:00Z"/>
        </w:rPr>
      </w:pPr>
      <w:ins w:id="16050" w:author="ERIC" w:date="2019-06-18T16:40:00Z">
        <w:r>
          <w:t xml:space="preserve">     +--rw attributes</w:t>
        </w:r>
      </w:ins>
    </w:p>
    <w:p w14:paraId="5FD31BF3" w14:textId="77777777" w:rsidR="00C04D43" w:rsidRDefault="00C04D43" w:rsidP="00C04D43">
      <w:pPr>
        <w:pStyle w:val="PL"/>
        <w:rPr>
          <w:ins w:id="16051" w:author="ERIC" w:date="2019-06-18T16:40:00Z"/>
        </w:rPr>
      </w:pPr>
      <w:ins w:id="16052" w:author="ERIC" w:date="2019-06-18T16:40:00Z">
        <w:r>
          <w:t xml:space="preserve">     |  +--rw dnPrefix?                   types3gpp:DistinguishedName</w:t>
        </w:r>
      </w:ins>
    </w:p>
    <w:p w14:paraId="40E41271" w14:textId="77777777" w:rsidR="00C04D43" w:rsidRDefault="00C04D43" w:rsidP="00C04D43">
      <w:pPr>
        <w:pStyle w:val="PL"/>
        <w:rPr>
          <w:ins w:id="16053" w:author="ERIC" w:date="2019-06-18T16:40:00Z"/>
        </w:rPr>
      </w:pPr>
      <w:ins w:id="16054" w:author="ERIC" w:date="2019-06-18T16:40:00Z">
        <w:r>
          <w:t xml:space="preserve">     |  +--rw userLabel?                  string</w:t>
        </w:r>
      </w:ins>
    </w:p>
    <w:p w14:paraId="08A458BD" w14:textId="77777777" w:rsidR="00C04D43" w:rsidRDefault="00C04D43" w:rsidP="00C04D43">
      <w:pPr>
        <w:pStyle w:val="PL"/>
        <w:rPr>
          <w:ins w:id="16055" w:author="ERIC" w:date="2019-06-18T16:40:00Z"/>
        </w:rPr>
      </w:pPr>
      <w:ins w:id="16056" w:author="ERIC" w:date="2019-06-18T16:40:00Z">
        <w:r>
          <w:t xml:space="preserve">     |  +--ro locationName?               string</w:t>
        </w:r>
      </w:ins>
    </w:p>
    <w:p w14:paraId="23ECFC6A" w14:textId="77777777" w:rsidR="00C04D43" w:rsidRDefault="00C04D43" w:rsidP="00C04D43">
      <w:pPr>
        <w:pStyle w:val="PL"/>
        <w:rPr>
          <w:ins w:id="16057" w:author="ERIC" w:date="2019-06-18T16:40:00Z"/>
        </w:rPr>
      </w:pPr>
      <w:ins w:id="16058" w:author="ERIC" w:date="2019-06-18T16:40:00Z">
        <w:r>
          <w:t xml:space="preserve">     |  +--ro managedBy*                  types3gpp:DistinguishedName</w:t>
        </w:r>
      </w:ins>
    </w:p>
    <w:p w14:paraId="559C395C" w14:textId="77777777" w:rsidR="00C04D43" w:rsidRDefault="00C04D43" w:rsidP="00C04D43">
      <w:pPr>
        <w:pStyle w:val="PL"/>
        <w:rPr>
          <w:ins w:id="16059" w:author="ERIC" w:date="2019-06-18T16:40:00Z"/>
        </w:rPr>
      </w:pPr>
      <w:ins w:id="16060" w:author="ERIC" w:date="2019-06-18T16:40:00Z">
        <w:r>
          <w:t xml:space="preserve">     |  +--ro managedElementTypeList*     string</w:t>
        </w:r>
      </w:ins>
    </w:p>
    <w:p w14:paraId="655169DE" w14:textId="77777777" w:rsidR="00C04D43" w:rsidRDefault="00C04D43" w:rsidP="00C04D43">
      <w:pPr>
        <w:pStyle w:val="PL"/>
        <w:rPr>
          <w:ins w:id="16061" w:author="ERIC" w:date="2019-06-18T16:40:00Z"/>
        </w:rPr>
      </w:pPr>
      <w:ins w:id="16062" w:author="ERIC" w:date="2019-06-18T16:40:00Z">
        <w:r>
          <w:t xml:space="preserve">     |  +--ro supportedMeasurementsGPs* [measurementType] {MeasurementsUnderManagedElement}?</w:t>
        </w:r>
      </w:ins>
    </w:p>
    <w:p w14:paraId="7F57559E" w14:textId="77777777" w:rsidR="00C04D43" w:rsidRDefault="00C04D43" w:rsidP="00C04D43">
      <w:pPr>
        <w:pStyle w:val="PL"/>
        <w:rPr>
          <w:ins w:id="16063" w:author="ERIC" w:date="2019-06-18T16:40:00Z"/>
        </w:rPr>
      </w:pPr>
      <w:ins w:id="16064" w:author="ERIC" w:date="2019-06-18T16:40:00Z">
        <w:r>
          <w:lastRenderedPageBreak/>
          <w:t xml:space="preserve">     |  |  +--ro measurementType    string</w:t>
        </w:r>
      </w:ins>
    </w:p>
    <w:p w14:paraId="547C84C9" w14:textId="77777777" w:rsidR="00C04D43" w:rsidRDefault="00C04D43" w:rsidP="00C04D43">
      <w:pPr>
        <w:pStyle w:val="PL"/>
        <w:rPr>
          <w:ins w:id="16065" w:author="ERIC" w:date="2019-06-18T16:40:00Z"/>
        </w:rPr>
      </w:pPr>
      <w:ins w:id="16066" w:author="ERIC" w:date="2019-06-18T16:40:00Z">
        <w:r>
          <w:t xml:space="preserve">     |  |  +--ro supportedGPs*      uint32</w:t>
        </w:r>
      </w:ins>
    </w:p>
    <w:p w14:paraId="47FEEC8F" w14:textId="77777777" w:rsidR="00C04D43" w:rsidRDefault="00C04D43" w:rsidP="00C04D43">
      <w:pPr>
        <w:pStyle w:val="PL"/>
        <w:rPr>
          <w:ins w:id="16067" w:author="ERIC" w:date="2019-06-18T16:40:00Z"/>
        </w:rPr>
      </w:pPr>
      <w:ins w:id="16068" w:author="ERIC" w:date="2019-06-18T16:40:00Z">
        <w:r>
          <w:t xml:space="preserve">     |  +--ro vendorName?                 string</w:t>
        </w:r>
      </w:ins>
    </w:p>
    <w:p w14:paraId="19C6061D" w14:textId="77777777" w:rsidR="00C04D43" w:rsidRDefault="00C04D43" w:rsidP="00C04D43">
      <w:pPr>
        <w:pStyle w:val="PL"/>
        <w:rPr>
          <w:ins w:id="16069" w:author="ERIC" w:date="2019-06-18T16:40:00Z"/>
        </w:rPr>
      </w:pPr>
      <w:ins w:id="16070" w:author="ERIC" w:date="2019-06-18T16:40:00Z">
        <w:r>
          <w:t xml:space="preserve">     |  +--rw userDefinedState?           string</w:t>
        </w:r>
      </w:ins>
    </w:p>
    <w:p w14:paraId="5CE54A0B" w14:textId="77777777" w:rsidR="00C04D43" w:rsidRDefault="00C04D43" w:rsidP="00C04D43">
      <w:pPr>
        <w:pStyle w:val="PL"/>
        <w:rPr>
          <w:ins w:id="16071" w:author="ERIC" w:date="2019-06-18T16:40:00Z"/>
        </w:rPr>
      </w:pPr>
      <w:ins w:id="16072" w:author="ERIC" w:date="2019-06-18T16:40:00Z">
        <w:r>
          <w:t xml:space="preserve">     |  +--ro swVersion?                  string</w:t>
        </w:r>
      </w:ins>
    </w:p>
    <w:p w14:paraId="63567B16" w14:textId="77777777" w:rsidR="00C04D43" w:rsidRDefault="00C04D43" w:rsidP="00C04D43">
      <w:pPr>
        <w:pStyle w:val="PL"/>
        <w:rPr>
          <w:ins w:id="16073" w:author="ERIC" w:date="2019-06-18T16:40:00Z"/>
        </w:rPr>
      </w:pPr>
      <w:ins w:id="16074" w:author="ERIC" w:date="2019-06-18T16:40:00Z">
        <w:r>
          <w:t xml:space="preserve">     |  +--rw priorityLabel               uint32</w:t>
        </w:r>
      </w:ins>
    </w:p>
    <w:p w14:paraId="07BCD4D6" w14:textId="77777777" w:rsidR="00C04D43" w:rsidRDefault="00C04D43" w:rsidP="00C04D43">
      <w:pPr>
        <w:pStyle w:val="PL"/>
        <w:rPr>
          <w:ins w:id="16075" w:author="ERIC" w:date="2019-06-18T16:40:00Z"/>
        </w:rPr>
      </w:pPr>
      <w:ins w:id="16076" w:author="ERIC" w:date="2019-06-18T16:40:00Z">
        <w:r>
          <w:t xml:space="preserve">     +--rw MeasurementControl* [id] {MeasurementsUnderManagedElement}?</w:t>
        </w:r>
      </w:ins>
    </w:p>
    <w:p w14:paraId="723DC10C" w14:textId="77777777" w:rsidR="00C04D43" w:rsidRDefault="00C04D43" w:rsidP="00C04D43">
      <w:pPr>
        <w:pStyle w:val="PL"/>
        <w:rPr>
          <w:ins w:id="16077" w:author="ERIC" w:date="2019-06-18T16:40:00Z"/>
        </w:rPr>
      </w:pPr>
      <w:ins w:id="16078" w:author="ERIC" w:date="2019-06-18T16:40:00Z">
        <w:r>
          <w:t xml:space="preserve">     |  +--rw id                   string</w:t>
        </w:r>
      </w:ins>
    </w:p>
    <w:p w14:paraId="4623E91D" w14:textId="77777777" w:rsidR="00C04D43" w:rsidRDefault="00C04D43" w:rsidP="00C04D43">
      <w:pPr>
        <w:pStyle w:val="PL"/>
        <w:rPr>
          <w:ins w:id="16079" w:author="ERIC" w:date="2019-06-18T16:40:00Z"/>
        </w:rPr>
      </w:pPr>
      <w:ins w:id="16080" w:author="ERIC" w:date="2019-06-18T16:40:00Z">
        <w:r>
          <w:t xml:space="preserve">     |  +--rw attributes</w:t>
        </w:r>
      </w:ins>
    </w:p>
    <w:p w14:paraId="6AB2CBD5" w14:textId="77777777" w:rsidR="00C04D43" w:rsidRDefault="00C04D43" w:rsidP="00C04D43">
      <w:pPr>
        <w:pStyle w:val="PL"/>
        <w:rPr>
          <w:ins w:id="16081" w:author="ERIC" w:date="2019-06-18T16:40:00Z"/>
        </w:rPr>
      </w:pPr>
      <w:ins w:id="16082" w:author="ERIC" w:date="2019-06-18T16:40:00Z">
        <w:r>
          <w:t xml:space="preserve">     |  |  +--rw pMAdministrativeState?        types3gpp:AdministrativeState</w:t>
        </w:r>
      </w:ins>
    </w:p>
    <w:p w14:paraId="6842A376" w14:textId="77777777" w:rsidR="00C04D43" w:rsidRDefault="00C04D43" w:rsidP="00C04D43">
      <w:pPr>
        <w:pStyle w:val="PL"/>
        <w:rPr>
          <w:ins w:id="16083" w:author="ERIC" w:date="2019-06-18T16:40:00Z"/>
        </w:rPr>
      </w:pPr>
      <w:ins w:id="16084" w:author="ERIC" w:date="2019-06-18T16:40:00Z">
        <w:r>
          <w:t xml:space="preserve">     |  |  +--ro pMOperationalState            types3gpp:OperationalState</w:t>
        </w:r>
      </w:ins>
    </w:p>
    <w:p w14:paraId="5F85D416" w14:textId="77777777" w:rsidR="00C04D43" w:rsidRDefault="00C04D43" w:rsidP="00C04D43">
      <w:pPr>
        <w:pStyle w:val="PL"/>
        <w:rPr>
          <w:ins w:id="16085" w:author="ERIC" w:date="2019-06-18T16:40:00Z"/>
        </w:rPr>
      </w:pPr>
      <w:ins w:id="16086" w:author="ERIC" w:date="2019-06-18T16:40:00Z">
        <w:r>
          <w:t xml:space="preserve">     |  |  +--rw defaultFileLocation?          string</w:t>
        </w:r>
      </w:ins>
    </w:p>
    <w:p w14:paraId="2C263140" w14:textId="77777777" w:rsidR="00C04D43" w:rsidRDefault="00C04D43" w:rsidP="00C04D43">
      <w:pPr>
        <w:pStyle w:val="PL"/>
        <w:rPr>
          <w:ins w:id="16087" w:author="ERIC" w:date="2019-06-18T16:40:00Z"/>
        </w:rPr>
      </w:pPr>
      <w:ins w:id="16088" w:author="ERIC" w:date="2019-06-18T16:40:00Z">
        <w:r>
          <w:t xml:space="preserve">     |  |  +--rw defaultFileBasedGP            uint32</w:t>
        </w:r>
      </w:ins>
    </w:p>
    <w:p w14:paraId="503C353F" w14:textId="77777777" w:rsidR="00C04D43" w:rsidRDefault="00C04D43" w:rsidP="00C04D43">
      <w:pPr>
        <w:pStyle w:val="PL"/>
        <w:rPr>
          <w:ins w:id="16089" w:author="ERIC" w:date="2019-06-18T16:40:00Z"/>
        </w:rPr>
      </w:pPr>
      <w:ins w:id="16090" w:author="ERIC" w:date="2019-06-18T16:40:00Z">
        <w:r>
          <w:t xml:space="preserve">     |  |  +--rw defaultFileReportingPeriod    uint32</w:t>
        </w:r>
      </w:ins>
    </w:p>
    <w:p w14:paraId="30D3994A" w14:textId="77777777" w:rsidR="00C04D43" w:rsidRDefault="00C04D43" w:rsidP="00C04D43">
      <w:pPr>
        <w:pStyle w:val="PL"/>
        <w:rPr>
          <w:ins w:id="16091" w:author="ERIC" w:date="2019-06-18T16:40:00Z"/>
        </w:rPr>
      </w:pPr>
      <w:ins w:id="16092" w:author="ERIC" w:date="2019-06-18T16:40:00Z">
        <w:r>
          <w:t xml:space="preserve">     |  |  +--rw defaultStreamTarget?          string {StreamingSupported}?</w:t>
        </w:r>
      </w:ins>
    </w:p>
    <w:p w14:paraId="40AC78D6" w14:textId="77777777" w:rsidR="00C04D43" w:rsidRDefault="00C04D43" w:rsidP="00C04D43">
      <w:pPr>
        <w:pStyle w:val="PL"/>
        <w:rPr>
          <w:ins w:id="16093" w:author="ERIC" w:date="2019-06-18T16:40:00Z"/>
        </w:rPr>
      </w:pPr>
      <w:ins w:id="16094" w:author="ERIC" w:date="2019-06-18T16:40:00Z">
        <w:r>
          <w:t xml:space="preserve">     |  |  +--rw defaultStreamBasedGP          uint32 {StreamingSupported}?</w:t>
        </w:r>
      </w:ins>
    </w:p>
    <w:p w14:paraId="33A47220" w14:textId="77777777" w:rsidR="00C04D43" w:rsidRDefault="00C04D43" w:rsidP="00C04D43">
      <w:pPr>
        <w:pStyle w:val="PL"/>
        <w:rPr>
          <w:ins w:id="16095" w:author="ERIC" w:date="2019-06-18T16:40:00Z"/>
        </w:rPr>
      </w:pPr>
      <w:ins w:id="16096" w:author="ERIC" w:date="2019-06-18T16:40:00Z">
        <w:r>
          <w:t xml:space="preserve">     |  +--rw MeasurementReader* [id]</w:t>
        </w:r>
      </w:ins>
    </w:p>
    <w:p w14:paraId="46BAFAEF" w14:textId="77777777" w:rsidR="00C04D43" w:rsidRDefault="00C04D43" w:rsidP="00C04D43">
      <w:pPr>
        <w:pStyle w:val="PL"/>
        <w:rPr>
          <w:ins w:id="16097" w:author="ERIC" w:date="2019-06-18T16:40:00Z"/>
        </w:rPr>
      </w:pPr>
      <w:ins w:id="16098" w:author="ERIC" w:date="2019-06-18T16:40:00Z">
        <w:r>
          <w:t xml:space="preserve">     |     +--rw id            string</w:t>
        </w:r>
      </w:ins>
    </w:p>
    <w:p w14:paraId="0E397D57" w14:textId="77777777" w:rsidR="00C04D43" w:rsidRDefault="00C04D43" w:rsidP="00C04D43">
      <w:pPr>
        <w:pStyle w:val="PL"/>
        <w:rPr>
          <w:ins w:id="16099" w:author="ERIC" w:date="2019-06-18T16:40:00Z"/>
        </w:rPr>
      </w:pPr>
      <w:ins w:id="16100" w:author="ERIC" w:date="2019-06-18T16:40:00Z">
        <w:r>
          <w:t xml:space="preserve">     |     +--rw attributes</w:t>
        </w:r>
      </w:ins>
    </w:p>
    <w:p w14:paraId="4E8A3644" w14:textId="77777777" w:rsidR="00C04D43" w:rsidRDefault="00C04D43" w:rsidP="00C04D43">
      <w:pPr>
        <w:pStyle w:val="PL"/>
        <w:rPr>
          <w:ins w:id="16101" w:author="ERIC" w:date="2019-06-18T16:40:00Z"/>
        </w:rPr>
      </w:pPr>
      <w:ins w:id="16102" w:author="ERIC" w:date="2019-06-18T16:40:00Z">
        <w:r>
          <w:t xml:space="preserve">     |        +--rw measurementTypes*        -&gt; ../../../../attributes/supportedMeasurementsGPs/measurementType</w:t>
        </w:r>
      </w:ins>
    </w:p>
    <w:p w14:paraId="2750A95E" w14:textId="77777777" w:rsidR="00C04D43" w:rsidRDefault="00C04D43" w:rsidP="00C04D43">
      <w:pPr>
        <w:pStyle w:val="PL"/>
        <w:rPr>
          <w:ins w:id="16103" w:author="ERIC" w:date="2019-06-18T16:40:00Z"/>
        </w:rPr>
      </w:pPr>
      <w:ins w:id="16104" w:author="ERIC" w:date="2019-06-18T16:40:00Z">
        <w:r>
          <w:t xml:space="preserve">     |        +--rw managedObjectDNsBasic*   types3gpp:DistinguishedName</w:t>
        </w:r>
      </w:ins>
    </w:p>
    <w:p w14:paraId="5C7E4CBE" w14:textId="77777777" w:rsidR="00C04D43" w:rsidRDefault="00C04D43" w:rsidP="00C04D43">
      <w:pPr>
        <w:pStyle w:val="PL"/>
        <w:rPr>
          <w:ins w:id="16105" w:author="ERIC" w:date="2019-06-18T16:40:00Z"/>
        </w:rPr>
      </w:pPr>
      <w:ins w:id="16106" w:author="ERIC" w:date="2019-06-18T16:40:00Z">
        <w:r>
          <w:t xml:space="preserve">     |        +--rw managedObjectDNs*        types3gpp:DistinguishedName</w:t>
        </w:r>
      </w:ins>
    </w:p>
    <w:p w14:paraId="74530DCE" w14:textId="77777777" w:rsidR="00C04D43" w:rsidRDefault="00C04D43" w:rsidP="00C04D43">
      <w:pPr>
        <w:pStyle w:val="PL"/>
        <w:rPr>
          <w:ins w:id="16107" w:author="ERIC" w:date="2019-06-18T16:40:00Z"/>
        </w:rPr>
      </w:pPr>
      <w:ins w:id="16108" w:author="ERIC" w:date="2019-06-18T16:40:00Z">
        <w:r>
          <w:t xml:space="preserve">     |        +--rw fileLocation?            string</w:t>
        </w:r>
      </w:ins>
    </w:p>
    <w:p w14:paraId="3145908C" w14:textId="77777777" w:rsidR="00C04D43" w:rsidRDefault="00C04D43" w:rsidP="00C04D43">
      <w:pPr>
        <w:pStyle w:val="PL"/>
        <w:rPr>
          <w:ins w:id="16109" w:author="ERIC" w:date="2019-06-18T16:40:00Z"/>
        </w:rPr>
      </w:pPr>
      <w:ins w:id="16110" w:author="ERIC" w:date="2019-06-18T16:40:00Z">
        <w:r>
          <w:t xml:space="preserve">     |        +--rw fileBasedGP              -&gt; ../../../../attributes/supportedMeasurementsGPs/supportedGPs</w:t>
        </w:r>
      </w:ins>
    </w:p>
    <w:p w14:paraId="54C71650" w14:textId="77777777" w:rsidR="00C04D43" w:rsidRDefault="00C04D43" w:rsidP="00C04D43">
      <w:pPr>
        <w:pStyle w:val="PL"/>
        <w:rPr>
          <w:ins w:id="16111" w:author="ERIC" w:date="2019-06-18T16:40:00Z"/>
        </w:rPr>
      </w:pPr>
      <w:ins w:id="16112" w:author="ERIC" w:date="2019-06-18T16:40:00Z">
        <w:r>
          <w:t xml:space="preserve">     |        +--rw fileReportingPeriod      uint32</w:t>
        </w:r>
      </w:ins>
    </w:p>
    <w:p w14:paraId="74AFD187" w14:textId="77777777" w:rsidR="00C04D43" w:rsidRDefault="00C04D43" w:rsidP="00C04D43">
      <w:pPr>
        <w:pStyle w:val="PL"/>
        <w:rPr>
          <w:ins w:id="16113" w:author="ERIC" w:date="2019-06-18T16:40:00Z"/>
        </w:rPr>
      </w:pPr>
      <w:ins w:id="16114" w:author="ERIC" w:date="2019-06-18T16:40:00Z">
        <w:r>
          <w:t xml:space="preserve">     |        +--rw streamTarget?            string</w:t>
        </w:r>
      </w:ins>
    </w:p>
    <w:p w14:paraId="1806196A" w14:textId="77777777" w:rsidR="00C04D43" w:rsidRDefault="00C04D43" w:rsidP="00C04D43">
      <w:pPr>
        <w:pStyle w:val="PL"/>
        <w:rPr>
          <w:ins w:id="16115" w:author="ERIC" w:date="2019-06-18T16:40:00Z"/>
        </w:rPr>
      </w:pPr>
      <w:ins w:id="16116" w:author="ERIC" w:date="2019-06-18T16:40:00Z">
        <w:r>
          <w:t xml:space="preserve">     |        +--rw streamBasedGP            -&gt; ../../../../attributes/supportedMeasurementsGPs/supportedGPs</w:t>
        </w:r>
      </w:ins>
    </w:p>
    <w:p w14:paraId="3D09A43E" w14:textId="77777777" w:rsidR="00C04D43" w:rsidRDefault="00C04D43" w:rsidP="00C04D43">
      <w:pPr>
        <w:pStyle w:val="PL"/>
        <w:rPr>
          <w:ins w:id="16117" w:author="ERIC" w:date="2019-06-18T16:40:00Z"/>
        </w:rPr>
      </w:pPr>
      <w:ins w:id="16118" w:author="ERIC" w:date="2019-06-18T16:40:00Z">
        <w:r>
          <w:t xml:space="preserve">     +--rw gnbdu3gpp:GNBDUFunction* [id]</w:t>
        </w:r>
      </w:ins>
    </w:p>
    <w:p w14:paraId="35EEA2DC" w14:textId="77777777" w:rsidR="00C04D43" w:rsidRDefault="00C04D43" w:rsidP="00C04D43">
      <w:pPr>
        <w:pStyle w:val="PL"/>
        <w:rPr>
          <w:ins w:id="16119" w:author="ERIC" w:date="2019-06-18T16:40:00Z"/>
        </w:rPr>
      </w:pPr>
      <w:ins w:id="16120" w:author="ERIC" w:date="2019-06-18T16:40:00Z">
        <w:r>
          <w:t xml:space="preserve">     |  +--rw gnbdu3gpp:id                      string</w:t>
        </w:r>
      </w:ins>
    </w:p>
    <w:p w14:paraId="1EEA9E93" w14:textId="77777777" w:rsidR="00C04D43" w:rsidRDefault="00C04D43" w:rsidP="00C04D43">
      <w:pPr>
        <w:pStyle w:val="PL"/>
        <w:rPr>
          <w:ins w:id="16121" w:author="ERIC" w:date="2019-06-18T16:40:00Z"/>
        </w:rPr>
      </w:pPr>
      <w:ins w:id="16122" w:author="ERIC" w:date="2019-06-18T16:40:00Z">
        <w:r>
          <w:t xml:space="preserve">     |  +--rw gnbdu3gpp:attributes</w:t>
        </w:r>
      </w:ins>
    </w:p>
    <w:p w14:paraId="29D24046" w14:textId="77777777" w:rsidR="00C04D43" w:rsidRDefault="00C04D43" w:rsidP="00C04D43">
      <w:pPr>
        <w:pStyle w:val="PL"/>
        <w:rPr>
          <w:ins w:id="16123" w:author="ERIC" w:date="2019-06-18T16:40:00Z"/>
        </w:rPr>
      </w:pPr>
      <w:ins w:id="16124" w:author="ERIC" w:date="2019-06-18T16:40:00Z">
        <w:r>
          <w:t xml:space="preserve">     |  |  +--rw gnbdu3gpp:userLabel?           string</w:t>
        </w:r>
      </w:ins>
    </w:p>
    <w:p w14:paraId="01F8933A" w14:textId="77777777" w:rsidR="00C04D43" w:rsidRDefault="00C04D43" w:rsidP="00C04D43">
      <w:pPr>
        <w:pStyle w:val="PL"/>
        <w:rPr>
          <w:ins w:id="16125" w:author="ERIC" w:date="2019-06-18T16:40:00Z"/>
        </w:rPr>
      </w:pPr>
      <w:ins w:id="16126" w:author="ERIC" w:date="2019-06-18T16:40:00Z">
        <w:r>
          <w:t xml:space="preserve">     |  |  +--rw gnbdu3gpp:vnfParametersList!</w:t>
        </w:r>
      </w:ins>
    </w:p>
    <w:p w14:paraId="3834CAB9" w14:textId="77777777" w:rsidR="00C04D43" w:rsidRDefault="00C04D43" w:rsidP="00C04D43">
      <w:pPr>
        <w:pStyle w:val="PL"/>
        <w:rPr>
          <w:ins w:id="16127" w:author="ERIC" w:date="2019-06-18T16:40:00Z"/>
        </w:rPr>
      </w:pPr>
      <w:ins w:id="16128" w:author="ERIC" w:date="2019-06-18T16:40:00Z">
        <w:r>
          <w:t xml:space="preserve">     |  |  |  +--rw gnbdu3gpp:vnfInstanceId    string</w:t>
        </w:r>
      </w:ins>
    </w:p>
    <w:p w14:paraId="5C51ECF4" w14:textId="77777777" w:rsidR="00C04D43" w:rsidRDefault="00C04D43" w:rsidP="00C04D43">
      <w:pPr>
        <w:pStyle w:val="PL"/>
        <w:rPr>
          <w:ins w:id="16129" w:author="ERIC" w:date="2019-06-18T16:40:00Z"/>
        </w:rPr>
      </w:pPr>
      <w:ins w:id="16130" w:author="ERIC" w:date="2019-06-18T16:40:00Z">
        <w:r>
          <w:t xml:space="preserve">     |  |  |  +--rw gnbdu3gpp:vnfdId?          string</w:t>
        </w:r>
      </w:ins>
    </w:p>
    <w:p w14:paraId="4DFC4400" w14:textId="77777777" w:rsidR="00C04D43" w:rsidRDefault="00C04D43" w:rsidP="00C04D43">
      <w:pPr>
        <w:pStyle w:val="PL"/>
        <w:rPr>
          <w:ins w:id="16131" w:author="ERIC" w:date="2019-06-18T16:40:00Z"/>
        </w:rPr>
      </w:pPr>
      <w:ins w:id="16132" w:author="ERIC" w:date="2019-06-18T16:40:00Z">
        <w:r>
          <w:t xml:space="preserve">     |  |  |  +--rw gnbdu3gpp:flavourId?       string</w:t>
        </w:r>
      </w:ins>
    </w:p>
    <w:p w14:paraId="61C99B66" w14:textId="77777777" w:rsidR="00C04D43" w:rsidRDefault="00C04D43" w:rsidP="00C04D43">
      <w:pPr>
        <w:pStyle w:val="PL"/>
        <w:rPr>
          <w:ins w:id="16133" w:author="ERIC" w:date="2019-06-18T16:40:00Z"/>
        </w:rPr>
      </w:pPr>
      <w:ins w:id="16134" w:author="ERIC" w:date="2019-06-18T16:40:00Z">
        <w:r>
          <w:t xml:space="preserve">     |  |  |  +--rw gnbdu3gpp:autoScalable     boolean</w:t>
        </w:r>
      </w:ins>
    </w:p>
    <w:p w14:paraId="0E5B8B5F" w14:textId="77777777" w:rsidR="00C04D43" w:rsidRDefault="00C04D43" w:rsidP="00C04D43">
      <w:pPr>
        <w:pStyle w:val="PL"/>
        <w:rPr>
          <w:ins w:id="16135" w:author="ERIC" w:date="2019-06-18T16:40:00Z"/>
        </w:rPr>
      </w:pPr>
      <w:ins w:id="16136" w:author="ERIC" w:date="2019-06-18T16:40:00Z">
        <w:r>
          <w:t xml:space="preserve">     |  |  +--rw gnbdu3gpp:peeParametersList!</w:t>
        </w:r>
      </w:ins>
    </w:p>
    <w:p w14:paraId="68FE83E4" w14:textId="77777777" w:rsidR="00C04D43" w:rsidRDefault="00C04D43" w:rsidP="00C04D43">
      <w:pPr>
        <w:pStyle w:val="PL"/>
        <w:rPr>
          <w:ins w:id="16137" w:author="ERIC" w:date="2019-06-18T16:40:00Z"/>
        </w:rPr>
      </w:pPr>
      <w:ins w:id="16138" w:author="ERIC" w:date="2019-06-18T16:40:00Z">
        <w:r>
          <w:t xml:space="preserve">     |  |  |  +--rw gnbdu3gpp:siteIdentification    string</w:t>
        </w:r>
      </w:ins>
    </w:p>
    <w:p w14:paraId="0716AD81" w14:textId="77777777" w:rsidR="00C04D43" w:rsidRDefault="00C04D43" w:rsidP="00C04D43">
      <w:pPr>
        <w:pStyle w:val="PL"/>
        <w:rPr>
          <w:ins w:id="16139" w:author="ERIC" w:date="2019-06-18T16:40:00Z"/>
        </w:rPr>
      </w:pPr>
      <w:ins w:id="16140" w:author="ERIC" w:date="2019-06-18T16:40:00Z">
        <w:r>
          <w:t xml:space="preserve">     |  |  |  +--rw gnbdu3gpp:siteLatitude?         decimal64</w:t>
        </w:r>
      </w:ins>
    </w:p>
    <w:p w14:paraId="0C0AE204" w14:textId="77777777" w:rsidR="00C04D43" w:rsidRDefault="00C04D43" w:rsidP="00C04D43">
      <w:pPr>
        <w:pStyle w:val="PL"/>
        <w:rPr>
          <w:ins w:id="16141" w:author="ERIC" w:date="2019-06-18T16:40:00Z"/>
        </w:rPr>
      </w:pPr>
      <w:ins w:id="16142" w:author="ERIC" w:date="2019-06-18T16:40:00Z">
        <w:r>
          <w:t xml:space="preserve">     |  |  |  +--rw gnbdu3gpp:siteLongitude?        decimal64</w:t>
        </w:r>
      </w:ins>
    </w:p>
    <w:p w14:paraId="188D771E" w14:textId="77777777" w:rsidR="00C04D43" w:rsidRDefault="00C04D43" w:rsidP="00C04D43">
      <w:pPr>
        <w:pStyle w:val="PL"/>
        <w:rPr>
          <w:ins w:id="16143" w:author="ERIC" w:date="2019-06-18T16:40:00Z"/>
        </w:rPr>
      </w:pPr>
      <w:ins w:id="16144" w:author="ERIC" w:date="2019-06-18T16:40:00Z">
        <w:r>
          <w:t xml:space="preserve">     |  |  |  +--rw gnbdu3gpp:siteDescription       string</w:t>
        </w:r>
      </w:ins>
    </w:p>
    <w:p w14:paraId="061F6E34" w14:textId="77777777" w:rsidR="00C04D43" w:rsidRDefault="00C04D43" w:rsidP="00C04D43">
      <w:pPr>
        <w:pStyle w:val="PL"/>
        <w:rPr>
          <w:ins w:id="16145" w:author="ERIC" w:date="2019-06-18T16:40:00Z"/>
        </w:rPr>
      </w:pPr>
      <w:ins w:id="16146" w:author="ERIC" w:date="2019-06-18T16:40:00Z">
        <w:r>
          <w:t xml:space="preserve">     |  |  |  +--rw gnbdu3gpp:equipmentType         string</w:t>
        </w:r>
      </w:ins>
    </w:p>
    <w:p w14:paraId="7ED36C1F" w14:textId="77777777" w:rsidR="00C04D43" w:rsidRDefault="00C04D43" w:rsidP="00C04D43">
      <w:pPr>
        <w:pStyle w:val="PL"/>
        <w:rPr>
          <w:ins w:id="16147" w:author="ERIC" w:date="2019-06-18T16:40:00Z"/>
        </w:rPr>
      </w:pPr>
      <w:ins w:id="16148" w:author="ERIC" w:date="2019-06-18T16:40:00Z">
        <w:r>
          <w:t xml:space="preserve">     |  |  |  +--rw gnbdu3gpp:environmentType       string</w:t>
        </w:r>
      </w:ins>
    </w:p>
    <w:p w14:paraId="0FE7DA0D" w14:textId="77777777" w:rsidR="00C04D43" w:rsidRDefault="00C04D43" w:rsidP="00C04D43">
      <w:pPr>
        <w:pStyle w:val="PL"/>
        <w:rPr>
          <w:ins w:id="16149" w:author="ERIC" w:date="2019-06-18T16:40:00Z"/>
        </w:rPr>
      </w:pPr>
      <w:ins w:id="16150" w:author="ERIC" w:date="2019-06-18T16:40:00Z">
        <w:r>
          <w:t xml:space="preserve">     |  |  |  +--rw gnbdu3gpp:powerInterface        string</w:t>
        </w:r>
      </w:ins>
    </w:p>
    <w:p w14:paraId="4CA4D0B5" w14:textId="77777777" w:rsidR="00C04D43" w:rsidRDefault="00C04D43" w:rsidP="00C04D43">
      <w:pPr>
        <w:pStyle w:val="PL"/>
        <w:rPr>
          <w:ins w:id="16151" w:author="ERIC" w:date="2019-06-18T16:40:00Z"/>
        </w:rPr>
      </w:pPr>
      <w:ins w:id="16152" w:author="ERIC" w:date="2019-06-18T16:40:00Z">
        <w:r>
          <w:t xml:space="preserve">     |  |  +--rw gnbdu3gpp:priorityLabel        uint32</w:t>
        </w:r>
      </w:ins>
    </w:p>
    <w:p w14:paraId="69E77B21" w14:textId="77777777" w:rsidR="00C04D43" w:rsidRDefault="00C04D43" w:rsidP="00C04D43">
      <w:pPr>
        <w:pStyle w:val="PL"/>
        <w:rPr>
          <w:ins w:id="16153" w:author="ERIC" w:date="2019-06-18T16:40:00Z"/>
        </w:rPr>
      </w:pPr>
      <w:ins w:id="16154" w:author="ERIC" w:date="2019-06-18T16:40:00Z">
        <w:r>
          <w:t xml:space="preserve">     |  |  +--rw gnbdu3gpp:gNBId                int64</w:t>
        </w:r>
      </w:ins>
    </w:p>
    <w:p w14:paraId="706B96D9" w14:textId="77777777" w:rsidR="00C04D43" w:rsidRDefault="00C04D43" w:rsidP="00C04D43">
      <w:pPr>
        <w:pStyle w:val="PL"/>
        <w:rPr>
          <w:ins w:id="16155" w:author="ERIC" w:date="2019-06-18T16:40:00Z"/>
        </w:rPr>
      </w:pPr>
      <w:ins w:id="16156" w:author="ERIC" w:date="2019-06-18T16:40:00Z">
        <w:r>
          <w:t xml:space="preserve">     |  |  +--rw gnbdu3gpp:gNBIdLength          int32</w:t>
        </w:r>
      </w:ins>
    </w:p>
    <w:p w14:paraId="6A86F851" w14:textId="77777777" w:rsidR="00C04D43" w:rsidRDefault="00C04D43" w:rsidP="00C04D43">
      <w:pPr>
        <w:pStyle w:val="PL"/>
        <w:rPr>
          <w:ins w:id="16157" w:author="ERIC" w:date="2019-06-18T16:40:00Z"/>
        </w:rPr>
      </w:pPr>
      <w:ins w:id="16158" w:author="ERIC" w:date="2019-06-18T16:40:00Z">
        <w:r>
          <w:t xml:space="preserve">     |  |  +--rw gnbdu3gpp:gNBDUId              int64</w:t>
        </w:r>
      </w:ins>
    </w:p>
    <w:p w14:paraId="56F1346F" w14:textId="77777777" w:rsidR="00C04D43" w:rsidRDefault="00C04D43" w:rsidP="00C04D43">
      <w:pPr>
        <w:pStyle w:val="PL"/>
        <w:rPr>
          <w:ins w:id="16159" w:author="ERIC" w:date="2019-06-18T16:40:00Z"/>
        </w:rPr>
      </w:pPr>
      <w:ins w:id="16160" w:author="ERIC" w:date="2019-06-18T16:40:00Z">
        <w:r>
          <w:t xml:space="preserve">     |  |  +--rw gnbdu3gpp:gNBDUName            string</w:t>
        </w:r>
      </w:ins>
    </w:p>
    <w:p w14:paraId="7E756D92" w14:textId="77777777" w:rsidR="00C04D43" w:rsidRDefault="00C04D43" w:rsidP="00C04D43">
      <w:pPr>
        <w:pStyle w:val="PL"/>
        <w:rPr>
          <w:ins w:id="16161" w:author="ERIC" w:date="2019-06-18T16:40:00Z"/>
        </w:rPr>
      </w:pPr>
      <w:ins w:id="16162" w:author="ERIC" w:date="2019-06-18T16:40:00Z">
        <w:r>
          <w:t xml:space="preserve">     |  |  +--rw gnbdu3gpp:pLMNId* [mcc mnc]</w:t>
        </w:r>
      </w:ins>
    </w:p>
    <w:p w14:paraId="79F985C7" w14:textId="77777777" w:rsidR="00C04D43" w:rsidRDefault="00C04D43" w:rsidP="00C04D43">
      <w:pPr>
        <w:pStyle w:val="PL"/>
        <w:rPr>
          <w:ins w:id="16163" w:author="ERIC" w:date="2019-06-18T16:40:00Z"/>
        </w:rPr>
      </w:pPr>
      <w:ins w:id="16164" w:author="ERIC" w:date="2019-06-18T16:40:00Z">
        <w:r>
          <w:t xml:space="preserve">     |  |     +--rw gnbdu3gpp:mcc    Mcc</w:t>
        </w:r>
      </w:ins>
    </w:p>
    <w:p w14:paraId="748E1A5A" w14:textId="77777777" w:rsidR="00C04D43" w:rsidRDefault="00C04D43" w:rsidP="00C04D43">
      <w:pPr>
        <w:pStyle w:val="PL"/>
        <w:rPr>
          <w:ins w:id="16165" w:author="ERIC" w:date="2019-06-18T16:40:00Z"/>
        </w:rPr>
      </w:pPr>
      <w:ins w:id="16166" w:author="ERIC" w:date="2019-06-18T16:40:00Z">
        <w:r>
          <w:t xml:space="preserve">     |  |     +--rw gnbdu3gpp:mnc    Mnc</w:t>
        </w:r>
      </w:ins>
    </w:p>
    <w:p w14:paraId="0A95E0AA" w14:textId="77777777" w:rsidR="00C04D43" w:rsidRDefault="00C04D43" w:rsidP="00C04D43">
      <w:pPr>
        <w:pStyle w:val="PL"/>
        <w:rPr>
          <w:ins w:id="16167" w:author="ERIC" w:date="2019-06-18T16:40:00Z"/>
        </w:rPr>
      </w:pPr>
      <w:ins w:id="16168" w:author="ERIC" w:date="2019-06-18T16:40:00Z">
        <w:r>
          <w:t xml:space="preserve">     |  +--rw nrsectcarr3gpp:NRSectorCarrier* [id]</w:t>
        </w:r>
      </w:ins>
    </w:p>
    <w:p w14:paraId="32D897E0" w14:textId="77777777" w:rsidR="00C04D43" w:rsidRDefault="00C04D43" w:rsidP="00C04D43">
      <w:pPr>
        <w:pStyle w:val="PL"/>
        <w:rPr>
          <w:ins w:id="16169" w:author="ERIC" w:date="2019-06-18T16:40:00Z"/>
        </w:rPr>
      </w:pPr>
      <w:ins w:id="16170" w:author="ERIC" w:date="2019-06-18T16:40:00Z">
        <w:r>
          <w:t xml:space="preserve">     |  |  +--rw nrsectcarr3gpp:id            string</w:t>
        </w:r>
      </w:ins>
    </w:p>
    <w:p w14:paraId="3A47361B" w14:textId="77777777" w:rsidR="00C04D43" w:rsidRDefault="00C04D43" w:rsidP="00C04D43">
      <w:pPr>
        <w:pStyle w:val="PL"/>
        <w:rPr>
          <w:ins w:id="16171" w:author="ERIC" w:date="2019-06-18T16:40:00Z"/>
        </w:rPr>
      </w:pPr>
      <w:ins w:id="16172" w:author="ERIC" w:date="2019-06-18T16:40:00Z">
        <w:r>
          <w:t xml:space="preserve">     |  |  +--rw nrsectcarr3gpp:attributes</w:t>
        </w:r>
      </w:ins>
    </w:p>
    <w:p w14:paraId="58F37975" w14:textId="77777777" w:rsidR="00C04D43" w:rsidRDefault="00C04D43" w:rsidP="00C04D43">
      <w:pPr>
        <w:pStyle w:val="PL"/>
        <w:rPr>
          <w:ins w:id="16173" w:author="ERIC" w:date="2019-06-18T16:40:00Z"/>
        </w:rPr>
      </w:pPr>
      <w:ins w:id="16174" w:author="ERIC" w:date="2019-06-18T16:40:00Z">
        <w:r>
          <w:t xml:space="preserve">     |  |     +--rw nrsectcarr3gpp:userLabel?                    string</w:t>
        </w:r>
      </w:ins>
    </w:p>
    <w:p w14:paraId="0F875A91" w14:textId="77777777" w:rsidR="00C04D43" w:rsidRDefault="00C04D43" w:rsidP="00C04D43">
      <w:pPr>
        <w:pStyle w:val="PL"/>
        <w:rPr>
          <w:ins w:id="16175" w:author="ERIC" w:date="2019-06-18T16:40:00Z"/>
        </w:rPr>
      </w:pPr>
      <w:ins w:id="16176" w:author="ERIC" w:date="2019-06-18T16:40:00Z">
        <w:r>
          <w:t xml:space="preserve">     |  |     +--rw nrsectcarr3gpp:vnfParametersList!</w:t>
        </w:r>
      </w:ins>
    </w:p>
    <w:p w14:paraId="56AA3714" w14:textId="77777777" w:rsidR="00C04D43" w:rsidRDefault="00C04D43" w:rsidP="00C04D43">
      <w:pPr>
        <w:pStyle w:val="PL"/>
        <w:rPr>
          <w:ins w:id="16177" w:author="ERIC" w:date="2019-06-18T16:40:00Z"/>
        </w:rPr>
      </w:pPr>
      <w:ins w:id="16178" w:author="ERIC" w:date="2019-06-18T16:40:00Z">
        <w:r>
          <w:t xml:space="preserve">     |  |     |  +--rw nrsectcarr3gpp:vnfInstanceId    string</w:t>
        </w:r>
      </w:ins>
    </w:p>
    <w:p w14:paraId="5B0FE244" w14:textId="77777777" w:rsidR="00C04D43" w:rsidRDefault="00C04D43" w:rsidP="00C04D43">
      <w:pPr>
        <w:pStyle w:val="PL"/>
        <w:rPr>
          <w:ins w:id="16179" w:author="ERIC" w:date="2019-06-18T16:40:00Z"/>
        </w:rPr>
      </w:pPr>
      <w:ins w:id="16180" w:author="ERIC" w:date="2019-06-18T16:40:00Z">
        <w:r>
          <w:t xml:space="preserve">     |  |     |  +--rw nrsectcarr3gpp:vnfdId?          string</w:t>
        </w:r>
      </w:ins>
    </w:p>
    <w:p w14:paraId="0B68290B" w14:textId="77777777" w:rsidR="00C04D43" w:rsidRDefault="00C04D43" w:rsidP="00C04D43">
      <w:pPr>
        <w:pStyle w:val="PL"/>
        <w:rPr>
          <w:ins w:id="16181" w:author="ERIC" w:date="2019-06-18T16:40:00Z"/>
        </w:rPr>
      </w:pPr>
      <w:ins w:id="16182" w:author="ERIC" w:date="2019-06-18T16:40:00Z">
        <w:r>
          <w:t xml:space="preserve">     |  |     |  +--rw nrsectcarr3gpp:flavourId?       string</w:t>
        </w:r>
      </w:ins>
    </w:p>
    <w:p w14:paraId="35FB3269" w14:textId="77777777" w:rsidR="00C04D43" w:rsidRDefault="00C04D43" w:rsidP="00C04D43">
      <w:pPr>
        <w:pStyle w:val="PL"/>
        <w:rPr>
          <w:ins w:id="16183" w:author="ERIC" w:date="2019-06-18T16:40:00Z"/>
        </w:rPr>
      </w:pPr>
      <w:ins w:id="16184" w:author="ERIC" w:date="2019-06-18T16:40:00Z">
        <w:r>
          <w:t xml:space="preserve">     |  |     |  +--rw nrsectcarr3gpp:autoScalable     boolean</w:t>
        </w:r>
      </w:ins>
    </w:p>
    <w:p w14:paraId="00C9AE74" w14:textId="77777777" w:rsidR="00C04D43" w:rsidRDefault="00C04D43" w:rsidP="00C04D43">
      <w:pPr>
        <w:pStyle w:val="PL"/>
        <w:rPr>
          <w:ins w:id="16185" w:author="ERIC" w:date="2019-06-18T16:40:00Z"/>
        </w:rPr>
      </w:pPr>
      <w:ins w:id="16186" w:author="ERIC" w:date="2019-06-18T16:40:00Z">
        <w:r>
          <w:t xml:space="preserve">     |  |     +--rw nrsectcarr3gpp:peeParametersList!</w:t>
        </w:r>
      </w:ins>
    </w:p>
    <w:p w14:paraId="5436567B" w14:textId="77777777" w:rsidR="00C04D43" w:rsidRDefault="00C04D43" w:rsidP="00C04D43">
      <w:pPr>
        <w:pStyle w:val="PL"/>
        <w:rPr>
          <w:ins w:id="16187" w:author="ERIC" w:date="2019-06-18T16:40:00Z"/>
        </w:rPr>
      </w:pPr>
      <w:ins w:id="16188" w:author="ERIC" w:date="2019-06-18T16:40:00Z">
        <w:r>
          <w:t xml:space="preserve">     |  |     |  +--rw nrsectcarr3gpp:siteIdentification    string</w:t>
        </w:r>
      </w:ins>
    </w:p>
    <w:p w14:paraId="43A08B52" w14:textId="77777777" w:rsidR="00C04D43" w:rsidRDefault="00C04D43" w:rsidP="00C04D43">
      <w:pPr>
        <w:pStyle w:val="PL"/>
        <w:rPr>
          <w:ins w:id="16189" w:author="ERIC" w:date="2019-06-18T16:40:00Z"/>
        </w:rPr>
      </w:pPr>
      <w:ins w:id="16190" w:author="ERIC" w:date="2019-06-18T16:40:00Z">
        <w:r>
          <w:t xml:space="preserve">     |  |     |  +--rw nrsectcarr3gpp:siteLatitude?         decimal64</w:t>
        </w:r>
      </w:ins>
    </w:p>
    <w:p w14:paraId="010D978B" w14:textId="77777777" w:rsidR="00C04D43" w:rsidRDefault="00C04D43" w:rsidP="00C04D43">
      <w:pPr>
        <w:pStyle w:val="PL"/>
        <w:rPr>
          <w:ins w:id="16191" w:author="ERIC" w:date="2019-06-18T16:40:00Z"/>
        </w:rPr>
      </w:pPr>
      <w:ins w:id="16192" w:author="ERIC" w:date="2019-06-18T16:40:00Z">
        <w:r>
          <w:t xml:space="preserve">     |  |     |  +--rw nrsectcarr3gpp:siteLongitude?        decimal64</w:t>
        </w:r>
      </w:ins>
    </w:p>
    <w:p w14:paraId="017B5F4E" w14:textId="77777777" w:rsidR="00C04D43" w:rsidRDefault="00C04D43" w:rsidP="00C04D43">
      <w:pPr>
        <w:pStyle w:val="PL"/>
        <w:rPr>
          <w:ins w:id="16193" w:author="ERIC" w:date="2019-06-18T16:40:00Z"/>
        </w:rPr>
      </w:pPr>
      <w:ins w:id="16194" w:author="ERIC" w:date="2019-06-18T16:40:00Z">
        <w:r>
          <w:t xml:space="preserve">     |  |     |  +--rw nrsectcarr3gpp:siteDescription       string</w:t>
        </w:r>
      </w:ins>
    </w:p>
    <w:p w14:paraId="7503E277" w14:textId="77777777" w:rsidR="00C04D43" w:rsidRDefault="00C04D43" w:rsidP="00C04D43">
      <w:pPr>
        <w:pStyle w:val="PL"/>
        <w:rPr>
          <w:ins w:id="16195" w:author="ERIC" w:date="2019-06-18T16:40:00Z"/>
        </w:rPr>
      </w:pPr>
      <w:ins w:id="16196" w:author="ERIC" w:date="2019-06-18T16:40:00Z">
        <w:r>
          <w:t xml:space="preserve">     |  |     |  +--rw nrsectcarr3gpp:equipmentType         string</w:t>
        </w:r>
      </w:ins>
    </w:p>
    <w:p w14:paraId="3113DE3C" w14:textId="77777777" w:rsidR="00C04D43" w:rsidRDefault="00C04D43" w:rsidP="00C04D43">
      <w:pPr>
        <w:pStyle w:val="PL"/>
        <w:rPr>
          <w:ins w:id="16197" w:author="ERIC" w:date="2019-06-18T16:40:00Z"/>
        </w:rPr>
      </w:pPr>
      <w:ins w:id="16198" w:author="ERIC" w:date="2019-06-18T16:40:00Z">
        <w:r>
          <w:t xml:space="preserve">     |  |     |  +--rw nrsectcarr3gpp:environmentType       string</w:t>
        </w:r>
      </w:ins>
    </w:p>
    <w:p w14:paraId="62417DC9" w14:textId="77777777" w:rsidR="00C04D43" w:rsidRDefault="00C04D43" w:rsidP="00C04D43">
      <w:pPr>
        <w:pStyle w:val="PL"/>
        <w:rPr>
          <w:ins w:id="16199" w:author="ERIC" w:date="2019-06-18T16:40:00Z"/>
        </w:rPr>
      </w:pPr>
      <w:ins w:id="16200" w:author="ERIC" w:date="2019-06-18T16:40:00Z">
        <w:r>
          <w:t xml:space="preserve">     |  |     |  +--rw nrsectcarr3gpp:powerInterface        string</w:t>
        </w:r>
      </w:ins>
    </w:p>
    <w:p w14:paraId="058367A2" w14:textId="77777777" w:rsidR="00C04D43" w:rsidRDefault="00C04D43" w:rsidP="00C04D43">
      <w:pPr>
        <w:pStyle w:val="PL"/>
        <w:rPr>
          <w:ins w:id="16201" w:author="ERIC" w:date="2019-06-18T16:40:00Z"/>
        </w:rPr>
      </w:pPr>
      <w:ins w:id="16202" w:author="ERIC" w:date="2019-06-18T16:40:00Z">
        <w:r>
          <w:t xml:space="preserve">     |  |     +--rw nrsectcarr3gpp:priorityLabel                 uint32</w:t>
        </w:r>
      </w:ins>
    </w:p>
    <w:p w14:paraId="1D2B5CA3" w14:textId="77777777" w:rsidR="00C04D43" w:rsidRDefault="00C04D43" w:rsidP="00C04D43">
      <w:pPr>
        <w:pStyle w:val="PL"/>
        <w:rPr>
          <w:ins w:id="16203" w:author="ERIC" w:date="2019-06-18T16:40:00Z"/>
        </w:rPr>
      </w:pPr>
      <w:ins w:id="16204" w:author="ERIC" w:date="2019-06-18T16:40:00Z">
        <w:r>
          <w:t xml:space="preserve">     |  |     +--rw nrsectcarr3gpp:txDirection                   types3gpp:TxDirection</w:t>
        </w:r>
      </w:ins>
    </w:p>
    <w:p w14:paraId="238DA831" w14:textId="77777777" w:rsidR="00C04D43" w:rsidRDefault="00C04D43" w:rsidP="00C04D43">
      <w:pPr>
        <w:pStyle w:val="PL"/>
        <w:rPr>
          <w:ins w:id="16205" w:author="ERIC" w:date="2019-06-18T16:40:00Z"/>
        </w:rPr>
      </w:pPr>
      <w:ins w:id="16206" w:author="ERIC" w:date="2019-06-18T16:40:00Z">
        <w:r>
          <w:t xml:space="preserve">     |  |     +--rw nrsectcarr3gpp:configuredMaxTxPower          int32</w:t>
        </w:r>
      </w:ins>
    </w:p>
    <w:p w14:paraId="0C7A2483" w14:textId="77777777" w:rsidR="00C04D43" w:rsidRDefault="00C04D43" w:rsidP="00C04D43">
      <w:pPr>
        <w:pStyle w:val="PL"/>
        <w:rPr>
          <w:ins w:id="16207" w:author="ERIC" w:date="2019-06-18T16:40:00Z"/>
        </w:rPr>
      </w:pPr>
      <w:ins w:id="16208" w:author="ERIC" w:date="2019-06-18T16:40:00Z">
        <w:r>
          <w:t xml:space="preserve">     |  |     +--rw nrsectcarr3gpp:arfcnDL                       int32</w:t>
        </w:r>
      </w:ins>
    </w:p>
    <w:p w14:paraId="44D77EB8" w14:textId="77777777" w:rsidR="00C04D43" w:rsidRDefault="00C04D43" w:rsidP="00C04D43">
      <w:pPr>
        <w:pStyle w:val="PL"/>
        <w:rPr>
          <w:ins w:id="16209" w:author="ERIC" w:date="2019-06-18T16:40:00Z"/>
        </w:rPr>
      </w:pPr>
      <w:ins w:id="16210" w:author="ERIC" w:date="2019-06-18T16:40:00Z">
        <w:r>
          <w:t xml:space="preserve">     |  |     +--rw nrsectcarr3gpp:arfcnUL                       int32</w:t>
        </w:r>
      </w:ins>
    </w:p>
    <w:p w14:paraId="1A253D7A" w14:textId="77777777" w:rsidR="00C04D43" w:rsidRDefault="00C04D43" w:rsidP="00C04D43">
      <w:pPr>
        <w:pStyle w:val="PL"/>
        <w:rPr>
          <w:ins w:id="16211" w:author="ERIC" w:date="2019-06-18T16:40:00Z"/>
        </w:rPr>
      </w:pPr>
      <w:ins w:id="16212" w:author="ERIC" w:date="2019-06-18T16:40:00Z">
        <w:r>
          <w:t xml:space="preserve">     |  |     +--rw nrsectcarr3gpp:bSChannelBwDL                 int32</w:t>
        </w:r>
      </w:ins>
    </w:p>
    <w:p w14:paraId="21B422A0" w14:textId="77777777" w:rsidR="00C04D43" w:rsidRDefault="00C04D43" w:rsidP="00C04D43">
      <w:pPr>
        <w:pStyle w:val="PL"/>
        <w:rPr>
          <w:ins w:id="16213" w:author="ERIC" w:date="2019-06-18T16:40:00Z"/>
        </w:rPr>
      </w:pPr>
      <w:ins w:id="16214" w:author="ERIC" w:date="2019-06-18T16:40:00Z">
        <w:r>
          <w:lastRenderedPageBreak/>
          <w:t xml:space="preserve">     |  |     +--rw nrsectcarr3gpp:bSChannelBwUL                 int32</w:t>
        </w:r>
      </w:ins>
    </w:p>
    <w:p w14:paraId="16A11B89" w14:textId="77777777" w:rsidR="00C04D43" w:rsidRDefault="00C04D43" w:rsidP="00C04D43">
      <w:pPr>
        <w:pStyle w:val="PL"/>
        <w:rPr>
          <w:ins w:id="16215" w:author="ERIC" w:date="2019-06-18T16:40:00Z"/>
        </w:rPr>
      </w:pPr>
      <w:ins w:id="16216" w:author="ERIC" w:date="2019-06-18T16:40:00Z">
        <w:r>
          <w:t xml:space="preserve">     |  |     +--rw nrsectcarr3gpp:sectorEquipmentFunctionRef    types3gpp:DistinguishedName</w:t>
        </w:r>
      </w:ins>
    </w:p>
    <w:p w14:paraId="3DAA0E38" w14:textId="77777777" w:rsidR="00C04D43" w:rsidRDefault="00C04D43" w:rsidP="00C04D43">
      <w:pPr>
        <w:pStyle w:val="PL"/>
        <w:rPr>
          <w:ins w:id="16217" w:author="ERIC" w:date="2019-06-18T16:40:00Z"/>
        </w:rPr>
      </w:pPr>
      <w:ins w:id="16218" w:author="ERIC" w:date="2019-06-18T16:40:00Z">
        <w:r>
          <w:t xml:space="preserve">     |  +--rw bwp3gpp:BWP* [id]</w:t>
        </w:r>
      </w:ins>
    </w:p>
    <w:p w14:paraId="3FF03DB4" w14:textId="77777777" w:rsidR="00C04D43" w:rsidRDefault="00C04D43" w:rsidP="00C04D43">
      <w:pPr>
        <w:pStyle w:val="PL"/>
        <w:rPr>
          <w:ins w:id="16219" w:author="ERIC" w:date="2019-06-18T16:40:00Z"/>
        </w:rPr>
      </w:pPr>
      <w:ins w:id="16220" w:author="ERIC" w:date="2019-06-18T16:40:00Z">
        <w:r>
          <w:t xml:space="preserve">     |  |  +--rw bwp3gpp:id            string</w:t>
        </w:r>
      </w:ins>
    </w:p>
    <w:p w14:paraId="7E7C078A" w14:textId="77777777" w:rsidR="00C04D43" w:rsidRDefault="00C04D43" w:rsidP="00C04D43">
      <w:pPr>
        <w:pStyle w:val="PL"/>
        <w:rPr>
          <w:ins w:id="16221" w:author="ERIC" w:date="2019-06-18T16:40:00Z"/>
        </w:rPr>
      </w:pPr>
      <w:ins w:id="16222" w:author="ERIC" w:date="2019-06-18T16:40:00Z">
        <w:r>
          <w:t xml:space="preserve">     |  |  +--rw bwp3gpp:attributes</w:t>
        </w:r>
      </w:ins>
    </w:p>
    <w:p w14:paraId="773A4193" w14:textId="77777777" w:rsidR="00C04D43" w:rsidRDefault="00C04D43" w:rsidP="00C04D43">
      <w:pPr>
        <w:pStyle w:val="PL"/>
        <w:rPr>
          <w:ins w:id="16223" w:author="ERIC" w:date="2019-06-18T16:40:00Z"/>
        </w:rPr>
      </w:pPr>
      <w:ins w:id="16224" w:author="ERIC" w:date="2019-06-18T16:40:00Z">
        <w:r>
          <w:t xml:space="preserve">     |  |     +--rw bwp3gpp:userLabel?           string</w:t>
        </w:r>
      </w:ins>
    </w:p>
    <w:p w14:paraId="10F29BC4" w14:textId="77777777" w:rsidR="00C04D43" w:rsidRDefault="00C04D43" w:rsidP="00C04D43">
      <w:pPr>
        <w:pStyle w:val="PL"/>
        <w:rPr>
          <w:ins w:id="16225" w:author="ERIC" w:date="2019-06-18T16:40:00Z"/>
        </w:rPr>
      </w:pPr>
      <w:ins w:id="16226" w:author="ERIC" w:date="2019-06-18T16:40:00Z">
        <w:r>
          <w:t xml:space="preserve">     |  |     +--rw bwp3gpp:vnfParametersList!</w:t>
        </w:r>
      </w:ins>
    </w:p>
    <w:p w14:paraId="464E6F51" w14:textId="77777777" w:rsidR="00C04D43" w:rsidRDefault="00C04D43" w:rsidP="00C04D43">
      <w:pPr>
        <w:pStyle w:val="PL"/>
        <w:rPr>
          <w:ins w:id="16227" w:author="ERIC" w:date="2019-06-18T16:40:00Z"/>
        </w:rPr>
      </w:pPr>
      <w:ins w:id="16228" w:author="ERIC" w:date="2019-06-18T16:40:00Z">
        <w:r>
          <w:t xml:space="preserve">     |  |     |  +--rw bwp3gpp:vnfInstanceId    string</w:t>
        </w:r>
      </w:ins>
    </w:p>
    <w:p w14:paraId="4A114A58" w14:textId="77777777" w:rsidR="00C04D43" w:rsidRDefault="00C04D43" w:rsidP="00C04D43">
      <w:pPr>
        <w:pStyle w:val="PL"/>
        <w:rPr>
          <w:ins w:id="16229" w:author="ERIC" w:date="2019-06-18T16:40:00Z"/>
        </w:rPr>
      </w:pPr>
      <w:ins w:id="16230" w:author="ERIC" w:date="2019-06-18T16:40:00Z">
        <w:r>
          <w:t xml:space="preserve">     |  |     |  +--rw bwp3gpp:vnfdId?          string</w:t>
        </w:r>
      </w:ins>
    </w:p>
    <w:p w14:paraId="145DFC98" w14:textId="77777777" w:rsidR="00C04D43" w:rsidRDefault="00C04D43" w:rsidP="00C04D43">
      <w:pPr>
        <w:pStyle w:val="PL"/>
        <w:rPr>
          <w:ins w:id="16231" w:author="ERIC" w:date="2019-06-18T16:40:00Z"/>
        </w:rPr>
      </w:pPr>
      <w:ins w:id="16232" w:author="ERIC" w:date="2019-06-18T16:40:00Z">
        <w:r>
          <w:t xml:space="preserve">     |  |     |  +--rw bwp3gpp:flavourId?       string</w:t>
        </w:r>
      </w:ins>
    </w:p>
    <w:p w14:paraId="74B018E6" w14:textId="77777777" w:rsidR="00C04D43" w:rsidRDefault="00C04D43" w:rsidP="00C04D43">
      <w:pPr>
        <w:pStyle w:val="PL"/>
        <w:rPr>
          <w:ins w:id="16233" w:author="ERIC" w:date="2019-06-18T16:40:00Z"/>
        </w:rPr>
      </w:pPr>
      <w:ins w:id="16234" w:author="ERIC" w:date="2019-06-18T16:40:00Z">
        <w:r>
          <w:t xml:space="preserve">     |  |     |  +--rw bwp3gpp:autoScalable     boolean</w:t>
        </w:r>
      </w:ins>
    </w:p>
    <w:p w14:paraId="22B82CE9" w14:textId="77777777" w:rsidR="00C04D43" w:rsidRDefault="00C04D43" w:rsidP="00C04D43">
      <w:pPr>
        <w:pStyle w:val="PL"/>
        <w:rPr>
          <w:ins w:id="16235" w:author="ERIC" w:date="2019-06-18T16:40:00Z"/>
        </w:rPr>
      </w:pPr>
      <w:ins w:id="16236" w:author="ERIC" w:date="2019-06-18T16:40:00Z">
        <w:r>
          <w:t xml:space="preserve">     |  |     +--rw bwp3gpp:peeParametersList!</w:t>
        </w:r>
      </w:ins>
    </w:p>
    <w:p w14:paraId="0E9FBC24" w14:textId="77777777" w:rsidR="00C04D43" w:rsidRDefault="00C04D43" w:rsidP="00C04D43">
      <w:pPr>
        <w:pStyle w:val="PL"/>
        <w:rPr>
          <w:ins w:id="16237" w:author="ERIC" w:date="2019-06-18T16:40:00Z"/>
        </w:rPr>
      </w:pPr>
      <w:ins w:id="16238" w:author="ERIC" w:date="2019-06-18T16:40:00Z">
        <w:r>
          <w:t xml:space="preserve">     |  |     |  +--rw bwp3gpp:siteIdentification    string</w:t>
        </w:r>
      </w:ins>
    </w:p>
    <w:p w14:paraId="21016E39" w14:textId="77777777" w:rsidR="00C04D43" w:rsidRDefault="00C04D43" w:rsidP="00C04D43">
      <w:pPr>
        <w:pStyle w:val="PL"/>
        <w:rPr>
          <w:ins w:id="16239" w:author="ERIC" w:date="2019-06-18T16:40:00Z"/>
        </w:rPr>
      </w:pPr>
      <w:ins w:id="16240" w:author="ERIC" w:date="2019-06-18T16:40:00Z">
        <w:r>
          <w:t xml:space="preserve">     |  |     |  +--rw bwp3gpp:siteLatitude?         decimal64</w:t>
        </w:r>
      </w:ins>
    </w:p>
    <w:p w14:paraId="4EEE3C93" w14:textId="77777777" w:rsidR="00C04D43" w:rsidRDefault="00C04D43" w:rsidP="00C04D43">
      <w:pPr>
        <w:pStyle w:val="PL"/>
        <w:rPr>
          <w:ins w:id="16241" w:author="ERIC" w:date="2019-06-18T16:40:00Z"/>
        </w:rPr>
      </w:pPr>
      <w:ins w:id="16242" w:author="ERIC" w:date="2019-06-18T16:40:00Z">
        <w:r>
          <w:t xml:space="preserve">     |  |     |  +--rw bwp3gpp:siteLongitude?        decimal64</w:t>
        </w:r>
      </w:ins>
    </w:p>
    <w:p w14:paraId="2496B243" w14:textId="77777777" w:rsidR="00C04D43" w:rsidRDefault="00C04D43" w:rsidP="00C04D43">
      <w:pPr>
        <w:pStyle w:val="PL"/>
        <w:rPr>
          <w:ins w:id="16243" w:author="ERIC" w:date="2019-06-18T16:40:00Z"/>
        </w:rPr>
      </w:pPr>
      <w:ins w:id="16244" w:author="ERIC" w:date="2019-06-18T16:40:00Z">
        <w:r>
          <w:t xml:space="preserve">     |  |     |  +--rw bwp3gpp:siteDescription       string</w:t>
        </w:r>
      </w:ins>
    </w:p>
    <w:p w14:paraId="44418C88" w14:textId="77777777" w:rsidR="00C04D43" w:rsidRDefault="00C04D43" w:rsidP="00C04D43">
      <w:pPr>
        <w:pStyle w:val="PL"/>
        <w:rPr>
          <w:ins w:id="16245" w:author="ERIC" w:date="2019-06-18T16:40:00Z"/>
        </w:rPr>
      </w:pPr>
      <w:ins w:id="16246" w:author="ERIC" w:date="2019-06-18T16:40:00Z">
        <w:r>
          <w:t xml:space="preserve">     |  |     |  +--rw bwp3gpp:equipmentType         string</w:t>
        </w:r>
      </w:ins>
    </w:p>
    <w:p w14:paraId="21B90F3B" w14:textId="77777777" w:rsidR="00C04D43" w:rsidRDefault="00C04D43" w:rsidP="00C04D43">
      <w:pPr>
        <w:pStyle w:val="PL"/>
        <w:rPr>
          <w:ins w:id="16247" w:author="ERIC" w:date="2019-06-18T16:40:00Z"/>
        </w:rPr>
      </w:pPr>
      <w:ins w:id="16248" w:author="ERIC" w:date="2019-06-18T16:40:00Z">
        <w:r>
          <w:t xml:space="preserve">     |  |     |  +--rw bwp3gpp:environmentType       string</w:t>
        </w:r>
      </w:ins>
    </w:p>
    <w:p w14:paraId="538A0B65" w14:textId="77777777" w:rsidR="00C04D43" w:rsidRDefault="00C04D43" w:rsidP="00C04D43">
      <w:pPr>
        <w:pStyle w:val="PL"/>
        <w:rPr>
          <w:ins w:id="16249" w:author="ERIC" w:date="2019-06-18T16:40:00Z"/>
        </w:rPr>
      </w:pPr>
      <w:ins w:id="16250" w:author="ERIC" w:date="2019-06-18T16:40:00Z">
        <w:r>
          <w:t xml:space="preserve">     |  |     |  +--rw bwp3gpp:powerInterface        string</w:t>
        </w:r>
      </w:ins>
    </w:p>
    <w:p w14:paraId="71E40E09" w14:textId="77777777" w:rsidR="00C04D43" w:rsidRDefault="00C04D43" w:rsidP="00C04D43">
      <w:pPr>
        <w:pStyle w:val="PL"/>
        <w:rPr>
          <w:ins w:id="16251" w:author="ERIC" w:date="2019-06-18T16:40:00Z"/>
        </w:rPr>
      </w:pPr>
      <w:ins w:id="16252" w:author="ERIC" w:date="2019-06-18T16:40:00Z">
        <w:r>
          <w:t xml:space="preserve">     |  |     +--rw bwp3gpp:priorityLabel        uint32</w:t>
        </w:r>
      </w:ins>
    </w:p>
    <w:p w14:paraId="54FB6222" w14:textId="77777777" w:rsidR="00C04D43" w:rsidRDefault="00C04D43" w:rsidP="00C04D43">
      <w:pPr>
        <w:pStyle w:val="PL"/>
        <w:rPr>
          <w:ins w:id="16253" w:author="ERIC" w:date="2019-06-18T16:40:00Z"/>
        </w:rPr>
      </w:pPr>
      <w:ins w:id="16254" w:author="ERIC" w:date="2019-06-18T16:40:00Z">
        <w:r>
          <w:t xml:space="preserve">     |  |     +--rw bwp3gpp:bwpContext           BwpContext</w:t>
        </w:r>
      </w:ins>
    </w:p>
    <w:p w14:paraId="4AF09DB9" w14:textId="77777777" w:rsidR="00C04D43" w:rsidRDefault="00C04D43" w:rsidP="00C04D43">
      <w:pPr>
        <w:pStyle w:val="PL"/>
        <w:rPr>
          <w:ins w:id="16255" w:author="ERIC" w:date="2019-06-18T16:40:00Z"/>
        </w:rPr>
      </w:pPr>
      <w:ins w:id="16256" w:author="ERIC" w:date="2019-06-18T16:40:00Z">
        <w:r>
          <w:t xml:space="preserve">     |  |     +--rw bwp3gpp:isInitialBwp         IsInitialBwp</w:t>
        </w:r>
      </w:ins>
    </w:p>
    <w:p w14:paraId="0BDFA737" w14:textId="77777777" w:rsidR="00C04D43" w:rsidRDefault="00C04D43" w:rsidP="00C04D43">
      <w:pPr>
        <w:pStyle w:val="PL"/>
        <w:rPr>
          <w:ins w:id="16257" w:author="ERIC" w:date="2019-06-18T16:40:00Z"/>
        </w:rPr>
      </w:pPr>
      <w:ins w:id="16258" w:author="ERIC" w:date="2019-06-18T16:40:00Z">
        <w:r>
          <w:t xml:space="preserve">     |  |     +--rw bwp3gpp:subCarrierSpacing    uint32</w:t>
        </w:r>
      </w:ins>
    </w:p>
    <w:p w14:paraId="1E1E96C4" w14:textId="77777777" w:rsidR="00C04D43" w:rsidRDefault="00C04D43" w:rsidP="00C04D43">
      <w:pPr>
        <w:pStyle w:val="PL"/>
        <w:rPr>
          <w:ins w:id="16259" w:author="ERIC" w:date="2019-06-18T16:40:00Z"/>
        </w:rPr>
      </w:pPr>
      <w:ins w:id="16260" w:author="ERIC" w:date="2019-06-18T16:40:00Z">
        <w:r>
          <w:t xml:space="preserve">     |  |     +--rw bwp3gpp:cyclicPrefix         CyclicPrefix</w:t>
        </w:r>
      </w:ins>
    </w:p>
    <w:p w14:paraId="168A9002" w14:textId="77777777" w:rsidR="00C04D43" w:rsidRDefault="00C04D43" w:rsidP="00C04D43">
      <w:pPr>
        <w:pStyle w:val="PL"/>
        <w:rPr>
          <w:ins w:id="16261" w:author="ERIC" w:date="2019-06-18T16:40:00Z"/>
        </w:rPr>
      </w:pPr>
      <w:ins w:id="16262" w:author="ERIC" w:date="2019-06-18T16:40:00Z">
        <w:r>
          <w:t xml:space="preserve">     |  |     +--rw bwp3gpp:startRB              uint32</w:t>
        </w:r>
      </w:ins>
    </w:p>
    <w:p w14:paraId="5CC3560C" w14:textId="77777777" w:rsidR="00C04D43" w:rsidRDefault="00C04D43" w:rsidP="00C04D43">
      <w:pPr>
        <w:pStyle w:val="PL"/>
        <w:rPr>
          <w:ins w:id="16263" w:author="ERIC" w:date="2019-06-18T16:40:00Z"/>
        </w:rPr>
      </w:pPr>
      <w:ins w:id="16264" w:author="ERIC" w:date="2019-06-18T16:40:00Z">
        <w:r>
          <w:t xml:space="preserve">     |  |     +--rw bwp3gpp:numberOfRBs          uint32</w:t>
        </w:r>
      </w:ins>
    </w:p>
    <w:p w14:paraId="4CC8E279" w14:textId="77777777" w:rsidR="00C04D43" w:rsidRDefault="00C04D43" w:rsidP="00C04D43">
      <w:pPr>
        <w:pStyle w:val="PL"/>
        <w:rPr>
          <w:ins w:id="16265" w:author="ERIC" w:date="2019-06-18T16:40:00Z"/>
        </w:rPr>
      </w:pPr>
      <w:ins w:id="16266" w:author="ERIC" w:date="2019-06-18T16:40:00Z">
        <w:r>
          <w:t xml:space="preserve">     |  +--rw nrcelldu3gpp:NRCellDU* [id]</w:t>
        </w:r>
      </w:ins>
    </w:p>
    <w:p w14:paraId="51A52D2C" w14:textId="77777777" w:rsidR="00C04D43" w:rsidRDefault="00C04D43" w:rsidP="00C04D43">
      <w:pPr>
        <w:pStyle w:val="PL"/>
        <w:rPr>
          <w:ins w:id="16267" w:author="ERIC" w:date="2019-06-18T16:40:00Z"/>
        </w:rPr>
      </w:pPr>
      <w:ins w:id="16268" w:author="ERIC" w:date="2019-06-18T16:40:00Z">
        <w:r>
          <w:t xml:space="preserve">     |  |  +--rw nrcelldu3gpp:id            string</w:t>
        </w:r>
      </w:ins>
    </w:p>
    <w:p w14:paraId="48C2DC6E" w14:textId="77777777" w:rsidR="00C04D43" w:rsidRDefault="00C04D43" w:rsidP="00C04D43">
      <w:pPr>
        <w:pStyle w:val="PL"/>
        <w:rPr>
          <w:ins w:id="16269" w:author="ERIC" w:date="2019-06-18T16:40:00Z"/>
        </w:rPr>
      </w:pPr>
      <w:ins w:id="16270" w:author="ERIC" w:date="2019-06-18T16:40:00Z">
        <w:r>
          <w:t xml:space="preserve">     |  |  +--rw nrcelldu3gpp:attributes</w:t>
        </w:r>
      </w:ins>
    </w:p>
    <w:p w14:paraId="768F53EE" w14:textId="77777777" w:rsidR="00C04D43" w:rsidRDefault="00C04D43" w:rsidP="00C04D43">
      <w:pPr>
        <w:pStyle w:val="PL"/>
        <w:rPr>
          <w:ins w:id="16271" w:author="ERIC" w:date="2019-06-18T16:40:00Z"/>
        </w:rPr>
      </w:pPr>
      <w:ins w:id="16272" w:author="ERIC" w:date="2019-06-18T16:40:00Z">
        <w:r>
          <w:t xml:space="preserve">     |  |     +--rw nrcelldu3gpp:userLabel?              string</w:t>
        </w:r>
      </w:ins>
    </w:p>
    <w:p w14:paraId="7393C7D8" w14:textId="77777777" w:rsidR="00C04D43" w:rsidRDefault="00C04D43" w:rsidP="00C04D43">
      <w:pPr>
        <w:pStyle w:val="PL"/>
        <w:rPr>
          <w:ins w:id="16273" w:author="ERIC" w:date="2019-06-18T16:40:00Z"/>
        </w:rPr>
      </w:pPr>
      <w:ins w:id="16274" w:author="ERIC" w:date="2019-06-18T16:40:00Z">
        <w:r>
          <w:t xml:space="preserve">     |  |     +--rw nrcelldu3gpp:vnfParametersList!</w:t>
        </w:r>
      </w:ins>
    </w:p>
    <w:p w14:paraId="0766A960" w14:textId="77777777" w:rsidR="00C04D43" w:rsidRDefault="00C04D43" w:rsidP="00C04D43">
      <w:pPr>
        <w:pStyle w:val="PL"/>
        <w:rPr>
          <w:ins w:id="16275" w:author="ERIC" w:date="2019-06-18T16:40:00Z"/>
        </w:rPr>
      </w:pPr>
      <w:ins w:id="16276" w:author="ERIC" w:date="2019-06-18T16:40:00Z">
        <w:r>
          <w:t xml:space="preserve">     |  |     |  +--rw nrcelldu3gpp:vnfInstanceId    string</w:t>
        </w:r>
      </w:ins>
    </w:p>
    <w:p w14:paraId="087C7DC1" w14:textId="77777777" w:rsidR="00C04D43" w:rsidRDefault="00C04D43" w:rsidP="00C04D43">
      <w:pPr>
        <w:pStyle w:val="PL"/>
        <w:rPr>
          <w:ins w:id="16277" w:author="ERIC" w:date="2019-06-18T16:40:00Z"/>
        </w:rPr>
      </w:pPr>
      <w:ins w:id="16278" w:author="ERIC" w:date="2019-06-18T16:40:00Z">
        <w:r>
          <w:t xml:space="preserve">     |  |     |  +--rw nrcelldu3gpp:vnfdId?          string</w:t>
        </w:r>
      </w:ins>
    </w:p>
    <w:p w14:paraId="2AF0F93B" w14:textId="77777777" w:rsidR="00C04D43" w:rsidRDefault="00C04D43" w:rsidP="00C04D43">
      <w:pPr>
        <w:pStyle w:val="PL"/>
        <w:rPr>
          <w:ins w:id="16279" w:author="ERIC" w:date="2019-06-18T16:40:00Z"/>
        </w:rPr>
      </w:pPr>
      <w:ins w:id="16280" w:author="ERIC" w:date="2019-06-18T16:40:00Z">
        <w:r>
          <w:t xml:space="preserve">     |  |     |  +--rw nrcelldu3gpp:flavourId?       string</w:t>
        </w:r>
      </w:ins>
    </w:p>
    <w:p w14:paraId="79961509" w14:textId="77777777" w:rsidR="00C04D43" w:rsidRDefault="00C04D43" w:rsidP="00C04D43">
      <w:pPr>
        <w:pStyle w:val="PL"/>
        <w:rPr>
          <w:ins w:id="16281" w:author="ERIC" w:date="2019-06-18T16:40:00Z"/>
        </w:rPr>
      </w:pPr>
      <w:ins w:id="16282" w:author="ERIC" w:date="2019-06-18T16:40:00Z">
        <w:r>
          <w:t xml:space="preserve">     |  |     |  +--rw nrcelldu3gpp:autoScalable     boolean</w:t>
        </w:r>
      </w:ins>
    </w:p>
    <w:p w14:paraId="0DB1FADA" w14:textId="77777777" w:rsidR="00C04D43" w:rsidRDefault="00C04D43" w:rsidP="00C04D43">
      <w:pPr>
        <w:pStyle w:val="PL"/>
        <w:rPr>
          <w:ins w:id="16283" w:author="ERIC" w:date="2019-06-18T16:40:00Z"/>
        </w:rPr>
      </w:pPr>
      <w:ins w:id="16284" w:author="ERIC" w:date="2019-06-18T16:40:00Z">
        <w:r>
          <w:t xml:space="preserve">     |  |     +--rw nrcelldu3gpp:peeParametersList!</w:t>
        </w:r>
      </w:ins>
    </w:p>
    <w:p w14:paraId="7FF124FB" w14:textId="77777777" w:rsidR="00C04D43" w:rsidRDefault="00C04D43" w:rsidP="00C04D43">
      <w:pPr>
        <w:pStyle w:val="PL"/>
        <w:rPr>
          <w:ins w:id="16285" w:author="ERIC" w:date="2019-06-18T16:40:00Z"/>
        </w:rPr>
      </w:pPr>
      <w:ins w:id="16286" w:author="ERIC" w:date="2019-06-18T16:40:00Z">
        <w:r>
          <w:t xml:space="preserve">     |  |     |  +--rw nrcelldu3gpp:siteIdentification    string</w:t>
        </w:r>
      </w:ins>
    </w:p>
    <w:p w14:paraId="61249C54" w14:textId="77777777" w:rsidR="00C04D43" w:rsidRDefault="00C04D43" w:rsidP="00C04D43">
      <w:pPr>
        <w:pStyle w:val="PL"/>
        <w:rPr>
          <w:ins w:id="16287" w:author="ERIC" w:date="2019-06-18T16:40:00Z"/>
        </w:rPr>
      </w:pPr>
      <w:ins w:id="16288" w:author="ERIC" w:date="2019-06-18T16:40:00Z">
        <w:r>
          <w:t xml:space="preserve">     |  |     |  +--rw nrcelldu3gpp:siteLatitude?         decimal64</w:t>
        </w:r>
      </w:ins>
    </w:p>
    <w:p w14:paraId="548E3920" w14:textId="77777777" w:rsidR="00C04D43" w:rsidRDefault="00C04D43" w:rsidP="00C04D43">
      <w:pPr>
        <w:pStyle w:val="PL"/>
        <w:rPr>
          <w:ins w:id="16289" w:author="ERIC" w:date="2019-06-18T16:40:00Z"/>
        </w:rPr>
      </w:pPr>
      <w:ins w:id="16290" w:author="ERIC" w:date="2019-06-18T16:40:00Z">
        <w:r>
          <w:t xml:space="preserve">     |  |     |  +--rw nrcelldu3gpp:siteLongitude?        decimal64</w:t>
        </w:r>
      </w:ins>
    </w:p>
    <w:p w14:paraId="6F326F11" w14:textId="77777777" w:rsidR="00C04D43" w:rsidRDefault="00C04D43" w:rsidP="00C04D43">
      <w:pPr>
        <w:pStyle w:val="PL"/>
        <w:rPr>
          <w:ins w:id="16291" w:author="ERIC" w:date="2019-06-18T16:40:00Z"/>
        </w:rPr>
      </w:pPr>
      <w:ins w:id="16292" w:author="ERIC" w:date="2019-06-18T16:40:00Z">
        <w:r>
          <w:t xml:space="preserve">     |  |     |  +--rw nrcelldu3gpp:siteDescription       string</w:t>
        </w:r>
      </w:ins>
    </w:p>
    <w:p w14:paraId="7CDBD556" w14:textId="77777777" w:rsidR="00C04D43" w:rsidRDefault="00C04D43" w:rsidP="00C04D43">
      <w:pPr>
        <w:pStyle w:val="PL"/>
        <w:rPr>
          <w:ins w:id="16293" w:author="ERIC" w:date="2019-06-18T16:40:00Z"/>
        </w:rPr>
      </w:pPr>
      <w:ins w:id="16294" w:author="ERIC" w:date="2019-06-18T16:40:00Z">
        <w:r>
          <w:t xml:space="preserve">     |  |     |  +--rw nrcelldu3gpp:equipmentType         string</w:t>
        </w:r>
      </w:ins>
    </w:p>
    <w:p w14:paraId="18942F51" w14:textId="77777777" w:rsidR="00C04D43" w:rsidRDefault="00C04D43" w:rsidP="00C04D43">
      <w:pPr>
        <w:pStyle w:val="PL"/>
        <w:rPr>
          <w:ins w:id="16295" w:author="ERIC" w:date="2019-06-18T16:40:00Z"/>
        </w:rPr>
      </w:pPr>
      <w:ins w:id="16296" w:author="ERIC" w:date="2019-06-18T16:40:00Z">
        <w:r>
          <w:t xml:space="preserve">     |  |     |  +--rw nrcelldu3gpp:environmentType       string</w:t>
        </w:r>
      </w:ins>
    </w:p>
    <w:p w14:paraId="07E7FFA2" w14:textId="77777777" w:rsidR="00C04D43" w:rsidRDefault="00C04D43" w:rsidP="00C04D43">
      <w:pPr>
        <w:pStyle w:val="PL"/>
        <w:rPr>
          <w:ins w:id="16297" w:author="ERIC" w:date="2019-06-18T16:40:00Z"/>
        </w:rPr>
      </w:pPr>
      <w:ins w:id="16298" w:author="ERIC" w:date="2019-06-18T16:40:00Z">
        <w:r>
          <w:t xml:space="preserve">     |  |     |  +--rw nrcelldu3gpp:powerInterface        string</w:t>
        </w:r>
      </w:ins>
    </w:p>
    <w:p w14:paraId="6A46AF15" w14:textId="77777777" w:rsidR="00C04D43" w:rsidRDefault="00C04D43" w:rsidP="00C04D43">
      <w:pPr>
        <w:pStyle w:val="PL"/>
        <w:rPr>
          <w:ins w:id="16299" w:author="ERIC" w:date="2019-06-18T16:40:00Z"/>
        </w:rPr>
      </w:pPr>
      <w:ins w:id="16300" w:author="ERIC" w:date="2019-06-18T16:40:00Z">
        <w:r>
          <w:t xml:space="preserve">     |  |     +--rw nrcelldu3gpp:priorityLabel           uint32</w:t>
        </w:r>
      </w:ins>
    </w:p>
    <w:p w14:paraId="34B7B28A" w14:textId="77777777" w:rsidR="00C04D43" w:rsidRDefault="00C04D43" w:rsidP="00C04D43">
      <w:pPr>
        <w:pStyle w:val="PL"/>
        <w:rPr>
          <w:ins w:id="16301" w:author="ERIC" w:date="2019-06-18T16:40:00Z"/>
        </w:rPr>
      </w:pPr>
      <w:ins w:id="16302" w:author="ERIC" w:date="2019-06-18T16:40:00Z">
        <w:r>
          <w:t xml:space="preserve">     |  |     +--rw nrcelldu3gpp:cellLocalId             int32</w:t>
        </w:r>
      </w:ins>
    </w:p>
    <w:p w14:paraId="06491FEB" w14:textId="77777777" w:rsidR="00C04D43" w:rsidRDefault="00C04D43" w:rsidP="00C04D43">
      <w:pPr>
        <w:pStyle w:val="PL"/>
        <w:rPr>
          <w:ins w:id="16303" w:author="ERIC" w:date="2019-06-18T16:40:00Z"/>
        </w:rPr>
      </w:pPr>
      <w:ins w:id="16304" w:author="ERIC" w:date="2019-06-18T16:40:00Z">
        <w:r>
          <w:t xml:space="preserve">     |  |     +--ro nrcelldu3gpp:operationalState?       types3gpp:OperationalState</w:t>
        </w:r>
      </w:ins>
    </w:p>
    <w:p w14:paraId="3E5A2E4C" w14:textId="77777777" w:rsidR="00C04D43" w:rsidRDefault="00C04D43" w:rsidP="00C04D43">
      <w:pPr>
        <w:pStyle w:val="PL"/>
        <w:rPr>
          <w:ins w:id="16305" w:author="ERIC" w:date="2019-06-18T16:40:00Z"/>
        </w:rPr>
      </w:pPr>
      <w:ins w:id="16306" w:author="ERIC" w:date="2019-06-18T16:40:00Z">
        <w:r>
          <w:t xml:space="preserve">     |  |     +--rw nrcelldu3gpp:administrativeState     types3gpp:AdministrativeState</w:t>
        </w:r>
      </w:ins>
    </w:p>
    <w:p w14:paraId="24AEEEBB" w14:textId="77777777" w:rsidR="00C04D43" w:rsidRDefault="00C04D43" w:rsidP="00C04D43">
      <w:pPr>
        <w:pStyle w:val="PL"/>
        <w:rPr>
          <w:ins w:id="16307" w:author="ERIC" w:date="2019-06-18T16:40:00Z"/>
        </w:rPr>
      </w:pPr>
      <w:ins w:id="16308" w:author="ERIC" w:date="2019-06-18T16:40:00Z">
        <w:r>
          <w:t xml:space="preserve">     |  |     +--ro nrcelldu3gpp:cellState?              types3gpp:CellState</w:t>
        </w:r>
      </w:ins>
    </w:p>
    <w:p w14:paraId="66093C98" w14:textId="77777777" w:rsidR="00C04D43" w:rsidRDefault="00C04D43" w:rsidP="00C04D43">
      <w:pPr>
        <w:pStyle w:val="PL"/>
        <w:rPr>
          <w:ins w:id="16309" w:author="ERIC" w:date="2019-06-18T16:40:00Z"/>
        </w:rPr>
      </w:pPr>
      <w:ins w:id="16310" w:author="ERIC" w:date="2019-06-18T16:40:00Z">
        <w:r>
          <w:t xml:space="preserve">     |  |     +--rw nrcelldu3gpp:pLMNIdList* [mcc mnc]</w:t>
        </w:r>
      </w:ins>
    </w:p>
    <w:p w14:paraId="0B668A0F" w14:textId="77777777" w:rsidR="00C04D43" w:rsidRDefault="00C04D43" w:rsidP="00C04D43">
      <w:pPr>
        <w:pStyle w:val="PL"/>
        <w:rPr>
          <w:ins w:id="16311" w:author="ERIC" w:date="2019-06-18T16:40:00Z"/>
        </w:rPr>
      </w:pPr>
      <w:ins w:id="16312" w:author="ERIC" w:date="2019-06-18T16:40:00Z">
        <w:r>
          <w:t xml:space="preserve">     |  |     |  +--rw nrcelldu3gpp:mcc    Mcc</w:t>
        </w:r>
      </w:ins>
    </w:p>
    <w:p w14:paraId="77CB1812" w14:textId="77777777" w:rsidR="00C04D43" w:rsidRDefault="00C04D43" w:rsidP="00C04D43">
      <w:pPr>
        <w:pStyle w:val="PL"/>
        <w:rPr>
          <w:ins w:id="16313" w:author="ERIC" w:date="2019-06-18T16:40:00Z"/>
        </w:rPr>
      </w:pPr>
      <w:ins w:id="16314" w:author="ERIC" w:date="2019-06-18T16:40:00Z">
        <w:r>
          <w:t xml:space="preserve">     |  |     |  +--rw nrcelldu3gpp:mnc    Mnc</w:t>
        </w:r>
      </w:ins>
    </w:p>
    <w:p w14:paraId="45675456" w14:textId="77777777" w:rsidR="00C04D43" w:rsidRDefault="00C04D43" w:rsidP="00C04D43">
      <w:pPr>
        <w:pStyle w:val="PL"/>
        <w:rPr>
          <w:ins w:id="16315" w:author="ERIC" w:date="2019-06-18T16:40:00Z"/>
        </w:rPr>
      </w:pPr>
      <w:ins w:id="16316" w:author="ERIC" w:date="2019-06-18T16:40:00Z">
        <w:r>
          <w:t xml:space="preserve">     |  |     +--rw nrcelldu3gpp:sNSSAIList*             types3gpp:SNssai</w:t>
        </w:r>
      </w:ins>
    </w:p>
    <w:p w14:paraId="281B535E" w14:textId="77777777" w:rsidR="00C04D43" w:rsidRDefault="00C04D43" w:rsidP="00C04D43">
      <w:pPr>
        <w:pStyle w:val="PL"/>
        <w:rPr>
          <w:ins w:id="16317" w:author="ERIC" w:date="2019-06-18T16:40:00Z"/>
        </w:rPr>
      </w:pPr>
      <w:ins w:id="16318" w:author="ERIC" w:date="2019-06-18T16:40:00Z">
        <w:r>
          <w:t xml:space="preserve">     |  |     +--rw nrcelldu3gpp:nRPCI                   int32</w:t>
        </w:r>
      </w:ins>
    </w:p>
    <w:p w14:paraId="3B59F4BF" w14:textId="77777777" w:rsidR="00C04D43" w:rsidRDefault="00C04D43" w:rsidP="00C04D43">
      <w:pPr>
        <w:pStyle w:val="PL"/>
        <w:rPr>
          <w:ins w:id="16319" w:author="ERIC" w:date="2019-06-18T16:40:00Z"/>
        </w:rPr>
      </w:pPr>
      <w:ins w:id="16320" w:author="ERIC" w:date="2019-06-18T16:40:00Z">
        <w:r>
          <w:t xml:space="preserve">     |  |     +--rw nrcelldu3gpp:nRTAC                   types3gpp:Tac</w:t>
        </w:r>
      </w:ins>
    </w:p>
    <w:p w14:paraId="050F14B0" w14:textId="77777777" w:rsidR="00C04D43" w:rsidRDefault="00C04D43" w:rsidP="00C04D43">
      <w:pPr>
        <w:pStyle w:val="PL"/>
        <w:rPr>
          <w:ins w:id="16321" w:author="ERIC" w:date="2019-06-18T16:40:00Z"/>
        </w:rPr>
      </w:pPr>
      <w:ins w:id="16322" w:author="ERIC" w:date="2019-06-18T16:40:00Z">
        <w:r>
          <w:t xml:space="preserve">     |  |     +--rw nrcelldu3gpp:arfcnDL                 int32</w:t>
        </w:r>
      </w:ins>
    </w:p>
    <w:p w14:paraId="2E995A7D" w14:textId="77777777" w:rsidR="00C04D43" w:rsidRDefault="00C04D43" w:rsidP="00C04D43">
      <w:pPr>
        <w:pStyle w:val="PL"/>
        <w:rPr>
          <w:ins w:id="16323" w:author="ERIC" w:date="2019-06-18T16:40:00Z"/>
        </w:rPr>
      </w:pPr>
      <w:ins w:id="16324" w:author="ERIC" w:date="2019-06-18T16:40:00Z">
        <w:r>
          <w:t xml:space="preserve">     |  |     +--rw nrcelldu3gpp:arfcnUL                 int32</w:t>
        </w:r>
      </w:ins>
    </w:p>
    <w:p w14:paraId="4C3129E0" w14:textId="77777777" w:rsidR="00C04D43" w:rsidRDefault="00C04D43" w:rsidP="00C04D43">
      <w:pPr>
        <w:pStyle w:val="PL"/>
        <w:rPr>
          <w:ins w:id="16325" w:author="ERIC" w:date="2019-06-18T16:40:00Z"/>
        </w:rPr>
      </w:pPr>
      <w:ins w:id="16326" w:author="ERIC" w:date="2019-06-18T16:40:00Z">
        <w:r>
          <w:t xml:space="preserve">     |  |     +--rw nrcelldu3gpp:arfcnSUL                int32</w:t>
        </w:r>
      </w:ins>
    </w:p>
    <w:p w14:paraId="1520669F" w14:textId="77777777" w:rsidR="00C04D43" w:rsidRDefault="00C04D43" w:rsidP="00C04D43">
      <w:pPr>
        <w:pStyle w:val="PL"/>
        <w:rPr>
          <w:ins w:id="16327" w:author="ERIC" w:date="2019-06-18T16:40:00Z"/>
        </w:rPr>
      </w:pPr>
      <w:ins w:id="16328" w:author="ERIC" w:date="2019-06-18T16:40:00Z">
        <w:r>
          <w:t xml:space="preserve">     |  |     +--rw nrcelldu3gpp:bSChannelBwDL           int32</w:t>
        </w:r>
      </w:ins>
    </w:p>
    <w:p w14:paraId="170D98FD" w14:textId="77777777" w:rsidR="00C04D43" w:rsidRDefault="00C04D43" w:rsidP="00C04D43">
      <w:pPr>
        <w:pStyle w:val="PL"/>
        <w:rPr>
          <w:ins w:id="16329" w:author="ERIC" w:date="2019-06-18T16:40:00Z"/>
        </w:rPr>
      </w:pPr>
      <w:ins w:id="16330" w:author="ERIC" w:date="2019-06-18T16:40:00Z">
        <w:r>
          <w:t xml:space="preserve">     |  |     +--rw nrcelldu3gpp:bSChannelBwUL?          int32</w:t>
        </w:r>
      </w:ins>
    </w:p>
    <w:p w14:paraId="7FB2D05D" w14:textId="77777777" w:rsidR="00C04D43" w:rsidRDefault="00C04D43" w:rsidP="00C04D43">
      <w:pPr>
        <w:pStyle w:val="PL"/>
        <w:rPr>
          <w:ins w:id="16331" w:author="ERIC" w:date="2019-06-18T16:40:00Z"/>
        </w:rPr>
      </w:pPr>
      <w:ins w:id="16332" w:author="ERIC" w:date="2019-06-18T16:40:00Z">
        <w:r>
          <w:t xml:space="preserve">     |  |     +--rw nrcelldu3gpp:bSChannelBwSUL?         int32</w:t>
        </w:r>
      </w:ins>
    </w:p>
    <w:p w14:paraId="09F0714E" w14:textId="77777777" w:rsidR="00C04D43" w:rsidRDefault="00C04D43" w:rsidP="00C04D43">
      <w:pPr>
        <w:pStyle w:val="PL"/>
        <w:rPr>
          <w:ins w:id="16333" w:author="ERIC" w:date="2019-06-18T16:40:00Z"/>
        </w:rPr>
      </w:pPr>
      <w:ins w:id="16334" w:author="ERIC" w:date="2019-06-18T16:40:00Z">
        <w:r>
          <w:t xml:space="preserve">     |  |     +--rw nrcelldu3gpp:ssbFrequency            int32</w:t>
        </w:r>
      </w:ins>
    </w:p>
    <w:p w14:paraId="68377801" w14:textId="77777777" w:rsidR="00C04D43" w:rsidRDefault="00C04D43" w:rsidP="00C04D43">
      <w:pPr>
        <w:pStyle w:val="PL"/>
        <w:rPr>
          <w:ins w:id="16335" w:author="ERIC" w:date="2019-06-18T16:40:00Z"/>
        </w:rPr>
      </w:pPr>
      <w:ins w:id="16336" w:author="ERIC" w:date="2019-06-18T16:40:00Z">
        <w:r>
          <w:t xml:space="preserve">     |  |     +--rw nrcelldu3gpp:ssbPeriodicity          int32</w:t>
        </w:r>
      </w:ins>
    </w:p>
    <w:p w14:paraId="3303A0D2" w14:textId="77777777" w:rsidR="00C04D43" w:rsidRDefault="00C04D43" w:rsidP="00C04D43">
      <w:pPr>
        <w:pStyle w:val="PL"/>
        <w:rPr>
          <w:ins w:id="16337" w:author="ERIC" w:date="2019-06-18T16:40:00Z"/>
        </w:rPr>
      </w:pPr>
      <w:ins w:id="16338" w:author="ERIC" w:date="2019-06-18T16:40:00Z">
        <w:r>
          <w:t xml:space="preserve">     |  |     +--rw nrcelldu3gpp:ssbSubCarrierSpacing    int32</w:t>
        </w:r>
      </w:ins>
    </w:p>
    <w:p w14:paraId="2D3D65B1" w14:textId="77777777" w:rsidR="00C04D43" w:rsidRDefault="00C04D43" w:rsidP="00C04D43">
      <w:pPr>
        <w:pStyle w:val="PL"/>
        <w:rPr>
          <w:ins w:id="16339" w:author="ERIC" w:date="2019-06-18T16:40:00Z"/>
        </w:rPr>
      </w:pPr>
      <w:ins w:id="16340" w:author="ERIC" w:date="2019-06-18T16:40:00Z">
        <w:r>
          <w:t xml:space="preserve">     |  |     +--rw nrcelldu3gpp:ssbOffset               int32</w:t>
        </w:r>
      </w:ins>
    </w:p>
    <w:p w14:paraId="27730321" w14:textId="77777777" w:rsidR="00C04D43" w:rsidRDefault="00C04D43" w:rsidP="00C04D43">
      <w:pPr>
        <w:pStyle w:val="PL"/>
        <w:rPr>
          <w:ins w:id="16341" w:author="ERIC" w:date="2019-06-18T16:40:00Z"/>
        </w:rPr>
      </w:pPr>
      <w:ins w:id="16342" w:author="ERIC" w:date="2019-06-18T16:40:00Z">
        <w:r>
          <w:t xml:space="preserve">     |  |     +--rw nrcelldu3gpp:ssbDuration             int32</w:t>
        </w:r>
      </w:ins>
    </w:p>
    <w:p w14:paraId="024BDBF0" w14:textId="77777777" w:rsidR="00C04D43" w:rsidRDefault="00C04D43" w:rsidP="00C04D43">
      <w:pPr>
        <w:pStyle w:val="PL"/>
        <w:rPr>
          <w:ins w:id="16343" w:author="ERIC" w:date="2019-06-18T16:40:00Z"/>
        </w:rPr>
      </w:pPr>
      <w:ins w:id="16344" w:author="ERIC" w:date="2019-06-18T16:40:00Z">
        <w:r>
          <w:t xml:space="preserve">     |  |     +--rw nrcelldu3gpp:nRSectorCarrierRef*     types3gpp:DistinguishedName</w:t>
        </w:r>
      </w:ins>
    </w:p>
    <w:p w14:paraId="33413C96" w14:textId="77777777" w:rsidR="00C04D43" w:rsidRDefault="00C04D43" w:rsidP="00C04D43">
      <w:pPr>
        <w:pStyle w:val="PL"/>
        <w:rPr>
          <w:ins w:id="16345" w:author="ERIC" w:date="2019-06-18T16:40:00Z"/>
        </w:rPr>
      </w:pPr>
      <w:ins w:id="16346" w:author="ERIC" w:date="2019-06-18T16:40:00Z">
        <w:r>
          <w:t xml:space="preserve">     |  |     +--rw nrcelldu3gpp:bWPRef*                 types3gpp:DistinguishedName</w:t>
        </w:r>
      </w:ins>
    </w:p>
    <w:p w14:paraId="68BE1B63" w14:textId="77777777" w:rsidR="00C04D43" w:rsidRDefault="00C04D43" w:rsidP="00C04D43">
      <w:pPr>
        <w:pStyle w:val="PL"/>
        <w:rPr>
          <w:ins w:id="16347" w:author="ERIC" w:date="2019-06-18T16:40:00Z"/>
        </w:rPr>
      </w:pPr>
      <w:ins w:id="16348" w:author="ERIC" w:date="2019-06-18T16:40:00Z">
        <w:r>
          <w:t xml:space="preserve">     |  |     +--rw nrcelldu3gpp:nRFrequencyRef*         types3gpp:DistinguishedName</w:t>
        </w:r>
      </w:ins>
    </w:p>
    <w:p w14:paraId="602D8E16" w14:textId="77777777" w:rsidR="00C04D43" w:rsidRDefault="00C04D43" w:rsidP="00C04D43">
      <w:pPr>
        <w:pStyle w:val="PL"/>
        <w:rPr>
          <w:ins w:id="16349" w:author="ERIC" w:date="2019-06-18T16:40:00Z"/>
        </w:rPr>
      </w:pPr>
      <w:ins w:id="16350" w:author="ERIC" w:date="2019-06-18T16:40:00Z">
        <w:r>
          <w:t xml:space="preserve">     |  +--rw ep3gpp:EP_F1C* [id]</w:t>
        </w:r>
      </w:ins>
    </w:p>
    <w:p w14:paraId="4EB0DC20" w14:textId="77777777" w:rsidR="00C04D43" w:rsidRDefault="00C04D43" w:rsidP="00C04D43">
      <w:pPr>
        <w:pStyle w:val="PL"/>
        <w:rPr>
          <w:ins w:id="16351" w:author="ERIC" w:date="2019-06-18T16:40:00Z"/>
        </w:rPr>
      </w:pPr>
      <w:ins w:id="16352" w:author="ERIC" w:date="2019-06-18T16:40:00Z">
        <w:r>
          <w:t xml:space="preserve">     |  |  +--rw ep3gpp:id            string</w:t>
        </w:r>
      </w:ins>
    </w:p>
    <w:p w14:paraId="71F9944F" w14:textId="77777777" w:rsidR="00C04D43" w:rsidRDefault="00C04D43" w:rsidP="00C04D43">
      <w:pPr>
        <w:pStyle w:val="PL"/>
        <w:rPr>
          <w:ins w:id="16353" w:author="ERIC" w:date="2019-06-18T16:40:00Z"/>
        </w:rPr>
      </w:pPr>
      <w:ins w:id="16354" w:author="ERIC" w:date="2019-06-18T16:40:00Z">
        <w:r>
          <w:t xml:space="preserve">     |  |  +--rw ep3gpp:attributes</w:t>
        </w:r>
      </w:ins>
    </w:p>
    <w:p w14:paraId="0EBB8EFE" w14:textId="77777777" w:rsidR="00C04D43" w:rsidRDefault="00C04D43" w:rsidP="00C04D43">
      <w:pPr>
        <w:pStyle w:val="PL"/>
        <w:rPr>
          <w:ins w:id="16355" w:author="ERIC" w:date="2019-06-18T16:40:00Z"/>
        </w:rPr>
      </w:pPr>
      <w:ins w:id="16356" w:author="ERIC" w:date="2019-06-18T16:40:00Z">
        <w:r>
          <w:t xml:space="preserve">     |  |     +--rw ep3gpp:userLabel?                  string</w:t>
        </w:r>
      </w:ins>
    </w:p>
    <w:p w14:paraId="4C695627" w14:textId="77777777" w:rsidR="00C04D43" w:rsidRDefault="00C04D43" w:rsidP="00C04D43">
      <w:pPr>
        <w:pStyle w:val="PL"/>
        <w:rPr>
          <w:ins w:id="16357" w:author="ERIC" w:date="2019-06-18T16:40:00Z"/>
        </w:rPr>
      </w:pPr>
      <w:ins w:id="16358" w:author="ERIC" w:date="2019-06-18T16:40:00Z">
        <w:r>
          <w:t xml:space="preserve">     |  |     +--ro ep3gpp:farEndEntity?               types3gpp:DistinguishedName</w:t>
        </w:r>
      </w:ins>
    </w:p>
    <w:p w14:paraId="001AF2A2" w14:textId="77777777" w:rsidR="00C04D43" w:rsidRDefault="00C04D43" w:rsidP="00C04D43">
      <w:pPr>
        <w:pStyle w:val="PL"/>
        <w:rPr>
          <w:ins w:id="16359" w:author="ERIC" w:date="2019-06-18T16:40:00Z"/>
        </w:rPr>
      </w:pPr>
      <w:ins w:id="16360" w:author="ERIC" w:date="2019-06-18T16:40:00Z">
        <w:r>
          <w:t xml:space="preserve">     |  |     +--ro ep3gpp:supportedMeasurementsGPs* [measurementType]</w:t>
        </w:r>
      </w:ins>
    </w:p>
    <w:p w14:paraId="24DAE9E0" w14:textId="77777777" w:rsidR="00C04D43" w:rsidRDefault="00C04D43" w:rsidP="00C04D43">
      <w:pPr>
        <w:pStyle w:val="PL"/>
        <w:rPr>
          <w:ins w:id="16361" w:author="ERIC" w:date="2019-06-18T16:40:00Z"/>
        </w:rPr>
      </w:pPr>
      <w:ins w:id="16362" w:author="ERIC" w:date="2019-06-18T16:40:00Z">
        <w:r>
          <w:t xml:space="preserve">     |  |     |  +--ro ep3gpp:measurementType    string</w:t>
        </w:r>
      </w:ins>
    </w:p>
    <w:p w14:paraId="7D4AF29E" w14:textId="77777777" w:rsidR="00C04D43" w:rsidRDefault="00C04D43" w:rsidP="00C04D43">
      <w:pPr>
        <w:pStyle w:val="PL"/>
        <w:rPr>
          <w:ins w:id="16363" w:author="ERIC" w:date="2019-06-18T16:40:00Z"/>
        </w:rPr>
      </w:pPr>
      <w:ins w:id="16364" w:author="ERIC" w:date="2019-06-18T16:40:00Z">
        <w:r>
          <w:t xml:space="preserve">     |  |     |  +--ro ep3gpp:supportedGPs*      uint32</w:t>
        </w:r>
      </w:ins>
    </w:p>
    <w:p w14:paraId="3F4A811F" w14:textId="77777777" w:rsidR="00C04D43" w:rsidRDefault="00C04D43" w:rsidP="00C04D43">
      <w:pPr>
        <w:pStyle w:val="PL"/>
        <w:rPr>
          <w:ins w:id="16365" w:author="ERIC" w:date="2019-06-18T16:40:00Z"/>
        </w:rPr>
      </w:pPr>
      <w:ins w:id="16366" w:author="ERIC" w:date="2019-06-18T16:40:00Z">
        <w:r>
          <w:t xml:space="preserve">     |  |     +--rw ep3gpp:localAddress* [ipAddress vlanId]</w:t>
        </w:r>
      </w:ins>
    </w:p>
    <w:p w14:paraId="2848677E" w14:textId="77777777" w:rsidR="00C04D43" w:rsidRDefault="00C04D43" w:rsidP="00C04D43">
      <w:pPr>
        <w:pStyle w:val="PL"/>
        <w:rPr>
          <w:ins w:id="16367" w:author="ERIC" w:date="2019-06-18T16:40:00Z"/>
        </w:rPr>
      </w:pPr>
      <w:ins w:id="16368" w:author="ERIC" w:date="2019-06-18T16:40:00Z">
        <w:r>
          <w:t xml:space="preserve">     |  |     |  +--rw ep3gpp:ipAddress    inet:ip-address</w:t>
        </w:r>
      </w:ins>
    </w:p>
    <w:p w14:paraId="7CB70F75" w14:textId="77777777" w:rsidR="00C04D43" w:rsidRDefault="00C04D43" w:rsidP="00C04D43">
      <w:pPr>
        <w:pStyle w:val="PL"/>
        <w:rPr>
          <w:ins w:id="16369" w:author="ERIC" w:date="2019-06-18T16:40:00Z"/>
        </w:rPr>
      </w:pPr>
      <w:ins w:id="16370" w:author="ERIC" w:date="2019-06-18T16:40:00Z">
        <w:r>
          <w:lastRenderedPageBreak/>
          <w:t xml:space="preserve">     |  |     |  +--rw ep3gpp:vlanId       uint16</w:t>
        </w:r>
      </w:ins>
    </w:p>
    <w:p w14:paraId="15D8EEAC" w14:textId="77777777" w:rsidR="00C04D43" w:rsidRDefault="00C04D43" w:rsidP="00C04D43">
      <w:pPr>
        <w:pStyle w:val="PL"/>
        <w:rPr>
          <w:ins w:id="16371" w:author="ERIC" w:date="2019-06-18T16:40:00Z"/>
        </w:rPr>
      </w:pPr>
      <w:ins w:id="16372" w:author="ERIC" w:date="2019-06-18T16:40:00Z">
        <w:r>
          <w:t xml:space="preserve">     |  |     +--rw ep3gpp:remoteAddress               inet:ip-address</w:t>
        </w:r>
      </w:ins>
    </w:p>
    <w:p w14:paraId="3E48F701" w14:textId="77777777" w:rsidR="00C04D43" w:rsidRDefault="00C04D43" w:rsidP="00C04D43">
      <w:pPr>
        <w:pStyle w:val="PL"/>
        <w:rPr>
          <w:ins w:id="16373" w:author="ERIC" w:date="2019-06-18T16:40:00Z"/>
        </w:rPr>
      </w:pPr>
      <w:ins w:id="16374" w:author="ERIC" w:date="2019-06-18T16:40:00Z">
        <w:r>
          <w:t xml:space="preserve">     |  +--rw ep3gpp:EP_F1U* [id]</w:t>
        </w:r>
      </w:ins>
    </w:p>
    <w:p w14:paraId="1038B5E3" w14:textId="77777777" w:rsidR="00C04D43" w:rsidRDefault="00C04D43" w:rsidP="00C04D43">
      <w:pPr>
        <w:pStyle w:val="PL"/>
        <w:rPr>
          <w:ins w:id="16375" w:author="ERIC" w:date="2019-06-18T16:40:00Z"/>
        </w:rPr>
      </w:pPr>
      <w:ins w:id="16376" w:author="ERIC" w:date="2019-06-18T16:40:00Z">
        <w:r>
          <w:t xml:space="preserve">     |     +--rw ep3gpp:id            string</w:t>
        </w:r>
      </w:ins>
    </w:p>
    <w:p w14:paraId="6AA674BE" w14:textId="77777777" w:rsidR="00C04D43" w:rsidRDefault="00C04D43" w:rsidP="00C04D43">
      <w:pPr>
        <w:pStyle w:val="PL"/>
        <w:rPr>
          <w:ins w:id="16377" w:author="ERIC" w:date="2019-06-18T16:40:00Z"/>
        </w:rPr>
      </w:pPr>
      <w:ins w:id="16378" w:author="ERIC" w:date="2019-06-18T16:40:00Z">
        <w:r>
          <w:t xml:space="preserve">     |     +--rw ep3gpp:attributes</w:t>
        </w:r>
      </w:ins>
    </w:p>
    <w:p w14:paraId="0ED98E78" w14:textId="77777777" w:rsidR="00C04D43" w:rsidRDefault="00C04D43" w:rsidP="00C04D43">
      <w:pPr>
        <w:pStyle w:val="PL"/>
        <w:rPr>
          <w:ins w:id="16379" w:author="ERIC" w:date="2019-06-18T16:40:00Z"/>
        </w:rPr>
      </w:pPr>
      <w:ins w:id="16380" w:author="ERIC" w:date="2019-06-18T16:40:00Z">
        <w:r>
          <w:t xml:space="preserve">     |        +--rw ep3gpp:userLabel?                  string</w:t>
        </w:r>
      </w:ins>
    </w:p>
    <w:p w14:paraId="4B3B4538" w14:textId="77777777" w:rsidR="00C04D43" w:rsidRDefault="00C04D43" w:rsidP="00C04D43">
      <w:pPr>
        <w:pStyle w:val="PL"/>
        <w:rPr>
          <w:ins w:id="16381" w:author="ERIC" w:date="2019-06-18T16:40:00Z"/>
        </w:rPr>
      </w:pPr>
      <w:ins w:id="16382" w:author="ERIC" w:date="2019-06-18T16:40:00Z">
        <w:r>
          <w:t xml:space="preserve">     |        +--ro ep3gpp:farEndEntity?               types3gpp:DistinguishedName</w:t>
        </w:r>
      </w:ins>
    </w:p>
    <w:p w14:paraId="3BDB54F4" w14:textId="77777777" w:rsidR="00C04D43" w:rsidRDefault="00C04D43" w:rsidP="00C04D43">
      <w:pPr>
        <w:pStyle w:val="PL"/>
        <w:rPr>
          <w:ins w:id="16383" w:author="ERIC" w:date="2019-06-18T16:40:00Z"/>
        </w:rPr>
      </w:pPr>
      <w:ins w:id="16384" w:author="ERIC" w:date="2019-06-18T16:40:00Z">
        <w:r>
          <w:t xml:space="preserve">     |        +--ro ep3gpp:supportedMeasurementsGPs* [measurementType]</w:t>
        </w:r>
      </w:ins>
    </w:p>
    <w:p w14:paraId="6856E5C9" w14:textId="77777777" w:rsidR="00C04D43" w:rsidRDefault="00C04D43" w:rsidP="00C04D43">
      <w:pPr>
        <w:pStyle w:val="PL"/>
        <w:rPr>
          <w:ins w:id="16385" w:author="ERIC" w:date="2019-06-18T16:40:00Z"/>
        </w:rPr>
      </w:pPr>
      <w:ins w:id="16386" w:author="ERIC" w:date="2019-06-18T16:40:00Z">
        <w:r>
          <w:t xml:space="preserve">     |        |  +--ro ep3gpp:measurementType    string</w:t>
        </w:r>
      </w:ins>
    </w:p>
    <w:p w14:paraId="68BA455B" w14:textId="77777777" w:rsidR="00C04D43" w:rsidRDefault="00C04D43" w:rsidP="00C04D43">
      <w:pPr>
        <w:pStyle w:val="PL"/>
        <w:rPr>
          <w:ins w:id="16387" w:author="ERIC" w:date="2019-06-18T16:40:00Z"/>
        </w:rPr>
      </w:pPr>
      <w:ins w:id="16388" w:author="ERIC" w:date="2019-06-18T16:40:00Z">
        <w:r>
          <w:t xml:space="preserve">     |        |  +--ro ep3gpp:supportedGPs*      uint32</w:t>
        </w:r>
      </w:ins>
    </w:p>
    <w:p w14:paraId="4D039F21" w14:textId="77777777" w:rsidR="00C04D43" w:rsidRDefault="00C04D43" w:rsidP="00C04D43">
      <w:pPr>
        <w:pStyle w:val="PL"/>
        <w:rPr>
          <w:ins w:id="16389" w:author="ERIC" w:date="2019-06-18T16:40:00Z"/>
        </w:rPr>
      </w:pPr>
      <w:ins w:id="16390" w:author="ERIC" w:date="2019-06-18T16:40:00Z">
        <w:r>
          <w:t xml:space="preserve">     |        +--rw ep3gpp:localAddress* [ipAddress vlanId]</w:t>
        </w:r>
      </w:ins>
    </w:p>
    <w:p w14:paraId="1EFCA47C" w14:textId="77777777" w:rsidR="00C04D43" w:rsidRDefault="00C04D43" w:rsidP="00C04D43">
      <w:pPr>
        <w:pStyle w:val="PL"/>
        <w:rPr>
          <w:ins w:id="16391" w:author="ERIC" w:date="2019-06-18T16:40:00Z"/>
        </w:rPr>
      </w:pPr>
      <w:ins w:id="16392" w:author="ERIC" w:date="2019-06-18T16:40:00Z">
        <w:r>
          <w:t xml:space="preserve">     |        |  +--rw ep3gpp:ipAddress    inet:ip-address</w:t>
        </w:r>
      </w:ins>
    </w:p>
    <w:p w14:paraId="5D3EE750" w14:textId="77777777" w:rsidR="00C04D43" w:rsidRDefault="00C04D43" w:rsidP="00C04D43">
      <w:pPr>
        <w:pStyle w:val="PL"/>
        <w:rPr>
          <w:ins w:id="16393" w:author="ERIC" w:date="2019-06-18T16:40:00Z"/>
        </w:rPr>
      </w:pPr>
      <w:ins w:id="16394" w:author="ERIC" w:date="2019-06-18T16:40:00Z">
        <w:r>
          <w:t xml:space="preserve">     |        |  +--rw ep3gpp:vlanId       uint16</w:t>
        </w:r>
      </w:ins>
    </w:p>
    <w:p w14:paraId="513CBFBA" w14:textId="77777777" w:rsidR="00C04D43" w:rsidRDefault="00C04D43" w:rsidP="00C04D43">
      <w:pPr>
        <w:pStyle w:val="PL"/>
        <w:rPr>
          <w:ins w:id="16395" w:author="ERIC" w:date="2019-06-18T16:40:00Z"/>
        </w:rPr>
      </w:pPr>
      <w:ins w:id="16396" w:author="ERIC" w:date="2019-06-18T16:40:00Z">
        <w:r>
          <w:t xml:space="preserve">     |        +--rw ep3gpp:remoteAddress               inet:ip-address</w:t>
        </w:r>
      </w:ins>
    </w:p>
    <w:p w14:paraId="22943058" w14:textId="77777777" w:rsidR="00C04D43" w:rsidRDefault="00C04D43" w:rsidP="00C04D43">
      <w:pPr>
        <w:pStyle w:val="PL"/>
        <w:rPr>
          <w:ins w:id="16397" w:author="ERIC" w:date="2019-06-18T16:40:00Z"/>
        </w:rPr>
      </w:pPr>
      <w:ins w:id="16398" w:author="ERIC" w:date="2019-06-18T16:40:00Z">
        <w:r>
          <w:t xml:space="preserve">     +--rw pcf3gpp:PCFFunction* [id]</w:t>
        </w:r>
      </w:ins>
    </w:p>
    <w:p w14:paraId="2A0F576B" w14:textId="77777777" w:rsidR="00C04D43" w:rsidRDefault="00C04D43" w:rsidP="00C04D43">
      <w:pPr>
        <w:pStyle w:val="PL"/>
        <w:rPr>
          <w:ins w:id="16399" w:author="ERIC" w:date="2019-06-18T16:40:00Z"/>
        </w:rPr>
      </w:pPr>
      <w:ins w:id="16400" w:author="ERIC" w:date="2019-06-18T16:40:00Z">
        <w:r>
          <w:t xml:space="preserve">     |  +--rw pcf3gpp:id            string</w:t>
        </w:r>
      </w:ins>
    </w:p>
    <w:p w14:paraId="2999673C" w14:textId="77777777" w:rsidR="00C04D43" w:rsidRDefault="00C04D43" w:rsidP="00C04D43">
      <w:pPr>
        <w:pStyle w:val="PL"/>
        <w:rPr>
          <w:ins w:id="16401" w:author="ERIC" w:date="2019-06-18T16:40:00Z"/>
        </w:rPr>
      </w:pPr>
      <w:ins w:id="16402" w:author="ERIC" w:date="2019-06-18T16:40:00Z">
        <w:r>
          <w:t xml:space="preserve">     |  +--rw pcf3gpp:attributes</w:t>
        </w:r>
      </w:ins>
    </w:p>
    <w:p w14:paraId="7D1A2795" w14:textId="77777777" w:rsidR="00C04D43" w:rsidRDefault="00C04D43" w:rsidP="00C04D43">
      <w:pPr>
        <w:pStyle w:val="PL"/>
        <w:rPr>
          <w:ins w:id="16403" w:author="ERIC" w:date="2019-06-18T16:40:00Z"/>
        </w:rPr>
      </w:pPr>
      <w:ins w:id="16404" w:author="ERIC" w:date="2019-06-18T16:40:00Z">
        <w:r>
          <w:t xml:space="preserve">     |  |  +--rw pcf3gpp:userLabel?           string</w:t>
        </w:r>
      </w:ins>
    </w:p>
    <w:p w14:paraId="6F6D8792" w14:textId="77777777" w:rsidR="00C04D43" w:rsidRDefault="00C04D43" w:rsidP="00C04D43">
      <w:pPr>
        <w:pStyle w:val="PL"/>
        <w:rPr>
          <w:ins w:id="16405" w:author="ERIC" w:date="2019-06-18T16:40:00Z"/>
        </w:rPr>
      </w:pPr>
      <w:ins w:id="16406" w:author="ERIC" w:date="2019-06-18T16:40:00Z">
        <w:r>
          <w:t xml:space="preserve">     |  |  +--rw pcf3gpp:vnfParametersList!</w:t>
        </w:r>
      </w:ins>
    </w:p>
    <w:p w14:paraId="57F6E366" w14:textId="77777777" w:rsidR="00C04D43" w:rsidRDefault="00C04D43" w:rsidP="00C04D43">
      <w:pPr>
        <w:pStyle w:val="PL"/>
        <w:rPr>
          <w:ins w:id="16407" w:author="ERIC" w:date="2019-06-18T16:40:00Z"/>
        </w:rPr>
      </w:pPr>
      <w:ins w:id="16408" w:author="ERIC" w:date="2019-06-18T16:40:00Z">
        <w:r>
          <w:t xml:space="preserve">     |  |  |  +--rw pcf3gpp:vnfInstanceId    string</w:t>
        </w:r>
      </w:ins>
    </w:p>
    <w:p w14:paraId="357EA788" w14:textId="77777777" w:rsidR="00C04D43" w:rsidRDefault="00C04D43" w:rsidP="00C04D43">
      <w:pPr>
        <w:pStyle w:val="PL"/>
        <w:rPr>
          <w:ins w:id="16409" w:author="ERIC" w:date="2019-06-18T16:40:00Z"/>
        </w:rPr>
      </w:pPr>
      <w:ins w:id="16410" w:author="ERIC" w:date="2019-06-18T16:40:00Z">
        <w:r>
          <w:t xml:space="preserve">     |  |  |  +--rw pcf3gpp:vnfdId?          string</w:t>
        </w:r>
      </w:ins>
    </w:p>
    <w:p w14:paraId="56EDE053" w14:textId="77777777" w:rsidR="00C04D43" w:rsidRDefault="00C04D43" w:rsidP="00C04D43">
      <w:pPr>
        <w:pStyle w:val="PL"/>
        <w:rPr>
          <w:ins w:id="16411" w:author="ERIC" w:date="2019-06-18T16:40:00Z"/>
        </w:rPr>
      </w:pPr>
      <w:ins w:id="16412" w:author="ERIC" w:date="2019-06-18T16:40:00Z">
        <w:r>
          <w:t xml:space="preserve">     |  |  |  +--rw pcf3gpp:flavourId?       string</w:t>
        </w:r>
      </w:ins>
    </w:p>
    <w:p w14:paraId="7EC3BAC6" w14:textId="77777777" w:rsidR="00C04D43" w:rsidRDefault="00C04D43" w:rsidP="00C04D43">
      <w:pPr>
        <w:pStyle w:val="PL"/>
        <w:rPr>
          <w:ins w:id="16413" w:author="ERIC" w:date="2019-06-18T16:40:00Z"/>
        </w:rPr>
      </w:pPr>
      <w:ins w:id="16414" w:author="ERIC" w:date="2019-06-18T16:40:00Z">
        <w:r>
          <w:t xml:space="preserve">     |  |  |  +--rw pcf3gpp:autoScalable     boolean</w:t>
        </w:r>
      </w:ins>
    </w:p>
    <w:p w14:paraId="35E129FA" w14:textId="77777777" w:rsidR="00C04D43" w:rsidRDefault="00C04D43" w:rsidP="00C04D43">
      <w:pPr>
        <w:pStyle w:val="PL"/>
        <w:rPr>
          <w:ins w:id="16415" w:author="ERIC" w:date="2019-06-18T16:40:00Z"/>
        </w:rPr>
      </w:pPr>
      <w:ins w:id="16416" w:author="ERIC" w:date="2019-06-18T16:40:00Z">
        <w:r>
          <w:t xml:space="preserve">     |  |  +--rw pcf3gpp:peeParametersList!</w:t>
        </w:r>
      </w:ins>
    </w:p>
    <w:p w14:paraId="1A1432F7" w14:textId="77777777" w:rsidR="00C04D43" w:rsidRDefault="00C04D43" w:rsidP="00C04D43">
      <w:pPr>
        <w:pStyle w:val="PL"/>
        <w:rPr>
          <w:ins w:id="16417" w:author="ERIC" w:date="2019-06-18T16:40:00Z"/>
        </w:rPr>
      </w:pPr>
      <w:ins w:id="16418" w:author="ERIC" w:date="2019-06-18T16:40:00Z">
        <w:r>
          <w:t xml:space="preserve">     |  |  |  +--rw pcf3gpp:siteIdentification    string</w:t>
        </w:r>
      </w:ins>
    </w:p>
    <w:p w14:paraId="13F3EABA" w14:textId="77777777" w:rsidR="00C04D43" w:rsidRDefault="00C04D43" w:rsidP="00C04D43">
      <w:pPr>
        <w:pStyle w:val="PL"/>
        <w:rPr>
          <w:ins w:id="16419" w:author="ERIC" w:date="2019-06-18T16:40:00Z"/>
        </w:rPr>
      </w:pPr>
      <w:ins w:id="16420" w:author="ERIC" w:date="2019-06-18T16:40:00Z">
        <w:r>
          <w:t xml:space="preserve">     |  |  |  +--rw pcf3gpp:siteLatitude?         decimal64</w:t>
        </w:r>
      </w:ins>
    </w:p>
    <w:p w14:paraId="0F808F81" w14:textId="77777777" w:rsidR="00C04D43" w:rsidRDefault="00C04D43" w:rsidP="00C04D43">
      <w:pPr>
        <w:pStyle w:val="PL"/>
        <w:rPr>
          <w:ins w:id="16421" w:author="ERIC" w:date="2019-06-18T16:40:00Z"/>
        </w:rPr>
      </w:pPr>
      <w:ins w:id="16422" w:author="ERIC" w:date="2019-06-18T16:40:00Z">
        <w:r>
          <w:t xml:space="preserve">     |  |  |  +--rw pcf3gpp:siteLongitude?        decimal64</w:t>
        </w:r>
      </w:ins>
    </w:p>
    <w:p w14:paraId="520E089A" w14:textId="77777777" w:rsidR="00C04D43" w:rsidRDefault="00C04D43" w:rsidP="00C04D43">
      <w:pPr>
        <w:pStyle w:val="PL"/>
        <w:rPr>
          <w:ins w:id="16423" w:author="ERIC" w:date="2019-06-18T16:40:00Z"/>
        </w:rPr>
      </w:pPr>
      <w:ins w:id="16424" w:author="ERIC" w:date="2019-06-18T16:40:00Z">
        <w:r>
          <w:t xml:space="preserve">     |  |  |  +--rw pcf3gpp:siteDescription       string</w:t>
        </w:r>
      </w:ins>
    </w:p>
    <w:p w14:paraId="7F6CD362" w14:textId="77777777" w:rsidR="00C04D43" w:rsidRDefault="00C04D43" w:rsidP="00C04D43">
      <w:pPr>
        <w:pStyle w:val="PL"/>
        <w:rPr>
          <w:ins w:id="16425" w:author="ERIC" w:date="2019-06-18T16:40:00Z"/>
        </w:rPr>
      </w:pPr>
      <w:ins w:id="16426" w:author="ERIC" w:date="2019-06-18T16:40:00Z">
        <w:r>
          <w:t xml:space="preserve">     |  |  |  +--rw pcf3gpp:equipmentType         string</w:t>
        </w:r>
      </w:ins>
    </w:p>
    <w:p w14:paraId="0CF655D5" w14:textId="77777777" w:rsidR="00C04D43" w:rsidRDefault="00C04D43" w:rsidP="00C04D43">
      <w:pPr>
        <w:pStyle w:val="PL"/>
        <w:rPr>
          <w:ins w:id="16427" w:author="ERIC" w:date="2019-06-18T16:40:00Z"/>
        </w:rPr>
      </w:pPr>
      <w:ins w:id="16428" w:author="ERIC" w:date="2019-06-18T16:40:00Z">
        <w:r>
          <w:t xml:space="preserve">     |  |  |  +--rw pcf3gpp:environmentType       string</w:t>
        </w:r>
      </w:ins>
    </w:p>
    <w:p w14:paraId="61479056" w14:textId="77777777" w:rsidR="00C04D43" w:rsidRDefault="00C04D43" w:rsidP="00C04D43">
      <w:pPr>
        <w:pStyle w:val="PL"/>
        <w:rPr>
          <w:ins w:id="16429" w:author="ERIC" w:date="2019-06-18T16:40:00Z"/>
        </w:rPr>
      </w:pPr>
      <w:ins w:id="16430" w:author="ERIC" w:date="2019-06-18T16:40:00Z">
        <w:r>
          <w:t xml:space="preserve">     |  |  |  +--rw pcf3gpp:powerInterface        string</w:t>
        </w:r>
      </w:ins>
    </w:p>
    <w:p w14:paraId="117929C8" w14:textId="77777777" w:rsidR="00C04D43" w:rsidRDefault="00C04D43" w:rsidP="00C04D43">
      <w:pPr>
        <w:pStyle w:val="PL"/>
        <w:rPr>
          <w:ins w:id="16431" w:author="ERIC" w:date="2019-06-18T16:40:00Z"/>
        </w:rPr>
      </w:pPr>
      <w:ins w:id="16432" w:author="ERIC" w:date="2019-06-18T16:40:00Z">
        <w:r>
          <w:t xml:space="preserve">     |  |  +--rw pcf3gpp:priorityLabel        uint32</w:t>
        </w:r>
      </w:ins>
    </w:p>
    <w:p w14:paraId="70449EC4" w14:textId="77777777" w:rsidR="00C04D43" w:rsidRDefault="00C04D43" w:rsidP="00C04D43">
      <w:pPr>
        <w:pStyle w:val="PL"/>
        <w:rPr>
          <w:ins w:id="16433" w:author="ERIC" w:date="2019-06-18T16:40:00Z"/>
        </w:rPr>
      </w:pPr>
      <w:ins w:id="16434" w:author="ERIC" w:date="2019-06-18T16:40:00Z">
        <w:r>
          <w:t xml:space="preserve">     |  |  +--rw pcf3gpp:pLMNIdList* [mcc mnc]</w:t>
        </w:r>
      </w:ins>
    </w:p>
    <w:p w14:paraId="138BBF7D" w14:textId="77777777" w:rsidR="00C04D43" w:rsidRDefault="00C04D43" w:rsidP="00C04D43">
      <w:pPr>
        <w:pStyle w:val="PL"/>
        <w:rPr>
          <w:ins w:id="16435" w:author="ERIC" w:date="2019-06-18T16:40:00Z"/>
        </w:rPr>
      </w:pPr>
      <w:ins w:id="16436" w:author="ERIC" w:date="2019-06-18T16:40:00Z">
        <w:r>
          <w:t xml:space="preserve">     |  |  |  +--rw pcf3gpp:mcc    Mcc</w:t>
        </w:r>
      </w:ins>
    </w:p>
    <w:p w14:paraId="733DE2AB" w14:textId="77777777" w:rsidR="00C04D43" w:rsidRDefault="00C04D43" w:rsidP="00C04D43">
      <w:pPr>
        <w:pStyle w:val="PL"/>
        <w:rPr>
          <w:ins w:id="16437" w:author="ERIC" w:date="2019-06-18T16:40:00Z"/>
        </w:rPr>
      </w:pPr>
      <w:ins w:id="16438" w:author="ERIC" w:date="2019-06-18T16:40:00Z">
        <w:r>
          <w:t xml:space="preserve">     |  |  |  +--rw pcf3gpp:mnc    Mnc</w:t>
        </w:r>
      </w:ins>
    </w:p>
    <w:p w14:paraId="282DA62B" w14:textId="77777777" w:rsidR="00C04D43" w:rsidRDefault="00C04D43" w:rsidP="00C04D43">
      <w:pPr>
        <w:pStyle w:val="PL"/>
        <w:rPr>
          <w:ins w:id="16439" w:author="ERIC" w:date="2019-06-18T16:40:00Z"/>
        </w:rPr>
      </w:pPr>
      <w:ins w:id="16440" w:author="ERIC" w:date="2019-06-18T16:40:00Z">
        <w:r>
          <w:t xml:space="preserve">     |  |  +--rw pcf3gpp:sBIFQDN?             inet:domain-name</w:t>
        </w:r>
      </w:ins>
    </w:p>
    <w:p w14:paraId="7A4C96C2" w14:textId="77777777" w:rsidR="00C04D43" w:rsidRDefault="00C04D43" w:rsidP="00C04D43">
      <w:pPr>
        <w:pStyle w:val="PL"/>
        <w:rPr>
          <w:ins w:id="16441" w:author="ERIC" w:date="2019-06-18T16:40:00Z"/>
        </w:rPr>
      </w:pPr>
      <w:ins w:id="16442" w:author="ERIC" w:date="2019-06-18T16:40:00Z">
        <w:r>
          <w:t xml:space="preserve">     |  |  +--ro pcf3gpp:sBIServiceList*      string</w:t>
        </w:r>
      </w:ins>
    </w:p>
    <w:p w14:paraId="67409A31" w14:textId="77777777" w:rsidR="00C04D43" w:rsidRDefault="00C04D43" w:rsidP="00C04D43">
      <w:pPr>
        <w:pStyle w:val="PL"/>
        <w:rPr>
          <w:ins w:id="16443" w:author="ERIC" w:date="2019-06-18T16:40:00Z"/>
        </w:rPr>
      </w:pPr>
      <w:ins w:id="16444" w:author="ERIC" w:date="2019-06-18T16:40:00Z">
        <w:r>
          <w:t xml:space="preserve">     |  |  +--rw pcf3gpp:sNSSAIList*          types3gpp:SNssai</w:t>
        </w:r>
      </w:ins>
    </w:p>
    <w:p w14:paraId="3468449C" w14:textId="77777777" w:rsidR="00C04D43" w:rsidRDefault="00C04D43" w:rsidP="00C04D43">
      <w:pPr>
        <w:pStyle w:val="PL"/>
        <w:rPr>
          <w:ins w:id="16445" w:author="ERIC" w:date="2019-06-18T16:40:00Z"/>
        </w:rPr>
      </w:pPr>
      <w:ins w:id="16446" w:author="ERIC" w:date="2019-06-18T16:40:00Z">
        <w:r>
          <w:t xml:space="preserve">     |  +--rw cep3gpp:EP_N5* [id]</w:t>
        </w:r>
      </w:ins>
    </w:p>
    <w:p w14:paraId="1F1CE359" w14:textId="77777777" w:rsidR="00C04D43" w:rsidRDefault="00C04D43" w:rsidP="00C04D43">
      <w:pPr>
        <w:pStyle w:val="PL"/>
        <w:rPr>
          <w:ins w:id="16447" w:author="ERIC" w:date="2019-06-18T16:40:00Z"/>
        </w:rPr>
      </w:pPr>
      <w:ins w:id="16448" w:author="ERIC" w:date="2019-06-18T16:40:00Z">
        <w:r>
          <w:t xml:space="preserve">     |  |  +--rw cep3gpp:id            string</w:t>
        </w:r>
      </w:ins>
    </w:p>
    <w:p w14:paraId="324A9C88" w14:textId="77777777" w:rsidR="00C04D43" w:rsidRDefault="00C04D43" w:rsidP="00C04D43">
      <w:pPr>
        <w:pStyle w:val="PL"/>
        <w:rPr>
          <w:ins w:id="16449" w:author="ERIC" w:date="2019-06-18T16:40:00Z"/>
        </w:rPr>
      </w:pPr>
      <w:ins w:id="16450" w:author="ERIC" w:date="2019-06-18T16:40:00Z">
        <w:r>
          <w:t xml:space="preserve">     |  |  +--rw cep3gpp:attributes</w:t>
        </w:r>
      </w:ins>
    </w:p>
    <w:p w14:paraId="7363E705" w14:textId="77777777" w:rsidR="00C04D43" w:rsidRDefault="00C04D43" w:rsidP="00C04D43">
      <w:pPr>
        <w:pStyle w:val="PL"/>
        <w:rPr>
          <w:ins w:id="16451" w:author="ERIC" w:date="2019-06-18T16:40:00Z"/>
        </w:rPr>
      </w:pPr>
      <w:ins w:id="16452" w:author="ERIC" w:date="2019-06-18T16:40:00Z">
        <w:r>
          <w:t xml:space="preserve">     |  |     +--rw cep3gpp:userLabel?                  string</w:t>
        </w:r>
      </w:ins>
    </w:p>
    <w:p w14:paraId="5AA28DF2" w14:textId="77777777" w:rsidR="00C04D43" w:rsidRDefault="00C04D43" w:rsidP="00C04D43">
      <w:pPr>
        <w:pStyle w:val="PL"/>
        <w:rPr>
          <w:ins w:id="16453" w:author="ERIC" w:date="2019-06-18T16:40:00Z"/>
        </w:rPr>
      </w:pPr>
      <w:ins w:id="16454" w:author="ERIC" w:date="2019-06-18T16:40:00Z">
        <w:r>
          <w:t xml:space="preserve">     |  |     +--ro cep3gpp:farEndEntity?               types3gpp:DistinguishedName</w:t>
        </w:r>
      </w:ins>
    </w:p>
    <w:p w14:paraId="292C62BE" w14:textId="77777777" w:rsidR="00C04D43" w:rsidRDefault="00C04D43" w:rsidP="00C04D43">
      <w:pPr>
        <w:pStyle w:val="PL"/>
        <w:rPr>
          <w:ins w:id="16455" w:author="ERIC" w:date="2019-06-18T16:40:00Z"/>
        </w:rPr>
      </w:pPr>
      <w:ins w:id="16456" w:author="ERIC" w:date="2019-06-18T16:40:00Z">
        <w:r>
          <w:t xml:space="preserve">     |  |     +--ro cep3gpp:supportedMeasurementsGPs* [measurementType]</w:t>
        </w:r>
      </w:ins>
    </w:p>
    <w:p w14:paraId="26D4E718" w14:textId="77777777" w:rsidR="00C04D43" w:rsidRDefault="00C04D43" w:rsidP="00C04D43">
      <w:pPr>
        <w:pStyle w:val="PL"/>
        <w:rPr>
          <w:ins w:id="16457" w:author="ERIC" w:date="2019-06-18T16:40:00Z"/>
        </w:rPr>
      </w:pPr>
      <w:ins w:id="16458" w:author="ERIC" w:date="2019-06-18T16:40:00Z">
        <w:r>
          <w:t xml:space="preserve">     |  |     |  +--ro cep3gpp:measurementType    string</w:t>
        </w:r>
      </w:ins>
    </w:p>
    <w:p w14:paraId="50B255EA" w14:textId="77777777" w:rsidR="00C04D43" w:rsidRDefault="00C04D43" w:rsidP="00C04D43">
      <w:pPr>
        <w:pStyle w:val="PL"/>
        <w:rPr>
          <w:ins w:id="16459" w:author="ERIC" w:date="2019-06-18T16:40:00Z"/>
        </w:rPr>
      </w:pPr>
      <w:ins w:id="16460" w:author="ERIC" w:date="2019-06-18T16:40:00Z">
        <w:r>
          <w:t xml:space="preserve">     |  |     |  +--ro cep3gpp:supportedGPs*      uint32</w:t>
        </w:r>
      </w:ins>
    </w:p>
    <w:p w14:paraId="6496D5CF" w14:textId="77777777" w:rsidR="00C04D43" w:rsidRDefault="00C04D43" w:rsidP="00C04D43">
      <w:pPr>
        <w:pStyle w:val="PL"/>
        <w:rPr>
          <w:ins w:id="16461" w:author="ERIC" w:date="2019-06-18T16:40:00Z"/>
        </w:rPr>
      </w:pPr>
      <w:ins w:id="16462" w:author="ERIC" w:date="2019-06-18T16:40:00Z">
        <w:r>
          <w:t xml:space="preserve">     |  |     +--rw cep3gpp:localAddress* [ipAddress vlanId]</w:t>
        </w:r>
      </w:ins>
    </w:p>
    <w:p w14:paraId="0995644F" w14:textId="77777777" w:rsidR="00C04D43" w:rsidRDefault="00C04D43" w:rsidP="00C04D43">
      <w:pPr>
        <w:pStyle w:val="PL"/>
        <w:rPr>
          <w:ins w:id="16463" w:author="ERIC" w:date="2019-06-18T16:40:00Z"/>
        </w:rPr>
      </w:pPr>
      <w:ins w:id="16464" w:author="ERIC" w:date="2019-06-18T16:40:00Z">
        <w:r>
          <w:t xml:space="preserve">     |  |     |  +--rw cep3gpp:ipAddress    inet:ip-address</w:t>
        </w:r>
      </w:ins>
    </w:p>
    <w:p w14:paraId="4335D2B6" w14:textId="77777777" w:rsidR="00C04D43" w:rsidRDefault="00C04D43" w:rsidP="00C04D43">
      <w:pPr>
        <w:pStyle w:val="PL"/>
        <w:rPr>
          <w:ins w:id="16465" w:author="ERIC" w:date="2019-06-18T16:40:00Z"/>
        </w:rPr>
      </w:pPr>
      <w:ins w:id="16466" w:author="ERIC" w:date="2019-06-18T16:40:00Z">
        <w:r>
          <w:t xml:space="preserve">     |  |     |  +--rw cep3gpp:vlanId       uint16</w:t>
        </w:r>
      </w:ins>
    </w:p>
    <w:p w14:paraId="02E169CF" w14:textId="77777777" w:rsidR="00C04D43" w:rsidRDefault="00C04D43" w:rsidP="00C04D43">
      <w:pPr>
        <w:pStyle w:val="PL"/>
        <w:rPr>
          <w:ins w:id="16467" w:author="ERIC" w:date="2019-06-18T16:40:00Z"/>
        </w:rPr>
      </w:pPr>
      <w:ins w:id="16468" w:author="ERIC" w:date="2019-06-18T16:40:00Z">
        <w:r>
          <w:t xml:space="preserve">     |  |     +--rw cep3gpp:remoteAddress               inet:ip-address</w:t>
        </w:r>
      </w:ins>
    </w:p>
    <w:p w14:paraId="1CA4EDF0" w14:textId="77777777" w:rsidR="00C04D43" w:rsidRDefault="00C04D43" w:rsidP="00C04D43">
      <w:pPr>
        <w:pStyle w:val="PL"/>
        <w:rPr>
          <w:ins w:id="16469" w:author="ERIC" w:date="2019-06-18T16:40:00Z"/>
        </w:rPr>
      </w:pPr>
      <w:ins w:id="16470" w:author="ERIC" w:date="2019-06-18T16:40:00Z">
        <w:r>
          <w:t xml:space="preserve">     |  +--rw cep3gpp:EP_N7* [id]</w:t>
        </w:r>
      </w:ins>
    </w:p>
    <w:p w14:paraId="7E48CB74" w14:textId="77777777" w:rsidR="00C04D43" w:rsidRDefault="00C04D43" w:rsidP="00C04D43">
      <w:pPr>
        <w:pStyle w:val="PL"/>
        <w:rPr>
          <w:ins w:id="16471" w:author="ERIC" w:date="2019-06-18T16:40:00Z"/>
        </w:rPr>
      </w:pPr>
      <w:ins w:id="16472" w:author="ERIC" w:date="2019-06-18T16:40:00Z">
        <w:r>
          <w:t xml:space="preserve">     |  |  +--rw cep3gpp:id            string</w:t>
        </w:r>
      </w:ins>
    </w:p>
    <w:p w14:paraId="49B22BFC" w14:textId="77777777" w:rsidR="00C04D43" w:rsidRDefault="00C04D43" w:rsidP="00C04D43">
      <w:pPr>
        <w:pStyle w:val="PL"/>
        <w:rPr>
          <w:ins w:id="16473" w:author="ERIC" w:date="2019-06-18T16:40:00Z"/>
        </w:rPr>
      </w:pPr>
      <w:ins w:id="16474" w:author="ERIC" w:date="2019-06-18T16:40:00Z">
        <w:r>
          <w:t xml:space="preserve">     |  |  +--rw cep3gpp:attributes</w:t>
        </w:r>
      </w:ins>
    </w:p>
    <w:p w14:paraId="534E2C5A" w14:textId="77777777" w:rsidR="00C04D43" w:rsidRDefault="00C04D43" w:rsidP="00C04D43">
      <w:pPr>
        <w:pStyle w:val="PL"/>
        <w:rPr>
          <w:ins w:id="16475" w:author="ERIC" w:date="2019-06-18T16:40:00Z"/>
        </w:rPr>
      </w:pPr>
      <w:ins w:id="16476" w:author="ERIC" w:date="2019-06-18T16:40:00Z">
        <w:r>
          <w:t xml:space="preserve">     |  |     +--rw cep3gpp:userLabel?                  string</w:t>
        </w:r>
      </w:ins>
    </w:p>
    <w:p w14:paraId="79084F4F" w14:textId="77777777" w:rsidR="00C04D43" w:rsidRDefault="00C04D43" w:rsidP="00C04D43">
      <w:pPr>
        <w:pStyle w:val="PL"/>
        <w:rPr>
          <w:ins w:id="16477" w:author="ERIC" w:date="2019-06-18T16:40:00Z"/>
        </w:rPr>
      </w:pPr>
      <w:ins w:id="16478" w:author="ERIC" w:date="2019-06-18T16:40:00Z">
        <w:r>
          <w:t xml:space="preserve">     |  |     +--ro cep3gpp:farEndEntity?               types3gpp:DistinguishedName</w:t>
        </w:r>
      </w:ins>
    </w:p>
    <w:p w14:paraId="4ED78900" w14:textId="77777777" w:rsidR="00C04D43" w:rsidRDefault="00C04D43" w:rsidP="00C04D43">
      <w:pPr>
        <w:pStyle w:val="PL"/>
        <w:rPr>
          <w:ins w:id="16479" w:author="ERIC" w:date="2019-06-18T16:40:00Z"/>
        </w:rPr>
      </w:pPr>
      <w:ins w:id="16480" w:author="ERIC" w:date="2019-06-18T16:40:00Z">
        <w:r>
          <w:t xml:space="preserve">     |  |     +--ro cep3gpp:supportedMeasurementsGPs* [measurementType]</w:t>
        </w:r>
      </w:ins>
    </w:p>
    <w:p w14:paraId="3DAFB638" w14:textId="77777777" w:rsidR="00C04D43" w:rsidRDefault="00C04D43" w:rsidP="00C04D43">
      <w:pPr>
        <w:pStyle w:val="PL"/>
        <w:rPr>
          <w:ins w:id="16481" w:author="ERIC" w:date="2019-06-18T16:40:00Z"/>
        </w:rPr>
      </w:pPr>
      <w:ins w:id="16482" w:author="ERIC" w:date="2019-06-18T16:40:00Z">
        <w:r>
          <w:t xml:space="preserve">     |  |     |  +--ro cep3gpp:measurementType    string</w:t>
        </w:r>
      </w:ins>
    </w:p>
    <w:p w14:paraId="18EE476E" w14:textId="77777777" w:rsidR="00C04D43" w:rsidRDefault="00C04D43" w:rsidP="00C04D43">
      <w:pPr>
        <w:pStyle w:val="PL"/>
        <w:rPr>
          <w:ins w:id="16483" w:author="ERIC" w:date="2019-06-18T16:40:00Z"/>
        </w:rPr>
      </w:pPr>
      <w:ins w:id="16484" w:author="ERIC" w:date="2019-06-18T16:40:00Z">
        <w:r>
          <w:t xml:space="preserve">     |  |     |  +--ro cep3gpp:supportedGPs*      uint32</w:t>
        </w:r>
      </w:ins>
    </w:p>
    <w:p w14:paraId="08370C93" w14:textId="77777777" w:rsidR="00C04D43" w:rsidRDefault="00C04D43" w:rsidP="00C04D43">
      <w:pPr>
        <w:pStyle w:val="PL"/>
        <w:rPr>
          <w:ins w:id="16485" w:author="ERIC" w:date="2019-06-18T16:40:00Z"/>
        </w:rPr>
      </w:pPr>
      <w:ins w:id="16486" w:author="ERIC" w:date="2019-06-18T16:40:00Z">
        <w:r>
          <w:t xml:space="preserve">     |  |     +--rw cep3gpp:localAddress* [ipAddress vlanId]</w:t>
        </w:r>
      </w:ins>
    </w:p>
    <w:p w14:paraId="42EA0D10" w14:textId="77777777" w:rsidR="00C04D43" w:rsidRDefault="00C04D43" w:rsidP="00C04D43">
      <w:pPr>
        <w:pStyle w:val="PL"/>
        <w:rPr>
          <w:ins w:id="16487" w:author="ERIC" w:date="2019-06-18T16:40:00Z"/>
        </w:rPr>
      </w:pPr>
      <w:ins w:id="16488" w:author="ERIC" w:date="2019-06-18T16:40:00Z">
        <w:r>
          <w:t xml:space="preserve">     |  |     |  +--rw cep3gpp:ipAddress    inet:ip-address</w:t>
        </w:r>
      </w:ins>
    </w:p>
    <w:p w14:paraId="2803F85B" w14:textId="77777777" w:rsidR="00C04D43" w:rsidRDefault="00C04D43" w:rsidP="00C04D43">
      <w:pPr>
        <w:pStyle w:val="PL"/>
        <w:rPr>
          <w:ins w:id="16489" w:author="ERIC" w:date="2019-06-18T16:40:00Z"/>
        </w:rPr>
      </w:pPr>
      <w:ins w:id="16490" w:author="ERIC" w:date="2019-06-18T16:40:00Z">
        <w:r>
          <w:t xml:space="preserve">     |  |     |  +--rw cep3gpp:vlanId       uint16</w:t>
        </w:r>
      </w:ins>
    </w:p>
    <w:p w14:paraId="3B5B70DC" w14:textId="77777777" w:rsidR="00C04D43" w:rsidRDefault="00C04D43" w:rsidP="00C04D43">
      <w:pPr>
        <w:pStyle w:val="PL"/>
        <w:rPr>
          <w:ins w:id="16491" w:author="ERIC" w:date="2019-06-18T16:40:00Z"/>
        </w:rPr>
      </w:pPr>
      <w:ins w:id="16492" w:author="ERIC" w:date="2019-06-18T16:40:00Z">
        <w:r>
          <w:t xml:space="preserve">     |  |     +--rw cep3gpp:remoteAddress               inet:ip-address</w:t>
        </w:r>
      </w:ins>
    </w:p>
    <w:p w14:paraId="3E056B6F" w14:textId="77777777" w:rsidR="00C04D43" w:rsidRDefault="00C04D43" w:rsidP="00C04D43">
      <w:pPr>
        <w:pStyle w:val="PL"/>
        <w:rPr>
          <w:ins w:id="16493" w:author="ERIC" w:date="2019-06-18T16:40:00Z"/>
        </w:rPr>
      </w:pPr>
      <w:ins w:id="16494" w:author="ERIC" w:date="2019-06-18T16:40:00Z">
        <w:r>
          <w:t xml:space="preserve">     |  +--rw cep3gpp:EP_N15* [id]</w:t>
        </w:r>
      </w:ins>
    </w:p>
    <w:p w14:paraId="70F74E0C" w14:textId="77777777" w:rsidR="00C04D43" w:rsidRDefault="00C04D43" w:rsidP="00C04D43">
      <w:pPr>
        <w:pStyle w:val="PL"/>
        <w:rPr>
          <w:ins w:id="16495" w:author="ERIC" w:date="2019-06-18T16:40:00Z"/>
        </w:rPr>
      </w:pPr>
      <w:ins w:id="16496" w:author="ERIC" w:date="2019-06-18T16:40:00Z">
        <w:r>
          <w:t xml:space="preserve">     |  |  +--rw cep3gpp:id            string</w:t>
        </w:r>
      </w:ins>
    </w:p>
    <w:p w14:paraId="5A7A228F" w14:textId="77777777" w:rsidR="00C04D43" w:rsidRDefault="00C04D43" w:rsidP="00C04D43">
      <w:pPr>
        <w:pStyle w:val="PL"/>
        <w:rPr>
          <w:ins w:id="16497" w:author="ERIC" w:date="2019-06-18T16:40:00Z"/>
        </w:rPr>
      </w:pPr>
      <w:ins w:id="16498" w:author="ERIC" w:date="2019-06-18T16:40:00Z">
        <w:r>
          <w:t xml:space="preserve">     |  |  +--rw cep3gpp:attributes</w:t>
        </w:r>
      </w:ins>
    </w:p>
    <w:p w14:paraId="1A8CC010" w14:textId="77777777" w:rsidR="00C04D43" w:rsidRDefault="00C04D43" w:rsidP="00C04D43">
      <w:pPr>
        <w:pStyle w:val="PL"/>
        <w:rPr>
          <w:ins w:id="16499" w:author="ERIC" w:date="2019-06-18T16:40:00Z"/>
        </w:rPr>
      </w:pPr>
      <w:ins w:id="16500" w:author="ERIC" w:date="2019-06-18T16:40:00Z">
        <w:r>
          <w:t xml:space="preserve">     |  |     +--rw cep3gpp:userLabel?                  string</w:t>
        </w:r>
      </w:ins>
    </w:p>
    <w:p w14:paraId="24B0DFCF" w14:textId="77777777" w:rsidR="00C04D43" w:rsidRDefault="00C04D43" w:rsidP="00C04D43">
      <w:pPr>
        <w:pStyle w:val="PL"/>
        <w:rPr>
          <w:ins w:id="16501" w:author="ERIC" w:date="2019-06-18T16:40:00Z"/>
        </w:rPr>
      </w:pPr>
      <w:ins w:id="16502" w:author="ERIC" w:date="2019-06-18T16:40:00Z">
        <w:r>
          <w:t xml:space="preserve">     |  |     +--ro cep3gpp:farEndEntity?               types3gpp:DistinguishedName</w:t>
        </w:r>
      </w:ins>
    </w:p>
    <w:p w14:paraId="3086D24E" w14:textId="77777777" w:rsidR="00C04D43" w:rsidRDefault="00C04D43" w:rsidP="00C04D43">
      <w:pPr>
        <w:pStyle w:val="PL"/>
        <w:rPr>
          <w:ins w:id="16503" w:author="ERIC" w:date="2019-06-18T16:40:00Z"/>
        </w:rPr>
      </w:pPr>
      <w:ins w:id="16504" w:author="ERIC" w:date="2019-06-18T16:40:00Z">
        <w:r>
          <w:t xml:space="preserve">     |  |     +--ro cep3gpp:supportedMeasurementsGPs* [measurementType]</w:t>
        </w:r>
      </w:ins>
    </w:p>
    <w:p w14:paraId="3F3EC677" w14:textId="77777777" w:rsidR="00C04D43" w:rsidRDefault="00C04D43" w:rsidP="00C04D43">
      <w:pPr>
        <w:pStyle w:val="PL"/>
        <w:rPr>
          <w:ins w:id="16505" w:author="ERIC" w:date="2019-06-18T16:40:00Z"/>
        </w:rPr>
      </w:pPr>
      <w:ins w:id="16506" w:author="ERIC" w:date="2019-06-18T16:40:00Z">
        <w:r>
          <w:t xml:space="preserve">     |  |     |  +--ro cep3gpp:measurementType    string</w:t>
        </w:r>
      </w:ins>
    </w:p>
    <w:p w14:paraId="66508BAF" w14:textId="77777777" w:rsidR="00C04D43" w:rsidRDefault="00C04D43" w:rsidP="00C04D43">
      <w:pPr>
        <w:pStyle w:val="PL"/>
        <w:rPr>
          <w:ins w:id="16507" w:author="ERIC" w:date="2019-06-18T16:40:00Z"/>
        </w:rPr>
      </w:pPr>
      <w:ins w:id="16508" w:author="ERIC" w:date="2019-06-18T16:40:00Z">
        <w:r>
          <w:t xml:space="preserve">     |  |     |  +--ro cep3gpp:supportedGPs*      uint32</w:t>
        </w:r>
      </w:ins>
    </w:p>
    <w:p w14:paraId="3B0BAB37" w14:textId="77777777" w:rsidR="00C04D43" w:rsidRDefault="00C04D43" w:rsidP="00C04D43">
      <w:pPr>
        <w:pStyle w:val="PL"/>
        <w:rPr>
          <w:ins w:id="16509" w:author="ERIC" w:date="2019-06-18T16:40:00Z"/>
        </w:rPr>
      </w:pPr>
      <w:ins w:id="16510" w:author="ERIC" w:date="2019-06-18T16:40:00Z">
        <w:r>
          <w:t xml:space="preserve">     |  |     +--rw cep3gpp:localAddress* [ipAddress vlanId]</w:t>
        </w:r>
      </w:ins>
    </w:p>
    <w:p w14:paraId="49B4335F" w14:textId="77777777" w:rsidR="00C04D43" w:rsidRDefault="00C04D43" w:rsidP="00C04D43">
      <w:pPr>
        <w:pStyle w:val="PL"/>
        <w:rPr>
          <w:ins w:id="16511" w:author="ERIC" w:date="2019-06-18T16:40:00Z"/>
        </w:rPr>
      </w:pPr>
      <w:ins w:id="16512" w:author="ERIC" w:date="2019-06-18T16:40:00Z">
        <w:r>
          <w:t xml:space="preserve">     |  |     |  +--rw cep3gpp:ipAddress    inet:ip-address</w:t>
        </w:r>
      </w:ins>
    </w:p>
    <w:p w14:paraId="2123ADE9" w14:textId="77777777" w:rsidR="00C04D43" w:rsidRDefault="00C04D43" w:rsidP="00C04D43">
      <w:pPr>
        <w:pStyle w:val="PL"/>
        <w:rPr>
          <w:ins w:id="16513" w:author="ERIC" w:date="2019-06-18T16:40:00Z"/>
        </w:rPr>
      </w:pPr>
      <w:ins w:id="16514" w:author="ERIC" w:date="2019-06-18T16:40:00Z">
        <w:r>
          <w:t xml:space="preserve">     |  |     |  +--rw cep3gpp:vlanId       uint16</w:t>
        </w:r>
      </w:ins>
    </w:p>
    <w:p w14:paraId="70D39AC9" w14:textId="77777777" w:rsidR="00C04D43" w:rsidRDefault="00C04D43" w:rsidP="00C04D43">
      <w:pPr>
        <w:pStyle w:val="PL"/>
        <w:rPr>
          <w:ins w:id="16515" w:author="ERIC" w:date="2019-06-18T16:40:00Z"/>
        </w:rPr>
      </w:pPr>
      <w:ins w:id="16516" w:author="ERIC" w:date="2019-06-18T16:40:00Z">
        <w:r>
          <w:t xml:space="preserve">     |  |     +--rw cep3gpp:remoteAddress               inet:ip-address</w:t>
        </w:r>
      </w:ins>
    </w:p>
    <w:p w14:paraId="00E5F461" w14:textId="77777777" w:rsidR="00C04D43" w:rsidRDefault="00C04D43" w:rsidP="00C04D43">
      <w:pPr>
        <w:pStyle w:val="PL"/>
        <w:rPr>
          <w:ins w:id="16517" w:author="ERIC" w:date="2019-06-18T16:40:00Z"/>
        </w:rPr>
      </w:pPr>
      <w:ins w:id="16518" w:author="ERIC" w:date="2019-06-18T16:40:00Z">
        <w:r>
          <w:t xml:space="preserve">     |  +--rw cep3gpp:EP_N16* [id]</w:t>
        </w:r>
      </w:ins>
    </w:p>
    <w:p w14:paraId="10DCDB53" w14:textId="77777777" w:rsidR="00C04D43" w:rsidRDefault="00C04D43" w:rsidP="00C04D43">
      <w:pPr>
        <w:pStyle w:val="PL"/>
        <w:rPr>
          <w:ins w:id="16519" w:author="ERIC" w:date="2019-06-18T16:40:00Z"/>
        </w:rPr>
      </w:pPr>
      <w:ins w:id="16520" w:author="ERIC" w:date="2019-06-18T16:40:00Z">
        <w:r>
          <w:t xml:space="preserve">     |  |  +--rw cep3gpp:id            string</w:t>
        </w:r>
      </w:ins>
    </w:p>
    <w:p w14:paraId="03D6A778" w14:textId="77777777" w:rsidR="00C04D43" w:rsidRDefault="00C04D43" w:rsidP="00C04D43">
      <w:pPr>
        <w:pStyle w:val="PL"/>
        <w:rPr>
          <w:ins w:id="16521" w:author="ERIC" w:date="2019-06-18T16:40:00Z"/>
        </w:rPr>
      </w:pPr>
      <w:ins w:id="16522" w:author="ERIC" w:date="2019-06-18T16:40:00Z">
        <w:r>
          <w:t xml:space="preserve">     |  |  +--rw cep3gpp:attributes</w:t>
        </w:r>
      </w:ins>
    </w:p>
    <w:p w14:paraId="5CE35AEE" w14:textId="77777777" w:rsidR="00C04D43" w:rsidRDefault="00C04D43" w:rsidP="00C04D43">
      <w:pPr>
        <w:pStyle w:val="PL"/>
        <w:rPr>
          <w:ins w:id="16523" w:author="ERIC" w:date="2019-06-18T16:40:00Z"/>
        </w:rPr>
      </w:pPr>
      <w:ins w:id="16524" w:author="ERIC" w:date="2019-06-18T16:40:00Z">
        <w:r>
          <w:t xml:space="preserve">     |  |     +--rw cep3gpp:userLabel?                  string</w:t>
        </w:r>
      </w:ins>
    </w:p>
    <w:p w14:paraId="192444BA" w14:textId="77777777" w:rsidR="00C04D43" w:rsidRDefault="00C04D43" w:rsidP="00C04D43">
      <w:pPr>
        <w:pStyle w:val="PL"/>
        <w:rPr>
          <w:ins w:id="16525" w:author="ERIC" w:date="2019-06-18T16:40:00Z"/>
        </w:rPr>
      </w:pPr>
      <w:ins w:id="16526" w:author="ERIC" w:date="2019-06-18T16:40:00Z">
        <w:r>
          <w:lastRenderedPageBreak/>
          <w:t xml:space="preserve">     |  |     +--ro cep3gpp:farEndEntity?               types3gpp:DistinguishedName</w:t>
        </w:r>
      </w:ins>
    </w:p>
    <w:p w14:paraId="1F6D50B7" w14:textId="77777777" w:rsidR="00C04D43" w:rsidRDefault="00C04D43" w:rsidP="00C04D43">
      <w:pPr>
        <w:pStyle w:val="PL"/>
        <w:rPr>
          <w:ins w:id="16527" w:author="ERIC" w:date="2019-06-18T16:40:00Z"/>
        </w:rPr>
      </w:pPr>
      <w:ins w:id="16528" w:author="ERIC" w:date="2019-06-18T16:40:00Z">
        <w:r>
          <w:t xml:space="preserve">     |  |     +--ro cep3gpp:supportedMeasurementsGPs* [measurementType]</w:t>
        </w:r>
      </w:ins>
    </w:p>
    <w:p w14:paraId="3FBE3859" w14:textId="77777777" w:rsidR="00C04D43" w:rsidRDefault="00C04D43" w:rsidP="00C04D43">
      <w:pPr>
        <w:pStyle w:val="PL"/>
        <w:rPr>
          <w:ins w:id="16529" w:author="ERIC" w:date="2019-06-18T16:40:00Z"/>
        </w:rPr>
      </w:pPr>
      <w:ins w:id="16530" w:author="ERIC" w:date="2019-06-18T16:40:00Z">
        <w:r>
          <w:t xml:space="preserve">     |  |     |  +--ro cep3gpp:measurementType    string</w:t>
        </w:r>
      </w:ins>
    </w:p>
    <w:p w14:paraId="7F848D30" w14:textId="77777777" w:rsidR="00C04D43" w:rsidRDefault="00C04D43" w:rsidP="00C04D43">
      <w:pPr>
        <w:pStyle w:val="PL"/>
        <w:rPr>
          <w:ins w:id="16531" w:author="ERIC" w:date="2019-06-18T16:40:00Z"/>
        </w:rPr>
      </w:pPr>
      <w:ins w:id="16532" w:author="ERIC" w:date="2019-06-18T16:40:00Z">
        <w:r>
          <w:t xml:space="preserve">     |  |     |  +--ro cep3gpp:supportedGPs*      uint32</w:t>
        </w:r>
      </w:ins>
    </w:p>
    <w:p w14:paraId="1B2968FE" w14:textId="77777777" w:rsidR="00C04D43" w:rsidRDefault="00C04D43" w:rsidP="00C04D43">
      <w:pPr>
        <w:pStyle w:val="PL"/>
        <w:rPr>
          <w:ins w:id="16533" w:author="ERIC" w:date="2019-06-18T16:40:00Z"/>
        </w:rPr>
      </w:pPr>
      <w:ins w:id="16534" w:author="ERIC" w:date="2019-06-18T16:40:00Z">
        <w:r>
          <w:t xml:space="preserve">     |  |     +--rw cep3gpp:localAddress* [ipAddress vlanId]</w:t>
        </w:r>
      </w:ins>
    </w:p>
    <w:p w14:paraId="1EADAA2C" w14:textId="77777777" w:rsidR="00C04D43" w:rsidRDefault="00C04D43" w:rsidP="00C04D43">
      <w:pPr>
        <w:pStyle w:val="PL"/>
        <w:rPr>
          <w:ins w:id="16535" w:author="ERIC" w:date="2019-06-18T16:40:00Z"/>
        </w:rPr>
      </w:pPr>
      <w:ins w:id="16536" w:author="ERIC" w:date="2019-06-18T16:40:00Z">
        <w:r>
          <w:t xml:space="preserve">     |  |     |  +--rw cep3gpp:ipAddress    inet:ip-address</w:t>
        </w:r>
      </w:ins>
    </w:p>
    <w:p w14:paraId="076621EB" w14:textId="77777777" w:rsidR="00C04D43" w:rsidRDefault="00C04D43" w:rsidP="00C04D43">
      <w:pPr>
        <w:pStyle w:val="PL"/>
        <w:rPr>
          <w:ins w:id="16537" w:author="ERIC" w:date="2019-06-18T16:40:00Z"/>
        </w:rPr>
      </w:pPr>
      <w:ins w:id="16538" w:author="ERIC" w:date="2019-06-18T16:40:00Z">
        <w:r>
          <w:t xml:space="preserve">     |  |     |  +--rw cep3gpp:vlanId       uint16</w:t>
        </w:r>
      </w:ins>
    </w:p>
    <w:p w14:paraId="742FF63B" w14:textId="77777777" w:rsidR="00C04D43" w:rsidRDefault="00C04D43" w:rsidP="00C04D43">
      <w:pPr>
        <w:pStyle w:val="PL"/>
        <w:rPr>
          <w:ins w:id="16539" w:author="ERIC" w:date="2019-06-18T16:40:00Z"/>
        </w:rPr>
      </w:pPr>
      <w:ins w:id="16540" w:author="ERIC" w:date="2019-06-18T16:40:00Z">
        <w:r>
          <w:t xml:space="preserve">     |  |     +--rw cep3gpp:remoteAddress               inet:ip-address</w:t>
        </w:r>
      </w:ins>
    </w:p>
    <w:p w14:paraId="6F0628AC" w14:textId="77777777" w:rsidR="00C04D43" w:rsidRDefault="00C04D43" w:rsidP="00C04D43">
      <w:pPr>
        <w:pStyle w:val="PL"/>
        <w:rPr>
          <w:ins w:id="16541" w:author="ERIC" w:date="2019-06-18T16:40:00Z"/>
        </w:rPr>
      </w:pPr>
      <w:ins w:id="16542" w:author="ERIC" w:date="2019-06-18T16:40:00Z">
        <w:r>
          <w:t xml:space="preserve">     |  +--rw cep3gpp:EP_Rx* [id]</w:t>
        </w:r>
      </w:ins>
    </w:p>
    <w:p w14:paraId="5A533669" w14:textId="77777777" w:rsidR="00C04D43" w:rsidRDefault="00C04D43" w:rsidP="00C04D43">
      <w:pPr>
        <w:pStyle w:val="PL"/>
        <w:rPr>
          <w:ins w:id="16543" w:author="ERIC" w:date="2019-06-18T16:40:00Z"/>
        </w:rPr>
      </w:pPr>
      <w:ins w:id="16544" w:author="ERIC" w:date="2019-06-18T16:40:00Z">
        <w:r>
          <w:t xml:space="preserve">     |  |  +--rw cep3gpp:id            string</w:t>
        </w:r>
      </w:ins>
    </w:p>
    <w:p w14:paraId="455B3196" w14:textId="77777777" w:rsidR="00C04D43" w:rsidRDefault="00C04D43" w:rsidP="00C04D43">
      <w:pPr>
        <w:pStyle w:val="PL"/>
        <w:rPr>
          <w:ins w:id="16545" w:author="ERIC" w:date="2019-06-18T16:40:00Z"/>
        </w:rPr>
      </w:pPr>
      <w:ins w:id="16546" w:author="ERIC" w:date="2019-06-18T16:40:00Z">
        <w:r>
          <w:t xml:space="preserve">     |  |  +--rw cep3gpp:attributes</w:t>
        </w:r>
      </w:ins>
    </w:p>
    <w:p w14:paraId="568A205B" w14:textId="77777777" w:rsidR="00C04D43" w:rsidRDefault="00C04D43" w:rsidP="00C04D43">
      <w:pPr>
        <w:pStyle w:val="PL"/>
        <w:rPr>
          <w:ins w:id="16547" w:author="ERIC" w:date="2019-06-18T16:40:00Z"/>
        </w:rPr>
      </w:pPr>
      <w:ins w:id="16548" w:author="ERIC" w:date="2019-06-18T16:40:00Z">
        <w:r>
          <w:t xml:space="preserve">     |  |     +--rw cep3gpp:userLabel?                  string</w:t>
        </w:r>
      </w:ins>
    </w:p>
    <w:p w14:paraId="0C082D3C" w14:textId="77777777" w:rsidR="00C04D43" w:rsidRDefault="00C04D43" w:rsidP="00C04D43">
      <w:pPr>
        <w:pStyle w:val="PL"/>
        <w:rPr>
          <w:ins w:id="16549" w:author="ERIC" w:date="2019-06-18T16:40:00Z"/>
        </w:rPr>
      </w:pPr>
      <w:ins w:id="16550" w:author="ERIC" w:date="2019-06-18T16:40:00Z">
        <w:r>
          <w:t xml:space="preserve">     |  |     +--ro cep3gpp:farEndEntity?               types3gpp:DistinguishedName</w:t>
        </w:r>
      </w:ins>
    </w:p>
    <w:p w14:paraId="30BC1909" w14:textId="77777777" w:rsidR="00C04D43" w:rsidRDefault="00C04D43" w:rsidP="00C04D43">
      <w:pPr>
        <w:pStyle w:val="PL"/>
        <w:rPr>
          <w:ins w:id="16551" w:author="ERIC" w:date="2019-06-18T16:40:00Z"/>
        </w:rPr>
      </w:pPr>
      <w:ins w:id="16552" w:author="ERIC" w:date="2019-06-18T16:40:00Z">
        <w:r>
          <w:t xml:space="preserve">     |  |     +--ro cep3gpp:supportedMeasurementsGPs* [measurementType]</w:t>
        </w:r>
      </w:ins>
    </w:p>
    <w:p w14:paraId="3B1937A0" w14:textId="77777777" w:rsidR="00C04D43" w:rsidRDefault="00C04D43" w:rsidP="00C04D43">
      <w:pPr>
        <w:pStyle w:val="PL"/>
        <w:rPr>
          <w:ins w:id="16553" w:author="ERIC" w:date="2019-06-18T16:40:00Z"/>
        </w:rPr>
      </w:pPr>
      <w:ins w:id="16554" w:author="ERIC" w:date="2019-06-18T16:40:00Z">
        <w:r>
          <w:t xml:space="preserve">     |  |     |  +--ro cep3gpp:measurementType    string</w:t>
        </w:r>
      </w:ins>
    </w:p>
    <w:p w14:paraId="5177C84B" w14:textId="77777777" w:rsidR="00C04D43" w:rsidRDefault="00C04D43" w:rsidP="00C04D43">
      <w:pPr>
        <w:pStyle w:val="PL"/>
        <w:rPr>
          <w:ins w:id="16555" w:author="ERIC" w:date="2019-06-18T16:40:00Z"/>
        </w:rPr>
      </w:pPr>
      <w:ins w:id="16556" w:author="ERIC" w:date="2019-06-18T16:40:00Z">
        <w:r>
          <w:t xml:space="preserve">     |  |     |  +--ro cep3gpp:supportedGPs*      uint32</w:t>
        </w:r>
      </w:ins>
    </w:p>
    <w:p w14:paraId="7B4BD6E9" w14:textId="77777777" w:rsidR="00C04D43" w:rsidRDefault="00C04D43" w:rsidP="00C04D43">
      <w:pPr>
        <w:pStyle w:val="PL"/>
        <w:rPr>
          <w:ins w:id="16557" w:author="ERIC" w:date="2019-06-18T16:40:00Z"/>
        </w:rPr>
      </w:pPr>
      <w:ins w:id="16558" w:author="ERIC" w:date="2019-06-18T16:40:00Z">
        <w:r>
          <w:t xml:space="preserve">     |  |     +--rw cep3gpp:localAddress* [ipAddress vlanId]</w:t>
        </w:r>
      </w:ins>
    </w:p>
    <w:p w14:paraId="2780978A" w14:textId="77777777" w:rsidR="00C04D43" w:rsidRDefault="00C04D43" w:rsidP="00C04D43">
      <w:pPr>
        <w:pStyle w:val="PL"/>
        <w:rPr>
          <w:ins w:id="16559" w:author="ERIC" w:date="2019-06-18T16:40:00Z"/>
        </w:rPr>
      </w:pPr>
      <w:ins w:id="16560" w:author="ERIC" w:date="2019-06-18T16:40:00Z">
        <w:r>
          <w:t xml:space="preserve">     |  |     |  +--rw cep3gpp:ipAddress    inet:ip-address</w:t>
        </w:r>
      </w:ins>
    </w:p>
    <w:p w14:paraId="0B425C62" w14:textId="77777777" w:rsidR="00C04D43" w:rsidRDefault="00C04D43" w:rsidP="00C04D43">
      <w:pPr>
        <w:pStyle w:val="PL"/>
        <w:rPr>
          <w:ins w:id="16561" w:author="ERIC" w:date="2019-06-18T16:40:00Z"/>
        </w:rPr>
      </w:pPr>
      <w:ins w:id="16562" w:author="ERIC" w:date="2019-06-18T16:40:00Z">
        <w:r>
          <w:t xml:space="preserve">     |  |     |  +--rw cep3gpp:vlanId       uint16</w:t>
        </w:r>
      </w:ins>
    </w:p>
    <w:p w14:paraId="0BDEC783" w14:textId="77777777" w:rsidR="00C04D43" w:rsidRDefault="00C04D43" w:rsidP="00C04D43">
      <w:pPr>
        <w:pStyle w:val="PL"/>
        <w:rPr>
          <w:ins w:id="16563" w:author="ERIC" w:date="2019-06-18T16:40:00Z"/>
        </w:rPr>
      </w:pPr>
      <w:ins w:id="16564" w:author="ERIC" w:date="2019-06-18T16:40:00Z">
        <w:r>
          <w:t xml:space="preserve">     |  |     +--rw cep3gpp:remoteAddress               inet:ip-address</w:t>
        </w:r>
      </w:ins>
    </w:p>
    <w:p w14:paraId="7C98B0FF" w14:textId="77777777" w:rsidR="00C04D43" w:rsidRDefault="00C04D43" w:rsidP="00C04D43">
      <w:pPr>
        <w:pStyle w:val="PL"/>
        <w:rPr>
          <w:ins w:id="16565" w:author="ERIC" w:date="2019-06-18T16:40:00Z"/>
        </w:rPr>
      </w:pPr>
      <w:ins w:id="16566" w:author="ERIC" w:date="2019-06-18T16:40:00Z">
        <w:r>
          <w:t xml:space="preserve">     |  +--rw cep3gpp:EP_SBI_X* [id]</w:t>
        </w:r>
      </w:ins>
    </w:p>
    <w:p w14:paraId="08CB20A0" w14:textId="77777777" w:rsidR="00C04D43" w:rsidRDefault="00C04D43" w:rsidP="00C04D43">
      <w:pPr>
        <w:pStyle w:val="PL"/>
        <w:rPr>
          <w:ins w:id="16567" w:author="ERIC" w:date="2019-06-18T16:40:00Z"/>
        </w:rPr>
      </w:pPr>
      <w:ins w:id="16568" w:author="ERIC" w:date="2019-06-18T16:40:00Z">
        <w:r>
          <w:t xml:space="preserve">     |     +--rw cep3gpp:id            string</w:t>
        </w:r>
      </w:ins>
    </w:p>
    <w:p w14:paraId="73AF4282" w14:textId="77777777" w:rsidR="00C04D43" w:rsidRDefault="00C04D43" w:rsidP="00C04D43">
      <w:pPr>
        <w:pStyle w:val="PL"/>
        <w:rPr>
          <w:ins w:id="16569" w:author="ERIC" w:date="2019-06-18T16:40:00Z"/>
        </w:rPr>
      </w:pPr>
      <w:ins w:id="16570" w:author="ERIC" w:date="2019-06-18T16:40:00Z">
        <w:r>
          <w:t xml:space="preserve">     |     +--rw cep3gpp:attributes</w:t>
        </w:r>
      </w:ins>
    </w:p>
    <w:p w14:paraId="259771C2" w14:textId="77777777" w:rsidR="00C04D43" w:rsidRDefault="00C04D43" w:rsidP="00C04D43">
      <w:pPr>
        <w:pStyle w:val="PL"/>
        <w:rPr>
          <w:ins w:id="16571" w:author="ERIC" w:date="2019-06-18T16:40:00Z"/>
        </w:rPr>
      </w:pPr>
      <w:ins w:id="16572" w:author="ERIC" w:date="2019-06-18T16:40:00Z">
        <w:r>
          <w:t xml:space="preserve">     |        +--rw cep3gpp:userLabel?                  string</w:t>
        </w:r>
      </w:ins>
    </w:p>
    <w:p w14:paraId="3DF3F51F" w14:textId="77777777" w:rsidR="00C04D43" w:rsidRDefault="00C04D43" w:rsidP="00C04D43">
      <w:pPr>
        <w:pStyle w:val="PL"/>
        <w:rPr>
          <w:ins w:id="16573" w:author="ERIC" w:date="2019-06-18T16:40:00Z"/>
        </w:rPr>
      </w:pPr>
      <w:ins w:id="16574" w:author="ERIC" w:date="2019-06-18T16:40:00Z">
        <w:r>
          <w:t xml:space="preserve">     |        +--ro cep3gpp:farEndEntity?               types3gpp:DistinguishedName</w:t>
        </w:r>
      </w:ins>
    </w:p>
    <w:p w14:paraId="530F7157" w14:textId="77777777" w:rsidR="00C04D43" w:rsidRDefault="00C04D43" w:rsidP="00C04D43">
      <w:pPr>
        <w:pStyle w:val="PL"/>
        <w:rPr>
          <w:ins w:id="16575" w:author="ERIC" w:date="2019-06-18T16:40:00Z"/>
        </w:rPr>
      </w:pPr>
      <w:ins w:id="16576" w:author="ERIC" w:date="2019-06-18T16:40:00Z">
        <w:r>
          <w:t xml:space="preserve">     |        +--ro cep3gpp:supportedMeasurementsGPs* [measurementType]</w:t>
        </w:r>
      </w:ins>
    </w:p>
    <w:p w14:paraId="127BF099" w14:textId="77777777" w:rsidR="00C04D43" w:rsidRDefault="00C04D43" w:rsidP="00C04D43">
      <w:pPr>
        <w:pStyle w:val="PL"/>
        <w:rPr>
          <w:ins w:id="16577" w:author="ERIC" w:date="2019-06-18T16:40:00Z"/>
        </w:rPr>
      </w:pPr>
      <w:ins w:id="16578" w:author="ERIC" w:date="2019-06-18T16:40:00Z">
        <w:r>
          <w:t xml:space="preserve">     |        |  +--ro cep3gpp:measurementType    string</w:t>
        </w:r>
      </w:ins>
    </w:p>
    <w:p w14:paraId="37C9D6D4" w14:textId="77777777" w:rsidR="00C04D43" w:rsidRDefault="00C04D43" w:rsidP="00C04D43">
      <w:pPr>
        <w:pStyle w:val="PL"/>
        <w:rPr>
          <w:ins w:id="16579" w:author="ERIC" w:date="2019-06-18T16:40:00Z"/>
        </w:rPr>
      </w:pPr>
      <w:ins w:id="16580" w:author="ERIC" w:date="2019-06-18T16:40:00Z">
        <w:r>
          <w:t xml:space="preserve">     |        |  +--ro cep3gpp:supportedGPs*      uint32</w:t>
        </w:r>
      </w:ins>
    </w:p>
    <w:p w14:paraId="55435429" w14:textId="77777777" w:rsidR="00C04D43" w:rsidRDefault="00C04D43" w:rsidP="00C04D43">
      <w:pPr>
        <w:pStyle w:val="PL"/>
        <w:rPr>
          <w:ins w:id="16581" w:author="ERIC" w:date="2019-06-18T16:40:00Z"/>
        </w:rPr>
      </w:pPr>
      <w:ins w:id="16582" w:author="ERIC" w:date="2019-06-18T16:40:00Z">
        <w:r>
          <w:t xml:space="preserve">     |        +--rw cep3gpp:localAddress* [ipAddress vlanId]</w:t>
        </w:r>
      </w:ins>
    </w:p>
    <w:p w14:paraId="13009E3C" w14:textId="77777777" w:rsidR="00C04D43" w:rsidRDefault="00C04D43" w:rsidP="00C04D43">
      <w:pPr>
        <w:pStyle w:val="PL"/>
        <w:rPr>
          <w:ins w:id="16583" w:author="ERIC" w:date="2019-06-18T16:40:00Z"/>
        </w:rPr>
      </w:pPr>
      <w:ins w:id="16584" w:author="ERIC" w:date="2019-06-18T16:40:00Z">
        <w:r>
          <w:t xml:space="preserve">     |        |  +--rw cep3gpp:ipAddress    inet:ip-address</w:t>
        </w:r>
      </w:ins>
    </w:p>
    <w:p w14:paraId="19C32882" w14:textId="77777777" w:rsidR="00C04D43" w:rsidRDefault="00C04D43" w:rsidP="00C04D43">
      <w:pPr>
        <w:pStyle w:val="PL"/>
        <w:rPr>
          <w:ins w:id="16585" w:author="ERIC" w:date="2019-06-18T16:40:00Z"/>
        </w:rPr>
      </w:pPr>
      <w:ins w:id="16586" w:author="ERIC" w:date="2019-06-18T16:40:00Z">
        <w:r>
          <w:t xml:space="preserve">     |        |  +--rw cep3gpp:vlanId       uint16</w:t>
        </w:r>
      </w:ins>
    </w:p>
    <w:p w14:paraId="6EF5CC5B" w14:textId="77777777" w:rsidR="00C04D43" w:rsidRDefault="00C04D43" w:rsidP="00C04D43">
      <w:pPr>
        <w:pStyle w:val="PL"/>
        <w:rPr>
          <w:ins w:id="16587" w:author="ERIC" w:date="2019-06-18T16:40:00Z"/>
        </w:rPr>
      </w:pPr>
      <w:ins w:id="16588" w:author="ERIC" w:date="2019-06-18T16:40:00Z">
        <w:r>
          <w:t xml:space="preserve">     |        +--rw cep3gpp:remoteAddress               inet:ip-address</w:t>
        </w:r>
      </w:ins>
    </w:p>
    <w:p w14:paraId="66ADA3AF" w14:textId="77777777" w:rsidR="00C04D43" w:rsidRDefault="00C04D43" w:rsidP="00C04D43">
      <w:pPr>
        <w:pStyle w:val="PL"/>
        <w:rPr>
          <w:ins w:id="16589" w:author="ERIC" w:date="2019-06-18T16:40:00Z"/>
        </w:rPr>
      </w:pPr>
      <w:ins w:id="16590" w:author="ERIC" w:date="2019-06-18T16:40:00Z">
        <w:r>
          <w:t xml:space="preserve">     |        +--ro cep3gpp:sBIService*                 string</w:t>
        </w:r>
      </w:ins>
    </w:p>
    <w:p w14:paraId="2E6D6EAE" w14:textId="77777777" w:rsidR="00C04D43" w:rsidRDefault="00C04D43" w:rsidP="00C04D43">
      <w:pPr>
        <w:pStyle w:val="PL"/>
        <w:rPr>
          <w:ins w:id="16591" w:author="ERIC" w:date="2019-06-18T16:40:00Z"/>
        </w:rPr>
      </w:pPr>
      <w:ins w:id="16592" w:author="ERIC" w:date="2019-06-18T16:40:00Z">
        <w:r>
          <w:t xml:space="preserve">     +--rw af3gpp:AFFunction* [id]</w:t>
        </w:r>
      </w:ins>
    </w:p>
    <w:p w14:paraId="373BD796" w14:textId="77777777" w:rsidR="00C04D43" w:rsidRDefault="00C04D43" w:rsidP="00C04D43">
      <w:pPr>
        <w:pStyle w:val="PL"/>
        <w:rPr>
          <w:ins w:id="16593" w:author="ERIC" w:date="2019-06-18T16:40:00Z"/>
        </w:rPr>
      </w:pPr>
      <w:ins w:id="16594" w:author="ERIC" w:date="2019-06-18T16:40:00Z">
        <w:r>
          <w:t xml:space="preserve">     |  +--rw af3gpp:id            string</w:t>
        </w:r>
      </w:ins>
    </w:p>
    <w:p w14:paraId="0DCA6F2F" w14:textId="77777777" w:rsidR="00C04D43" w:rsidRDefault="00C04D43" w:rsidP="00C04D43">
      <w:pPr>
        <w:pStyle w:val="PL"/>
        <w:rPr>
          <w:ins w:id="16595" w:author="ERIC" w:date="2019-06-18T16:40:00Z"/>
        </w:rPr>
      </w:pPr>
      <w:ins w:id="16596" w:author="ERIC" w:date="2019-06-18T16:40:00Z">
        <w:r>
          <w:t xml:space="preserve">     |  +--rw af3gpp:attributes</w:t>
        </w:r>
      </w:ins>
    </w:p>
    <w:p w14:paraId="2A1821D0" w14:textId="77777777" w:rsidR="00C04D43" w:rsidRDefault="00C04D43" w:rsidP="00C04D43">
      <w:pPr>
        <w:pStyle w:val="PL"/>
        <w:rPr>
          <w:ins w:id="16597" w:author="ERIC" w:date="2019-06-18T16:40:00Z"/>
        </w:rPr>
      </w:pPr>
      <w:ins w:id="16598" w:author="ERIC" w:date="2019-06-18T16:40:00Z">
        <w:r>
          <w:t xml:space="preserve">     |  |  +--rw af3gpp:userLabel?           string</w:t>
        </w:r>
      </w:ins>
    </w:p>
    <w:p w14:paraId="7AD5E3D4" w14:textId="77777777" w:rsidR="00C04D43" w:rsidRDefault="00C04D43" w:rsidP="00C04D43">
      <w:pPr>
        <w:pStyle w:val="PL"/>
        <w:rPr>
          <w:ins w:id="16599" w:author="ERIC" w:date="2019-06-18T16:40:00Z"/>
        </w:rPr>
      </w:pPr>
      <w:ins w:id="16600" w:author="ERIC" w:date="2019-06-18T16:40:00Z">
        <w:r>
          <w:t xml:space="preserve">     |  |  +--rw af3gpp:vnfParametersList!</w:t>
        </w:r>
      </w:ins>
    </w:p>
    <w:p w14:paraId="7A922FDA" w14:textId="77777777" w:rsidR="00C04D43" w:rsidRDefault="00C04D43" w:rsidP="00C04D43">
      <w:pPr>
        <w:pStyle w:val="PL"/>
        <w:rPr>
          <w:ins w:id="16601" w:author="ERIC" w:date="2019-06-18T16:40:00Z"/>
        </w:rPr>
      </w:pPr>
      <w:ins w:id="16602" w:author="ERIC" w:date="2019-06-18T16:40:00Z">
        <w:r>
          <w:t xml:space="preserve">     |  |  |  +--rw af3gpp:vnfInstanceId    string</w:t>
        </w:r>
      </w:ins>
    </w:p>
    <w:p w14:paraId="5542B781" w14:textId="77777777" w:rsidR="00C04D43" w:rsidRDefault="00C04D43" w:rsidP="00C04D43">
      <w:pPr>
        <w:pStyle w:val="PL"/>
        <w:rPr>
          <w:ins w:id="16603" w:author="ERIC" w:date="2019-06-18T16:40:00Z"/>
        </w:rPr>
      </w:pPr>
      <w:ins w:id="16604" w:author="ERIC" w:date="2019-06-18T16:40:00Z">
        <w:r>
          <w:t xml:space="preserve">     |  |  |  +--rw af3gpp:vnfdId?          string</w:t>
        </w:r>
      </w:ins>
    </w:p>
    <w:p w14:paraId="7B86ACB2" w14:textId="77777777" w:rsidR="00C04D43" w:rsidRDefault="00C04D43" w:rsidP="00C04D43">
      <w:pPr>
        <w:pStyle w:val="PL"/>
        <w:rPr>
          <w:ins w:id="16605" w:author="ERIC" w:date="2019-06-18T16:40:00Z"/>
        </w:rPr>
      </w:pPr>
      <w:ins w:id="16606" w:author="ERIC" w:date="2019-06-18T16:40:00Z">
        <w:r>
          <w:t xml:space="preserve">     |  |  |  +--rw af3gpp:flavourId?       string</w:t>
        </w:r>
      </w:ins>
    </w:p>
    <w:p w14:paraId="789C2AE3" w14:textId="77777777" w:rsidR="00C04D43" w:rsidRDefault="00C04D43" w:rsidP="00C04D43">
      <w:pPr>
        <w:pStyle w:val="PL"/>
        <w:rPr>
          <w:ins w:id="16607" w:author="ERIC" w:date="2019-06-18T16:40:00Z"/>
        </w:rPr>
      </w:pPr>
      <w:ins w:id="16608" w:author="ERIC" w:date="2019-06-18T16:40:00Z">
        <w:r>
          <w:t xml:space="preserve">     |  |  |  +--rw af3gpp:autoScalable     boolean</w:t>
        </w:r>
      </w:ins>
    </w:p>
    <w:p w14:paraId="1A263AFB" w14:textId="77777777" w:rsidR="00C04D43" w:rsidRDefault="00C04D43" w:rsidP="00C04D43">
      <w:pPr>
        <w:pStyle w:val="PL"/>
        <w:rPr>
          <w:ins w:id="16609" w:author="ERIC" w:date="2019-06-18T16:40:00Z"/>
        </w:rPr>
      </w:pPr>
      <w:ins w:id="16610" w:author="ERIC" w:date="2019-06-18T16:40:00Z">
        <w:r>
          <w:t xml:space="preserve">     |  |  +--rw af3gpp:peeParametersList!</w:t>
        </w:r>
      </w:ins>
    </w:p>
    <w:p w14:paraId="47B1740B" w14:textId="77777777" w:rsidR="00C04D43" w:rsidRDefault="00C04D43" w:rsidP="00C04D43">
      <w:pPr>
        <w:pStyle w:val="PL"/>
        <w:rPr>
          <w:ins w:id="16611" w:author="ERIC" w:date="2019-06-18T16:40:00Z"/>
        </w:rPr>
      </w:pPr>
      <w:ins w:id="16612" w:author="ERIC" w:date="2019-06-18T16:40:00Z">
        <w:r>
          <w:t xml:space="preserve">     |  |  |  +--rw af3gpp:siteIdentification    string</w:t>
        </w:r>
      </w:ins>
    </w:p>
    <w:p w14:paraId="7DBDA10F" w14:textId="77777777" w:rsidR="00C04D43" w:rsidRDefault="00C04D43" w:rsidP="00C04D43">
      <w:pPr>
        <w:pStyle w:val="PL"/>
        <w:rPr>
          <w:ins w:id="16613" w:author="ERIC" w:date="2019-06-18T16:40:00Z"/>
        </w:rPr>
      </w:pPr>
      <w:ins w:id="16614" w:author="ERIC" w:date="2019-06-18T16:40:00Z">
        <w:r>
          <w:t xml:space="preserve">     |  |  |  +--rw af3gpp:siteLatitude?         decimal64</w:t>
        </w:r>
      </w:ins>
    </w:p>
    <w:p w14:paraId="6ED8BF32" w14:textId="77777777" w:rsidR="00C04D43" w:rsidRDefault="00C04D43" w:rsidP="00C04D43">
      <w:pPr>
        <w:pStyle w:val="PL"/>
        <w:rPr>
          <w:ins w:id="16615" w:author="ERIC" w:date="2019-06-18T16:40:00Z"/>
        </w:rPr>
      </w:pPr>
      <w:ins w:id="16616" w:author="ERIC" w:date="2019-06-18T16:40:00Z">
        <w:r>
          <w:t xml:space="preserve">     |  |  |  +--rw af3gpp:siteLongitude?        decimal64</w:t>
        </w:r>
      </w:ins>
    </w:p>
    <w:p w14:paraId="0C2BE005" w14:textId="77777777" w:rsidR="00C04D43" w:rsidRDefault="00C04D43" w:rsidP="00C04D43">
      <w:pPr>
        <w:pStyle w:val="PL"/>
        <w:rPr>
          <w:ins w:id="16617" w:author="ERIC" w:date="2019-06-18T16:40:00Z"/>
        </w:rPr>
      </w:pPr>
      <w:ins w:id="16618" w:author="ERIC" w:date="2019-06-18T16:40:00Z">
        <w:r>
          <w:t xml:space="preserve">     |  |  |  +--rw af3gpp:siteDescription       string</w:t>
        </w:r>
      </w:ins>
    </w:p>
    <w:p w14:paraId="0A3DE73A" w14:textId="77777777" w:rsidR="00C04D43" w:rsidRDefault="00C04D43" w:rsidP="00C04D43">
      <w:pPr>
        <w:pStyle w:val="PL"/>
        <w:rPr>
          <w:ins w:id="16619" w:author="ERIC" w:date="2019-06-18T16:40:00Z"/>
        </w:rPr>
      </w:pPr>
      <w:ins w:id="16620" w:author="ERIC" w:date="2019-06-18T16:40:00Z">
        <w:r>
          <w:t xml:space="preserve">     |  |  |  +--rw af3gpp:equipmentType         string</w:t>
        </w:r>
      </w:ins>
    </w:p>
    <w:p w14:paraId="03DC5385" w14:textId="77777777" w:rsidR="00C04D43" w:rsidRDefault="00C04D43" w:rsidP="00C04D43">
      <w:pPr>
        <w:pStyle w:val="PL"/>
        <w:rPr>
          <w:ins w:id="16621" w:author="ERIC" w:date="2019-06-18T16:40:00Z"/>
        </w:rPr>
      </w:pPr>
      <w:ins w:id="16622" w:author="ERIC" w:date="2019-06-18T16:40:00Z">
        <w:r>
          <w:t xml:space="preserve">     |  |  |  +--rw af3gpp:environmentType       string</w:t>
        </w:r>
      </w:ins>
    </w:p>
    <w:p w14:paraId="367CD8AE" w14:textId="77777777" w:rsidR="00C04D43" w:rsidRDefault="00C04D43" w:rsidP="00C04D43">
      <w:pPr>
        <w:pStyle w:val="PL"/>
        <w:rPr>
          <w:ins w:id="16623" w:author="ERIC" w:date="2019-06-18T16:40:00Z"/>
        </w:rPr>
      </w:pPr>
      <w:ins w:id="16624" w:author="ERIC" w:date="2019-06-18T16:40:00Z">
        <w:r>
          <w:t xml:space="preserve">     |  |  |  +--rw af3gpp:powerInterface        string</w:t>
        </w:r>
      </w:ins>
    </w:p>
    <w:p w14:paraId="6E914A00" w14:textId="77777777" w:rsidR="00C04D43" w:rsidRDefault="00C04D43" w:rsidP="00C04D43">
      <w:pPr>
        <w:pStyle w:val="PL"/>
        <w:rPr>
          <w:ins w:id="16625" w:author="ERIC" w:date="2019-06-18T16:40:00Z"/>
        </w:rPr>
      </w:pPr>
      <w:ins w:id="16626" w:author="ERIC" w:date="2019-06-18T16:40:00Z">
        <w:r>
          <w:t xml:space="preserve">     |  |  +--rw af3gpp:priorityLabel        uint32</w:t>
        </w:r>
      </w:ins>
    </w:p>
    <w:p w14:paraId="56D0C414" w14:textId="77777777" w:rsidR="00C04D43" w:rsidRDefault="00C04D43" w:rsidP="00C04D43">
      <w:pPr>
        <w:pStyle w:val="PL"/>
        <w:rPr>
          <w:ins w:id="16627" w:author="ERIC" w:date="2019-06-18T16:40:00Z"/>
        </w:rPr>
      </w:pPr>
      <w:ins w:id="16628" w:author="ERIC" w:date="2019-06-18T16:40:00Z">
        <w:r>
          <w:t xml:space="preserve">     |  +--rw cep3gpp:EP_N6* [id]</w:t>
        </w:r>
      </w:ins>
    </w:p>
    <w:p w14:paraId="21FF2AA1" w14:textId="77777777" w:rsidR="00C04D43" w:rsidRDefault="00C04D43" w:rsidP="00C04D43">
      <w:pPr>
        <w:pStyle w:val="PL"/>
        <w:rPr>
          <w:ins w:id="16629" w:author="ERIC" w:date="2019-06-18T16:40:00Z"/>
        </w:rPr>
      </w:pPr>
      <w:ins w:id="16630" w:author="ERIC" w:date="2019-06-18T16:40:00Z">
        <w:r>
          <w:t xml:space="preserve">     |  |  +--rw cep3gpp:id            string</w:t>
        </w:r>
      </w:ins>
    </w:p>
    <w:p w14:paraId="55132386" w14:textId="77777777" w:rsidR="00C04D43" w:rsidRDefault="00C04D43" w:rsidP="00C04D43">
      <w:pPr>
        <w:pStyle w:val="PL"/>
        <w:rPr>
          <w:ins w:id="16631" w:author="ERIC" w:date="2019-06-18T16:40:00Z"/>
        </w:rPr>
      </w:pPr>
      <w:ins w:id="16632" w:author="ERIC" w:date="2019-06-18T16:40:00Z">
        <w:r>
          <w:t xml:space="preserve">     |  |  +--rw cep3gpp:attributes</w:t>
        </w:r>
      </w:ins>
    </w:p>
    <w:p w14:paraId="5A46BEFE" w14:textId="77777777" w:rsidR="00C04D43" w:rsidRDefault="00C04D43" w:rsidP="00C04D43">
      <w:pPr>
        <w:pStyle w:val="PL"/>
        <w:rPr>
          <w:ins w:id="16633" w:author="ERIC" w:date="2019-06-18T16:40:00Z"/>
        </w:rPr>
      </w:pPr>
      <w:ins w:id="16634" w:author="ERIC" w:date="2019-06-18T16:40:00Z">
        <w:r>
          <w:t xml:space="preserve">     |  |     +--rw cep3gpp:userLabel?                  string</w:t>
        </w:r>
      </w:ins>
    </w:p>
    <w:p w14:paraId="671A0504" w14:textId="77777777" w:rsidR="00C04D43" w:rsidRDefault="00C04D43" w:rsidP="00C04D43">
      <w:pPr>
        <w:pStyle w:val="PL"/>
        <w:rPr>
          <w:ins w:id="16635" w:author="ERIC" w:date="2019-06-18T16:40:00Z"/>
        </w:rPr>
      </w:pPr>
      <w:ins w:id="16636" w:author="ERIC" w:date="2019-06-18T16:40:00Z">
        <w:r>
          <w:t xml:space="preserve">     |  |     +--ro cep3gpp:farEndEntity?               types3gpp:DistinguishedName</w:t>
        </w:r>
      </w:ins>
    </w:p>
    <w:p w14:paraId="6C3F561F" w14:textId="77777777" w:rsidR="00C04D43" w:rsidRDefault="00C04D43" w:rsidP="00C04D43">
      <w:pPr>
        <w:pStyle w:val="PL"/>
        <w:rPr>
          <w:ins w:id="16637" w:author="ERIC" w:date="2019-06-18T16:40:00Z"/>
        </w:rPr>
      </w:pPr>
      <w:ins w:id="16638" w:author="ERIC" w:date="2019-06-18T16:40:00Z">
        <w:r>
          <w:t xml:space="preserve">     |  |     +--ro cep3gpp:supportedMeasurementsGPs* [measurementType]</w:t>
        </w:r>
      </w:ins>
    </w:p>
    <w:p w14:paraId="54D7E423" w14:textId="77777777" w:rsidR="00C04D43" w:rsidRDefault="00C04D43" w:rsidP="00C04D43">
      <w:pPr>
        <w:pStyle w:val="PL"/>
        <w:rPr>
          <w:ins w:id="16639" w:author="ERIC" w:date="2019-06-18T16:40:00Z"/>
        </w:rPr>
      </w:pPr>
      <w:ins w:id="16640" w:author="ERIC" w:date="2019-06-18T16:40:00Z">
        <w:r>
          <w:t xml:space="preserve">     |  |     |  +--ro cep3gpp:measurementType    string</w:t>
        </w:r>
      </w:ins>
    </w:p>
    <w:p w14:paraId="7957FCBC" w14:textId="77777777" w:rsidR="00C04D43" w:rsidRDefault="00C04D43" w:rsidP="00C04D43">
      <w:pPr>
        <w:pStyle w:val="PL"/>
        <w:rPr>
          <w:ins w:id="16641" w:author="ERIC" w:date="2019-06-18T16:40:00Z"/>
        </w:rPr>
      </w:pPr>
      <w:ins w:id="16642" w:author="ERIC" w:date="2019-06-18T16:40:00Z">
        <w:r>
          <w:t xml:space="preserve">     |  |     |  +--ro cep3gpp:supportedGPs*      uint32</w:t>
        </w:r>
      </w:ins>
    </w:p>
    <w:p w14:paraId="3F87B953" w14:textId="77777777" w:rsidR="00C04D43" w:rsidRDefault="00C04D43" w:rsidP="00C04D43">
      <w:pPr>
        <w:pStyle w:val="PL"/>
        <w:rPr>
          <w:ins w:id="16643" w:author="ERIC" w:date="2019-06-18T16:40:00Z"/>
        </w:rPr>
      </w:pPr>
      <w:ins w:id="16644" w:author="ERIC" w:date="2019-06-18T16:40:00Z">
        <w:r>
          <w:t xml:space="preserve">     |  |     +--rw cep3gpp:localAddress* [ipAddress vlanId]</w:t>
        </w:r>
      </w:ins>
    </w:p>
    <w:p w14:paraId="54DD76E6" w14:textId="77777777" w:rsidR="00C04D43" w:rsidRDefault="00C04D43" w:rsidP="00C04D43">
      <w:pPr>
        <w:pStyle w:val="PL"/>
        <w:rPr>
          <w:ins w:id="16645" w:author="ERIC" w:date="2019-06-18T16:40:00Z"/>
        </w:rPr>
      </w:pPr>
      <w:ins w:id="16646" w:author="ERIC" w:date="2019-06-18T16:40:00Z">
        <w:r>
          <w:t xml:space="preserve">     |  |     |  +--rw cep3gpp:ipAddress    inet:ip-address</w:t>
        </w:r>
      </w:ins>
    </w:p>
    <w:p w14:paraId="4F2735E9" w14:textId="77777777" w:rsidR="00C04D43" w:rsidRDefault="00C04D43" w:rsidP="00C04D43">
      <w:pPr>
        <w:pStyle w:val="PL"/>
        <w:rPr>
          <w:ins w:id="16647" w:author="ERIC" w:date="2019-06-18T16:40:00Z"/>
        </w:rPr>
      </w:pPr>
      <w:ins w:id="16648" w:author="ERIC" w:date="2019-06-18T16:40:00Z">
        <w:r>
          <w:t xml:space="preserve">     |  |     |  +--rw cep3gpp:vlanId       uint16</w:t>
        </w:r>
      </w:ins>
    </w:p>
    <w:p w14:paraId="2E4C1C1D" w14:textId="77777777" w:rsidR="00C04D43" w:rsidRDefault="00C04D43" w:rsidP="00C04D43">
      <w:pPr>
        <w:pStyle w:val="PL"/>
        <w:rPr>
          <w:ins w:id="16649" w:author="ERIC" w:date="2019-06-18T16:40:00Z"/>
        </w:rPr>
      </w:pPr>
      <w:ins w:id="16650" w:author="ERIC" w:date="2019-06-18T16:40:00Z">
        <w:r>
          <w:t xml:space="preserve">     |  |     +--rw cep3gpp:remoteAddress               inet:ip-address</w:t>
        </w:r>
      </w:ins>
    </w:p>
    <w:p w14:paraId="38DF50AA" w14:textId="77777777" w:rsidR="00C04D43" w:rsidRDefault="00C04D43" w:rsidP="00C04D43">
      <w:pPr>
        <w:pStyle w:val="PL"/>
        <w:rPr>
          <w:ins w:id="16651" w:author="ERIC" w:date="2019-06-18T16:40:00Z"/>
        </w:rPr>
      </w:pPr>
      <w:ins w:id="16652" w:author="ERIC" w:date="2019-06-18T16:40:00Z">
        <w:r>
          <w:t xml:space="preserve">     |  +--rw cep3gpp:EP_Rx* [id]</w:t>
        </w:r>
      </w:ins>
    </w:p>
    <w:p w14:paraId="6A265236" w14:textId="77777777" w:rsidR="00C04D43" w:rsidRDefault="00C04D43" w:rsidP="00C04D43">
      <w:pPr>
        <w:pStyle w:val="PL"/>
        <w:rPr>
          <w:ins w:id="16653" w:author="ERIC" w:date="2019-06-18T16:40:00Z"/>
        </w:rPr>
      </w:pPr>
      <w:ins w:id="16654" w:author="ERIC" w:date="2019-06-18T16:40:00Z">
        <w:r>
          <w:t xml:space="preserve">     |     +--rw cep3gpp:id            string</w:t>
        </w:r>
      </w:ins>
    </w:p>
    <w:p w14:paraId="5B2CD442" w14:textId="77777777" w:rsidR="00C04D43" w:rsidRDefault="00C04D43" w:rsidP="00C04D43">
      <w:pPr>
        <w:pStyle w:val="PL"/>
        <w:rPr>
          <w:ins w:id="16655" w:author="ERIC" w:date="2019-06-18T16:40:00Z"/>
        </w:rPr>
      </w:pPr>
      <w:ins w:id="16656" w:author="ERIC" w:date="2019-06-18T16:40:00Z">
        <w:r>
          <w:t xml:space="preserve">     |     +--rw cep3gpp:attributes</w:t>
        </w:r>
      </w:ins>
    </w:p>
    <w:p w14:paraId="61D7BE5E" w14:textId="77777777" w:rsidR="00C04D43" w:rsidRDefault="00C04D43" w:rsidP="00C04D43">
      <w:pPr>
        <w:pStyle w:val="PL"/>
        <w:rPr>
          <w:ins w:id="16657" w:author="ERIC" w:date="2019-06-18T16:40:00Z"/>
        </w:rPr>
      </w:pPr>
      <w:ins w:id="16658" w:author="ERIC" w:date="2019-06-18T16:40:00Z">
        <w:r>
          <w:t xml:space="preserve">     |        +--rw cep3gpp:userLabel?                  string</w:t>
        </w:r>
      </w:ins>
    </w:p>
    <w:p w14:paraId="2CAF068C" w14:textId="77777777" w:rsidR="00C04D43" w:rsidRDefault="00C04D43" w:rsidP="00C04D43">
      <w:pPr>
        <w:pStyle w:val="PL"/>
        <w:rPr>
          <w:ins w:id="16659" w:author="ERIC" w:date="2019-06-18T16:40:00Z"/>
        </w:rPr>
      </w:pPr>
      <w:ins w:id="16660" w:author="ERIC" w:date="2019-06-18T16:40:00Z">
        <w:r>
          <w:t xml:space="preserve">     |        +--ro cep3gpp:farEndEntity?               types3gpp:DistinguishedName</w:t>
        </w:r>
      </w:ins>
    </w:p>
    <w:p w14:paraId="519B0000" w14:textId="77777777" w:rsidR="00C04D43" w:rsidRDefault="00C04D43" w:rsidP="00C04D43">
      <w:pPr>
        <w:pStyle w:val="PL"/>
        <w:rPr>
          <w:ins w:id="16661" w:author="ERIC" w:date="2019-06-18T16:40:00Z"/>
        </w:rPr>
      </w:pPr>
      <w:ins w:id="16662" w:author="ERIC" w:date="2019-06-18T16:40:00Z">
        <w:r>
          <w:t xml:space="preserve">     |        +--ro cep3gpp:supportedMeasurementsGPs* [measurementType]</w:t>
        </w:r>
      </w:ins>
    </w:p>
    <w:p w14:paraId="425BE35B" w14:textId="77777777" w:rsidR="00C04D43" w:rsidRDefault="00C04D43" w:rsidP="00C04D43">
      <w:pPr>
        <w:pStyle w:val="PL"/>
        <w:rPr>
          <w:ins w:id="16663" w:author="ERIC" w:date="2019-06-18T16:40:00Z"/>
        </w:rPr>
      </w:pPr>
      <w:ins w:id="16664" w:author="ERIC" w:date="2019-06-18T16:40:00Z">
        <w:r>
          <w:t xml:space="preserve">     |        |  +--ro cep3gpp:measurementType    string</w:t>
        </w:r>
      </w:ins>
    </w:p>
    <w:p w14:paraId="5A2DEE5A" w14:textId="77777777" w:rsidR="00C04D43" w:rsidRDefault="00C04D43" w:rsidP="00C04D43">
      <w:pPr>
        <w:pStyle w:val="PL"/>
        <w:rPr>
          <w:ins w:id="16665" w:author="ERIC" w:date="2019-06-18T16:40:00Z"/>
        </w:rPr>
      </w:pPr>
      <w:ins w:id="16666" w:author="ERIC" w:date="2019-06-18T16:40:00Z">
        <w:r>
          <w:t xml:space="preserve">     |        |  +--ro cep3gpp:supportedGPs*      uint32</w:t>
        </w:r>
      </w:ins>
    </w:p>
    <w:p w14:paraId="2F1DD9CC" w14:textId="77777777" w:rsidR="00C04D43" w:rsidRDefault="00C04D43" w:rsidP="00C04D43">
      <w:pPr>
        <w:pStyle w:val="PL"/>
        <w:rPr>
          <w:ins w:id="16667" w:author="ERIC" w:date="2019-06-18T16:40:00Z"/>
        </w:rPr>
      </w:pPr>
      <w:ins w:id="16668" w:author="ERIC" w:date="2019-06-18T16:40:00Z">
        <w:r>
          <w:t xml:space="preserve">     |        +--rw cep3gpp:localAddress* [ipAddress vlanId]</w:t>
        </w:r>
      </w:ins>
    </w:p>
    <w:p w14:paraId="27393E8D" w14:textId="77777777" w:rsidR="00C04D43" w:rsidRDefault="00C04D43" w:rsidP="00C04D43">
      <w:pPr>
        <w:pStyle w:val="PL"/>
        <w:rPr>
          <w:ins w:id="16669" w:author="ERIC" w:date="2019-06-18T16:40:00Z"/>
        </w:rPr>
      </w:pPr>
      <w:ins w:id="16670" w:author="ERIC" w:date="2019-06-18T16:40:00Z">
        <w:r>
          <w:t xml:space="preserve">     |        |  +--rw cep3gpp:ipAddress    inet:ip-address</w:t>
        </w:r>
      </w:ins>
    </w:p>
    <w:p w14:paraId="5A218016" w14:textId="77777777" w:rsidR="00C04D43" w:rsidRDefault="00C04D43" w:rsidP="00C04D43">
      <w:pPr>
        <w:pStyle w:val="PL"/>
        <w:rPr>
          <w:ins w:id="16671" w:author="ERIC" w:date="2019-06-18T16:40:00Z"/>
        </w:rPr>
      </w:pPr>
      <w:ins w:id="16672" w:author="ERIC" w:date="2019-06-18T16:40:00Z">
        <w:r>
          <w:t xml:space="preserve">     |        |  +--rw cep3gpp:vlanId       uint16</w:t>
        </w:r>
      </w:ins>
    </w:p>
    <w:p w14:paraId="523BB62A" w14:textId="77777777" w:rsidR="00C04D43" w:rsidRDefault="00C04D43" w:rsidP="00C04D43">
      <w:pPr>
        <w:pStyle w:val="PL"/>
        <w:rPr>
          <w:ins w:id="16673" w:author="ERIC" w:date="2019-06-18T16:40:00Z"/>
        </w:rPr>
      </w:pPr>
      <w:ins w:id="16674" w:author="ERIC" w:date="2019-06-18T16:40:00Z">
        <w:r>
          <w:t xml:space="preserve">     |        +--rw cep3gpp:remoteAddress               inet:ip-address</w:t>
        </w:r>
      </w:ins>
    </w:p>
    <w:p w14:paraId="57C851DB" w14:textId="77777777" w:rsidR="00C04D43" w:rsidRDefault="00C04D43" w:rsidP="00C04D43">
      <w:pPr>
        <w:pStyle w:val="PL"/>
        <w:rPr>
          <w:ins w:id="16675" w:author="ERIC" w:date="2019-06-18T16:40:00Z"/>
        </w:rPr>
      </w:pPr>
      <w:ins w:id="16676" w:author="ERIC" w:date="2019-06-18T16:40:00Z">
        <w:r>
          <w:t xml:space="preserve">     +--rw udm3gpp:UDMFunction* [id]</w:t>
        </w:r>
      </w:ins>
    </w:p>
    <w:p w14:paraId="3AF92E47" w14:textId="77777777" w:rsidR="00C04D43" w:rsidRDefault="00C04D43" w:rsidP="00C04D43">
      <w:pPr>
        <w:pStyle w:val="PL"/>
        <w:rPr>
          <w:ins w:id="16677" w:author="ERIC" w:date="2019-06-18T16:40:00Z"/>
        </w:rPr>
      </w:pPr>
      <w:ins w:id="16678" w:author="ERIC" w:date="2019-06-18T16:40:00Z">
        <w:r>
          <w:t xml:space="preserve">     |  +--rw udm3gpp:id            string</w:t>
        </w:r>
      </w:ins>
    </w:p>
    <w:p w14:paraId="04712CF8" w14:textId="77777777" w:rsidR="00C04D43" w:rsidRDefault="00C04D43" w:rsidP="00C04D43">
      <w:pPr>
        <w:pStyle w:val="PL"/>
        <w:rPr>
          <w:ins w:id="16679" w:author="ERIC" w:date="2019-06-18T16:40:00Z"/>
        </w:rPr>
      </w:pPr>
      <w:ins w:id="16680" w:author="ERIC" w:date="2019-06-18T16:40:00Z">
        <w:r>
          <w:t xml:space="preserve">     |  +--rw udm3gpp:attributes</w:t>
        </w:r>
      </w:ins>
    </w:p>
    <w:p w14:paraId="04D6CB0A" w14:textId="77777777" w:rsidR="00C04D43" w:rsidRDefault="00C04D43" w:rsidP="00C04D43">
      <w:pPr>
        <w:pStyle w:val="PL"/>
        <w:rPr>
          <w:ins w:id="16681" w:author="ERIC" w:date="2019-06-18T16:40:00Z"/>
        </w:rPr>
      </w:pPr>
      <w:ins w:id="16682" w:author="ERIC" w:date="2019-06-18T16:40:00Z">
        <w:r>
          <w:lastRenderedPageBreak/>
          <w:t xml:space="preserve">     |  |  +--rw udm3gpp:userLabel?           string</w:t>
        </w:r>
      </w:ins>
    </w:p>
    <w:p w14:paraId="3F37E0CD" w14:textId="77777777" w:rsidR="00C04D43" w:rsidRDefault="00C04D43" w:rsidP="00C04D43">
      <w:pPr>
        <w:pStyle w:val="PL"/>
        <w:rPr>
          <w:ins w:id="16683" w:author="ERIC" w:date="2019-06-18T16:40:00Z"/>
        </w:rPr>
      </w:pPr>
      <w:ins w:id="16684" w:author="ERIC" w:date="2019-06-18T16:40:00Z">
        <w:r>
          <w:t xml:space="preserve">     |  |  +--rw udm3gpp:vnfParametersList!</w:t>
        </w:r>
      </w:ins>
    </w:p>
    <w:p w14:paraId="5DB7EBB7" w14:textId="77777777" w:rsidR="00C04D43" w:rsidRDefault="00C04D43" w:rsidP="00C04D43">
      <w:pPr>
        <w:pStyle w:val="PL"/>
        <w:rPr>
          <w:ins w:id="16685" w:author="ERIC" w:date="2019-06-18T16:40:00Z"/>
        </w:rPr>
      </w:pPr>
      <w:ins w:id="16686" w:author="ERIC" w:date="2019-06-18T16:40:00Z">
        <w:r>
          <w:t xml:space="preserve">     |  |  |  +--rw udm3gpp:vnfInstanceId    string</w:t>
        </w:r>
      </w:ins>
    </w:p>
    <w:p w14:paraId="73DAC41D" w14:textId="77777777" w:rsidR="00C04D43" w:rsidRDefault="00C04D43" w:rsidP="00C04D43">
      <w:pPr>
        <w:pStyle w:val="PL"/>
        <w:rPr>
          <w:ins w:id="16687" w:author="ERIC" w:date="2019-06-18T16:40:00Z"/>
        </w:rPr>
      </w:pPr>
      <w:ins w:id="16688" w:author="ERIC" w:date="2019-06-18T16:40:00Z">
        <w:r>
          <w:t xml:space="preserve">     |  |  |  +--rw udm3gpp:vnfdId?          string</w:t>
        </w:r>
      </w:ins>
    </w:p>
    <w:p w14:paraId="2AA2774F" w14:textId="77777777" w:rsidR="00C04D43" w:rsidRDefault="00C04D43" w:rsidP="00C04D43">
      <w:pPr>
        <w:pStyle w:val="PL"/>
        <w:rPr>
          <w:ins w:id="16689" w:author="ERIC" w:date="2019-06-18T16:40:00Z"/>
        </w:rPr>
      </w:pPr>
      <w:ins w:id="16690" w:author="ERIC" w:date="2019-06-18T16:40:00Z">
        <w:r>
          <w:t xml:space="preserve">     |  |  |  +--rw udm3gpp:flavourId?       string</w:t>
        </w:r>
      </w:ins>
    </w:p>
    <w:p w14:paraId="35C7E565" w14:textId="77777777" w:rsidR="00C04D43" w:rsidRDefault="00C04D43" w:rsidP="00C04D43">
      <w:pPr>
        <w:pStyle w:val="PL"/>
        <w:rPr>
          <w:ins w:id="16691" w:author="ERIC" w:date="2019-06-18T16:40:00Z"/>
        </w:rPr>
      </w:pPr>
      <w:ins w:id="16692" w:author="ERIC" w:date="2019-06-18T16:40:00Z">
        <w:r>
          <w:t xml:space="preserve">     |  |  |  +--rw udm3gpp:autoScalable     boolean</w:t>
        </w:r>
      </w:ins>
    </w:p>
    <w:p w14:paraId="50B82969" w14:textId="77777777" w:rsidR="00C04D43" w:rsidRDefault="00C04D43" w:rsidP="00C04D43">
      <w:pPr>
        <w:pStyle w:val="PL"/>
        <w:rPr>
          <w:ins w:id="16693" w:author="ERIC" w:date="2019-06-18T16:40:00Z"/>
        </w:rPr>
      </w:pPr>
      <w:ins w:id="16694" w:author="ERIC" w:date="2019-06-18T16:40:00Z">
        <w:r>
          <w:t xml:space="preserve">     |  |  +--rw udm3gpp:peeParametersList!</w:t>
        </w:r>
      </w:ins>
    </w:p>
    <w:p w14:paraId="44197331" w14:textId="77777777" w:rsidR="00C04D43" w:rsidRDefault="00C04D43" w:rsidP="00C04D43">
      <w:pPr>
        <w:pStyle w:val="PL"/>
        <w:rPr>
          <w:ins w:id="16695" w:author="ERIC" w:date="2019-06-18T16:40:00Z"/>
        </w:rPr>
      </w:pPr>
      <w:ins w:id="16696" w:author="ERIC" w:date="2019-06-18T16:40:00Z">
        <w:r>
          <w:t xml:space="preserve">     |  |  |  +--rw udm3gpp:siteIdentification    string</w:t>
        </w:r>
      </w:ins>
    </w:p>
    <w:p w14:paraId="1F64F4AC" w14:textId="77777777" w:rsidR="00C04D43" w:rsidRDefault="00C04D43" w:rsidP="00C04D43">
      <w:pPr>
        <w:pStyle w:val="PL"/>
        <w:rPr>
          <w:ins w:id="16697" w:author="ERIC" w:date="2019-06-18T16:40:00Z"/>
        </w:rPr>
      </w:pPr>
      <w:ins w:id="16698" w:author="ERIC" w:date="2019-06-18T16:40:00Z">
        <w:r>
          <w:t xml:space="preserve">     |  |  |  +--rw udm3gpp:siteLatitude?         decimal64</w:t>
        </w:r>
      </w:ins>
    </w:p>
    <w:p w14:paraId="7F0B241A" w14:textId="77777777" w:rsidR="00C04D43" w:rsidRDefault="00C04D43" w:rsidP="00C04D43">
      <w:pPr>
        <w:pStyle w:val="PL"/>
        <w:rPr>
          <w:ins w:id="16699" w:author="ERIC" w:date="2019-06-18T16:40:00Z"/>
        </w:rPr>
      </w:pPr>
      <w:ins w:id="16700" w:author="ERIC" w:date="2019-06-18T16:40:00Z">
        <w:r>
          <w:t xml:space="preserve">     |  |  |  +--rw udm3gpp:siteLongitude?        decimal64</w:t>
        </w:r>
      </w:ins>
    </w:p>
    <w:p w14:paraId="6974ED6F" w14:textId="77777777" w:rsidR="00C04D43" w:rsidRDefault="00C04D43" w:rsidP="00C04D43">
      <w:pPr>
        <w:pStyle w:val="PL"/>
        <w:rPr>
          <w:ins w:id="16701" w:author="ERIC" w:date="2019-06-18T16:40:00Z"/>
        </w:rPr>
      </w:pPr>
      <w:ins w:id="16702" w:author="ERIC" w:date="2019-06-18T16:40:00Z">
        <w:r>
          <w:t xml:space="preserve">     |  |  |  +--rw udm3gpp:siteDescription       string</w:t>
        </w:r>
      </w:ins>
    </w:p>
    <w:p w14:paraId="45C59C0E" w14:textId="77777777" w:rsidR="00C04D43" w:rsidRDefault="00C04D43" w:rsidP="00C04D43">
      <w:pPr>
        <w:pStyle w:val="PL"/>
        <w:rPr>
          <w:ins w:id="16703" w:author="ERIC" w:date="2019-06-18T16:40:00Z"/>
        </w:rPr>
      </w:pPr>
      <w:ins w:id="16704" w:author="ERIC" w:date="2019-06-18T16:40:00Z">
        <w:r>
          <w:t xml:space="preserve">     |  |  |  +--rw udm3gpp:equipmentType         string</w:t>
        </w:r>
      </w:ins>
    </w:p>
    <w:p w14:paraId="4900B208" w14:textId="77777777" w:rsidR="00C04D43" w:rsidRDefault="00C04D43" w:rsidP="00C04D43">
      <w:pPr>
        <w:pStyle w:val="PL"/>
        <w:rPr>
          <w:ins w:id="16705" w:author="ERIC" w:date="2019-06-18T16:40:00Z"/>
        </w:rPr>
      </w:pPr>
      <w:ins w:id="16706" w:author="ERIC" w:date="2019-06-18T16:40:00Z">
        <w:r>
          <w:t xml:space="preserve">     |  |  |  +--rw udm3gpp:environmentType       string</w:t>
        </w:r>
      </w:ins>
    </w:p>
    <w:p w14:paraId="3ABABACB" w14:textId="77777777" w:rsidR="00C04D43" w:rsidRDefault="00C04D43" w:rsidP="00C04D43">
      <w:pPr>
        <w:pStyle w:val="PL"/>
        <w:rPr>
          <w:ins w:id="16707" w:author="ERIC" w:date="2019-06-18T16:40:00Z"/>
        </w:rPr>
      </w:pPr>
      <w:ins w:id="16708" w:author="ERIC" w:date="2019-06-18T16:40:00Z">
        <w:r>
          <w:t xml:space="preserve">     |  |  |  +--rw udm3gpp:powerInterface        string</w:t>
        </w:r>
      </w:ins>
    </w:p>
    <w:p w14:paraId="289CC814" w14:textId="77777777" w:rsidR="00C04D43" w:rsidRDefault="00C04D43" w:rsidP="00C04D43">
      <w:pPr>
        <w:pStyle w:val="PL"/>
        <w:rPr>
          <w:ins w:id="16709" w:author="ERIC" w:date="2019-06-18T16:40:00Z"/>
        </w:rPr>
      </w:pPr>
      <w:ins w:id="16710" w:author="ERIC" w:date="2019-06-18T16:40:00Z">
        <w:r>
          <w:t xml:space="preserve">     |  |  +--rw udm3gpp:priorityLabel        uint32</w:t>
        </w:r>
      </w:ins>
    </w:p>
    <w:p w14:paraId="21B461F0" w14:textId="77777777" w:rsidR="00C04D43" w:rsidRDefault="00C04D43" w:rsidP="00C04D43">
      <w:pPr>
        <w:pStyle w:val="PL"/>
        <w:rPr>
          <w:ins w:id="16711" w:author="ERIC" w:date="2019-06-18T16:40:00Z"/>
        </w:rPr>
      </w:pPr>
      <w:ins w:id="16712" w:author="ERIC" w:date="2019-06-18T16:40:00Z">
        <w:r>
          <w:t xml:space="preserve">     |  |  +--rw udm3gpp:pLMNIdList* [mcc mnc]</w:t>
        </w:r>
      </w:ins>
    </w:p>
    <w:p w14:paraId="201DF048" w14:textId="77777777" w:rsidR="00C04D43" w:rsidRDefault="00C04D43" w:rsidP="00C04D43">
      <w:pPr>
        <w:pStyle w:val="PL"/>
        <w:rPr>
          <w:ins w:id="16713" w:author="ERIC" w:date="2019-06-18T16:40:00Z"/>
        </w:rPr>
      </w:pPr>
      <w:ins w:id="16714" w:author="ERIC" w:date="2019-06-18T16:40:00Z">
        <w:r>
          <w:t xml:space="preserve">     |  |  |  +--rw udm3gpp:mcc    Mcc</w:t>
        </w:r>
      </w:ins>
    </w:p>
    <w:p w14:paraId="3797C78F" w14:textId="77777777" w:rsidR="00C04D43" w:rsidRDefault="00C04D43" w:rsidP="00C04D43">
      <w:pPr>
        <w:pStyle w:val="PL"/>
        <w:rPr>
          <w:ins w:id="16715" w:author="ERIC" w:date="2019-06-18T16:40:00Z"/>
        </w:rPr>
      </w:pPr>
      <w:ins w:id="16716" w:author="ERIC" w:date="2019-06-18T16:40:00Z">
        <w:r>
          <w:t xml:space="preserve">     |  |  |  +--rw udm3gpp:mnc    Mnc</w:t>
        </w:r>
      </w:ins>
    </w:p>
    <w:p w14:paraId="54CF84C7" w14:textId="77777777" w:rsidR="00C04D43" w:rsidRDefault="00C04D43" w:rsidP="00C04D43">
      <w:pPr>
        <w:pStyle w:val="PL"/>
        <w:rPr>
          <w:ins w:id="16717" w:author="ERIC" w:date="2019-06-18T16:40:00Z"/>
        </w:rPr>
      </w:pPr>
      <w:ins w:id="16718" w:author="ERIC" w:date="2019-06-18T16:40:00Z">
        <w:r>
          <w:t xml:space="preserve">     |  |  +--rw udm3gpp:sBIFQDN?             inet:domain-name</w:t>
        </w:r>
      </w:ins>
    </w:p>
    <w:p w14:paraId="3825993D" w14:textId="77777777" w:rsidR="00C04D43" w:rsidRDefault="00C04D43" w:rsidP="00C04D43">
      <w:pPr>
        <w:pStyle w:val="PL"/>
        <w:rPr>
          <w:ins w:id="16719" w:author="ERIC" w:date="2019-06-18T16:40:00Z"/>
        </w:rPr>
      </w:pPr>
      <w:ins w:id="16720" w:author="ERIC" w:date="2019-06-18T16:40:00Z">
        <w:r>
          <w:t xml:space="preserve">     |  |  +--ro udm3gpp:sBIServiceList*      string</w:t>
        </w:r>
      </w:ins>
    </w:p>
    <w:p w14:paraId="157495ED" w14:textId="77777777" w:rsidR="00C04D43" w:rsidRDefault="00C04D43" w:rsidP="00C04D43">
      <w:pPr>
        <w:pStyle w:val="PL"/>
        <w:rPr>
          <w:ins w:id="16721" w:author="ERIC" w:date="2019-06-18T16:40:00Z"/>
        </w:rPr>
      </w:pPr>
      <w:ins w:id="16722" w:author="ERIC" w:date="2019-06-18T16:40:00Z">
        <w:r>
          <w:t xml:space="preserve">     |  |  +--rw udm3gpp:sNSSAIList*          types3gpp:SNssai</w:t>
        </w:r>
      </w:ins>
    </w:p>
    <w:p w14:paraId="34A853A1" w14:textId="77777777" w:rsidR="00C04D43" w:rsidRDefault="00C04D43" w:rsidP="00C04D43">
      <w:pPr>
        <w:pStyle w:val="PL"/>
        <w:rPr>
          <w:ins w:id="16723" w:author="ERIC" w:date="2019-06-18T16:40:00Z"/>
        </w:rPr>
      </w:pPr>
      <w:ins w:id="16724" w:author="ERIC" w:date="2019-06-18T16:40:00Z">
        <w:r>
          <w:t xml:space="preserve">     |  +--rw cep3gpp:EP_N8* [id]</w:t>
        </w:r>
      </w:ins>
    </w:p>
    <w:p w14:paraId="389D199C" w14:textId="77777777" w:rsidR="00C04D43" w:rsidRDefault="00C04D43" w:rsidP="00C04D43">
      <w:pPr>
        <w:pStyle w:val="PL"/>
        <w:rPr>
          <w:ins w:id="16725" w:author="ERIC" w:date="2019-06-18T16:40:00Z"/>
        </w:rPr>
      </w:pPr>
      <w:ins w:id="16726" w:author="ERIC" w:date="2019-06-18T16:40:00Z">
        <w:r>
          <w:t xml:space="preserve">     |  |  +--rw cep3gpp:id            string</w:t>
        </w:r>
      </w:ins>
    </w:p>
    <w:p w14:paraId="7DEC5281" w14:textId="77777777" w:rsidR="00C04D43" w:rsidRDefault="00C04D43" w:rsidP="00C04D43">
      <w:pPr>
        <w:pStyle w:val="PL"/>
        <w:rPr>
          <w:ins w:id="16727" w:author="ERIC" w:date="2019-06-18T16:40:00Z"/>
        </w:rPr>
      </w:pPr>
      <w:ins w:id="16728" w:author="ERIC" w:date="2019-06-18T16:40:00Z">
        <w:r>
          <w:t xml:space="preserve">     |  |  +--rw cep3gpp:attributes</w:t>
        </w:r>
      </w:ins>
    </w:p>
    <w:p w14:paraId="6E262116" w14:textId="77777777" w:rsidR="00C04D43" w:rsidRDefault="00C04D43" w:rsidP="00C04D43">
      <w:pPr>
        <w:pStyle w:val="PL"/>
        <w:rPr>
          <w:ins w:id="16729" w:author="ERIC" w:date="2019-06-18T16:40:00Z"/>
        </w:rPr>
      </w:pPr>
      <w:ins w:id="16730" w:author="ERIC" w:date="2019-06-18T16:40:00Z">
        <w:r>
          <w:t xml:space="preserve">     |  |     +--rw cep3gpp:userLabel?                  string</w:t>
        </w:r>
      </w:ins>
    </w:p>
    <w:p w14:paraId="47D03D81" w14:textId="77777777" w:rsidR="00C04D43" w:rsidRDefault="00C04D43" w:rsidP="00C04D43">
      <w:pPr>
        <w:pStyle w:val="PL"/>
        <w:rPr>
          <w:ins w:id="16731" w:author="ERIC" w:date="2019-06-18T16:40:00Z"/>
        </w:rPr>
      </w:pPr>
      <w:ins w:id="16732" w:author="ERIC" w:date="2019-06-18T16:40:00Z">
        <w:r>
          <w:t xml:space="preserve">     |  |     +--ro cep3gpp:farEndEntity?               types3gpp:DistinguishedName</w:t>
        </w:r>
      </w:ins>
    </w:p>
    <w:p w14:paraId="1AD46917" w14:textId="77777777" w:rsidR="00C04D43" w:rsidRDefault="00C04D43" w:rsidP="00C04D43">
      <w:pPr>
        <w:pStyle w:val="PL"/>
        <w:rPr>
          <w:ins w:id="16733" w:author="ERIC" w:date="2019-06-18T16:40:00Z"/>
        </w:rPr>
      </w:pPr>
      <w:ins w:id="16734" w:author="ERIC" w:date="2019-06-18T16:40:00Z">
        <w:r>
          <w:t xml:space="preserve">     |  |     +--ro cep3gpp:supportedMeasurementsGPs* [measurementType]</w:t>
        </w:r>
      </w:ins>
    </w:p>
    <w:p w14:paraId="61D0480F" w14:textId="77777777" w:rsidR="00C04D43" w:rsidRDefault="00C04D43" w:rsidP="00C04D43">
      <w:pPr>
        <w:pStyle w:val="PL"/>
        <w:rPr>
          <w:ins w:id="16735" w:author="ERIC" w:date="2019-06-18T16:40:00Z"/>
        </w:rPr>
      </w:pPr>
      <w:ins w:id="16736" w:author="ERIC" w:date="2019-06-18T16:40:00Z">
        <w:r>
          <w:t xml:space="preserve">     |  |     |  +--ro cep3gpp:measurementType    string</w:t>
        </w:r>
      </w:ins>
    </w:p>
    <w:p w14:paraId="0E6943D7" w14:textId="77777777" w:rsidR="00C04D43" w:rsidRDefault="00C04D43" w:rsidP="00C04D43">
      <w:pPr>
        <w:pStyle w:val="PL"/>
        <w:rPr>
          <w:ins w:id="16737" w:author="ERIC" w:date="2019-06-18T16:40:00Z"/>
        </w:rPr>
      </w:pPr>
      <w:ins w:id="16738" w:author="ERIC" w:date="2019-06-18T16:40:00Z">
        <w:r>
          <w:t xml:space="preserve">     |  |     |  +--ro cep3gpp:supportedGPs*      uint32</w:t>
        </w:r>
      </w:ins>
    </w:p>
    <w:p w14:paraId="775C4128" w14:textId="77777777" w:rsidR="00C04D43" w:rsidRDefault="00C04D43" w:rsidP="00C04D43">
      <w:pPr>
        <w:pStyle w:val="PL"/>
        <w:rPr>
          <w:ins w:id="16739" w:author="ERIC" w:date="2019-06-18T16:40:00Z"/>
        </w:rPr>
      </w:pPr>
      <w:ins w:id="16740" w:author="ERIC" w:date="2019-06-18T16:40:00Z">
        <w:r>
          <w:t xml:space="preserve">     |  |     +--rw cep3gpp:localAddress* [ipAddress vlanId]</w:t>
        </w:r>
      </w:ins>
    </w:p>
    <w:p w14:paraId="293C8242" w14:textId="77777777" w:rsidR="00C04D43" w:rsidRDefault="00C04D43" w:rsidP="00C04D43">
      <w:pPr>
        <w:pStyle w:val="PL"/>
        <w:rPr>
          <w:ins w:id="16741" w:author="ERIC" w:date="2019-06-18T16:40:00Z"/>
        </w:rPr>
      </w:pPr>
      <w:ins w:id="16742" w:author="ERIC" w:date="2019-06-18T16:40:00Z">
        <w:r>
          <w:t xml:space="preserve">     |  |     |  +--rw cep3gpp:ipAddress    inet:ip-address</w:t>
        </w:r>
      </w:ins>
    </w:p>
    <w:p w14:paraId="115DF905" w14:textId="77777777" w:rsidR="00C04D43" w:rsidRDefault="00C04D43" w:rsidP="00C04D43">
      <w:pPr>
        <w:pStyle w:val="PL"/>
        <w:rPr>
          <w:ins w:id="16743" w:author="ERIC" w:date="2019-06-18T16:40:00Z"/>
        </w:rPr>
      </w:pPr>
      <w:ins w:id="16744" w:author="ERIC" w:date="2019-06-18T16:40:00Z">
        <w:r>
          <w:t xml:space="preserve">     |  |     |  +--rw cep3gpp:vlanId       uint16</w:t>
        </w:r>
      </w:ins>
    </w:p>
    <w:p w14:paraId="5D26DC87" w14:textId="77777777" w:rsidR="00C04D43" w:rsidRDefault="00C04D43" w:rsidP="00C04D43">
      <w:pPr>
        <w:pStyle w:val="PL"/>
        <w:rPr>
          <w:ins w:id="16745" w:author="ERIC" w:date="2019-06-18T16:40:00Z"/>
        </w:rPr>
      </w:pPr>
      <w:ins w:id="16746" w:author="ERIC" w:date="2019-06-18T16:40:00Z">
        <w:r>
          <w:t xml:space="preserve">     |  |     +--rw cep3gpp:remoteAddress               inet:ip-address</w:t>
        </w:r>
      </w:ins>
    </w:p>
    <w:p w14:paraId="36E70B39" w14:textId="77777777" w:rsidR="00C04D43" w:rsidRDefault="00C04D43" w:rsidP="00C04D43">
      <w:pPr>
        <w:pStyle w:val="PL"/>
        <w:rPr>
          <w:ins w:id="16747" w:author="ERIC" w:date="2019-06-18T16:40:00Z"/>
        </w:rPr>
      </w:pPr>
      <w:ins w:id="16748" w:author="ERIC" w:date="2019-06-18T16:40:00Z">
        <w:r>
          <w:t xml:space="preserve">     |  +--rw cep3gpp:EP_N10* [id]</w:t>
        </w:r>
      </w:ins>
    </w:p>
    <w:p w14:paraId="58A65DED" w14:textId="77777777" w:rsidR="00C04D43" w:rsidRDefault="00C04D43" w:rsidP="00C04D43">
      <w:pPr>
        <w:pStyle w:val="PL"/>
        <w:rPr>
          <w:ins w:id="16749" w:author="ERIC" w:date="2019-06-18T16:40:00Z"/>
        </w:rPr>
      </w:pPr>
      <w:ins w:id="16750" w:author="ERIC" w:date="2019-06-18T16:40:00Z">
        <w:r>
          <w:t xml:space="preserve">     |  |  +--rw cep3gpp:id            string</w:t>
        </w:r>
      </w:ins>
    </w:p>
    <w:p w14:paraId="016E2D3C" w14:textId="77777777" w:rsidR="00C04D43" w:rsidRDefault="00C04D43" w:rsidP="00C04D43">
      <w:pPr>
        <w:pStyle w:val="PL"/>
        <w:rPr>
          <w:ins w:id="16751" w:author="ERIC" w:date="2019-06-18T16:40:00Z"/>
        </w:rPr>
      </w:pPr>
      <w:ins w:id="16752" w:author="ERIC" w:date="2019-06-18T16:40:00Z">
        <w:r>
          <w:t xml:space="preserve">     |  |  +--rw cep3gpp:attributes</w:t>
        </w:r>
      </w:ins>
    </w:p>
    <w:p w14:paraId="7ACA0BFE" w14:textId="77777777" w:rsidR="00C04D43" w:rsidRDefault="00C04D43" w:rsidP="00C04D43">
      <w:pPr>
        <w:pStyle w:val="PL"/>
        <w:rPr>
          <w:ins w:id="16753" w:author="ERIC" w:date="2019-06-18T16:40:00Z"/>
        </w:rPr>
      </w:pPr>
      <w:ins w:id="16754" w:author="ERIC" w:date="2019-06-18T16:40:00Z">
        <w:r>
          <w:t xml:space="preserve">     |  |     +--rw cep3gpp:userLabel?                  string</w:t>
        </w:r>
      </w:ins>
    </w:p>
    <w:p w14:paraId="343B0E21" w14:textId="77777777" w:rsidR="00C04D43" w:rsidRDefault="00C04D43" w:rsidP="00C04D43">
      <w:pPr>
        <w:pStyle w:val="PL"/>
        <w:rPr>
          <w:ins w:id="16755" w:author="ERIC" w:date="2019-06-18T16:40:00Z"/>
        </w:rPr>
      </w:pPr>
      <w:ins w:id="16756" w:author="ERIC" w:date="2019-06-18T16:40:00Z">
        <w:r>
          <w:t xml:space="preserve">     |  |     +--ro cep3gpp:farEndEntity?               types3gpp:DistinguishedName</w:t>
        </w:r>
      </w:ins>
    </w:p>
    <w:p w14:paraId="5899DAEF" w14:textId="77777777" w:rsidR="00C04D43" w:rsidRDefault="00C04D43" w:rsidP="00C04D43">
      <w:pPr>
        <w:pStyle w:val="PL"/>
        <w:rPr>
          <w:ins w:id="16757" w:author="ERIC" w:date="2019-06-18T16:40:00Z"/>
        </w:rPr>
      </w:pPr>
      <w:ins w:id="16758" w:author="ERIC" w:date="2019-06-18T16:40:00Z">
        <w:r>
          <w:t xml:space="preserve">     |  |     +--ro cep3gpp:supportedMeasurementsGPs* [measurementType]</w:t>
        </w:r>
      </w:ins>
    </w:p>
    <w:p w14:paraId="2170DF96" w14:textId="77777777" w:rsidR="00C04D43" w:rsidRDefault="00C04D43" w:rsidP="00C04D43">
      <w:pPr>
        <w:pStyle w:val="PL"/>
        <w:rPr>
          <w:ins w:id="16759" w:author="ERIC" w:date="2019-06-18T16:40:00Z"/>
        </w:rPr>
      </w:pPr>
      <w:ins w:id="16760" w:author="ERIC" w:date="2019-06-18T16:40:00Z">
        <w:r>
          <w:t xml:space="preserve">     |  |     |  +--ro cep3gpp:measurementType    string</w:t>
        </w:r>
      </w:ins>
    </w:p>
    <w:p w14:paraId="023E5264" w14:textId="77777777" w:rsidR="00C04D43" w:rsidRDefault="00C04D43" w:rsidP="00C04D43">
      <w:pPr>
        <w:pStyle w:val="PL"/>
        <w:rPr>
          <w:ins w:id="16761" w:author="ERIC" w:date="2019-06-18T16:40:00Z"/>
        </w:rPr>
      </w:pPr>
      <w:ins w:id="16762" w:author="ERIC" w:date="2019-06-18T16:40:00Z">
        <w:r>
          <w:t xml:space="preserve">     |  |     |  +--ro cep3gpp:supportedGPs*      uint32</w:t>
        </w:r>
      </w:ins>
    </w:p>
    <w:p w14:paraId="2BEB7216" w14:textId="77777777" w:rsidR="00C04D43" w:rsidRDefault="00C04D43" w:rsidP="00C04D43">
      <w:pPr>
        <w:pStyle w:val="PL"/>
        <w:rPr>
          <w:ins w:id="16763" w:author="ERIC" w:date="2019-06-18T16:40:00Z"/>
        </w:rPr>
      </w:pPr>
      <w:ins w:id="16764" w:author="ERIC" w:date="2019-06-18T16:40:00Z">
        <w:r>
          <w:t xml:space="preserve">     |  |     +--rw cep3gpp:localAddress* [ipAddress vlanId]</w:t>
        </w:r>
      </w:ins>
    </w:p>
    <w:p w14:paraId="028492D6" w14:textId="77777777" w:rsidR="00C04D43" w:rsidRDefault="00C04D43" w:rsidP="00C04D43">
      <w:pPr>
        <w:pStyle w:val="PL"/>
        <w:rPr>
          <w:ins w:id="16765" w:author="ERIC" w:date="2019-06-18T16:40:00Z"/>
        </w:rPr>
      </w:pPr>
      <w:ins w:id="16766" w:author="ERIC" w:date="2019-06-18T16:40:00Z">
        <w:r>
          <w:t xml:space="preserve">     |  |     |  +--rw cep3gpp:ipAddress    inet:ip-address</w:t>
        </w:r>
      </w:ins>
    </w:p>
    <w:p w14:paraId="3301C1E2" w14:textId="77777777" w:rsidR="00C04D43" w:rsidRDefault="00C04D43" w:rsidP="00C04D43">
      <w:pPr>
        <w:pStyle w:val="PL"/>
        <w:rPr>
          <w:ins w:id="16767" w:author="ERIC" w:date="2019-06-18T16:40:00Z"/>
        </w:rPr>
      </w:pPr>
      <w:ins w:id="16768" w:author="ERIC" w:date="2019-06-18T16:40:00Z">
        <w:r>
          <w:t xml:space="preserve">     |  |     |  +--rw cep3gpp:vlanId       uint16</w:t>
        </w:r>
      </w:ins>
    </w:p>
    <w:p w14:paraId="6577C009" w14:textId="77777777" w:rsidR="00C04D43" w:rsidRDefault="00C04D43" w:rsidP="00C04D43">
      <w:pPr>
        <w:pStyle w:val="PL"/>
        <w:rPr>
          <w:ins w:id="16769" w:author="ERIC" w:date="2019-06-18T16:40:00Z"/>
        </w:rPr>
      </w:pPr>
      <w:ins w:id="16770" w:author="ERIC" w:date="2019-06-18T16:40:00Z">
        <w:r>
          <w:t xml:space="preserve">     |  |     +--rw cep3gpp:remoteAddress               inet:ip-address</w:t>
        </w:r>
      </w:ins>
    </w:p>
    <w:p w14:paraId="3E0F0E4F" w14:textId="77777777" w:rsidR="00C04D43" w:rsidRDefault="00C04D43" w:rsidP="00C04D43">
      <w:pPr>
        <w:pStyle w:val="PL"/>
        <w:rPr>
          <w:ins w:id="16771" w:author="ERIC" w:date="2019-06-18T16:40:00Z"/>
        </w:rPr>
      </w:pPr>
      <w:ins w:id="16772" w:author="ERIC" w:date="2019-06-18T16:40:00Z">
        <w:r>
          <w:t xml:space="preserve">     |  +--rw cep3gpp:EP_N13* [id]</w:t>
        </w:r>
      </w:ins>
    </w:p>
    <w:p w14:paraId="62A4BBE6" w14:textId="77777777" w:rsidR="00C04D43" w:rsidRDefault="00C04D43" w:rsidP="00C04D43">
      <w:pPr>
        <w:pStyle w:val="PL"/>
        <w:rPr>
          <w:ins w:id="16773" w:author="ERIC" w:date="2019-06-18T16:40:00Z"/>
        </w:rPr>
      </w:pPr>
      <w:ins w:id="16774" w:author="ERIC" w:date="2019-06-18T16:40:00Z">
        <w:r>
          <w:t xml:space="preserve">     |  |  +--rw cep3gpp:id            string</w:t>
        </w:r>
      </w:ins>
    </w:p>
    <w:p w14:paraId="64C9402B" w14:textId="77777777" w:rsidR="00C04D43" w:rsidRDefault="00C04D43" w:rsidP="00C04D43">
      <w:pPr>
        <w:pStyle w:val="PL"/>
        <w:rPr>
          <w:ins w:id="16775" w:author="ERIC" w:date="2019-06-18T16:40:00Z"/>
        </w:rPr>
      </w:pPr>
      <w:ins w:id="16776" w:author="ERIC" w:date="2019-06-18T16:40:00Z">
        <w:r>
          <w:t xml:space="preserve">     |  |  +--rw cep3gpp:attributes</w:t>
        </w:r>
      </w:ins>
    </w:p>
    <w:p w14:paraId="17AF94C1" w14:textId="77777777" w:rsidR="00C04D43" w:rsidRDefault="00C04D43" w:rsidP="00C04D43">
      <w:pPr>
        <w:pStyle w:val="PL"/>
        <w:rPr>
          <w:ins w:id="16777" w:author="ERIC" w:date="2019-06-18T16:40:00Z"/>
        </w:rPr>
      </w:pPr>
      <w:ins w:id="16778" w:author="ERIC" w:date="2019-06-18T16:40:00Z">
        <w:r>
          <w:t xml:space="preserve">     |  |     +--rw cep3gpp:userLabel?                  string</w:t>
        </w:r>
      </w:ins>
    </w:p>
    <w:p w14:paraId="45EA6F81" w14:textId="77777777" w:rsidR="00C04D43" w:rsidRDefault="00C04D43" w:rsidP="00C04D43">
      <w:pPr>
        <w:pStyle w:val="PL"/>
        <w:rPr>
          <w:ins w:id="16779" w:author="ERIC" w:date="2019-06-18T16:40:00Z"/>
        </w:rPr>
      </w:pPr>
      <w:ins w:id="16780" w:author="ERIC" w:date="2019-06-18T16:40:00Z">
        <w:r>
          <w:t xml:space="preserve">     |  |     +--ro cep3gpp:farEndEntity?               types3gpp:DistinguishedName</w:t>
        </w:r>
      </w:ins>
    </w:p>
    <w:p w14:paraId="4DC474F7" w14:textId="77777777" w:rsidR="00C04D43" w:rsidRDefault="00C04D43" w:rsidP="00C04D43">
      <w:pPr>
        <w:pStyle w:val="PL"/>
        <w:rPr>
          <w:ins w:id="16781" w:author="ERIC" w:date="2019-06-18T16:40:00Z"/>
        </w:rPr>
      </w:pPr>
      <w:ins w:id="16782" w:author="ERIC" w:date="2019-06-18T16:40:00Z">
        <w:r>
          <w:t xml:space="preserve">     |  |     +--ro cep3gpp:supportedMeasurementsGPs* [measurementType]</w:t>
        </w:r>
      </w:ins>
    </w:p>
    <w:p w14:paraId="04C7FE0D" w14:textId="77777777" w:rsidR="00C04D43" w:rsidRDefault="00C04D43" w:rsidP="00C04D43">
      <w:pPr>
        <w:pStyle w:val="PL"/>
        <w:rPr>
          <w:ins w:id="16783" w:author="ERIC" w:date="2019-06-18T16:40:00Z"/>
        </w:rPr>
      </w:pPr>
      <w:ins w:id="16784" w:author="ERIC" w:date="2019-06-18T16:40:00Z">
        <w:r>
          <w:t xml:space="preserve">     |  |     |  +--ro cep3gpp:measurementType    string</w:t>
        </w:r>
      </w:ins>
    </w:p>
    <w:p w14:paraId="0769F5CB" w14:textId="77777777" w:rsidR="00C04D43" w:rsidRDefault="00C04D43" w:rsidP="00C04D43">
      <w:pPr>
        <w:pStyle w:val="PL"/>
        <w:rPr>
          <w:ins w:id="16785" w:author="ERIC" w:date="2019-06-18T16:40:00Z"/>
        </w:rPr>
      </w:pPr>
      <w:ins w:id="16786" w:author="ERIC" w:date="2019-06-18T16:40:00Z">
        <w:r>
          <w:t xml:space="preserve">     |  |     |  +--ro cep3gpp:supportedGPs*      uint32</w:t>
        </w:r>
      </w:ins>
    </w:p>
    <w:p w14:paraId="070721A6" w14:textId="77777777" w:rsidR="00C04D43" w:rsidRDefault="00C04D43" w:rsidP="00C04D43">
      <w:pPr>
        <w:pStyle w:val="PL"/>
        <w:rPr>
          <w:ins w:id="16787" w:author="ERIC" w:date="2019-06-18T16:40:00Z"/>
        </w:rPr>
      </w:pPr>
      <w:ins w:id="16788" w:author="ERIC" w:date="2019-06-18T16:40:00Z">
        <w:r>
          <w:t xml:space="preserve">     |  |     +--rw cep3gpp:localAddress* [ipAddress vlanId]</w:t>
        </w:r>
      </w:ins>
    </w:p>
    <w:p w14:paraId="37A299EC" w14:textId="77777777" w:rsidR="00C04D43" w:rsidRDefault="00C04D43" w:rsidP="00C04D43">
      <w:pPr>
        <w:pStyle w:val="PL"/>
        <w:rPr>
          <w:ins w:id="16789" w:author="ERIC" w:date="2019-06-18T16:40:00Z"/>
        </w:rPr>
      </w:pPr>
      <w:ins w:id="16790" w:author="ERIC" w:date="2019-06-18T16:40:00Z">
        <w:r>
          <w:t xml:space="preserve">     |  |     |  +--rw cep3gpp:ipAddress    inet:ip-address</w:t>
        </w:r>
      </w:ins>
    </w:p>
    <w:p w14:paraId="73F7CA8C" w14:textId="77777777" w:rsidR="00C04D43" w:rsidRDefault="00C04D43" w:rsidP="00C04D43">
      <w:pPr>
        <w:pStyle w:val="PL"/>
        <w:rPr>
          <w:ins w:id="16791" w:author="ERIC" w:date="2019-06-18T16:40:00Z"/>
        </w:rPr>
      </w:pPr>
      <w:ins w:id="16792" w:author="ERIC" w:date="2019-06-18T16:40:00Z">
        <w:r>
          <w:t xml:space="preserve">     |  |     |  +--rw cep3gpp:vlanId       uint16</w:t>
        </w:r>
      </w:ins>
    </w:p>
    <w:p w14:paraId="04225892" w14:textId="77777777" w:rsidR="00C04D43" w:rsidRDefault="00C04D43" w:rsidP="00C04D43">
      <w:pPr>
        <w:pStyle w:val="PL"/>
        <w:rPr>
          <w:ins w:id="16793" w:author="ERIC" w:date="2019-06-18T16:40:00Z"/>
        </w:rPr>
      </w:pPr>
      <w:ins w:id="16794" w:author="ERIC" w:date="2019-06-18T16:40:00Z">
        <w:r>
          <w:t xml:space="preserve">     |  |     +--rw cep3gpp:remoteAddress               inet:ip-address</w:t>
        </w:r>
      </w:ins>
    </w:p>
    <w:p w14:paraId="34AC8852" w14:textId="77777777" w:rsidR="00C04D43" w:rsidRDefault="00C04D43" w:rsidP="00C04D43">
      <w:pPr>
        <w:pStyle w:val="PL"/>
        <w:rPr>
          <w:ins w:id="16795" w:author="ERIC" w:date="2019-06-18T16:40:00Z"/>
        </w:rPr>
      </w:pPr>
      <w:ins w:id="16796" w:author="ERIC" w:date="2019-06-18T16:40:00Z">
        <w:r>
          <w:t xml:space="preserve">     |  +--rw cep3gpp:EP_SBI_X* [id]</w:t>
        </w:r>
      </w:ins>
    </w:p>
    <w:p w14:paraId="59F67CDE" w14:textId="77777777" w:rsidR="00C04D43" w:rsidRDefault="00C04D43" w:rsidP="00C04D43">
      <w:pPr>
        <w:pStyle w:val="PL"/>
        <w:rPr>
          <w:ins w:id="16797" w:author="ERIC" w:date="2019-06-18T16:40:00Z"/>
        </w:rPr>
      </w:pPr>
      <w:ins w:id="16798" w:author="ERIC" w:date="2019-06-18T16:40:00Z">
        <w:r>
          <w:t xml:space="preserve">     |     +--rw cep3gpp:id            string</w:t>
        </w:r>
      </w:ins>
    </w:p>
    <w:p w14:paraId="60212AA3" w14:textId="77777777" w:rsidR="00C04D43" w:rsidRDefault="00C04D43" w:rsidP="00C04D43">
      <w:pPr>
        <w:pStyle w:val="PL"/>
        <w:rPr>
          <w:ins w:id="16799" w:author="ERIC" w:date="2019-06-18T16:40:00Z"/>
        </w:rPr>
      </w:pPr>
      <w:ins w:id="16800" w:author="ERIC" w:date="2019-06-18T16:40:00Z">
        <w:r>
          <w:t xml:space="preserve">     |     +--rw cep3gpp:attributes</w:t>
        </w:r>
      </w:ins>
    </w:p>
    <w:p w14:paraId="736D8ED2" w14:textId="77777777" w:rsidR="00C04D43" w:rsidRDefault="00C04D43" w:rsidP="00C04D43">
      <w:pPr>
        <w:pStyle w:val="PL"/>
        <w:rPr>
          <w:ins w:id="16801" w:author="ERIC" w:date="2019-06-18T16:40:00Z"/>
        </w:rPr>
      </w:pPr>
      <w:ins w:id="16802" w:author="ERIC" w:date="2019-06-18T16:40:00Z">
        <w:r>
          <w:t xml:space="preserve">     |        +--rw cep3gpp:userLabel?                  string</w:t>
        </w:r>
      </w:ins>
    </w:p>
    <w:p w14:paraId="4D0D05CD" w14:textId="77777777" w:rsidR="00C04D43" w:rsidRDefault="00C04D43" w:rsidP="00C04D43">
      <w:pPr>
        <w:pStyle w:val="PL"/>
        <w:rPr>
          <w:ins w:id="16803" w:author="ERIC" w:date="2019-06-18T16:40:00Z"/>
        </w:rPr>
      </w:pPr>
      <w:ins w:id="16804" w:author="ERIC" w:date="2019-06-18T16:40:00Z">
        <w:r>
          <w:t xml:space="preserve">     |        +--ro cep3gpp:farEndEntity?               types3gpp:DistinguishedName</w:t>
        </w:r>
      </w:ins>
    </w:p>
    <w:p w14:paraId="07A45887" w14:textId="77777777" w:rsidR="00C04D43" w:rsidRDefault="00C04D43" w:rsidP="00C04D43">
      <w:pPr>
        <w:pStyle w:val="PL"/>
        <w:rPr>
          <w:ins w:id="16805" w:author="ERIC" w:date="2019-06-18T16:40:00Z"/>
        </w:rPr>
      </w:pPr>
      <w:ins w:id="16806" w:author="ERIC" w:date="2019-06-18T16:40:00Z">
        <w:r>
          <w:t xml:space="preserve">     |        +--ro cep3gpp:supportedMeasurementsGPs* [measurementType]</w:t>
        </w:r>
      </w:ins>
    </w:p>
    <w:p w14:paraId="46E4D85B" w14:textId="77777777" w:rsidR="00C04D43" w:rsidRDefault="00C04D43" w:rsidP="00C04D43">
      <w:pPr>
        <w:pStyle w:val="PL"/>
        <w:rPr>
          <w:ins w:id="16807" w:author="ERIC" w:date="2019-06-18T16:40:00Z"/>
        </w:rPr>
      </w:pPr>
      <w:ins w:id="16808" w:author="ERIC" w:date="2019-06-18T16:40:00Z">
        <w:r>
          <w:t xml:space="preserve">     |        |  +--ro cep3gpp:measurementType    string</w:t>
        </w:r>
      </w:ins>
    </w:p>
    <w:p w14:paraId="544D066E" w14:textId="77777777" w:rsidR="00C04D43" w:rsidRDefault="00C04D43" w:rsidP="00C04D43">
      <w:pPr>
        <w:pStyle w:val="PL"/>
        <w:rPr>
          <w:ins w:id="16809" w:author="ERIC" w:date="2019-06-18T16:40:00Z"/>
        </w:rPr>
      </w:pPr>
      <w:ins w:id="16810" w:author="ERIC" w:date="2019-06-18T16:40:00Z">
        <w:r>
          <w:t xml:space="preserve">     |        |  +--ro cep3gpp:supportedGPs*      uint32</w:t>
        </w:r>
      </w:ins>
    </w:p>
    <w:p w14:paraId="29FC8EF7" w14:textId="77777777" w:rsidR="00C04D43" w:rsidRDefault="00C04D43" w:rsidP="00C04D43">
      <w:pPr>
        <w:pStyle w:val="PL"/>
        <w:rPr>
          <w:ins w:id="16811" w:author="ERIC" w:date="2019-06-18T16:40:00Z"/>
        </w:rPr>
      </w:pPr>
      <w:ins w:id="16812" w:author="ERIC" w:date="2019-06-18T16:40:00Z">
        <w:r>
          <w:t xml:space="preserve">     |        +--rw cep3gpp:localAddress* [ipAddress vlanId]</w:t>
        </w:r>
      </w:ins>
    </w:p>
    <w:p w14:paraId="59056DE0" w14:textId="77777777" w:rsidR="00C04D43" w:rsidRDefault="00C04D43" w:rsidP="00C04D43">
      <w:pPr>
        <w:pStyle w:val="PL"/>
        <w:rPr>
          <w:ins w:id="16813" w:author="ERIC" w:date="2019-06-18T16:40:00Z"/>
        </w:rPr>
      </w:pPr>
      <w:ins w:id="16814" w:author="ERIC" w:date="2019-06-18T16:40:00Z">
        <w:r>
          <w:t xml:space="preserve">     |        |  +--rw cep3gpp:ipAddress    inet:ip-address</w:t>
        </w:r>
      </w:ins>
    </w:p>
    <w:p w14:paraId="4055038A" w14:textId="77777777" w:rsidR="00C04D43" w:rsidRDefault="00C04D43" w:rsidP="00C04D43">
      <w:pPr>
        <w:pStyle w:val="PL"/>
        <w:rPr>
          <w:ins w:id="16815" w:author="ERIC" w:date="2019-06-18T16:40:00Z"/>
        </w:rPr>
      </w:pPr>
      <w:ins w:id="16816" w:author="ERIC" w:date="2019-06-18T16:40:00Z">
        <w:r>
          <w:t xml:space="preserve">     |        |  +--rw cep3gpp:vlanId       uint16</w:t>
        </w:r>
      </w:ins>
    </w:p>
    <w:p w14:paraId="1875A4D2" w14:textId="77777777" w:rsidR="00C04D43" w:rsidRDefault="00C04D43" w:rsidP="00C04D43">
      <w:pPr>
        <w:pStyle w:val="PL"/>
        <w:rPr>
          <w:ins w:id="16817" w:author="ERIC" w:date="2019-06-18T16:40:00Z"/>
        </w:rPr>
      </w:pPr>
      <w:ins w:id="16818" w:author="ERIC" w:date="2019-06-18T16:40:00Z">
        <w:r>
          <w:t xml:space="preserve">     |        +--rw cep3gpp:remoteAddress               inet:ip-address</w:t>
        </w:r>
      </w:ins>
    </w:p>
    <w:p w14:paraId="7440BE0A" w14:textId="77777777" w:rsidR="00C04D43" w:rsidRDefault="00C04D43" w:rsidP="00C04D43">
      <w:pPr>
        <w:pStyle w:val="PL"/>
        <w:rPr>
          <w:ins w:id="16819" w:author="ERIC" w:date="2019-06-18T16:40:00Z"/>
        </w:rPr>
      </w:pPr>
      <w:ins w:id="16820" w:author="ERIC" w:date="2019-06-18T16:40:00Z">
        <w:r>
          <w:t xml:space="preserve">     |        +--ro cep3gpp:sBIService*                 string</w:t>
        </w:r>
      </w:ins>
    </w:p>
    <w:p w14:paraId="72C776D9" w14:textId="77777777" w:rsidR="00C04D43" w:rsidRDefault="00C04D43" w:rsidP="00C04D43">
      <w:pPr>
        <w:pStyle w:val="PL"/>
        <w:rPr>
          <w:ins w:id="16821" w:author="ERIC" w:date="2019-06-18T16:40:00Z"/>
        </w:rPr>
      </w:pPr>
      <w:ins w:id="16822" w:author="ERIC" w:date="2019-06-18T16:40:00Z">
        <w:r>
          <w:t xml:space="preserve">     +--rw udr3gpp:UDRFunction* [id]</w:t>
        </w:r>
      </w:ins>
    </w:p>
    <w:p w14:paraId="69274E5A" w14:textId="77777777" w:rsidR="00C04D43" w:rsidRDefault="00C04D43" w:rsidP="00C04D43">
      <w:pPr>
        <w:pStyle w:val="PL"/>
        <w:rPr>
          <w:ins w:id="16823" w:author="ERIC" w:date="2019-06-18T16:40:00Z"/>
        </w:rPr>
      </w:pPr>
      <w:ins w:id="16824" w:author="ERIC" w:date="2019-06-18T16:40:00Z">
        <w:r>
          <w:t xml:space="preserve">     |  +--rw udr3gpp:id            string</w:t>
        </w:r>
      </w:ins>
    </w:p>
    <w:p w14:paraId="23F5C5B6" w14:textId="77777777" w:rsidR="00C04D43" w:rsidRDefault="00C04D43" w:rsidP="00C04D43">
      <w:pPr>
        <w:pStyle w:val="PL"/>
        <w:rPr>
          <w:ins w:id="16825" w:author="ERIC" w:date="2019-06-18T16:40:00Z"/>
        </w:rPr>
      </w:pPr>
      <w:ins w:id="16826" w:author="ERIC" w:date="2019-06-18T16:40:00Z">
        <w:r>
          <w:t xml:space="preserve">     |  +--rw udr3gpp:attributes</w:t>
        </w:r>
      </w:ins>
    </w:p>
    <w:p w14:paraId="26AEA9FD" w14:textId="77777777" w:rsidR="00C04D43" w:rsidRDefault="00C04D43" w:rsidP="00C04D43">
      <w:pPr>
        <w:pStyle w:val="PL"/>
        <w:rPr>
          <w:ins w:id="16827" w:author="ERIC" w:date="2019-06-18T16:40:00Z"/>
        </w:rPr>
      </w:pPr>
      <w:ins w:id="16828" w:author="ERIC" w:date="2019-06-18T16:40:00Z">
        <w:r>
          <w:t xml:space="preserve">     |  |  +--rw udr3gpp:userLabel?           string</w:t>
        </w:r>
      </w:ins>
    </w:p>
    <w:p w14:paraId="15BC24B5" w14:textId="77777777" w:rsidR="00C04D43" w:rsidRDefault="00C04D43" w:rsidP="00C04D43">
      <w:pPr>
        <w:pStyle w:val="PL"/>
        <w:rPr>
          <w:ins w:id="16829" w:author="ERIC" w:date="2019-06-18T16:40:00Z"/>
        </w:rPr>
      </w:pPr>
      <w:ins w:id="16830" w:author="ERIC" w:date="2019-06-18T16:40:00Z">
        <w:r>
          <w:t xml:space="preserve">     |  |  +--rw udr3gpp:vnfParametersList!</w:t>
        </w:r>
      </w:ins>
    </w:p>
    <w:p w14:paraId="6DD8E667" w14:textId="77777777" w:rsidR="00C04D43" w:rsidRDefault="00C04D43" w:rsidP="00C04D43">
      <w:pPr>
        <w:pStyle w:val="PL"/>
        <w:rPr>
          <w:ins w:id="16831" w:author="ERIC" w:date="2019-06-18T16:40:00Z"/>
        </w:rPr>
      </w:pPr>
      <w:ins w:id="16832" w:author="ERIC" w:date="2019-06-18T16:40:00Z">
        <w:r>
          <w:t xml:space="preserve">     |  |  |  +--rw udr3gpp:vnfInstanceId    string</w:t>
        </w:r>
      </w:ins>
    </w:p>
    <w:p w14:paraId="350BF587" w14:textId="77777777" w:rsidR="00C04D43" w:rsidRDefault="00C04D43" w:rsidP="00C04D43">
      <w:pPr>
        <w:pStyle w:val="PL"/>
        <w:rPr>
          <w:ins w:id="16833" w:author="ERIC" w:date="2019-06-18T16:40:00Z"/>
        </w:rPr>
      </w:pPr>
      <w:ins w:id="16834" w:author="ERIC" w:date="2019-06-18T16:40:00Z">
        <w:r>
          <w:t xml:space="preserve">     |  |  |  +--rw udr3gpp:vnfdId?          string</w:t>
        </w:r>
      </w:ins>
    </w:p>
    <w:p w14:paraId="26D71C7A" w14:textId="77777777" w:rsidR="00C04D43" w:rsidRDefault="00C04D43" w:rsidP="00C04D43">
      <w:pPr>
        <w:pStyle w:val="PL"/>
        <w:rPr>
          <w:ins w:id="16835" w:author="ERIC" w:date="2019-06-18T16:40:00Z"/>
        </w:rPr>
      </w:pPr>
      <w:ins w:id="16836" w:author="ERIC" w:date="2019-06-18T16:40:00Z">
        <w:r>
          <w:t xml:space="preserve">     |  |  |  +--rw udr3gpp:flavourId?       string</w:t>
        </w:r>
      </w:ins>
    </w:p>
    <w:p w14:paraId="256C4565" w14:textId="77777777" w:rsidR="00C04D43" w:rsidRDefault="00C04D43" w:rsidP="00C04D43">
      <w:pPr>
        <w:pStyle w:val="PL"/>
        <w:rPr>
          <w:ins w:id="16837" w:author="ERIC" w:date="2019-06-18T16:40:00Z"/>
        </w:rPr>
      </w:pPr>
      <w:ins w:id="16838" w:author="ERIC" w:date="2019-06-18T16:40:00Z">
        <w:r>
          <w:lastRenderedPageBreak/>
          <w:t xml:space="preserve">     |  |  |  +--rw udr3gpp:autoScalable     boolean</w:t>
        </w:r>
      </w:ins>
    </w:p>
    <w:p w14:paraId="45AEFBB3" w14:textId="77777777" w:rsidR="00C04D43" w:rsidRDefault="00C04D43" w:rsidP="00C04D43">
      <w:pPr>
        <w:pStyle w:val="PL"/>
        <w:rPr>
          <w:ins w:id="16839" w:author="ERIC" w:date="2019-06-18T16:40:00Z"/>
        </w:rPr>
      </w:pPr>
      <w:ins w:id="16840" w:author="ERIC" w:date="2019-06-18T16:40:00Z">
        <w:r>
          <w:t xml:space="preserve">     |  |  +--rw udr3gpp:peeParametersList!</w:t>
        </w:r>
      </w:ins>
    </w:p>
    <w:p w14:paraId="64FACADB" w14:textId="77777777" w:rsidR="00C04D43" w:rsidRDefault="00C04D43" w:rsidP="00C04D43">
      <w:pPr>
        <w:pStyle w:val="PL"/>
        <w:rPr>
          <w:ins w:id="16841" w:author="ERIC" w:date="2019-06-18T16:40:00Z"/>
        </w:rPr>
      </w:pPr>
      <w:ins w:id="16842" w:author="ERIC" w:date="2019-06-18T16:40:00Z">
        <w:r>
          <w:t xml:space="preserve">     |  |  |  +--rw udr3gpp:siteIdentification    string</w:t>
        </w:r>
      </w:ins>
    </w:p>
    <w:p w14:paraId="044522AE" w14:textId="77777777" w:rsidR="00C04D43" w:rsidRDefault="00C04D43" w:rsidP="00C04D43">
      <w:pPr>
        <w:pStyle w:val="PL"/>
        <w:rPr>
          <w:ins w:id="16843" w:author="ERIC" w:date="2019-06-18T16:40:00Z"/>
        </w:rPr>
      </w:pPr>
      <w:ins w:id="16844" w:author="ERIC" w:date="2019-06-18T16:40:00Z">
        <w:r>
          <w:t xml:space="preserve">     |  |  |  +--rw udr3gpp:siteLatitude?         decimal64</w:t>
        </w:r>
      </w:ins>
    </w:p>
    <w:p w14:paraId="6B502EFF" w14:textId="77777777" w:rsidR="00C04D43" w:rsidRDefault="00C04D43" w:rsidP="00C04D43">
      <w:pPr>
        <w:pStyle w:val="PL"/>
        <w:rPr>
          <w:ins w:id="16845" w:author="ERIC" w:date="2019-06-18T16:40:00Z"/>
        </w:rPr>
      </w:pPr>
      <w:ins w:id="16846" w:author="ERIC" w:date="2019-06-18T16:40:00Z">
        <w:r>
          <w:t xml:space="preserve">     |  |  |  +--rw udr3gpp:siteLongitude?        decimal64</w:t>
        </w:r>
      </w:ins>
    </w:p>
    <w:p w14:paraId="7E27D8E8" w14:textId="77777777" w:rsidR="00C04D43" w:rsidRDefault="00C04D43" w:rsidP="00C04D43">
      <w:pPr>
        <w:pStyle w:val="PL"/>
        <w:rPr>
          <w:ins w:id="16847" w:author="ERIC" w:date="2019-06-18T16:40:00Z"/>
        </w:rPr>
      </w:pPr>
      <w:ins w:id="16848" w:author="ERIC" w:date="2019-06-18T16:40:00Z">
        <w:r>
          <w:t xml:space="preserve">     |  |  |  +--rw udr3gpp:siteDescription       string</w:t>
        </w:r>
      </w:ins>
    </w:p>
    <w:p w14:paraId="59B92840" w14:textId="77777777" w:rsidR="00C04D43" w:rsidRDefault="00C04D43" w:rsidP="00C04D43">
      <w:pPr>
        <w:pStyle w:val="PL"/>
        <w:rPr>
          <w:ins w:id="16849" w:author="ERIC" w:date="2019-06-18T16:40:00Z"/>
        </w:rPr>
      </w:pPr>
      <w:ins w:id="16850" w:author="ERIC" w:date="2019-06-18T16:40:00Z">
        <w:r>
          <w:t xml:space="preserve">     |  |  |  +--rw udr3gpp:equipmentType         string</w:t>
        </w:r>
      </w:ins>
    </w:p>
    <w:p w14:paraId="2F4A15B7" w14:textId="77777777" w:rsidR="00C04D43" w:rsidRDefault="00C04D43" w:rsidP="00C04D43">
      <w:pPr>
        <w:pStyle w:val="PL"/>
        <w:rPr>
          <w:ins w:id="16851" w:author="ERIC" w:date="2019-06-18T16:40:00Z"/>
        </w:rPr>
      </w:pPr>
      <w:ins w:id="16852" w:author="ERIC" w:date="2019-06-18T16:40:00Z">
        <w:r>
          <w:t xml:space="preserve">     |  |  |  +--rw udr3gpp:environmentType       string</w:t>
        </w:r>
      </w:ins>
    </w:p>
    <w:p w14:paraId="482FC7A0" w14:textId="77777777" w:rsidR="00C04D43" w:rsidRDefault="00C04D43" w:rsidP="00C04D43">
      <w:pPr>
        <w:pStyle w:val="PL"/>
        <w:rPr>
          <w:ins w:id="16853" w:author="ERIC" w:date="2019-06-18T16:40:00Z"/>
        </w:rPr>
      </w:pPr>
      <w:ins w:id="16854" w:author="ERIC" w:date="2019-06-18T16:40:00Z">
        <w:r>
          <w:t xml:space="preserve">     |  |  |  +--rw udr3gpp:powerInterface        string</w:t>
        </w:r>
      </w:ins>
    </w:p>
    <w:p w14:paraId="6C0A1D2A" w14:textId="77777777" w:rsidR="00C04D43" w:rsidRDefault="00C04D43" w:rsidP="00C04D43">
      <w:pPr>
        <w:pStyle w:val="PL"/>
        <w:rPr>
          <w:ins w:id="16855" w:author="ERIC" w:date="2019-06-18T16:40:00Z"/>
        </w:rPr>
      </w:pPr>
      <w:ins w:id="16856" w:author="ERIC" w:date="2019-06-18T16:40:00Z">
        <w:r>
          <w:t xml:space="preserve">     |  |  +--rw udr3gpp:priorityLabel        uint32</w:t>
        </w:r>
      </w:ins>
    </w:p>
    <w:p w14:paraId="5B0DBE81" w14:textId="77777777" w:rsidR="00C04D43" w:rsidRDefault="00C04D43" w:rsidP="00C04D43">
      <w:pPr>
        <w:pStyle w:val="PL"/>
        <w:rPr>
          <w:ins w:id="16857" w:author="ERIC" w:date="2019-06-18T16:40:00Z"/>
        </w:rPr>
      </w:pPr>
      <w:ins w:id="16858" w:author="ERIC" w:date="2019-06-18T16:40:00Z">
        <w:r>
          <w:t xml:space="preserve">     |  |  +--rw udr3gpp:pLMNIdList* [mcc mnc]</w:t>
        </w:r>
      </w:ins>
    </w:p>
    <w:p w14:paraId="39524A95" w14:textId="77777777" w:rsidR="00C04D43" w:rsidRDefault="00C04D43" w:rsidP="00C04D43">
      <w:pPr>
        <w:pStyle w:val="PL"/>
        <w:rPr>
          <w:ins w:id="16859" w:author="ERIC" w:date="2019-06-18T16:40:00Z"/>
        </w:rPr>
      </w:pPr>
      <w:ins w:id="16860" w:author="ERIC" w:date="2019-06-18T16:40:00Z">
        <w:r>
          <w:t xml:space="preserve">     |  |  |  +--rw udr3gpp:mcc    Mcc</w:t>
        </w:r>
      </w:ins>
    </w:p>
    <w:p w14:paraId="2504094D" w14:textId="77777777" w:rsidR="00C04D43" w:rsidRDefault="00C04D43" w:rsidP="00C04D43">
      <w:pPr>
        <w:pStyle w:val="PL"/>
        <w:rPr>
          <w:ins w:id="16861" w:author="ERIC" w:date="2019-06-18T16:40:00Z"/>
        </w:rPr>
      </w:pPr>
      <w:ins w:id="16862" w:author="ERIC" w:date="2019-06-18T16:40:00Z">
        <w:r>
          <w:t xml:space="preserve">     |  |  |  +--rw udr3gpp:mnc    Mnc</w:t>
        </w:r>
      </w:ins>
    </w:p>
    <w:p w14:paraId="26E59A47" w14:textId="77777777" w:rsidR="00C04D43" w:rsidRDefault="00C04D43" w:rsidP="00C04D43">
      <w:pPr>
        <w:pStyle w:val="PL"/>
        <w:rPr>
          <w:ins w:id="16863" w:author="ERIC" w:date="2019-06-18T16:40:00Z"/>
        </w:rPr>
      </w:pPr>
      <w:ins w:id="16864" w:author="ERIC" w:date="2019-06-18T16:40:00Z">
        <w:r>
          <w:t xml:space="preserve">     |  |  +--rw udr3gpp:sBIFQDN?             inet:domain-name</w:t>
        </w:r>
      </w:ins>
    </w:p>
    <w:p w14:paraId="515C5E53" w14:textId="77777777" w:rsidR="00C04D43" w:rsidRDefault="00C04D43" w:rsidP="00C04D43">
      <w:pPr>
        <w:pStyle w:val="PL"/>
        <w:rPr>
          <w:ins w:id="16865" w:author="ERIC" w:date="2019-06-18T16:40:00Z"/>
        </w:rPr>
      </w:pPr>
      <w:ins w:id="16866" w:author="ERIC" w:date="2019-06-18T16:40:00Z">
        <w:r>
          <w:t xml:space="preserve">     |  |  +--ro udr3gpp:sBIServiceList*      string</w:t>
        </w:r>
      </w:ins>
    </w:p>
    <w:p w14:paraId="5F9B6965" w14:textId="77777777" w:rsidR="00C04D43" w:rsidRDefault="00C04D43" w:rsidP="00C04D43">
      <w:pPr>
        <w:pStyle w:val="PL"/>
        <w:rPr>
          <w:ins w:id="16867" w:author="ERIC" w:date="2019-06-18T16:40:00Z"/>
        </w:rPr>
      </w:pPr>
      <w:ins w:id="16868" w:author="ERIC" w:date="2019-06-18T16:40:00Z">
        <w:r>
          <w:t xml:space="preserve">     |  |  +--rw udr3gpp:sNSSAIList*          types3gpp:SNssai</w:t>
        </w:r>
      </w:ins>
    </w:p>
    <w:p w14:paraId="68274053" w14:textId="77777777" w:rsidR="00C04D43" w:rsidRDefault="00C04D43" w:rsidP="00C04D43">
      <w:pPr>
        <w:pStyle w:val="PL"/>
        <w:rPr>
          <w:ins w:id="16869" w:author="ERIC" w:date="2019-06-18T16:40:00Z"/>
        </w:rPr>
      </w:pPr>
      <w:ins w:id="16870" w:author="ERIC" w:date="2019-06-18T16:40:00Z">
        <w:r>
          <w:t xml:space="preserve">     |  +--rw cep3gpp:EP_SBI_X* [id]</w:t>
        </w:r>
      </w:ins>
    </w:p>
    <w:p w14:paraId="44DB9AED" w14:textId="77777777" w:rsidR="00C04D43" w:rsidRDefault="00C04D43" w:rsidP="00C04D43">
      <w:pPr>
        <w:pStyle w:val="PL"/>
        <w:rPr>
          <w:ins w:id="16871" w:author="ERIC" w:date="2019-06-18T16:40:00Z"/>
        </w:rPr>
      </w:pPr>
      <w:ins w:id="16872" w:author="ERIC" w:date="2019-06-18T16:40:00Z">
        <w:r>
          <w:t xml:space="preserve">     |     +--rw cep3gpp:id            string</w:t>
        </w:r>
      </w:ins>
    </w:p>
    <w:p w14:paraId="37D349B8" w14:textId="77777777" w:rsidR="00C04D43" w:rsidRDefault="00C04D43" w:rsidP="00C04D43">
      <w:pPr>
        <w:pStyle w:val="PL"/>
        <w:rPr>
          <w:ins w:id="16873" w:author="ERIC" w:date="2019-06-18T16:40:00Z"/>
        </w:rPr>
      </w:pPr>
      <w:ins w:id="16874" w:author="ERIC" w:date="2019-06-18T16:40:00Z">
        <w:r>
          <w:t xml:space="preserve">     |     +--rw cep3gpp:attributes</w:t>
        </w:r>
      </w:ins>
    </w:p>
    <w:p w14:paraId="3FBFE698" w14:textId="77777777" w:rsidR="00C04D43" w:rsidRDefault="00C04D43" w:rsidP="00C04D43">
      <w:pPr>
        <w:pStyle w:val="PL"/>
        <w:rPr>
          <w:ins w:id="16875" w:author="ERIC" w:date="2019-06-18T16:40:00Z"/>
        </w:rPr>
      </w:pPr>
      <w:ins w:id="16876" w:author="ERIC" w:date="2019-06-18T16:40:00Z">
        <w:r>
          <w:t xml:space="preserve">     |        +--rw cep3gpp:userLabel?                  string</w:t>
        </w:r>
      </w:ins>
    </w:p>
    <w:p w14:paraId="3FFE2B63" w14:textId="77777777" w:rsidR="00C04D43" w:rsidRDefault="00C04D43" w:rsidP="00C04D43">
      <w:pPr>
        <w:pStyle w:val="PL"/>
        <w:rPr>
          <w:ins w:id="16877" w:author="ERIC" w:date="2019-06-18T16:40:00Z"/>
        </w:rPr>
      </w:pPr>
      <w:ins w:id="16878" w:author="ERIC" w:date="2019-06-18T16:40:00Z">
        <w:r>
          <w:t xml:space="preserve">     |        +--ro cep3gpp:farEndEntity?               types3gpp:DistinguishedName</w:t>
        </w:r>
      </w:ins>
    </w:p>
    <w:p w14:paraId="14D34A76" w14:textId="77777777" w:rsidR="00C04D43" w:rsidRDefault="00C04D43" w:rsidP="00C04D43">
      <w:pPr>
        <w:pStyle w:val="PL"/>
        <w:rPr>
          <w:ins w:id="16879" w:author="ERIC" w:date="2019-06-18T16:40:00Z"/>
        </w:rPr>
      </w:pPr>
      <w:ins w:id="16880" w:author="ERIC" w:date="2019-06-18T16:40:00Z">
        <w:r>
          <w:t xml:space="preserve">     |        +--ro cep3gpp:supportedMeasurementsGPs* [measurementType]</w:t>
        </w:r>
      </w:ins>
    </w:p>
    <w:p w14:paraId="08DC4E03" w14:textId="77777777" w:rsidR="00C04D43" w:rsidRDefault="00C04D43" w:rsidP="00C04D43">
      <w:pPr>
        <w:pStyle w:val="PL"/>
        <w:rPr>
          <w:ins w:id="16881" w:author="ERIC" w:date="2019-06-18T16:40:00Z"/>
        </w:rPr>
      </w:pPr>
      <w:ins w:id="16882" w:author="ERIC" w:date="2019-06-18T16:40:00Z">
        <w:r>
          <w:t xml:space="preserve">     |        |  +--ro cep3gpp:measurementType    string</w:t>
        </w:r>
      </w:ins>
    </w:p>
    <w:p w14:paraId="06A984F6" w14:textId="77777777" w:rsidR="00C04D43" w:rsidRDefault="00C04D43" w:rsidP="00C04D43">
      <w:pPr>
        <w:pStyle w:val="PL"/>
        <w:rPr>
          <w:ins w:id="16883" w:author="ERIC" w:date="2019-06-18T16:40:00Z"/>
        </w:rPr>
      </w:pPr>
      <w:ins w:id="16884" w:author="ERIC" w:date="2019-06-18T16:40:00Z">
        <w:r>
          <w:t xml:space="preserve">     |        |  +--ro cep3gpp:supportedGPs*      uint32</w:t>
        </w:r>
      </w:ins>
    </w:p>
    <w:p w14:paraId="305E89DD" w14:textId="77777777" w:rsidR="00C04D43" w:rsidRDefault="00C04D43" w:rsidP="00C04D43">
      <w:pPr>
        <w:pStyle w:val="PL"/>
        <w:rPr>
          <w:ins w:id="16885" w:author="ERIC" w:date="2019-06-18T16:40:00Z"/>
        </w:rPr>
      </w:pPr>
      <w:ins w:id="16886" w:author="ERIC" w:date="2019-06-18T16:40:00Z">
        <w:r>
          <w:t xml:space="preserve">     |        +--rw cep3gpp:localAddress* [ipAddress vlanId]</w:t>
        </w:r>
      </w:ins>
    </w:p>
    <w:p w14:paraId="35DBBB7A" w14:textId="77777777" w:rsidR="00C04D43" w:rsidRDefault="00C04D43" w:rsidP="00C04D43">
      <w:pPr>
        <w:pStyle w:val="PL"/>
        <w:rPr>
          <w:ins w:id="16887" w:author="ERIC" w:date="2019-06-18T16:40:00Z"/>
        </w:rPr>
      </w:pPr>
      <w:ins w:id="16888" w:author="ERIC" w:date="2019-06-18T16:40:00Z">
        <w:r>
          <w:t xml:space="preserve">     |        |  +--rw cep3gpp:ipAddress    inet:ip-address</w:t>
        </w:r>
      </w:ins>
    </w:p>
    <w:p w14:paraId="49B40924" w14:textId="77777777" w:rsidR="00C04D43" w:rsidRDefault="00C04D43" w:rsidP="00C04D43">
      <w:pPr>
        <w:pStyle w:val="PL"/>
        <w:rPr>
          <w:ins w:id="16889" w:author="ERIC" w:date="2019-06-18T16:40:00Z"/>
        </w:rPr>
      </w:pPr>
      <w:ins w:id="16890" w:author="ERIC" w:date="2019-06-18T16:40:00Z">
        <w:r>
          <w:t xml:space="preserve">     |        |  +--rw cep3gpp:vlanId       uint16</w:t>
        </w:r>
      </w:ins>
    </w:p>
    <w:p w14:paraId="1ACF9168" w14:textId="77777777" w:rsidR="00C04D43" w:rsidRDefault="00C04D43" w:rsidP="00C04D43">
      <w:pPr>
        <w:pStyle w:val="PL"/>
        <w:rPr>
          <w:ins w:id="16891" w:author="ERIC" w:date="2019-06-18T16:40:00Z"/>
        </w:rPr>
      </w:pPr>
      <w:ins w:id="16892" w:author="ERIC" w:date="2019-06-18T16:40:00Z">
        <w:r>
          <w:t xml:space="preserve">     |        +--rw cep3gpp:remoteAddress               inet:ip-address</w:t>
        </w:r>
      </w:ins>
    </w:p>
    <w:p w14:paraId="280A08C4" w14:textId="77777777" w:rsidR="00C04D43" w:rsidRDefault="00C04D43" w:rsidP="00C04D43">
      <w:pPr>
        <w:pStyle w:val="PL"/>
        <w:rPr>
          <w:ins w:id="16893" w:author="ERIC" w:date="2019-06-18T16:40:00Z"/>
        </w:rPr>
      </w:pPr>
      <w:ins w:id="16894" w:author="ERIC" w:date="2019-06-18T16:40:00Z">
        <w:r>
          <w:t xml:space="preserve">     |        +--ro cep3gpp:sBIService*                 string</w:t>
        </w:r>
      </w:ins>
    </w:p>
    <w:p w14:paraId="23FF13B5" w14:textId="77777777" w:rsidR="00C04D43" w:rsidRDefault="00C04D43" w:rsidP="00C04D43">
      <w:pPr>
        <w:pStyle w:val="PL"/>
        <w:rPr>
          <w:ins w:id="16895" w:author="ERIC" w:date="2019-06-18T16:40:00Z"/>
        </w:rPr>
      </w:pPr>
      <w:ins w:id="16896" w:author="ERIC" w:date="2019-06-18T16:40:00Z">
        <w:r>
          <w:t xml:space="preserve">     +--rw smf3gpp:SMFFunction* [id]</w:t>
        </w:r>
      </w:ins>
    </w:p>
    <w:p w14:paraId="0BA3CBB1" w14:textId="77777777" w:rsidR="00C04D43" w:rsidRDefault="00C04D43" w:rsidP="00C04D43">
      <w:pPr>
        <w:pStyle w:val="PL"/>
        <w:rPr>
          <w:ins w:id="16897" w:author="ERIC" w:date="2019-06-18T16:40:00Z"/>
        </w:rPr>
      </w:pPr>
      <w:ins w:id="16898" w:author="ERIC" w:date="2019-06-18T16:40:00Z">
        <w:r>
          <w:t xml:space="preserve">     |  +--rw smf3gpp:id            string</w:t>
        </w:r>
      </w:ins>
    </w:p>
    <w:p w14:paraId="25C9FCF9" w14:textId="77777777" w:rsidR="00C04D43" w:rsidRDefault="00C04D43" w:rsidP="00C04D43">
      <w:pPr>
        <w:pStyle w:val="PL"/>
        <w:rPr>
          <w:ins w:id="16899" w:author="ERIC" w:date="2019-06-18T16:40:00Z"/>
        </w:rPr>
      </w:pPr>
      <w:ins w:id="16900" w:author="ERIC" w:date="2019-06-18T16:40:00Z">
        <w:r>
          <w:t xml:space="preserve">     |  +--rw smf3gpp:attributes</w:t>
        </w:r>
      </w:ins>
    </w:p>
    <w:p w14:paraId="50FAB4B9" w14:textId="77777777" w:rsidR="00C04D43" w:rsidRDefault="00C04D43" w:rsidP="00C04D43">
      <w:pPr>
        <w:pStyle w:val="PL"/>
        <w:rPr>
          <w:ins w:id="16901" w:author="ERIC" w:date="2019-06-18T16:40:00Z"/>
        </w:rPr>
      </w:pPr>
      <w:ins w:id="16902" w:author="ERIC" w:date="2019-06-18T16:40:00Z">
        <w:r>
          <w:t xml:space="preserve">     |  |  +--rw smf3gpp:userLabel?           string</w:t>
        </w:r>
      </w:ins>
    </w:p>
    <w:p w14:paraId="3CF3F5FF" w14:textId="77777777" w:rsidR="00C04D43" w:rsidRDefault="00C04D43" w:rsidP="00C04D43">
      <w:pPr>
        <w:pStyle w:val="PL"/>
        <w:rPr>
          <w:ins w:id="16903" w:author="ERIC" w:date="2019-06-18T16:40:00Z"/>
        </w:rPr>
      </w:pPr>
      <w:ins w:id="16904" w:author="ERIC" w:date="2019-06-18T16:40:00Z">
        <w:r>
          <w:t xml:space="preserve">     |  |  +--rw smf3gpp:vnfParametersList!</w:t>
        </w:r>
      </w:ins>
    </w:p>
    <w:p w14:paraId="76311AD7" w14:textId="77777777" w:rsidR="00C04D43" w:rsidRDefault="00C04D43" w:rsidP="00C04D43">
      <w:pPr>
        <w:pStyle w:val="PL"/>
        <w:rPr>
          <w:ins w:id="16905" w:author="ERIC" w:date="2019-06-18T16:40:00Z"/>
        </w:rPr>
      </w:pPr>
      <w:ins w:id="16906" w:author="ERIC" w:date="2019-06-18T16:40:00Z">
        <w:r>
          <w:t xml:space="preserve">     |  |  |  +--rw smf3gpp:vnfInstanceId    string</w:t>
        </w:r>
      </w:ins>
    </w:p>
    <w:p w14:paraId="54DF96D3" w14:textId="77777777" w:rsidR="00C04D43" w:rsidRDefault="00C04D43" w:rsidP="00C04D43">
      <w:pPr>
        <w:pStyle w:val="PL"/>
        <w:rPr>
          <w:ins w:id="16907" w:author="ERIC" w:date="2019-06-18T16:40:00Z"/>
        </w:rPr>
      </w:pPr>
      <w:ins w:id="16908" w:author="ERIC" w:date="2019-06-18T16:40:00Z">
        <w:r>
          <w:t xml:space="preserve">     |  |  |  +--rw smf3gpp:vnfdId?          string</w:t>
        </w:r>
      </w:ins>
    </w:p>
    <w:p w14:paraId="20AA0C13" w14:textId="77777777" w:rsidR="00C04D43" w:rsidRDefault="00C04D43" w:rsidP="00C04D43">
      <w:pPr>
        <w:pStyle w:val="PL"/>
        <w:rPr>
          <w:ins w:id="16909" w:author="ERIC" w:date="2019-06-18T16:40:00Z"/>
        </w:rPr>
      </w:pPr>
      <w:ins w:id="16910" w:author="ERIC" w:date="2019-06-18T16:40:00Z">
        <w:r>
          <w:t xml:space="preserve">     |  |  |  +--rw smf3gpp:flavourId?       string</w:t>
        </w:r>
      </w:ins>
    </w:p>
    <w:p w14:paraId="369DEC33" w14:textId="77777777" w:rsidR="00C04D43" w:rsidRDefault="00C04D43" w:rsidP="00C04D43">
      <w:pPr>
        <w:pStyle w:val="PL"/>
        <w:rPr>
          <w:ins w:id="16911" w:author="ERIC" w:date="2019-06-18T16:40:00Z"/>
        </w:rPr>
      </w:pPr>
      <w:ins w:id="16912" w:author="ERIC" w:date="2019-06-18T16:40:00Z">
        <w:r>
          <w:t xml:space="preserve">     |  |  |  +--rw smf3gpp:autoScalable     boolean</w:t>
        </w:r>
      </w:ins>
    </w:p>
    <w:p w14:paraId="637B3C50" w14:textId="77777777" w:rsidR="00C04D43" w:rsidRDefault="00C04D43" w:rsidP="00C04D43">
      <w:pPr>
        <w:pStyle w:val="PL"/>
        <w:rPr>
          <w:ins w:id="16913" w:author="ERIC" w:date="2019-06-18T16:40:00Z"/>
        </w:rPr>
      </w:pPr>
      <w:ins w:id="16914" w:author="ERIC" w:date="2019-06-18T16:40:00Z">
        <w:r>
          <w:t xml:space="preserve">     |  |  +--rw smf3gpp:peeParametersList!</w:t>
        </w:r>
      </w:ins>
    </w:p>
    <w:p w14:paraId="09C5B676" w14:textId="77777777" w:rsidR="00C04D43" w:rsidRDefault="00C04D43" w:rsidP="00C04D43">
      <w:pPr>
        <w:pStyle w:val="PL"/>
        <w:rPr>
          <w:ins w:id="16915" w:author="ERIC" w:date="2019-06-18T16:40:00Z"/>
        </w:rPr>
      </w:pPr>
      <w:ins w:id="16916" w:author="ERIC" w:date="2019-06-18T16:40:00Z">
        <w:r>
          <w:t xml:space="preserve">     |  |  |  +--rw smf3gpp:siteIdentification    string</w:t>
        </w:r>
      </w:ins>
    </w:p>
    <w:p w14:paraId="00F587D7" w14:textId="77777777" w:rsidR="00C04D43" w:rsidRDefault="00C04D43" w:rsidP="00C04D43">
      <w:pPr>
        <w:pStyle w:val="PL"/>
        <w:rPr>
          <w:ins w:id="16917" w:author="ERIC" w:date="2019-06-18T16:40:00Z"/>
        </w:rPr>
      </w:pPr>
      <w:ins w:id="16918" w:author="ERIC" w:date="2019-06-18T16:40:00Z">
        <w:r>
          <w:t xml:space="preserve">     |  |  |  +--rw smf3gpp:siteLatitude?         decimal64</w:t>
        </w:r>
      </w:ins>
    </w:p>
    <w:p w14:paraId="6668F4B5" w14:textId="77777777" w:rsidR="00C04D43" w:rsidRDefault="00C04D43" w:rsidP="00C04D43">
      <w:pPr>
        <w:pStyle w:val="PL"/>
        <w:rPr>
          <w:ins w:id="16919" w:author="ERIC" w:date="2019-06-18T16:40:00Z"/>
        </w:rPr>
      </w:pPr>
      <w:ins w:id="16920" w:author="ERIC" w:date="2019-06-18T16:40:00Z">
        <w:r>
          <w:t xml:space="preserve">     |  |  |  +--rw smf3gpp:siteLongitude?        decimal64</w:t>
        </w:r>
      </w:ins>
    </w:p>
    <w:p w14:paraId="6380A709" w14:textId="77777777" w:rsidR="00C04D43" w:rsidRDefault="00C04D43" w:rsidP="00C04D43">
      <w:pPr>
        <w:pStyle w:val="PL"/>
        <w:rPr>
          <w:ins w:id="16921" w:author="ERIC" w:date="2019-06-18T16:40:00Z"/>
        </w:rPr>
      </w:pPr>
      <w:ins w:id="16922" w:author="ERIC" w:date="2019-06-18T16:40:00Z">
        <w:r>
          <w:t xml:space="preserve">     |  |  |  +--rw smf3gpp:siteDescription       string</w:t>
        </w:r>
      </w:ins>
    </w:p>
    <w:p w14:paraId="5994DD0F" w14:textId="77777777" w:rsidR="00C04D43" w:rsidRDefault="00C04D43" w:rsidP="00C04D43">
      <w:pPr>
        <w:pStyle w:val="PL"/>
        <w:rPr>
          <w:ins w:id="16923" w:author="ERIC" w:date="2019-06-18T16:40:00Z"/>
        </w:rPr>
      </w:pPr>
      <w:ins w:id="16924" w:author="ERIC" w:date="2019-06-18T16:40:00Z">
        <w:r>
          <w:t xml:space="preserve">     |  |  |  +--rw smf3gpp:equipmentType         string</w:t>
        </w:r>
      </w:ins>
    </w:p>
    <w:p w14:paraId="3EF16BA8" w14:textId="77777777" w:rsidR="00C04D43" w:rsidRDefault="00C04D43" w:rsidP="00C04D43">
      <w:pPr>
        <w:pStyle w:val="PL"/>
        <w:rPr>
          <w:ins w:id="16925" w:author="ERIC" w:date="2019-06-18T16:40:00Z"/>
        </w:rPr>
      </w:pPr>
      <w:ins w:id="16926" w:author="ERIC" w:date="2019-06-18T16:40:00Z">
        <w:r>
          <w:t xml:space="preserve">     |  |  |  +--rw smf3gpp:environmentType       string</w:t>
        </w:r>
      </w:ins>
    </w:p>
    <w:p w14:paraId="4EBBD263" w14:textId="77777777" w:rsidR="00C04D43" w:rsidRDefault="00C04D43" w:rsidP="00C04D43">
      <w:pPr>
        <w:pStyle w:val="PL"/>
        <w:rPr>
          <w:ins w:id="16927" w:author="ERIC" w:date="2019-06-18T16:40:00Z"/>
        </w:rPr>
      </w:pPr>
      <w:ins w:id="16928" w:author="ERIC" w:date="2019-06-18T16:40:00Z">
        <w:r>
          <w:t xml:space="preserve">     |  |  |  +--rw smf3gpp:powerInterface        string</w:t>
        </w:r>
      </w:ins>
    </w:p>
    <w:p w14:paraId="16830F50" w14:textId="77777777" w:rsidR="00C04D43" w:rsidRDefault="00C04D43" w:rsidP="00C04D43">
      <w:pPr>
        <w:pStyle w:val="PL"/>
        <w:rPr>
          <w:ins w:id="16929" w:author="ERIC" w:date="2019-06-18T16:40:00Z"/>
        </w:rPr>
      </w:pPr>
      <w:ins w:id="16930" w:author="ERIC" w:date="2019-06-18T16:40:00Z">
        <w:r>
          <w:t xml:space="preserve">     |  |  +--rw smf3gpp:priorityLabel        uint32</w:t>
        </w:r>
      </w:ins>
    </w:p>
    <w:p w14:paraId="3CEF2064" w14:textId="77777777" w:rsidR="00C04D43" w:rsidRDefault="00C04D43" w:rsidP="00C04D43">
      <w:pPr>
        <w:pStyle w:val="PL"/>
        <w:rPr>
          <w:ins w:id="16931" w:author="ERIC" w:date="2019-06-18T16:40:00Z"/>
        </w:rPr>
      </w:pPr>
      <w:ins w:id="16932" w:author="ERIC" w:date="2019-06-18T16:40:00Z">
        <w:r>
          <w:t xml:space="preserve">     |  |  +--rw smf3gpp:pLMNIdList* [mcc mnc]</w:t>
        </w:r>
      </w:ins>
    </w:p>
    <w:p w14:paraId="3CBA7C3D" w14:textId="77777777" w:rsidR="00C04D43" w:rsidRDefault="00C04D43" w:rsidP="00C04D43">
      <w:pPr>
        <w:pStyle w:val="PL"/>
        <w:rPr>
          <w:ins w:id="16933" w:author="ERIC" w:date="2019-06-18T16:40:00Z"/>
        </w:rPr>
      </w:pPr>
      <w:ins w:id="16934" w:author="ERIC" w:date="2019-06-18T16:40:00Z">
        <w:r>
          <w:t xml:space="preserve">     |  |  |  +--rw smf3gpp:mcc    Mcc</w:t>
        </w:r>
      </w:ins>
    </w:p>
    <w:p w14:paraId="593CF6D1" w14:textId="77777777" w:rsidR="00C04D43" w:rsidRDefault="00C04D43" w:rsidP="00C04D43">
      <w:pPr>
        <w:pStyle w:val="PL"/>
        <w:rPr>
          <w:ins w:id="16935" w:author="ERIC" w:date="2019-06-18T16:40:00Z"/>
        </w:rPr>
      </w:pPr>
      <w:ins w:id="16936" w:author="ERIC" w:date="2019-06-18T16:40:00Z">
        <w:r>
          <w:t xml:space="preserve">     |  |  |  +--rw smf3gpp:mnc    Mnc</w:t>
        </w:r>
      </w:ins>
    </w:p>
    <w:p w14:paraId="12D594C8" w14:textId="77777777" w:rsidR="00C04D43" w:rsidRDefault="00C04D43" w:rsidP="00C04D43">
      <w:pPr>
        <w:pStyle w:val="PL"/>
        <w:rPr>
          <w:ins w:id="16937" w:author="ERIC" w:date="2019-06-18T16:40:00Z"/>
        </w:rPr>
      </w:pPr>
      <w:ins w:id="16938" w:author="ERIC" w:date="2019-06-18T16:40:00Z">
        <w:r>
          <w:t xml:space="preserve">     |  |  +--ro smf3gpp:nRTACList*           types3gpp:Tac</w:t>
        </w:r>
      </w:ins>
    </w:p>
    <w:p w14:paraId="26B982DE" w14:textId="77777777" w:rsidR="00C04D43" w:rsidRDefault="00C04D43" w:rsidP="00C04D43">
      <w:pPr>
        <w:pStyle w:val="PL"/>
        <w:rPr>
          <w:ins w:id="16939" w:author="ERIC" w:date="2019-06-18T16:40:00Z"/>
        </w:rPr>
      </w:pPr>
      <w:ins w:id="16940" w:author="ERIC" w:date="2019-06-18T16:40:00Z">
        <w:r>
          <w:t xml:space="preserve">     |  |  +--rw smf3gpp:sBIFQDN?             inet:domain-name</w:t>
        </w:r>
      </w:ins>
    </w:p>
    <w:p w14:paraId="35DE39B1" w14:textId="77777777" w:rsidR="00C04D43" w:rsidRDefault="00C04D43" w:rsidP="00C04D43">
      <w:pPr>
        <w:pStyle w:val="PL"/>
        <w:rPr>
          <w:ins w:id="16941" w:author="ERIC" w:date="2019-06-18T16:40:00Z"/>
        </w:rPr>
      </w:pPr>
      <w:ins w:id="16942" w:author="ERIC" w:date="2019-06-18T16:40:00Z">
        <w:r>
          <w:t xml:space="preserve">     |  |  +--ro smf3gpp:sBIServiceList*      string</w:t>
        </w:r>
      </w:ins>
    </w:p>
    <w:p w14:paraId="29581A3D" w14:textId="77777777" w:rsidR="00C04D43" w:rsidRDefault="00C04D43" w:rsidP="00C04D43">
      <w:pPr>
        <w:pStyle w:val="PL"/>
        <w:rPr>
          <w:ins w:id="16943" w:author="ERIC" w:date="2019-06-18T16:40:00Z"/>
        </w:rPr>
      </w:pPr>
      <w:ins w:id="16944" w:author="ERIC" w:date="2019-06-18T16:40:00Z">
        <w:r>
          <w:t xml:space="preserve">     |  |  +--rw smf3gpp:sNSSAIList*          types3gpp:SNssai</w:t>
        </w:r>
      </w:ins>
    </w:p>
    <w:p w14:paraId="33F34EF5" w14:textId="77777777" w:rsidR="00C04D43" w:rsidRDefault="00C04D43" w:rsidP="00C04D43">
      <w:pPr>
        <w:pStyle w:val="PL"/>
        <w:rPr>
          <w:ins w:id="16945" w:author="ERIC" w:date="2019-06-18T16:40:00Z"/>
        </w:rPr>
      </w:pPr>
      <w:ins w:id="16946" w:author="ERIC" w:date="2019-06-18T16:40:00Z">
        <w:r>
          <w:t xml:space="preserve">     |  +--rw cep3gpp:EP_N4* [id]</w:t>
        </w:r>
      </w:ins>
    </w:p>
    <w:p w14:paraId="1828DAB5" w14:textId="77777777" w:rsidR="00C04D43" w:rsidRDefault="00C04D43" w:rsidP="00C04D43">
      <w:pPr>
        <w:pStyle w:val="PL"/>
        <w:rPr>
          <w:ins w:id="16947" w:author="ERIC" w:date="2019-06-18T16:40:00Z"/>
        </w:rPr>
      </w:pPr>
      <w:ins w:id="16948" w:author="ERIC" w:date="2019-06-18T16:40:00Z">
        <w:r>
          <w:t xml:space="preserve">     |  |  +--rw cep3gpp:id            string</w:t>
        </w:r>
      </w:ins>
    </w:p>
    <w:p w14:paraId="725B1317" w14:textId="77777777" w:rsidR="00C04D43" w:rsidRDefault="00C04D43" w:rsidP="00C04D43">
      <w:pPr>
        <w:pStyle w:val="PL"/>
        <w:rPr>
          <w:ins w:id="16949" w:author="ERIC" w:date="2019-06-18T16:40:00Z"/>
        </w:rPr>
      </w:pPr>
      <w:ins w:id="16950" w:author="ERIC" w:date="2019-06-18T16:40:00Z">
        <w:r>
          <w:t xml:space="preserve">     |  |  +--rw cep3gpp:attributes</w:t>
        </w:r>
      </w:ins>
    </w:p>
    <w:p w14:paraId="2AF8422F" w14:textId="77777777" w:rsidR="00C04D43" w:rsidRDefault="00C04D43" w:rsidP="00C04D43">
      <w:pPr>
        <w:pStyle w:val="PL"/>
        <w:rPr>
          <w:ins w:id="16951" w:author="ERIC" w:date="2019-06-18T16:40:00Z"/>
        </w:rPr>
      </w:pPr>
      <w:ins w:id="16952" w:author="ERIC" w:date="2019-06-18T16:40:00Z">
        <w:r>
          <w:t xml:space="preserve">     |  |     +--rw cep3gpp:userLabel?                  string</w:t>
        </w:r>
      </w:ins>
    </w:p>
    <w:p w14:paraId="110FBD0D" w14:textId="77777777" w:rsidR="00C04D43" w:rsidRDefault="00C04D43" w:rsidP="00C04D43">
      <w:pPr>
        <w:pStyle w:val="PL"/>
        <w:rPr>
          <w:ins w:id="16953" w:author="ERIC" w:date="2019-06-18T16:40:00Z"/>
        </w:rPr>
      </w:pPr>
      <w:ins w:id="16954" w:author="ERIC" w:date="2019-06-18T16:40:00Z">
        <w:r>
          <w:t xml:space="preserve">     |  |     +--ro cep3gpp:farEndEntity?               types3gpp:DistinguishedName</w:t>
        </w:r>
      </w:ins>
    </w:p>
    <w:p w14:paraId="23D44323" w14:textId="77777777" w:rsidR="00C04D43" w:rsidRDefault="00C04D43" w:rsidP="00C04D43">
      <w:pPr>
        <w:pStyle w:val="PL"/>
        <w:rPr>
          <w:ins w:id="16955" w:author="ERIC" w:date="2019-06-18T16:40:00Z"/>
        </w:rPr>
      </w:pPr>
      <w:ins w:id="16956" w:author="ERIC" w:date="2019-06-18T16:40:00Z">
        <w:r>
          <w:t xml:space="preserve">     |  |     +--ro cep3gpp:supportedMeasurementsGPs* [measurementType]</w:t>
        </w:r>
      </w:ins>
    </w:p>
    <w:p w14:paraId="21205E06" w14:textId="77777777" w:rsidR="00C04D43" w:rsidRDefault="00C04D43" w:rsidP="00C04D43">
      <w:pPr>
        <w:pStyle w:val="PL"/>
        <w:rPr>
          <w:ins w:id="16957" w:author="ERIC" w:date="2019-06-18T16:40:00Z"/>
        </w:rPr>
      </w:pPr>
      <w:ins w:id="16958" w:author="ERIC" w:date="2019-06-18T16:40:00Z">
        <w:r>
          <w:t xml:space="preserve">     |  |     |  +--ro cep3gpp:measurementType    string</w:t>
        </w:r>
      </w:ins>
    </w:p>
    <w:p w14:paraId="71C3CA84" w14:textId="77777777" w:rsidR="00C04D43" w:rsidRDefault="00C04D43" w:rsidP="00C04D43">
      <w:pPr>
        <w:pStyle w:val="PL"/>
        <w:rPr>
          <w:ins w:id="16959" w:author="ERIC" w:date="2019-06-18T16:40:00Z"/>
        </w:rPr>
      </w:pPr>
      <w:ins w:id="16960" w:author="ERIC" w:date="2019-06-18T16:40:00Z">
        <w:r>
          <w:t xml:space="preserve">     |  |     |  +--ro cep3gpp:supportedGPs*      uint32</w:t>
        </w:r>
      </w:ins>
    </w:p>
    <w:p w14:paraId="7F3D2EF3" w14:textId="77777777" w:rsidR="00C04D43" w:rsidRDefault="00C04D43" w:rsidP="00C04D43">
      <w:pPr>
        <w:pStyle w:val="PL"/>
        <w:rPr>
          <w:ins w:id="16961" w:author="ERIC" w:date="2019-06-18T16:40:00Z"/>
        </w:rPr>
      </w:pPr>
      <w:ins w:id="16962" w:author="ERIC" w:date="2019-06-18T16:40:00Z">
        <w:r>
          <w:t xml:space="preserve">     |  |     +--rw cep3gpp:localAddress* [ipAddress vlanId]</w:t>
        </w:r>
      </w:ins>
    </w:p>
    <w:p w14:paraId="693F0A00" w14:textId="77777777" w:rsidR="00C04D43" w:rsidRDefault="00C04D43" w:rsidP="00C04D43">
      <w:pPr>
        <w:pStyle w:val="PL"/>
        <w:rPr>
          <w:ins w:id="16963" w:author="ERIC" w:date="2019-06-18T16:40:00Z"/>
        </w:rPr>
      </w:pPr>
      <w:ins w:id="16964" w:author="ERIC" w:date="2019-06-18T16:40:00Z">
        <w:r>
          <w:t xml:space="preserve">     |  |     |  +--rw cep3gpp:ipAddress    inet:ip-address</w:t>
        </w:r>
      </w:ins>
    </w:p>
    <w:p w14:paraId="326F873B" w14:textId="77777777" w:rsidR="00C04D43" w:rsidRDefault="00C04D43" w:rsidP="00C04D43">
      <w:pPr>
        <w:pStyle w:val="PL"/>
        <w:rPr>
          <w:ins w:id="16965" w:author="ERIC" w:date="2019-06-18T16:40:00Z"/>
        </w:rPr>
      </w:pPr>
      <w:ins w:id="16966" w:author="ERIC" w:date="2019-06-18T16:40:00Z">
        <w:r>
          <w:t xml:space="preserve">     |  |     |  +--rw cep3gpp:vlanId       uint16</w:t>
        </w:r>
      </w:ins>
    </w:p>
    <w:p w14:paraId="7BA3A51E" w14:textId="77777777" w:rsidR="00C04D43" w:rsidRDefault="00C04D43" w:rsidP="00C04D43">
      <w:pPr>
        <w:pStyle w:val="PL"/>
        <w:rPr>
          <w:ins w:id="16967" w:author="ERIC" w:date="2019-06-18T16:40:00Z"/>
        </w:rPr>
      </w:pPr>
      <w:ins w:id="16968" w:author="ERIC" w:date="2019-06-18T16:40:00Z">
        <w:r>
          <w:t xml:space="preserve">     |  |     +--rw cep3gpp:remoteAddress               inet:ip-address</w:t>
        </w:r>
      </w:ins>
    </w:p>
    <w:p w14:paraId="50026310" w14:textId="77777777" w:rsidR="00C04D43" w:rsidRDefault="00C04D43" w:rsidP="00C04D43">
      <w:pPr>
        <w:pStyle w:val="PL"/>
        <w:rPr>
          <w:ins w:id="16969" w:author="ERIC" w:date="2019-06-18T16:40:00Z"/>
        </w:rPr>
      </w:pPr>
      <w:ins w:id="16970" w:author="ERIC" w:date="2019-06-18T16:40:00Z">
        <w:r>
          <w:t xml:space="preserve">     |  +--rw cep3gpp:EP_N7* [id]</w:t>
        </w:r>
      </w:ins>
    </w:p>
    <w:p w14:paraId="069F3DB3" w14:textId="77777777" w:rsidR="00C04D43" w:rsidRDefault="00C04D43" w:rsidP="00C04D43">
      <w:pPr>
        <w:pStyle w:val="PL"/>
        <w:rPr>
          <w:ins w:id="16971" w:author="ERIC" w:date="2019-06-18T16:40:00Z"/>
        </w:rPr>
      </w:pPr>
      <w:ins w:id="16972" w:author="ERIC" w:date="2019-06-18T16:40:00Z">
        <w:r>
          <w:t xml:space="preserve">     |  |  +--rw cep3gpp:id            string</w:t>
        </w:r>
      </w:ins>
    </w:p>
    <w:p w14:paraId="260EAA2F" w14:textId="77777777" w:rsidR="00C04D43" w:rsidRDefault="00C04D43" w:rsidP="00C04D43">
      <w:pPr>
        <w:pStyle w:val="PL"/>
        <w:rPr>
          <w:ins w:id="16973" w:author="ERIC" w:date="2019-06-18T16:40:00Z"/>
        </w:rPr>
      </w:pPr>
      <w:ins w:id="16974" w:author="ERIC" w:date="2019-06-18T16:40:00Z">
        <w:r>
          <w:t xml:space="preserve">     |  |  +--rw cep3gpp:attributes</w:t>
        </w:r>
      </w:ins>
    </w:p>
    <w:p w14:paraId="1BA3A2B8" w14:textId="77777777" w:rsidR="00C04D43" w:rsidRDefault="00C04D43" w:rsidP="00C04D43">
      <w:pPr>
        <w:pStyle w:val="PL"/>
        <w:rPr>
          <w:ins w:id="16975" w:author="ERIC" w:date="2019-06-18T16:40:00Z"/>
        </w:rPr>
      </w:pPr>
      <w:ins w:id="16976" w:author="ERIC" w:date="2019-06-18T16:40:00Z">
        <w:r>
          <w:t xml:space="preserve">     |  |     +--rw cep3gpp:userLabel?                  string</w:t>
        </w:r>
      </w:ins>
    </w:p>
    <w:p w14:paraId="6FA637EB" w14:textId="77777777" w:rsidR="00C04D43" w:rsidRDefault="00C04D43" w:rsidP="00C04D43">
      <w:pPr>
        <w:pStyle w:val="PL"/>
        <w:rPr>
          <w:ins w:id="16977" w:author="ERIC" w:date="2019-06-18T16:40:00Z"/>
        </w:rPr>
      </w:pPr>
      <w:ins w:id="16978" w:author="ERIC" w:date="2019-06-18T16:40:00Z">
        <w:r>
          <w:t xml:space="preserve">     |  |     +--ro cep3gpp:farEndEntity?               types3gpp:DistinguishedName</w:t>
        </w:r>
      </w:ins>
    </w:p>
    <w:p w14:paraId="56BC32B9" w14:textId="77777777" w:rsidR="00C04D43" w:rsidRDefault="00C04D43" w:rsidP="00C04D43">
      <w:pPr>
        <w:pStyle w:val="PL"/>
        <w:rPr>
          <w:ins w:id="16979" w:author="ERIC" w:date="2019-06-18T16:40:00Z"/>
        </w:rPr>
      </w:pPr>
      <w:ins w:id="16980" w:author="ERIC" w:date="2019-06-18T16:40:00Z">
        <w:r>
          <w:t xml:space="preserve">     |  |     +--ro cep3gpp:supportedMeasurementsGPs* [measurementType]</w:t>
        </w:r>
      </w:ins>
    </w:p>
    <w:p w14:paraId="0CF2C2E5" w14:textId="77777777" w:rsidR="00C04D43" w:rsidRDefault="00C04D43" w:rsidP="00C04D43">
      <w:pPr>
        <w:pStyle w:val="PL"/>
        <w:rPr>
          <w:ins w:id="16981" w:author="ERIC" w:date="2019-06-18T16:40:00Z"/>
        </w:rPr>
      </w:pPr>
      <w:ins w:id="16982" w:author="ERIC" w:date="2019-06-18T16:40:00Z">
        <w:r>
          <w:t xml:space="preserve">     |  |     |  +--ro cep3gpp:measurementType    string</w:t>
        </w:r>
      </w:ins>
    </w:p>
    <w:p w14:paraId="582B7CF1" w14:textId="77777777" w:rsidR="00C04D43" w:rsidRDefault="00C04D43" w:rsidP="00C04D43">
      <w:pPr>
        <w:pStyle w:val="PL"/>
        <w:rPr>
          <w:ins w:id="16983" w:author="ERIC" w:date="2019-06-18T16:40:00Z"/>
        </w:rPr>
      </w:pPr>
      <w:ins w:id="16984" w:author="ERIC" w:date="2019-06-18T16:40:00Z">
        <w:r>
          <w:t xml:space="preserve">     |  |     |  +--ro cep3gpp:supportedGPs*      uint32</w:t>
        </w:r>
      </w:ins>
    </w:p>
    <w:p w14:paraId="17651AC5" w14:textId="77777777" w:rsidR="00C04D43" w:rsidRDefault="00C04D43" w:rsidP="00C04D43">
      <w:pPr>
        <w:pStyle w:val="PL"/>
        <w:rPr>
          <w:ins w:id="16985" w:author="ERIC" w:date="2019-06-18T16:40:00Z"/>
        </w:rPr>
      </w:pPr>
      <w:ins w:id="16986" w:author="ERIC" w:date="2019-06-18T16:40:00Z">
        <w:r>
          <w:t xml:space="preserve">     |  |     +--rw cep3gpp:localAddress* [ipAddress vlanId]</w:t>
        </w:r>
      </w:ins>
    </w:p>
    <w:p w14:paraId="1CC0BCA7" w14:textId="77777777" w:rsidR="00C04D43" w:rsidRDefault="00C04D43" w:rsidP="00C04D43">
      <w:pPr>
        <w:pStyle w:val="PL"/>
        <w:rPr>
          <w:ins w:id="16987" w:author="ERIC" w:date="2019-06-18T16:40:00Z"/>
        </w:rPr>
      </w:pPr>
      <w:ins w:id="16988" w:author="ERIC" w:date="2019-06-18T16:40:00Z">
        <w:r>
          <w:t xml:space="preserve">     |  |     |  +--rw cep3gpp:ipAddress    inet:ip-address</w:t>
        </w:r>
      </w:ins>
    </w:p>
    <w:p w14:paraId="29121847" w14:textId="77777777" w:rsidR="00C04D43" w:rsidRDefault="00C04D43" w:rsidP="00C04D43">
      <w:pPr>
        <w:pStyle w:val="PL"/>
        <w:rPr>
          <w:ins w:id="16989" w:author="ERIC" w:date="2019-06-18T16:40:00Z"/>
        </w:rPr>
      </w:pPr>
      <w:ins w:id="16990" w:author="ERIC" w:date="2019-06-18T16:40:00Z">
        <w:r>
          <w:t xml:space="preserve">     |  |     |  +--rw cep3gpp:vlanId       uint16</w:t>
        </w:r>
      </w:ins>
    </w:p>
    <w:p w14:paraId="363A2BD1" w14:textId="77777777" w:rsidR="00C04D43" w:rsidRDefault="00C04D43" w:rsidP="00C04D43">
      <w:pPr>
        <w:pStyle w:val="PL"/>
        <w:rPr>
          <w:ins w:id="16991" w:author="ERIC" w:date="2019-06-18T16:40:00Z"/>
        </w:rPr>
      </w:pPr>
      <w:ins w:id="16992" w:author="ERIC" w:date="2019-06-18T16:40:00Z">
        <w:r>
          <w:t xml:space="preserve">     |  |     +--rw cep3gpp:remoteAddress               inet:ip-address</w:t>
        </w:r>
      </w:ins>
    </w:p>
    <w:p w14:paraId="70AFCA76" w14:textId="77777777" w:rsidR="00C04D43" w:rsidRDefault="00C04D43" w:rsidP="00C04D43">
      <w:pPr>
        <w:pStyle w:val="PL"/>
        <w:rPr>
          <w:ins w:id="16993" w:author="ERIC" w:date="2019-06-18T16:40:00Z"/>
        </w:rPr>
      </w:pPr>
      <w:ins w:id="16994" w:author="ERIC" w:date="2019-06-18T16:40:00Z">
        <w:r>
          <w:lastRenderedPageBreak/>
          <w:t xml:space="preserve">     |  +--rw cep3gpp:EP_N10* [id]</w:t>
        </w:r>
      </w:ins>
    </w:p>
    <w:p w14:paraId="22F71365" w14:textId="77777777" w:rsidR="00C04D43" w:rsidRDefault="00C04D43" w:rsidP="00C04D43">
      <w:pPr>
        <w:pStyle w:val="PL"/>
        <w:rPr>
          <w:ins w:id="16995" w:author="ERIC" w:date="2019-06-18T16:40:00Z"/>
        </w:rPr>
      </w:pPr>
      <w:ins w:id="16996" w:author="ERIC" w:date="2019-06-18T16:40:00Z">
        <w:r>
          <w:t xml:space="preserve">     |  |  +--rw cep3gpp:id            string</w:t>
        </w:r>
      </w:ins>
    </w:p>
    <w:p w14:paraId="7BAFCD59" w14:textId="77777777" w:rsidR="00C04D43" w:rsidRDefault="00C04D43" w:rsidP="00C04D43">
      <w:pPr>
        <w:pStyle w:val="PL"/>
        <w:rPr>
          <w:ins w:id="16997" w:author="ERIC" w:date="2019-06-18T16:40:00Z"/>
        </w:rPr>
      </w:pPr>
      <w:ins w:id="16998" w:author="ERIC" w:date="2019-06-18T16:40:00Z">
        <w:r>
          <w:t xml:space="preserve">     |  |  +--rw cep3gpp:attributes</w:t>
        </w:r>
      </w:ins>
    </w:p>
    <w:p w14:paraId="2265D05C" w14:textId="77777777" w:rsidR="00C04D43" w:rsidRDefault="00C04D43" w:rsidP="00C04D43">
      <w:pPr>
        <w:pStyle w:val="PL"/>
        <w:rPr>
          <w:ins w:id="16999" w:author="ERIC" w:date="2019-06-18T16:40:00Z"/>
        </w:rPr>
      </w:pPr>
      <w:ins w:id="17000" w:author="ERIC" w:date="2019-06-18T16:40:00Z">
        <w:r>
          <w:t xml:space="preserve">     |  |     +--rw cep3gpp:userLabel?                  string</w:t>
        </w:r>
      </w:ins>
    </w:p>
    <w:p w14:paraId="36F72B2B" w14:textId="77777777" w:rsidR="00C04D43" w:rsidRDefault="00C04D43" w:rsidP="00C04D43">
      <w:pPr>
        <w:pStyle w:val="PL"/>
        <w:rPr>
          <w:ins w:id="17001" w:author="ERIC" w:date="2019-06-18T16:40:00Z"/>
        </w:rPr>
      </w:pPr>
      <w:ins w:id="17002" w:author="ERIC" w:date="2019-06-18T16:40:00Z">
        <w:r>
          <w:t xml:space="preserve">     |  |     +--ro cep3gpp:farEndEntity?               types3gpp:DistinguishedName</w:t>
        </w:r>
      </w:ins>
    </w:p>
    <w:p w14:paraId="433FF0FB" w14:textId="77777777" w:rsidR="00C04D43" w:rsidRDefault="00C04D43" w:rsidP="00C04D43">
      <w:pPr>
        <w:pStyle w:val="PL"/>
        <w:rPr>
          <w:ins w:id="17003" w:author="ERIC" w:date="2019-06-18T16:40:00Z"/>
        </w:rPr>
      </w:pPr>
      <w:ins w:id="17004" w:author="ERIC" w:date="2019-06-18T16:40:00Z">
        <w:r>
          <w:t xml:space="preserve">     |  |     +--ro cep3gpp:supportedMeasurementsGPs* [measurementType]</w:t>
        </w:r>
      </w:ins>
    </w:p>
    <w:p w14:paraId="070C974B" w14:textId="77777777" w:rsidR="00C04D43" w:rsidRDefault="00C04D43" w:rsidP="00C04D43">
      <w:pPr>
        <w:pStyle w:val="PL"/>
        <w:rPr>
          <w:ins w:id="17005" w:author="ERIC" w:date="2019-06-18T16:40:00Z"/>
        </w:rPr>
      </w:pPr>
      <w:ins w:id="17006" w:author="ERIC" w:date="2019-06-18T16:40:00Z">
        <w:r>
          <w:t xml:space="preserve">     |  |     |  +--ro cep3gpp:measurementType    string</w:t>
        </w:r>
      </w:ins>
    </w:p>
    <w:p w14:paraId="0914BE03" w14:textId="77777777" w:rsidR="00C04D43" w:rsidRDefault="00C04D43" w:rsidP="00C04D43">
      <w:pPr>
        <w:pStyle w:val="PL"/>
        <w:rPr>
          <w:ins w:id="17007" w:author="ERIC" w:date="2019-06-18T16:40:00Z"/>
        </w:rPr>
      </w:pPr>
      <w:ins w:id="17008" w:author="ERIC" w:date="2019-06-18T16:40:00Z">
        <w:r>
          <w:t xml:space="preserve">     |  |     |  +--ro cep3gpp:supportedGPs*      uint32</w:t>
        </w:r>
      </w:ins>
    </w:p>
    <w:p w14:paraId="7BCA418B" w14:textId="77777777" w:rsidR="00C04D43" w:rsidRDefault="00C04D43" w:rsidP="00C04D43">
      <w:pPr>
        <w:pStyle w:val="PL"/>
        <w:rPr>
          <w:ins w:id="17009" w:author="ERIC" w:date="2019-06-18T16:40:00Z"/>
        </w:rPr>
      </w:pPr>
      <w:ins w:id="17010" w:author="ERIC" w:date="2019-06-18T16:40:00Z">
        <w:r>
          <w:t xml:space="preserve">     |  |     +--rw cep3gpp:localAddress* [ipAddress vlanId]</w:t>
        </w:r>
      </w:ins>
    </w:p>
    <w:p w14:paraId="19416424" w14:textId="77777777" w:rsidR="00C04D43" w:rsidRDefault="00C04D43" w:rsidP="00C04D43">
      <w:pPr>
        <w:pStyle w:val="PL"/>
        <w:rPr>
          <w:ins w:id="17011" w:author="ERIC" w:date="2019-06-18T16:40:00Z"/>
        </w:rPr>
      </w:pPr>
      <w:ins w:id="17012" w:author="ERIC" w:date="2019-06-18T16:40:00Z">
        <w:r>
          <w:t xml:space="preserve">     |  |     |  +--rw cep3gpp:ipAddress    inet:ip-address</w:t>
        </w:r>
      </w:ins>
    </w:p>
    <w:p w14:paraId="7CAB6941" w14:textId="77777777" w:rsidR="00C04D43" w:rsidRDefault="00C04D43" w:rsidP="00C04D43">
      <w:pPr>
        <w:pStyle w:val="PL"/>
        <w:rPr>
          <w:ins w:id="17013" w:author="ERIC" w:date="2019-06-18T16:40:00Z"/>
        </w:rPr>
      </w:pPr>
      <w:ins w:id="17014" w:author="ERIC" w:date="2019-06-18T16:40:00Z">
        <w:r>
          <w:t xml:space="preserve">     |  |     |  +--rw cep3gpp:vlanId       uint16</w:t>
        </w:r>
      </w:ins>
    </w:p>
    <w:p w14:paraId="56F1DAF2" w14:textId="77777777" w:rsidR="00C04D43" w:rsidRDefault="00C04D43" w:rsidP="00C04D43">
      <w:pPr>
        <w:pStyle w:val="PL"/>
        <w:rPr>
          <w:ins w:id="17015" w:author="ERIC" w:date="2019-06-18T16:40:00Z"/>
        </w:rPr>
      </w:pPr>
      <w:ins w:id="17016" w:author="ERIC" w:date="2019-06-18T16:40:00Z">
        <w:r>
          <w:t xml:space="preserve">     |  |     +--rw cep3gpp:remoteAddress               inet:ip-address</w:t>
        </w:r>
      </w:ins>
    </w:p>
    <w:p w14:paraId="17696B54" w14:textId="77777777" w:rsidR="00C04D43" w:rsidRDefault="00C04D43" w:rsidP="00C04D43">
      <w:pPr>
        <w:pStyle w:val="PL"/>
        <w:rPr>
          <w:ins w:id="17017" w:author="ERIC" w:date="2019-06-18T16:40:00Z"/>
        </w:rPr>
      </w:pPr>
      <w:ins w:id="17018" w:author="ERIC" w:date="2019-06-18T16:40:00Z">
        <w:r>
          <w:t xml:space="preserve">     |  +--rw cep3gpp:EP_N11* [id]</w:t>
        </w:r>
      </w:ins>
    </w:p>
    <w:p w14:paraId="42474132" w14:textId="77777777" w:rsidR="00C04D43" w:rsidRDefault="00C04D43" w:rsidP="00C04D43">
      <w:pPr>
        <w:pStyle w:val="PL"/>
        <w:rPr>
          <w:ins w:id="17019" w:author="ERIC" w:date="2019-06-18T16:40:00Z"/>
        </w:rPr>
      </w:pPr>
      <w:ins w:id="17020" w:author="ERIC" w:date="2019-06-18T16:40:00Z">
        <w:r>
          <w:t xml:space="preserve">     |  |  +--rw cep3gpp:id            string</w:t>
        </w:r>
      </w:ins>
    </w:p>
    <w:p w14:paraId="429CE02C" w14:textId="77777777" w:rsidR="00C04D43" w:rsidRDefault="00C04D43" w:rsidP="00C04D43">
      <w:pPr>
        <w:pStyle w:val="PL"/>
        <w:rPr>
          <w:ins w:id="17021" w:author="ERIC" w:date="2019-06-18T16:40:00Z"/>
        </w:rPr>
      </w:pPr>
      <w:ins w:id="17022" w:author="ERIC" w:date="2019-06-18T16:40:00Z">
        <w:r>
          <w:t xml:space="preserve">     |  |  +--rw cep3gpp:attributes</w:t>
        </w:r>
      </w:ins>
    </w:p>
    <w:p w14:paraId="1750DCFE" w14:textId="77777777" w:rsidR="00C04D43" w:rsidRDefault="00C04D43" w:rsidP="00C04D43">
      <w:pPr>
        <w:pStyle w:val="PL"/>
        <w:rPr>
          <w:ins w:id="17023" w:author="ERIC" w:date="2019-06-18T16:40:00Z"/>
        </w:rPr>
      </w:pPr>
      <w:ins w:id="17024" w:author="ERIC" w:date="2019-06-18T16:40:00Z">
        <w:r>
          <w:t xml:space="preserve">     |  |     +--rw cep3gpp:userLabel?                  string</w:t>
        </w:r>
      </w:ins>
    </w:p>
    <w:p w14:paraId="143AAA0F" w14:textId="77777777" w:rsidR="00C04D43" w:rsidRDefault="00C04D43" w:rsidP="00C04D43">
      <w:pPr>
        <w:pStyle w:val="PL"/>
        <w:rPr>
          <w:ins w:id="17025" w:author="ERIC" w:date="2019-06-18T16:40:00Z"/>
        </w:rPr>
      </w:pPr>
      <w:ins w:id="17026" w:author="ERIC" w:date="2019-06-18T16:40:00Z">
        <w:r>
          <w:t xml:space="preserve">     |  |     +--ro cep3gpp:farEndEntity?               types3gpp:DistinguishedName</w:t>
        </w:r>
      </w:ins>
    </w:p>
    <w:p w14:paraId="299AB441" w14:textId="77777777" w:rsidR="00C04D43" w:rsidRDefault="00C04D43" w:rsidP="00C04D43">
      <w:pPr>
        <w:pStyle w:val="PL"/>
        <w:rPr>
          <w:ins w:id="17027" w:author="ERIC" w:date="2019-06-18T16:40:00Z"/>
        </w:rPr>
      </w:pPr>
      <w:ins w:id="17028" w:author="ERIC" w:date="2019-06-18T16:40:00Z">
        <w:r>
          <w:t xml:space="preserve">     |  |     +--ro cep3gpp:supportedMeasurementsGPs* [measurementType]</w:t>
        </w:r>
      </w:ins>
    </w:p>
    <w:p w14:paraId="2F01DAEF" w14:textId="77777777" w:rsidR="00C04D43" w:rsidRDefault="00C04D43" w:rsidP="00C04D43">
      <w:pPr>
        <w:pStyle w:val="PL"/>
        <w:rPr>
          <w:ins w:id="17029" w:author="ERIC" w:date="2019-06-18T16:40:00Z"/>
        </w:rPr>
      </w:pPr>
      <w:ins w:id="17030" w:author="ERIC" w:date="2019-06-18T16:40:00Z">
        <w:r>
          <w:t xml:space="preserve">     |  |     |  +--ro cep3gpp:measurementType    string</w:t>
        </w:r>
      </w:ins>
    </w:p>
    <w:p w14:paraId="7538DAF0" w14:textId="77777777" w:rsidR="00C04D43" w:rsidRDefault="00C04D43" w:rsidP="00C04D43">
      <w:pPr>
        <w:pStyle w:val="PL"/>
        <w:rPr>
          <w:ins w:id="17031" w:author="ERIC" w:date="2019-06-18T16:40:00Z"/>
        </w:rPr>
      </w:pPr>
      <w:ins w:id="17032" w:author="ERIC" w:date="2019-06-18T16:40:00Z">
        <w:r>
          <w:t xml:space="preserve">     |  |     |  +--ro cep3gpp:supportedGPs*      uint32</w:t>
        </w:r>
      </w:ins>
    </w:p>
    <w:p w14:paraId="21341A68" w14:textId="77777777" w:rsidR="00C04D43" w:rsidRDefault="00C04D43" w:rsidP="00C04D43">
      <w:pPr>
        <w:pStyle w:val="PL"/>
        <w:rPr>
          <w:ins w:id="17033" w:author="ERIC" w:date="2019-06-18T16:40:00Z"/>
        </w:rPr>
      </w:pPr>
      <w:ins w:id="17034" w:author="ERIC" w:date="2019-06-18T16:40:00Z">
        <w:r>
          <w:t xml:space="preserve">     |  |     +--rw cep3gpp:localAddress* [ipAddress vlanId]</w:t>
        </w:r>
      </w:ins>
    </w:p>
    <w:p w14:paraId="66E5CCF0" w14:textId="77777777" w:rsidR="00C04D43" w:rsidRDefault="00C04D43" w:rsidP="00C04D43">
      <w:pPr>
        <w:pStyle w:val="PL"/>
        <w:rPr>
          <w:ins w:id="17035" w:author="ERIC" w:date="2019-06-18T16:40:00Z"/>
        </w:rPr>
      </w:pPr>
      <w:ins w:id="17036" w:author="ERIC" w:date="2019-06-18T16:40:00Z">
        <w:r>
          <w:t xml:space="preserve">     |  |     |  +--rw cep3gpp:ipAddress    inet:ip-address</w:t>
        </w:r>
      </w:ins>
    </w:p>
    <w:p w14:paraId="18F40621" w14:textId="77777777" w:rsidR="00C04D43" w:rsidRDefault="00C04D43" w:rsidP="00C04D43">
      <w:pPr>
        <w:pStyle w:val="PL"/>
        <w:rPr>
          <w:ins w:id="17037" w:author="ERIC" w:date="2019-06-18T16:40:00Z"/>
        </w:rPr>
      </w:pPr>
      <w:ins w:id="17038" w:author="ERIC" w:date="2019-06-18T16:40:00Z">
        <w:r>
          <w:t xml:space="preserve">     |  |     |  +--rw cep3gpp:vlanId       uint16</w:t>
        </w:r>
      </w:ins>
    </w:p>
    <w:p w14:paraId="649BEBE4" w14:textId="77777777" w:rsidR="00C04D43" w:rsidRDefault="00C04D43" w:rsidP="00C04D43">
      <w:pPr>
        <w:pStyle w:val="PL"/>
        <w:rPr>
          <w:ins w:id="17039" w:author="ERIC" w:date="2019-06-18T16:40:00Z"/>
        </w:rPr>
      </w:pPr>
      <w:ins w:id="17040" w:author="ERIC" w:date="2019-06-18T16:40:00Z">
        <w:r>
          <w:t xml:space="preserve">     |  |     +--rw cep3gpp:remoteAddress               inet:ip-address</w:t>
        </w:r>
      </w:ins>
    </w:p>
    <w:p w14:paraId="4CB563BE" w14:textId="77777777" w:rsidR="00C04D43" w:rsidRDefault="00C04D43" w:rsidP="00C04D43">
      <w:pPr>
        <w:pStyle w:val="PL"/>
        <w:rPr>
          <w:ins w:id="17041" w:author="ERIC" w:date="2019-06-18T16:40:00Z"/>
        </w:rPr>
      </w:pPr>
      <w:ins w:id="17042" w:author="ERIC" w:date="2019-06-18T16:40:00Z">
        <w:r>
          <w:t xml:space="preserve">     |  +--rw cep3gpp:EP_N16* [id]</w:t>
        </w:r>
      </w:ins>
    </w:p>
    <w:p w14:paraId="65C048A9" w14:textId="77777777" w:rsidR="00C04D43" w:rsidRDefault="00C04D43" w:rsidP="00C04D43">
      <w:pPr>
        <w:pStyle w:val="PL"/>
        <w:rPr>
          <w:ins w:id="17043" w:author="ERIC" w:date="2019-06-18T16:40:00Z"/>
        </w:rPr>
      </w:pPr>
      <w:ins w:id="17044" w:author="ERIC" w:date="2019-06-18T16:40:00Z">
        <w:r>
          <w:t xml:space="preserve">     |  |  +--rw cep3gpp:id            string</w:t>
        </w:r>
      </w:ins>
    </w:p>
    <w:p w14:paraId="1CB07707" w14:textId="77777777" w:rsidR="00C04D43" w:rsidRDefault="00C04D43" w:rsidP="00C04D43">
      <w:pPr>
        <w:pStyle w:val="PL"/>
        <w:rPr>
          <w:ins w:id="17045" w:author="ERIC" w:date="2019-06-18T16:40:00Z"/>
        </w:rPr>
      </w:pPr>
      <w:ins w:id="17046" w:author="ERIC" w:date="2019-06-18T16:40:00Z">
        <w:r>
          <w:t xml:space="preserve">     |  |  +--rw cep3gpp:attributes</w:t>
        </w:r>
      </w:ins>
    </w:p>
    <w:p w14:paraId="38D31625" w14:textId="77777777" w:rsidR="00C04D43" w:rsidRDefault="00C04D43" w:rsidP="00C04D43">
      <w:pPr>
        <w:pStyle w:val="PL"/>
        <w:rPr>
          <w:ins w:id="17047" w:author="ERIC" w:date="2019-06-18T16:40:00Z"/>
        </w:rPr>
      </w:pPr>
      <w:ins w:id="17048" w:author="ERIC" w:date="2019-06-18T16:40:00Z">
        <w:r>
          <w:t xml:space="preserve">     |  |     +--rw cep3gpp:userLabel?                  string</w:t>
        </w:r>
      </w:ins>
    </w:p>
    <w:p w14:paraId="150551AD" w14:textId="77777777" w:rsidR="00C04D43" w:rsidRDefault="00C04D43" w:rsidP="00C04D43">
      <w:pPr>
        <w:pStyle w:val="PL"/>
        <w:rPr>
          <w:ins w:id="17049" w:author="ERIC" w:date="2019-06-18T16:40:00Z"/>
        </w:rPr>
      </w:pPr>
      <w:ins w:id="17050" w:author="ERIC" w:date="2019-06-18T16:40:00Z">
        <w:r>
          <w:t xml:space="preserve">     |  |     +--ro cep3gpp:farEndEntity?               types3gpp:DistinguishedName</w:t>
        </w:r>
      </w:ins>
    </w:p>
    <w:p w14:paraId="081B1139" w14:textId="77777777" w:rsidR="00C04D43" w:rsidRDefault="00C04D43" w:rsidP="00C04D43">
      <w:pPr>
        <w:pStyle w:val="PL"/>
        <w:rPr>
          <w:ins w:id="17051" w:author="ERIC" w:date="2019-06-18T16:40:00Z"/>
        </w:rPr>
      </w:pPr>
      <w:ins w:id="17052" w:author="ERIC" w:date="2019-06-18T16:40:00Z">
        <w:r>
          <w:t xml:space="preserve">     |  |     +--ro cep3gpp:supportedMeasurementsGPs* [measurementType]</w:t>
        </w:r>
      </w:ins>
    </w:p>
    <w:p w14:paraId="1170741A" w14:textId="77777777" w:rsidR="00C04D43" w:rsidRDefault="00C04D43" w:rsidP="00C04D43">
      <w:pPr>
        <w:pStyle w:val="PL"/>
        <w:rPr>
          <w:ins w:id="17053" w:author="ERIC" w:date="2019-06-18T16:40:00Z"/>
        </w:rPr>
      </w:pPr>
      <w:ins w:id="17054" w:author="ERIC" w:date="2019-06-18T16:40:00Z">
        <w:r>
          <w:t xml:space="preserve">     |  |     |  +--ro cep3gpp:measurementType    string</w:t>
        </w:r>
      </w:ins>
    </w:p>
    <w:p w14:paraId="2222CC5C" w14:textId="77777777" w:rsidR="00C04D43" w:rsidRDefault="00C04D43" w:rsidP="00C04D43">
      <w:pPr>
        <w:pStyle w:val="PL"/>
        <w:rPr>
          <w:ins w:id="17055" w:author="ERIC" w:date="2019-06-18T16:40:00Z"/>
        </w:rPr>
      </w:pPr>
      <w:ins w:id="17056" w:author="ERIC" w:date="2019-06-18T16:40:00Z">
        <w:r>
          <w:t xml:space="preserve">     |  |     |  +--ro cep3gpp:supportedGPs*      uint32</w:t>
        </w:r>
      </w:ins>
    </w:p>
    <w:p w14:paraId="2C06A0C4" w14:textId="77777777" w:rsidR="00C04D43" w:rsidRDefault="00C04D43" w:rsidP="00C04D43">
      <w:pPr>
        <w:pStyle w:val="PL"/>
        <w:rPr>
          <w:ins w:id="17057" w:author="ERIC" w:date="2019-06-18T16:40:00Z"/>
        </w:rPr>
      </w:pPr>
      <w:ins w:id="17058" w:author="ERIC" w:date="2019-06-18T16:40:00Z">
        <w:r>
          <w:t xml:space="preserve">     |  |     +--rw cep3gpp:localAddress* [ipAddress vlanId]</w:t>
        </w:r>
      </w:ins>
    </w:p>
    <w:p w14:paraId="155253A6" w14:textId="77777777" w:rsidR="00C04D43" w:rsidRDefault="00C04D43" w:rsidP="00C04D43">
      <w:pPr>
        <w:pStyle w:val="PL"/>
        <w:rPr>
          <w:ins w:id="17059" w:author="ERIC" w:date="2019-06-18T16:40:00Z"/>
        </w:rPr>
      </w:pPr>
      <w:ins w:id="17060" w:author="ERIC" w:date="2019-06-18T16:40:00Z">
        <w:r>
          <w:t xml:space="preserve">     |  |     |  +--rw cep3gpp:ipAddress    inet:ip-address</w:t>
        </w:r>
      </w:ins>
    </w:p>
    <w:p w14:paraId="125FD5FC" w14:textId="77777777" w:rsidR="00C04D43" w:rsidRDefault="00C04D43" w:rsidP="00C04D43">
      <w:pPr>
        <w:pStyle w:val="PL"/>
        <w:rPr>
          <w:ins w:id="17061" w:author="ERIC" w:date="2019-06-18T16:40:00Z"/>
        </w:rPr>
      </w:pPr>
      <w:ins w:id="17062" w:author="ERIC" w:date="2019-06-18T16:40:00Z">
        <w:r>
          <w:t xml:space="preserve">     |  |     |  +--rw cep3gpp:vlanId       uint16</w:t>
        </w:r>
      </w:ins>
    </w:p>
    <w:p w14:paraId="01A0CD63" w14:textId="77777777" w:rsidR="00C04D43" w:rsidRDefault="00C04D43" w:rsidP="00C04D43">
      <w:pPr>
        <w:pStyle w:val="PL"/>
        <w:rPr>
          <w:ins w:id="17063" w:author="ERIC" w:date="2019-06-18T16:40:00Z"/>
        </w:rPr>
      </w:pPr>
      <w:ins w:id="17064" w:author="ERIC" w:date="2019-06-18T16:40:00Z">
        <w:r>
          <w:t xml:space="preserve">     |  |     +--rw cep3gpp:remoteAddress               inet:ip-address</w:t>
        </w:r>
      </w:ins>
    </w:p>
    <w:p w14:paraId="10F40238" w14:textId="77777777" w:rsidR="00C04D43" w:rsidRDefault="00C04D43" w:rsidP="00C04D43">
      <w:pPr>
        <w:pStyle w:val="PL"/>
        <w:rPr>
          <w:ins w:id="17065" w:author="ERIC" w:date="2019-06-18T16:40:00Z"/>
        </w:rPr>
      </w:pPr>
      <w:ins w:id="17066" w:author="ERIC" w:date="2019-06-18T16:40:00Z">
        <w:r>
          <w:t xml:space="preserve">     |  +--rw cep3gpp:EP_S5C* [id]</w:t>
        </w:r>
      </w:ins>
    </w:p>
    <w:p w14:paraId="7C05DB1C" w14:textId="77777777" w:rsidR="00C04D43" w:rsidRDefault="00C04D43" w:rsidP="00C04D43">
      <w:pPr>
        <w:pStyle w:val="PL"/>
        <w:rPr>
          <w:ins w:id="17067" w:author="ERIC" w:date="2019-06-18T16:40:00Z"/>
        </w:rPr>
      </w:pPr>
      <w:ins w:id="17068" w:author="ERIC" w:date="2019-06-18T16:40:00Z">
        <w:r>
          <w:t xml:space="preserve">     |  |  +--rw cep3gpp:id            string</w:t>
        </w:r>
      </w:ins>
    </w:p>
    <w:p w14:paraId="07B3B26E" w14:textId="77777777" w:rsidR="00C04D43" w:rsidRDefault="00C04D43" w:rsidP="00C04D43">
      <w:pPr>
        <w:pStyle w:val="PL"/>
        <w:rPr>
          <w:ins w:id="17069" w:author="ERIC" w:date="2019-06-18T16:40:00Z"/>
        </w:rPr>
      </w:pPr>
      <w:ins w:id="17070" w:author="ERIC" w:date="2019-06-18T16:40:00Z">
        <w:r>
          <w:t xml:space="preserve">     |  |  +--rw cep3gpp:attributes</w:t>
        </w:r>
      </w:ins>
    </w:p>
    <w:p w14:paraId="13D0DB63" w14:textId="77777777" w:rsidR="00C04D43" w:rsidRDefault="00C04D43" w:rsidP="00C04D43">
      <w:pPr>
        <w:pStyle w:val="PL"/>
        <w:rPr>
          <w:ins w:id="17071" w:author="ERIC" w:date="2019-06-18T16:40:00Z"/>
        </w:rPr>
      </w:pPr>
      <w:ins w:id="17072" w:author="ERIC" w:date="2019-06-18T16:40:00Z">
        <w:r>
          <w:t xml:space="preserve">     |  |     +--rw cep3gpp:userLabel?                  string</w:t>
        </w:r>
      </w:ins>
    </w:p>
    <w:p w14:paraId="4E7D2BFF" w14:textId="77777777" w:rsidR="00C04D43" w:rsidRDefault="00C04D43" w:rsidP="00C04D43">
      <w:pPr>
        <w:pStyle w:val="PL"/>
        <w:rPr>
          <w:ins w:id="17073" w:author="ERIC" w:date="2019-06-18T16:40:00Z"/>
        </w:rPr>
      </w:pPr>
      <w:ins w:id="17074" w:author="ERIC" w:date="2019-06-18T16:40:00Z">
        <w:r>
          <w:t xml:space="preserve">     |  |     +--ro cep3gpp:farEndEntity?               types3gpp:DistinguishedName</w:t>
        </w:r>
      </w:ins>
    </w:p>
    <w:p w14:paraId="330DB6F8" w14:textId="77777777" w:rsidR="00C04D43" w:rsidRDefault="00C04D43" w:rsidP="00C04D43">
      <w:pPr>
        <w:pStyle w:val="PL"/>
        <w:rPr>
          <w:ins w:id="17075" w:author="ERIC" w:date="2019-06-18T16:40:00Z"/>
        </w:rPr>
      </w:pPr>
      <w:ins w:id="17076" w:author="ERIC" w:date="2019-06-18T16:40:00Z">
        <w:r>
          <w:t xml:space="preserve">     |  |     +--ro cep3gpp:supportedMeasurementsGPs* [measurementType]</w:t>
        </w:r>
      </w:ins>
    </w:p>
    <w:p w14:paraId="30312010" w14:textId="77777777" w:rsidR="00C04D43" w:rsidRDefault="00C04D43" w:rsidP="00C04D43">
      <w:pPr>
        <w:pStyle w:val="PL"/>
        <w:rPr>
          <w:ins w:id="17077" w:author="ERIC" w:date="2019-06-18T16:40:00Z"/>
        </w:rPr>
      </w:pPr>
      <w:ins w:id="17078" w:author="ERIC" w:date="2019-06-18T16:40:00Z">
        <w:r>
          <w:t xml:space="preserve">     |  |     |  +--ro cep3gpp:measurementType    string</w:t>
        </w:r>
      </w:ins>
    </w:p>
    <w:p w14:paraId="67A7C2BA" w14:textId="77777777" w:rsidR="00C04D43" w:rsidRDefault="00C04D43" w:rsidP="00C04D43">
      <w:pPr>
        <w:pStyle w:val="PL"/>
        <w:rPr>
          <w:ins w:id="17079" w:author="ERIC" w:date="2019-06-18T16:40:00Z"/>
        </w:rPr>
      </w:pPr>
      <w:ins w:id="17080" w:author="ERIC" w:date="2019-06-18T16:40:00Z">
        <w:r>
          <w:t xml:space="preserve">     |  |     |  +--ro cep3gpp:supportedGPs*      uint32</w:t>
        </w:r>
      </w:ins>
    </w:p>
    <w:p w14:paraId="29E64D43" w14:textId="77777777" w:rsidR="00C04D43" w:rsidRDefault="00C04D43" w:rsidP="00C04D43">
      <w:pPr>
        <w:pStyle w:val="PL"/>
        <w:rPr>
          <w:ins w:id="17081" w:author="ERIC" w:date="2019-06-18T16:40:00Z"/>
        </w:rPr>
      </w:pPr>
      <w:ins w:id="17082" w:author="ERIC" w:date="2019-06-18T16:40:00Z">
        <w:r>
          <w:t xml:space="preserve">     |  |     +--rw cep3gpp:localAddress* [ipAddress vlanId]</w:t>
        </w:r>
      </w:ins>
    </w:p>
    <w:p w14:paraId="032EC834" w14:textId="77777777" w:rsidR="00C04D43" w:rsidRDefault="00C04D43" w:rsidP="00C04D43">
      <w:pPr>
        <w:pStyle w:val="PL"/>
        <w:rPr>
          <w:ins w:id="17083" w:author="ERIC" w:date="2019-06-18T16:40:00Z"/>
        </w:rPr>
      </w:pPr>
      <w:ins w:id="17084" w:author="ERIC" w:date="2019-06-18T16:40:00Z">
        <w:r>
          <w:t xml:space="preserve">     |  |     |  +--rw cep3gpp:ipAddress    inet:ip-address</w:t>
        </w:r>
      </w:ins>
    </w:p>
    <w:p w14:paraId="34C32398" w14:textId="77777777" w:rsidR="00C04D43" w:rsidRDefault="00C04D43" w:rsidP="00C04D43">
      <w:pPr>
        <w:pStyle w:val="PL"/>
        <w:rPr>
          <w:ins w:id="17085" w:author="ERIC" w:date="2019-06-18T16:40:00Z"/>
        </w:rPr>
      </w:pPr>
      <w:ins w:id="17086" w:author="ERIC" w:date="2019-06-18T16:40:00Z">
        <w:r>
          <w:t xml:space="preserve">     |  |     |  +--rw cep3gpp:vlanId       uint16</w:t>
        </w:r>
      </w:ins>
    </w:p>
    <w:p w14:paraId="3D395A9C" w14:textId="77777777" w:rsidR="00C04D43" w:rsidRDefault="00C04D43" w:rsidP="00C04D43">
      <w:pPr>
        <w:pStyle w:val="PL"/>
        <w:rPr>
          <w:ins w:id="17087" w:author="ERIC" w:date="2019-06-18T16:40:00Z"/>
        </w:rPr>
      </w:pPr>
      <w:ins w:id="17088" w:author="ERIC" w:date="2019-06-18T16:40:00Z">
        <w:r>
          <w:t xml:space="preserve">     |  |     +--rw cep3gpp:remoteAddress               inet:ip-address</w:t>
        </w:r>
      </w:ins>
    </w:p>
    <w:p w14:paraId="5C55DBBA" w14:textId="77777777" w:rsidR="00C04D43" w:rsidRDefault="00C04D43" w:rsidP="00C04D43">
      <w:pPr>
        <w:pStyle w:val="PL"/>
        <w:rPr>
          <w:ins w:id="17089" w:author="ERIC" w:date="2019-06-18T16:40:00Z"/>
        </w:rPr>
      </w:pPr>
      <w:ins w:id="17090" w:author="ERIC" w:date="2019-06-18T16:40:00Z">
        <w:r>
          <w:t xml:space="preserve">     |  +--rw cep3gpp:EP_SBI_X* [id]</w:t>
        </w:r>
      </w:ins>
    </w:p>
    <w:p w14:paraId="64DB4C3B" w14:textId="77777777" w:rsidR="00C04D43" w:rsidRDefault="00C04D43" w:rsidP="00C04D43">
      <w:pPr>
        <w:pStyle w:val="PL"/>
        <w:rPr>
          <w:ins w:id="17091" w:author="ERIC" w:date="2019-06-18T16:40:00Z"/>
        </w:rPr>
      </w:pPr>
      <w:ins w:id="17092" w:author="ERIC" w:date="2019-06-18T16:40:00Z">
        <w:r>
          <w:t xml:space="preserve">     |     +--rw cep3gpp:id            string</w:t>
        </w:r>
      </w:ins>
    </w:p>
    <w:p w14:paraId="4C084F38" w14:textId="77777777" w:rsidR="00C04D43" w:rsidRDefault="00C04D43" w:rsidP="00C04D43">
      <w:pPr>
        <w:pStyle w:val="PL"/>
        <w:rPr>
          <w:ins w:id="17093" w:author="ERIC" w:date="2019-06-18T16:40:00Z"/>
        </w:rPr>
      </w:pPr>
      <w:ins w:id="17094" w:author="ERIC" w:date="2019-06-18T16:40:00Z">
        <w:r>
          <w:t xml:space="preserve">     |     +--rw cep3gpp:attributes</w:t>
        </w:r>
      </w:ins>
    </w:p>
    <w:p w14:paraId="75D404BC" w14:textId="77777777" w:rsidR="00C04D43" w:rsidRDefault="00C04D43" w:rsidP="00C04D43">
      <w:pPr>
        <w:pStyle w:val="PL"/>
        <w:rPr>
          <w:ins w:id="17095" w:author="ERIC" w:date="2019-06-18T16:40:00Z"/>
        </w:rPr>
      </w:pPr>
      <w:ins w:id="17096" w:author="ERIC" w:date="2019-06-18T16:40:00Z">
        <w:r>
          <w:t xml:space="preserve">     |        +--rw cep3gpp:userLabel?                  string</w:t>
        </w:r>
      </w:ins>
    </w:p>
    <w:p w14:paraId="61C6A7FE" w14:textId="77777777" w:rsidR="00C04D43" w:rsidRDefault="00C04D43" w:rsidP="00C04D43">
      <w:pPr>
        <w:pStyle w:val="PL"/>
        <w:rPr>
          <w:ins w:id="17097" w:author="ERIC" w:date="2019-06-18T16:40:00Z"/>
        </w:rPr>
      </w:pPr>
      <w:ins w:id="17098" w:author="ERIC" w:date="2019-06-18T16:40:00Z">
        <w:r>
          <w:t xml:space="preserve">     |        +--ro cep3gpp:farEndEntity?               types3gpp:DistinguishedName</w:t>
        </w:r>
      </w:ins>
    </w:p>
    <w:p w14:paraId="1D279351" w14:textId="77777777" w:rsidR="00C04D43" w:rsidRDefault="00C04D43" w:rsidP="00C04D43">
      <w:pPr>
        <w:pStyle w:val="PL"/>
        <w:rPr>
          <w:ins w:id="17099" w:author="ERIC" w:date="2019-06-18T16:40:00Z"/>
        </w:rPr>
      </w:pPr>
      <w:ins w:id="17100" w:author="ERIC" w:date="2019-06-18T16:40:00Z">
        <w:r>
          <w:t xml:space="preserve">     |        +--ro cep3gpp:supportedMeasurementsGPs* [measurementType]</w:t>
        </w:r>
      </w:ins>
    </w:p>
    <w:p w14:paraId="124B4E50" w14:textId="77777777" w:rsidR="00C04D43" w:rsidRDefault="00C04D43" w:rsidP="00C04D43">
      <w:pPr>
        <w:pStyle w:val="PL"/>
        <w:rPr>
          <w:ins w:id="17101" w:author="ERIC" w:date="2019-06-18T16:40:00Z"/>
        </w:rPr>
      </w:pPr>
      <w:ins w:id="17102" w:author="ERIC" w:date="2019-06-18T16:40:00Z">
        <w:r>
          <w:t xml:space="preserve">     |        |  +--ro cep3gpp:measurementType    string</w:t>
        </w:r>
      </w:ins>
    </w:p>
    <w:p w14:paraId="6E081C44" w14:textId="77777777" w:rsidR="00C04D43" w:rsidRDefault="00C04D43" w:rsidP="00C04D43">
      <w:pPr>
        <w:pStyle w:val="PL"/>
        <w:rPr>
          <w:ins w:id="17103" w:author="ERIC" w:date="2019-06-18T16:40:00Z"/>
        </w:rPr>
      </w:pPr>
      <w:ins w:id="17104" w:author="ERIC" w:date="2019-06-18T16:40:00Z">
        <w:r>
          <w:t xml:space="preserve">     |        |  +--ro cep3gpp:supportedGPs*      uint32</w:t>
        </w:r>
      </w:ins>
    </w:p>
    <w:p w14:paraId="4831484D" w14:textId="77777777" w:rsidR="00C04D43" w:rsidRDefault="00C04D43" w:rsidP="00C04D43">
      <w:pPr>
        <w:pStyle w:val="PL"/>
        <w:rPr>
          <w:ins w:id="17105" w:author="ERIC" w:date="2019-06-18T16:40:00Z"/>
        </w:rPr>
      </w:pPr>
      <w:ins w:id="17106" w:author="ERIC" w:date="2019-06-18T16:40:00Z">
        <w:r>
          <w:t xml:space="preserve">     |        +--rw cep3gpp:localAddress* [ipAddress vlanId]</w:t>
        </w:r>
      </w:ins>
    </w:p>
    <w:p w14:paraId="25AF8585" w14:textId="77777777" w:rsidR="00C04D43" w:rsidRDefault="00C04D43" w:rsidP="00C04D43">
      <w:pPr>
        <w:pStyle w:val="PL"/>
        <w:rPr>
          <w:ins w:id="17107" w:author="ERIC" w:date="2019-06-18T16:40:00Z"/>
        </w:rPr>
      </w:pPr>
      <w:ins w:id="17108" w:author="ERIC" w:date="2019-06-18T16:40:00Z">
        <w:r>
          <w:t xml:space="preserve">     |        |  +--rw cep3gpp:ipAddress    inet:ip-address</w:t>
        </w:r>
      </w:ins>
    </w:p>
    <w:p w14:paraId="59A20719" w14:textId="77777777" w:rsidR="00C04D43" w:rsidRDefault="00C04D43" w:rsidP="00C04D43">
      <w:pPr>
        <w:pStyle w:val="PL"/>
        <w:rPr>
          <w:ins w:id="17109" w:author="ERIC" w:date="2019-06-18T16:40:00Z"/>
        </w:rPr>
      </w:pPr>
      <w:ins w:id="17110" w:author="ERIC" w:date="2019-06-18T16:40:00Z">
        <w:r>
          <w:t xml:space="preserve">     |        |  +--rw cep3gpp:vlanId       uint16</w:t>
        </w:r>
      </w:ins>
    </w:p>
    <w:p w14:paraId="37F7245F" w14:textId="77777777" w:rsidR="00C04D43" w:rsidRDefault="00C04D43" w:rsidP="00C04D43">
      <w:pPr>
        <w:pStyle w:val="PL"/>
        <w:rPr>
          <w:ins w:id="17111" w:author="ERIC" w:date="2019-06-18T16:40:00Z"/>
        </w:rPr>
      </w:pPr>
      <w:ins w:id="17112" w:author="ERIC" w:date="2019-06-18T16:40:00Z">
        <w:r>
          <w:t xml:space="preserve">     |        +--rw cep3gpp:remoteAddress               inet:ip-address</w:t>
        </w:r>
      </w:ins>
    </w:p>
    <w:p w14:paraId="1F3B25A2" w14:textId="77777777" w:rsidR="00C04D43" w:rsidRDefault="00C04D43" w:rsidP="00C04D43">
      <w:pPr>
        <w:pStyle w:val="PL"/>
        <w:rPr>
          <w:ins w:id="17113" w:author="ERIC" w:date="2019-06-18T16:40:00Z"/>
        </w:rPr>
      </w:pPr>
      <w:ins w:id="17114" w:author="ERIC" w:date="2019-06-18T16:40:00Z">
        <w:r>
          <w:t xml:space="preserve">     |        +--ro cep3gpp:sBIService*                 string</w:t>
        </w:r>
      </w:ins>
    </w:p>
    <w:p w14:paraId="3B1F7884" w14:textId="77777777" w:rsidR="00C04D43" w:rsidRDefault="00C04D43" w:rsidP="00C04D43">
      <w:pPr>
        <w:pStyle w:val="PL"/>
        <w:rPr>
          <w:ins w:id="17115" w:author="ERIC" w:date="2019-06-18T16:40:00Z"/>
        </w:rPr>
      </w:pPr>
      <w:ins w:id="17116" w:author="ERIC" w:date="2019-06-18T16:40:00Z">
        <w:r>
          <w:t xml:space="preserve">     +--rw ngeir3gpp:NGEIRFunction* [id]</w:t>
        </w:r>
      </w:ins>
    </w:p>
    <w:p w14:paraId="415F306D" w14:textId="77777777" w:rsidR="00C04D43" w:rsidRDefault="00C04D43" w:rsidP="00C04D43">
      <w:pPr>
        <w:pStyle w:val="PL"/>
        <w:rPr>
          <w:ins w:id="17117" w:author="ERIC" w:date="2019-06-18T16:40:00Z"/>
        </w:rPr>
      </w:pPr>
      <w:ins w:id="17118" w:author="ERIC" w:date="2019-06-18T16:40:00Z">
        <w:r>
          <w:t xml:space="preserve">     |  +--rw ngeir3gpp:id            string</w:t>
        </w:r>
      </w:ins>
    </w:p>
    <w:p w14:paraId="7BD1A295" w14:textId="77777777" w:rsidR="00C04D43" w:rsidRDefault="00C04D43" w:rsidP="00C04D43">
      <w:pPr>
        <w:pStyle w:val="PL"/>
        <w:rPr>
          <w:ins w:id="17119" w:author="ERIC" w:date="2019-06-18T16:40:00Z"/>
        </w:rPr>
      </w:pPr>
      <w:ins w:id="17120" w:author="ERIC" w:date="2019-06-18T16:40:00Z">
        <w:r>
          <w:t xml:space="preserve">     |  +--rw ngeir3gpp:attributes</w:t>
        </w:r>
      </w:ins>
    </w:p>
    <w:p w14:paraId="345717EE" w14:textId="77777777" w:rsidR="00C04D43" w:rsidRDefault="00C04D43" w:rsidP="00C04D43">
      <w:pPr>
        <w:pStyle w:val="PL"/>
        <w:rPr>
          <w:ins w:id="17121" w:author="ERIC" w:date="2019-06-18T16:40:00Z"/>
        </w:rPr>
      </w:pPr>
      <w:ins w:id="17122" w:author="ERIC" w:date="2019-06-18T16:40:00Z">
        <w:r>
          <w:t xml:space="preserve">     |  |  +--rw ngeir3gpp:userLabel?           string</w:t>
        </w:r>
      </w:ins>
    </w:p>
    <w:p w14:paraId="0C3DCB39" w14:textId="77777777" w:rsidR="00C04D43" w:rsidRDefault="00C04D43" w:rsidP="00C04D43">
      <w:pPr>
        <w:pStyle w:val="PL"/>
        <w:rPr>
          <w:ins w:id="17123" w:author="ERIC" w:date="2019-06-18T16:40:00Z"/>
        </w:rPr>
      </w:pPr>
      <w:ins w:id="17124" w:author="ERIC" w:date="2019-06-18T16:40:00Z">
        <w:r>
          <w:t xml:space="preserve">     |  |  +--rw ngeir3gpp:vnfParametersList!</w:t>
        </w:r>
      </w:ins>
    </w:p>
    <w:p w14:paraId="39AA014E" w14:textId="77777777" w:rsidR="00C04D43" w:rsidRDefault="00C04D43" w:rsidP="00C04D43">
      <w:pPr>
        <w:pStyle w:val="PL"/>
        <w:rPr>
          <w:ins w:id="17125" w:author="ERIC" w:date="2019-06-18T16:40:00Z"/>
        </w:rPr>
      </w:pPr>
      <w:ins w:id="17126" w:author="ERIC" w:date="2019-06-18T16:40:00Z">
        <w:r>
          <w:t xml:space="preserve">     |  |  |  +--rw ngeir3gpp:vnfInstanceId    string</w:t>
        </w:r>
      </w:ins>
    </w:p>
    <w:p w14:paraId="4A00DEA2" w14:textId="77777777" w:rsidR="00C04D43" w:rsidRDefault="00C04D43" w:rsidP="00C04D43">
      <w:pPr>
        <w:pStyle w:val="PL"/>
        <w:rPr>
          <w:ins w:id="17127" w:author="ERIC" w:date="2019-06-18T16:40:00Z"/>
        </w:rPr>
      </w:pPr>
      <w:ins w:id="17128" w:author="ERIC" w:date="2019-06-18T16:40:00Z">
        <w:r>
          <w:t xml:space="preserve">     |  |  |  +--rw ngeir3gpp:vnfdId?          string</w:t>
        </w:r>
      </w:ins>
    </w:p>
    <w:p w14:paraId="1E69C9C4" w14:textId="77777777" w:rsidR="00C04D43" w:rsidRDefault="00C04D43" w:rsidP="00C04D43">
      <w:pPr>
        <w:pStyle w:val="PL"/>
        <w:rPr>
          <w:ins w:id="17129" w:author="ERIC" w:date="2019-06-18T16:40:00Z"/>
        </w:rPr>
      </w:pPr>
      <w:ins w:id="17130" w:author="ERIC" w:date="2019-06-18T16:40:00Z">
        <w:r>
          <w:t xml:space="preserve">     |  |  |  +--rw ngeir3gpp:flavourId?       string</w:t>
        </w:r>
      </w:ins>
    </w:p>
    <w:p w14:paraId="5B6E20AB" w14:textId="77777777" w:rsidR="00C04D43" w:rsidRDefault="00C04D43" w:rsidP="00C04D43">
      <w:pPr>
        <w:pStyle w:val="PL"/>
        <w:rPr>
          <w:ins w:id="17131" w:author="ERIC" w:date="2019-06-18T16:40:00Z"/>
        </w:rPr>
      </w:pPr>
      <w:ins w:id="17132" w:author="ERIC" w:date="2019-06-18T16:40:00Z">
        <w:r>
          <w:t xml:space="preserve">     |  |  |  +--rw ngeir3gpp:autoScalable     boolean</w:t>
        </w:r>
      </w:ins>
    </w:p>
    <w:p w14:paraId="2AE8305E" w14:textId="77777777" w:rsidR="00C04D43" w:rsidRDefault="00C04D43" w:rsidP="00C04D43">
      <w:pPr>
        <w:pStyle w:val="PL"/>
        <w:rPr>
          <w:ins w:id="17133" w:author="ERIC" w:date="2019-06-18T16:40:00Z"/>
        </w:rPr>
      </w:pPr>
      <w:ins w:id="17134" w:author="ERIC" w:date="2019-06-18T16:40:00Z">
        <w:r>
          <w:t xml:space="preserve">     |  |  +--rw ngeir3gpp:peeParametersList!</w:t>
        </w:r>
      </w:ins>
    </w:p>
    <w:p w14:paraId="28943D5F" w14:textId="77777777" w:rsidR="00C04D43" w:rsidRDefault="00C04D43" w:rsidP="00C04D43">
      <w:pPr>
        <w:pStyle w:val="PL"/>
        <w:rPr>
          <w:ins w:id="17135" w:author="ERIC" w:date="2019-06-18T16:40:00Z"/>
        </w:rPr>
      </w:pPr>
      <w:ins w:id="17136" w:author="ERIC" w:date="2019-06-18T16:40:00Z">
        <w:r>
          <w:t xml:space="preserve">     |  |  |  +--rw ngeir3gpp:siteIdentification    string</w:t>
        </w:r>
      </w:ins>
    </w:p>
    <w:p w14:paraId="5A033A54" w14:textId="77777777" w:rsidR="00C04D43" w:rsidRDefault="00C04D43" w:rsidP="00C04D43">
      <w:pPr>
        <w:pStyle w:val="PL"/>
        <w:rPr>
          <w:ins w:id="17137" w:author="ERIC" w:date="2019-06-18T16:40:00Z"/>
        </w:rPr>
      </w:pPr>
      <w:ins w:id="17138" w:author="ERIC" w:date="2019-06-18T16:40:00Z">
        <w:r>
          <w:t xml:space="preserve">     |  |  |  +--rw ngeir3gpp:siteLatitude?         decimal64</w:t>
        </w:r>
      </w:ins>
    </w:p>
    <w:p w14:paraId="48E19A08" w14:textId="77777777" w:rsidR="00C04D43" w:rsidRDefault="00C04D43" w:rsidP="00C04D43">
      <w:pPr>
        <w:pStyle w:val="PL"/>
        <w:rPr>
          <w:ins w:id="17139" w:author="ERIC" w:date="2019-06-18T16:40:00Z"/>
        </w:rPr>
      </w:pPr>
      <w:ins w:id="17140" w:author="ERIC" w:date="2019-06-18T16:40:00Z">
        <w:r>
          <w:t xml:space="preserve">     |  |  |  +--rw ngeir3gpp:siteLongitude?        decimal64</w:t>
        </w:r>
      </w:ins>
    </w:p>
    <w:p w14:paraId="11DF05DE" w14:textId="77777777" w:rsidR="00C04D43" w:rsidRDefault="00C04D43" w:rsidP="00C04D43">
      <w:pPr>
        <w:pStyle w:val="PL"/>
        <w:rPr>
          <w:ins w:id="17141" w:author="ERIC" w:date="2019-06-18T16:40:00Z"/>
        </w:rPr>
      </w:pPr>
      <w:ins w:id="17142" w:author="ERIC" w:date="2019-06-18T16:40:00Z">
        <w:r>
          <w:t xml:space="preserve">     |  |  |  +--rw ngeir3gpp:siteDescription       string</w:t>
        </w:r>
      </w:ins>
    </w:p>
    <w:p w14:paraId="33F0CAC6" w14:textId="77777777" w:rsidR="00C04D43" w:rsidRDefault="00C04D43" w:rsidP="00C04D43">
      <w:pPr>
        <w:pStyle w:val="PL"/>
        <w:rPr>
          <w:ins w:id="17143" w:author="ERIC" w:date="2019-06-18T16:40:00Z"/>
        </w:rPr>
      </w:pPr>
      <w:ins w:id="17144" w:author="ERIC" w:date="2019-06-18T16:40:00Z">
        <w:r>
          <w:t xml:space="preserve">     |  |  |  +--rw ngeir3gpp:equipmentType         string</w:t>
        </w:r>
      </w:ins>
    </w:p>
    <w:p w14:paraId="379FDF74" w14:textId="77777777" w:rsidR="00C04D43" w:rsidRDefault="00C04D43" w:rsidP="00C04D43">
      <w:pPr>
        <w:pStyle w:val="PL"/>
        <w:rPr>
          <w:ins w:id="17145" w:author="ERIC" w:date="2019-06-18T16:40:00Z"/>
        </w:rPr>
      </w:pPr>
      <w:ins w:id="17146" w:author="ERIC" w:date="2019-06-18T16:40:00Z">
        <w:r>
          <w:t xml:space="preserve">     |  |  |  +--rw ngeir3gpp:environmentType       string</w:t>
        </w:r>
      </w:ins>
    </w:p>
    <w:p w14:paraId="0B4C3099" w14:textId="77777777" w:rsidR="00C04D43" w:rsidRDefault="00C04D43" w:rsidP="00C04D43">
      <w:pPr>
        <w:pStyle w:val="PL"/>
        <w:rPr>
          <w:ins w:id="17147" w:author="ERIC" w:date="2019-06-18T16:40:00Z"/>
        </w:rPr>
      </w:pPr>
      <w:ins w:id="17148" w:author="ERIC" w:date="2019-06-18T16:40:00Z">
        <w:r>
          <w:t xml:space="preserve">     |  |  |  +--rw ngeir3gpp:powerInterface        string</w:t>
        </w:r>
      </w:ins>
    </w:p>
    <w:p w14:paraId="04F10DB1" w14:textId="77777777" w:rsidR="00C04D43" w:rsidRDefault="00C04D43" w:rsidP="00C04D43">
      <w:pPr>
        <w:pStyle w:val="PL"/>
        <w:rPr>
          <w:ins w:id="17149" w:author="ERIC" w:date="2019-06-18T16:40:00Z"/>
        </w:rPr>
      </w:pPr>
      <w:ins w:id="17150" w:author="ERIC" w:date="2019-06-18T16:40:00Z">
        <w:r>
          <w:lastRenderedPageBreak/>
          <w:t xml:space="preserve">     |  |  +--rw ngeir3gpp:priorityLabel        uint32</w:t>
        </w:r>
      </w:ins>
    </w:p>
    <w:p w14:paraId="2EA6E3F1" w14:textId="77777777" w:rsidR="00C04D43" w:rsidRDefault="00C04D43" w:rsidP="00C04D43">
      <w:pPr>
        <w:pStyle w:val="PL"/>
        <w:rPr>
          <w:ins w:id="17151" w:author="ERIC" w:date="2019-06-18T16:40:00Z"/>
        </w:rPr>
      </w:pPr>
      <w:ins w:id="17152" w:author="ERIC" w:date="2019-06-18T16:40:00Z">
        <w:r>
          <w:t xml:space="preserve">     |  |  +--rw ngeir3gpp:pLMNIdList* [mcc mnc]</w:t>
        </w:r>
      </w:ins>
    </w:p>
    <w:p w14:paraId="53836792" w14:textId="77777777" w:rsidR="00C04D43" w:rsidRDefault="00C04D43" w:rsidP="00C04D43">
      <w:pPr>
        <w:pStyle w:val="PL"/>
        <w:rPr>
          <w:ins w:id="17153" w:author="ERIC" w:date="2019-06-18T16:40:00Z"/>
        </w:rPr>
      </w:pPr>
      <w:ins w:id="17154" w:author="ERIC" w:date="2019-06-18T16:40:00Z">
        <w:r>
          <w:t xml:space="preserve">     |  |  |  +--rw ngeir3gpp:mcc    Mcc</w:t>
        </w:r>
      </w:ins>
    </w:p>
    <w:p w14:paraId="73292FC4" w14:textId="77777777" w:rsidR="00C04D43" w:rsidRDefault="00C04D43" w:rsidP="00C04D43">
      <w:pPr>
        <w:pStyle w:val="PL"/>
        <w:rPr>
          <w:ins w:id="17155" w:author="ERIC" w:date="2019-06-18T16:40:00Z"/>
        </w:rPr>
      </w:pPr>
      <w:ins w:id="17156" w:author="ERIC" w:date="2019-06-18T16:40:00Z">
        <w:r>
          <w:t xml:space="preserve">     |  |  |  +--rw ngeir3gpp:mnc    Mnc</w:t>
        </w:r>
      </w:ins>
    </w:p>
    <w:p w14:paraId="0E1A6958" w14:textId="77777777" w:rsidR="00C04D43" w:rsidRDefault="00C04D43" w:rsidP="00C04D43">
      <w:pPr>
        <w:pStyle w:val="PL"/>
        <w:rPr>
          <w:ins w:id="17157" w:author="ERIC" w:date="2019-06-18T16:40:00Z"/>
        </w:rPr>
      </w:pPr>
      <w:ins w:id="17158" w:author="ERIC" w:date="2019-06-18T16:40:00Z">
        <w:r>
          <w:t xml:space="preserve">     |  |  +--rw ngeir3gpp:sBIFQDN?             inet:domain-name</w:t>
        </w:r>
      </w:ins>
    </w:p>
    <w:p w14:paraId="26480141" w14:textId="77777777" w:rsidR="00C04D43" w:rsidRDefault="00C04D43" w:rsidP="00C04D43">
      <w:pPr>
        <w:pStyle w:val="PL"/>
        <w:rPr>
          <w:ins w:id="17159" w:author="ERIC" w:date="2019-06-18T16:40:00Z"/>
        </w:rPr>
      </w:pPr>
      <w:ins w:id="17160" w:author="ERIC" w:date="2019-06-18T16:40:00Z">
        <w:r>
          <w:t xml:space="preserve">     |  |  +--ro ngeir3gpp:sBIServiceList*      string</w:t>
        </w:r>
      </w:ins>
    </w:p>
    <w:p w14:paraId="3364DB81" w14:textId="77777777" w:rsidR="00C04D43" w:rsidRDefault="00C04D43" w:rsidP="00C04D43">
      <w:pPr>
        <w:pStyle w:val="PL"/>
        <w:rPr>
          <w:ins w:id="17161" w:author="ERIC" w:date="2019-06-18T16:40:00Z"/>
        </w:rPr>
      </w:pPr>
      <w:ins w:id="17162" w:author="ERIC" w:date="2019-06-18T16:40:00Z">
        <w:r>
          <w:t xml:space="preserve">     |  |  +--rw ngeir3gpp:sNSSAIList*          types3gpp:SNssai</w:t>
        </w:r>
      </w:ins>
    </w:p>
    <w:p w14:paraId="3F45A2E1" w14:textId="77777777" w:rsidR="00C04D43" w:rsidRDefault="00C04D43" w:rsidP="00C04D43">
      <w:pPr>
        <w:pStyle w:val="PL"/>
        <w:rPr>
          <w:ins w:id="17163" w:author="ERIC" w:date="2019-06-18T16:40:00Z"/>
        </w:rPr>
      </w:pPr>
      <w:ins w:id="17164" w:author="ERIC" w:date="2019-06-18T16:40:00Z">
        <w:r>
          <w:t xml:space="preserve">     |  +--rw cep3gpp:EP_N17* [id]</w:t>
        </w:r>
      </w:ins>
    </w:p>
    <w:p w14:paraId="6D86625C" w14:textId="77777777" w:rsidR="00C04D43" w:rsidRDefault="00C04D43" w:rsidP="00C04D43">
      <w:pPr>
        <w:pStyle w:val="PL"/>
        <w:rPr>
          <w:ins w:id="17165" w:author="ERIC" w:date="2019-06-18T16:40:00Z"/>
        </w:rPr>
      </w:pPr>
      <w:ins w:id="17166" w:author="ERIC" w:date="2019-06-18T16:40:00Z">
        <w:r>
          <w:t xml:space="preserve">     |     +--rw cep3gpp:id            string</w:t>
        </w:r>
      </w:ins>
    </w:p>
    <w:p w14:paraId="57784E58" w14:textId="77777777" w:rsidR="00C04D43" w:rsidRDefault="00C04D43" w:rsidP="00C04D43">
      <w:pPr>
        <w:pStyle w:val="PL"/>
        <w:rPr>
          <w:ins w:id="17167" w:author="ERIC" w:date="2019-06-18T16:40:00Z"/>
        </w:rPr>
      </w:pPr>
      <w:ins w:id="17168" w:author="ERIC" w:date="2019-06-18T16:40:00Z">
        <w:r>
          <w:t xml:space="preserve">     |     +--rw cep3gpp:attributes</w:t>
        </w:r>
      </w:ins>
    </w:p>
    <w:p w14:paraId="3D62679A" w14:textId="77777777" w:rsidR="00C04D43" w:rsidRDefault="00C04D43" w:rsidP="00C04D43">
      <w:pPr>
        <w:pStyle w:val="PL"/>
        <w:rPr>
          <w:ins w:id="17169" w:author="ERIC" w:date="2019-06-18T16:40:00Z"/>
        </w:rPr>
      </w:pPr>
      <w:ins w:id="17170" w:author="ERIC" w:date="2019-06-18T16:40:00Z">
        <w:r>
          <w:t xml:space="preserve">     |        +--rw cep3gpp:userLabel?                  string</w:t>
        </w:r>
      </w:ins>
    </w:p>
    <w:p w14:paraId="032D4C6D" w14:textId="77777777" w:rsidR="00C04D43" w:rsidRDefault="00C04D43" w:rsidP="00C04D43">
      <w:pPr>
        <w:pStyle w:val="PL"/>
        <w:rPr>
          <w:ins w:id="17171" w:author="ERIC" w:date="2019-06-18T16:40:00Z"/>
        </w:rPr>
      </w:pPr>
      <w:ins w:id="17172" w:author="ERIC" w:date="2019-06-18T16:40:00Z">
        <w:r>
          <w:t xml:space="preserve">     |        +--ro cep3gpp:farEndEntity?               types3gpp:DistinguishedName</w:t>
        </w:r>
      </w:ins>
    </w:p>
    <w:p w14:paraId="7BD99E07" w14:textId="77777777" w:rsidR="00C04D43" w:rsidRDefault="00C04D43" w:rsidP="00C04D43">
      <w:pPr>
        <w:pStyle w:val="PL"/>
        <w:rPr>
          <w:ins w:id="17173" w:author="ERIC" w:date="2019-06-18T16:40:00Z"/>
        </w:rPr>
      </w:pPr>
      <w:ins w:id="17174" w:author="ERIC" w:date="2019-06-18T16:40:00Z">
        <w:r>
          <w:t xml:space="preserve">     |        +--ro cep3gpp:supportedMeasurementsGPs* [measurementType]</w:t>
        </w:r>
      </w:ins>
    </w:p>
    <w:p w14:paraId="669067BB" w14:textId="77777777" w:rsidR="00C04D43" w:rsidRDefault="00C04D43" w:rsidP="00C04D43">
      <w:pPr>
        <w:pStyle w:val="PL"/>
        <w:rPr>
          <w:ins w:id="17175" w:author="ERIC" w:date="2019-06-18T16:40:00Z"/>
        </w:rPr>
      </w:pPr>
      <w:ins w:id="17176" w:author="ERIC" w:date="2019-06-18T16:40:00Z">
        <w:r>
          <w:t xml:space="preserve">     |        |  +--ro cep3gpp:measurementType    string</w:t>
        </w:r>
      </w:ins>
    </w:p>
    <w:p w14:paraId="4CE86526" w14:textId="77777777" w:rsidR="00C04D43" w:rsidRDefault="00C04D43" w:rsidP="00C04D43">
      <w:pPr>
        <w:pStyle w:val="PL"/>
        <w:rPr>
          <w:ins w:id="17177" w:author="ERIC" w:date="2019-06-18T16:40:00Z"/>
        </w:rPr>
      </w:pPr>
      <w:ins w:id="17178" w:author="ERIC" w:date="2019-06-18T16:40:00Z">
        <w:r>
          <w:t xml:space="preserve">     |        |  +--ro cep3gpp:supportedGPs*      uint32</w:t>
        </w:r>
      </w:ins>
    </w:p>
    <w:p w14:paraId="0A7D3215" w14:textId="77777777" w:rsidR="00C04D43" w:rsidRDefault="00C04D43" w:rsidP="00C04D43">
      <w:pPr>
        <w:pStyle w:val="PL"/>
        <w:rPr>
          <w:ins w:id="17179" w:author="ERIC" w:date="2019-06-18T16:40:00Z"/>
        </w:rPr>
      </w:pPr>
      <w:ins w:id="17180" w:author="ERIC" w:date="2019-06-18T16:40:00Z">
        <w:r>
          <w:t xml:space="preserve">     |        +--rw cep3gpp:localAddress* [ipAddress vlanId]</w:t>
        </w:r>
      </w:ins>
    </w:p>
    <w:p w14:paraId="7FF709D8" w14:textId="77777777" w:rsidR="00C04D43" w:rsidRDefault="00C04D43" w:rsidP="00C04D43">
      <w:pPr>
        <w:pStyle w:val="PL"/>
        <w:rPr>
          <w:ins w:id="17181" w:author="ERIC" w:date="2019-06-18T16:40:00Z"/>
        </w:rPr>
      </w:pPr>
      <w:ins w:id="17182" w:author="ERIC" w:date="2019-06-18T16:40:00Z">
        <w:r>
          <w:t xml:space="preserve">     |        |  +--rw cep3gpp:ipAddress    inet:ip-address</w:t>
        </w:r>
      </w:ins>
    </w:p>
    <w:p w14:paraId="4341A8D7" w14:textId="77777777" w:rsidR="00C04D43" w:rsidRDefault="00C04D43" w:rsidP="00C04D43">
      <w:pPr>
        <w:pStyle w:val="PL"/>
        <w:rPr>
          <w:ins w:id="17183" w:author="ERIC" w:date="2019-06-18T16:40:00Z"/>
        </w:rPr>
      </w:pPr>
      <w:ins w:id="17184" w:author="ERIC" w:date="2019-06-18T16:40:00Z">
        <w:r>
          <w:t xml:space="preserve">     |        |  +--rw cep3gpp:vlanId       uint16</w:t>
        </w:r>
      </w:ins>
    </w:p>
    <w:p w14:paraId="48F7263C" w14:textId="77777777" w:rsidR="00C04D43" w:rsidRDefault="00C04D43" w:rsidP="00C04D43">
      <w:pPr>
        <w:pStyle w:val="PL"/>
        <w:rPr>
          <w:ins w:id="17185" w:author="ERIC" w:date="2019-06-18T16:40:00Z"/>
        </w:rPr>
      </w:pPr>
      <w:ins w:id="17186" w:author="ERIC" w:date="2019-06-18T16:40:00Z">
        <w:r>
          <w:t xml:space="preserve">     |        +--rw cep3gpp:remoteAddress               inet:ip-address</w:t>
        </w:r>
      </w:ins>
    </w:p>
    <w:p w14:paraId="4C829560" w14:textId="77777777" w:rsidR="00C04D43" w:rsidRDefault="00C04D43" w:rsidP="00C04D43">
      <w:pPr>
        <w:pStyle w:val="PL"/>
        <w:rPr>
          <w:ins w:id="17187" w:author="ERIC" w:date="2019-06-18T16:40:00Z"/>
        </w:rPr>
      </w:pPr>
      <w:ins w:id="17188" w:author="ERIC" w:date="2019-06-18T16:40:00Z">
        <w:r>
          <w:t xml:space="preserve">     +--rw gnbcucp3gpp:GNBCUCPFunction* [id]</w:t>
        </w:r>
      </w:ins>
    </w:p>
    <w:p w14:paraId="48A96BF3" w14:textId="77777777" w:rsidR="00C04D43" w:rsidRDefault="00C04D43" w:rsidP="00C04D43">
      <w:pPr>
        <w:pStyle w:val="PL"/>
        <w:rPr>
          <w:ins w:id="17189" w:author="ERIC" w:date="2019-06-18T16:40:00Z"/>
        </w:rPr>
      </w:pPr>
      <w:ins w:id="17190" w:author="ERIC" w:date="2019-06-18T16:40:00Z">
        <w:r>
          <w:t xml:space="preserve">     |  +--rw gnbcucp3gpp:id            string</w:t>
        </w:r>
      </w:ins>
    </w:p>
    <w:p w14:paraId="269F2E95" w14:textId="77777777" w:rsidR="00C04D43" w:rsidRDefault="00C04D43" w:rsidP="00C04D43">
      <w:pPr>
        <w:pStyle w:val="PL"/>
        <w:rPr>
          <w:ins w:id="17191" w:author="ERIC" w:date="2019-06-18T16:40:00Z"/>
        </w:rPr>
      </w:pPr>
      <w:ins w:id="17192" w:author="ERIC" w:date="2019-06-18T16:40:00Z">
        <w:r>
          <w:t xml:space="preserve">     |  +--rw gnbcucp3gpp:attributes</w:t>
        </w:r>
      </w:ins>
    </w:p>
    <w:p w14:paraId="43CAD3C9" w14:textId="77777777" w:rsidR="00C04D43" w:rsidRDefault="00C04D43" w:rsidP="00C04D43">
      <w:pPr>
        <w:pStyle w:val="PL"/>
        <w:rPr>
          <w:ins w:id="17193" w:author="ERIC" w:date="2019-06-18T16:40:00Z"/>
        </w:rPr>
      </w:pPr>
      <w:ins w:id="17194" w:author="ERIC" w:date="2019-06-18T16:40:00Z">
        <w:r>
          <w:t xml:space="preserve">     |  |  +--rw gnbcucp3gpp:userLabel?           string</w:t>
        </w:r>
      </w:ins>
    </w:p>
    <w:p w14:paraId="572B8EB3" w14:textId="77777777" w:rsidR="00C04D43" w:rsidRDefault="00C04D43" w:rsidP="00C04D43">
      <w:pPr>
        <w:pStyle w:val="PL"/>
        <w:rPr>
          <w:ins w:id="17195" w:author="ERIC" w:date="2019-06-18T16:40:00Z"/>
        </w:rPr>
      </w:pPr>
      <w:ins w:id="17196" w:author="ERIC" w:date="2019-06-18T16:40:00Z">
        <w:r>
          <w:t xml:space="preserve">     |  |  +--rw gnbcucp3gpp:vnfParametersList!</w:t>
        </w:r>
      </w:ins>
    </w:p>
    <w:p w14:paraId="3D0E4A36" w14:textId="77777777" w:rsidR="00C04D43" w:rsidRDefault="00C04D43" w:rsidP="00C04D43">
      <w:pPr>
        <w:pStyle w:val="PL"/>
        <w:rPr>
          <w:ins w:id="17197" w:author="ERIC" w:date="2019-06-18T16:40:00Z"/>
        </w:rPr>
      </w:pPr>
      <w:ins w:id="17198" w:author="ERIC" w:date="2019-06-18T16:40:00Z">
        <w:r>
          <w:t xml:space="preserve">     |  |  |  +--rw gnbcucp3gpp:vnfInstanceId    string</w:t>
        </w:r>
      </w:ins>
    </w:p>
    <w:p w14:paraId="6841C3A5" w14:textId="77777777" w:rsidR="00C04D43" w:rsidRDefault="00C04D43" w:rsidP="00C04D43">
      <w:pPr>
        <w:pStyle w:val="PL"/>
        <w:rPr>
          <w:ins w:id="17199" w:author="ERIC" w:date="2019-06-18T16:40:00Z"/>
        </w:rPr>
      </w:pPr>
      <w:ins w:id="17200" w:author="ERIC" w:date="2019-06-18T16:40:00Z">
        <w:r>
          <w:t xml:space="preserve">     |  |  |  +--rw gnbcucp3gpp:vnfdId?          string</w:t>
        </w:r>
      </w:ins>
    </w:p>
    <w:p w14:paraId="3DFB7C77" w14:textId="77777777" w:rsidR="00C04D43" w:rsidRDefault="00C04D43" w:rsidP="00C04D43">
      <w:pPr>
        <w:pStyle w:val="PL"/>
        <w:rPr>
          <w:ins w:id="17201" w:author="ERIC" w:date="2019-06-18T16:40:00Z"/>
        </w:rPr>
      </w:pPr>
      <w:ins w:id="17202" w:author="ERIC" w:date="2019-06-18T16:40:00Z">
        <w:r>
          <w:t xml:space="preserve">     |  |  |  +--rw gnbcucp3gpp:flavourId?       string</w:t>
        </w:r>
      </w:ins>
    </w:p>
    <w:p w14:paraId="73E2ADCE" w14:textId="77777777" w:rsidR="00C04D43" w:rsidRDefault="00C04D43" w:rsidP="00C04D43">
      <w:pPr>
        <w:pStyle w:val="PL"/>
        <w:rPr>
          <w:ins w:id="17203" w:author="ERIC" w:date="2019-06-18T16:40:00Z"/>
        </w:rPr>
      </w:pPr>
      <w:ins w:id="17204" w:author="ERIC" w:date="2019-06-18T16:40:00Z">
        <w:r>
          <w:t xml:space="preserve">     |  |  |  +--rw gnbcucp3gpp:autoScalable     boolean</w:t>
        </w:r>
      </w:ins>
    </w:p>
    <w:p w14:paraId="5A32AA1A" w14:textId="77777777" w:rsidR="00C04D43" w:rsidRDefault="00C04D43" w:rsidP="00C04D43">
      <w:pPr>
        <w:pStyle w:val="PL"/>
        <w:rPr>
          <w:ins w:id="17205" w:author="ERIC" w:date="2019-06-18T16:40:00Z"/>
        </w:rPr>
      </w:pPr>
      <w:ins w:id="17206" w:author="ERIC" w:date="2019-06-18T16:40:00Z">
        <w:r>
          <w:t xml:space="preserve">     |  |  +--rw gnbcucp3gpp:peeParametersList!</w:t>
        </w:r>
      </w:ins>
    </w:p>
    <w:p w14:paraId="64B4816F" w14:textId="77777777" w:rsidR="00C04D43" w:rsidRDefault="00C04D43" w:rsidP="00C04D43">
      <w:pPr>
        <w:pStyle w:val="PL"/>
        <w:rPr>
          <w:ins w:id="17207" w:author="ERIC" w:date="2019-06-18T16:40:00Z"/>
        </w:rPr>
      </w:pPr>
      <w:ins w:id="17208" w:author="ERIC" w:date="2019-06-18T16:40:00Z">
        <w:r>
          <w:t xml:space="preserve">     |  |  |  +--rw gnbcucp3gpp:siteIdentification    string</w:t>
        </w:r>
      </w:ins>
    </w:p>
    <w:p w14:paraId="7BD65EEE" w14:textId="77777777" w:rsidR="00C04D43" w:rsidRDefault="00C04D43" w:rsidP="00C04D43">
      <w:pPr>
        <w:pStyle w:val="PL"/>
        <w:rPr>
          <w:ins w:id="17209" w:author="ERIC" w:date="2019-06-18T16:40:00Z"/>
        </w:rPr>
      </w:pPr>
      <w:ins w:id="17210" w:author="ERIC" w:date="2019-06-18T16:40:00Z">
        <w:r>
          <w:t xml:space="preserve">     |  |  |  +--rw gnbcucp3gpp:siteLatitude?         decimal64</w:t>
        </w:r>
      </w:ins>
    </w:p>
    <w:p w14:paraId="6A04C7F8" w14:textId="77777777" w:rsidR="00C04D43" w:rsidRDefault="00C04D43" w:rsidP="00C04D43">
      <w:pPr>
        <w:pStyle w:val="PL"/>
        <w:rPr>
          <w:ins w:id="17211" w:author="ERIC" w:date="2019-06-18T16:40:00Z"/>
        </w:rPr>
      </w:pPr>
      <w:ins w:id="17212" w:author="ERIC" w:date="2019-06-18T16:40:00Z">
        <w:r>
          <w:t xml:space="preserve">     |  |  |  +--rw gnbcucp3gpp:siteLongitude?        decimal64</w:t>
        </w:r>
      </w:ins>
    </w:p>
    <w:p w14:paraId="54786A81" w14:textId="77777777" w:rsidR="00C04D43" w:rsidRDefault="00C04D43" w:rsidP="00C04D43">
      <w:pPr>
        <w:pStyle w:val="PL"/>
        <w:rPr>
          <w:ins w:id="17213" w:author="ERIC" w:date="2019-06-18T16:40:00Z"/>
        </w:rPr>
      </w:pPr>
      <w:ins w:id="17214" w:author="ERIC" w:date="2019-06-18T16:40:00Z">
        <w:r>
          <w:t xml:space="preserve">     |  |  |  +--rw gnbcucp3gpp:siteDescription       string</w:t>
        </w:r>
      </w:ins>
    </w:p>
    <w:p w14:paraId="2A9AC8E8" w14:textId="77777777" w:rsidR="00C04D43" w:rsidRDefault="00C04D43" w:rsidP="00C04D43">
      <w:pPr>
        <w:pStyle w:val="PL"/>
        <w:rPr>
          <w:ins w:id="17215" w:author="ERIC" w:date="2019-06-18T16:40:00Z"/>
        </w:rPr>
      </w:pPr>
      <w:ins w:id="17216" w:author="ERIC" w:date="2019-06-18T16:40:00Z">
        <w:r>
          <w:t xml:space="preserve">     |  |  |  +--rw gnbcucp3gpp:equipmentType         string</w:t>
        </w:r>
      </w:ins>
    </w:p>
    <w:p w14:paraId="0F1A314B" w14:textId="77777777" w:rsidR="00C04D43" w:rsidRDefault="00C04D43" w:rsidP="00C04D43">
      <w:pPr>
        <w:pStyle w:val="PL"/>
        <w:rPr>
          <w:ins w:id="17217" w:author="ERIC" w:date="2019-06-18T16:40:00Z"/>
        </w:rPr>
      </w:pPr>
      <w:ins w:id="17218" w:author="ERIC" w:date="2019-06-18T16:40:00Z">
        <w:r>
          <w:t xml:space="preserve">     |  |  |  +--rw gnbcucp3gpp:environmentType       string</w:t>
        </w:r>
      </w:ins>
    </w:p>
    <w:p w14:paraId="7AE1C8E2" w14:textId="77777777" w:rsidR="00C04D43" w:rsidRDefault="00C04D43" w:rsidP="00C04D43">
      <w:pPr>
        <w:pStyle w:val="PL"/>
        <w:rPr>
          <w:ins w:id="17219" w:author="ERIC" w:date="2019-06-18T16:40:00Z"/>
        </w:rPr>
      </w:pPr>
      <w:ins w:id="17220" w:author="ERIC" w:date="2019-06-18T16:40:00Z">
        <w:r>
          <w:t xml:space="preserve">     |  |  |  +--rw gnbcucp3gpp:powerInterface        string</w:t>
        </w:r>
      </w:ins>
    </w:p>
    <w:p w14:paraId="42E4809C" w14:textId="77777777" w:rsidR="00C04D43" w:rsidRDefault="00C04D43" w:rsidP="00C04D43">
      <w:pPr>
        <w:pStyle w:val="PL"/>
        <w:rPr>
          <w:ins w:id="17221" w:author="ERIC" w:date="2019-06-18T16:40:00Z"/>
        </w:rPr>
      </w:pPr>
      <w:ins w:id="17222" w:author="ERIC" w:date="2019-06-18T16:40:00Z">
        <w:r>
          <w:t xml:space="preserve">     |  |  +--rw gnbcucp3gpp:priorityLabel        uint32</w:t>
        </w:r>
      </w:ins>
    </w:p>
    <w:p w14:paraId="5326B9E9" w14:textId="77777777" w:rsidR="00C04D43" w:rsidRDefault="00C04D43" w:rsidP="00C04D43">
      <w:pPr>
        <w:pStyle w:val="PL"/>
        <w:rPr>
          <w:ins w:id="17223" w:author="ERIC" w:date="2019-06-18T16:40:00Z"/>
        </w:rPr>
      </w:pPr>
      <w:ins w:id="17224" w:author="ERIC" w:date="2019-06-18T16:40:00Z">
        <w:r>
          <w:t xml:space="preserve">     |  |  +--rw gnbcucp3gpp:gNBId                int64</w:t>
        </w:r>
      </w:ins>
    </w:p>
    <w:p w14:paraId="0FB7064D" w14:textId="77777777" w:rsidR="00C04D43" w:rsidRDefault="00C04D43" w:rsidP="00C04D43">
      <w:pPr>
        <w:pStyle w:val="PL"/>
        <w:rPr>
          <w:ins w:id="17225" w:author="ERIC" w:date="2019-06-18T16:40:00Z"/>
        </w:rPr>
      </w:pPr>
      <w:ins w:id="17226" w:author="ERIC" w:date="2019-06-18T16:40:00Z">
        <w:r>
          <w:t xml:space="preserve">     |  |  +--rw gnbcucp3gpp:gNBIdLength          int32</w:t>
        </w:r>
      </w:ins>
    </w:p>
    <w:p w14:paraId="7B79659A" w14:textId="77777777" w:rsidR="00C04D43" w:rsidRDefault="00C04D43" w:rsidP="00C04D43">
      <w:pPr>
        <w:pStyle w:val="PL"/>
        <w:rPr>
          <w:ins w:id="17227" w:author="ERIC" w:date="2019-06-18T16:40:00Z"/>
        </w:rPr>
      </w:pPr>
      <w:ins w:id="17228" w:author="ERIC" w:date="2019-06-18T16:40:00Z">
        <w:r>
          <w:t xml:space="preserve">     |  |  +--rw gnbcucp3gpp:gNBCUName            string</w:t>
        </w:r>
      </w:ins>
    </w:p>
    <w:p w14:paraId="7B3BB689" w14:textId="77777777" w:rsidR="00C04D43" w:rsidRDefault="00C04D43" w:rsidP="00C04D43">
      <w:pPr>
        <w:pStyle w:val="PL"/>
        <w:rPr>
          <w:ins w:id="17229" w:author="ERIC" w:date="2019-06-18T16:40:00Z"/>
        </w:rPr>
      </w:pPr>
      <w:ins w:id="17230" w:author="ERIC" w:date="2019-06-18T16:40:00Z">
        <w:r>
          <w:t xml:space="preserve">     |  |  +--rw gnbcucp3gpp:pLMNId* [mcc mnc]</w:t>
        </w:r>
      </w:ins>
    </w:p>
    <w:p w14:paraId="3CD68DB2" w14:textId="77777777" w:rsidR="00C04D43" w:rsidRDefault="00C04D43" w:rsidP="00C04D43">
      <w:pPr>
        <w:pStyle w:val="PL"/>
        <w:rPr>
          <w:ins w:id="17231" w:author="ERIC" w:date="2019-06-18T16:40:00Z"/>
        </w:rPr>
      </w:pPr>
      <w:ins w:id="17232" w:author="ERIC" w:date="2019-06-18T16:40:00Z">
        <w:r>
          <w:t xml:space="preserve">     |  |     +--rw gnbcucp3gpp:mcc    Mcc</w:t>
        </w:r>
      </w:ins>
    </w:p>
    <w:p w14:paraId="0E06BD1C" w14:textId="77777777" w:rsidR="00C04D43" w:rsidRDefault="00C04D43" w:rsidP="00C04D43">
      <w:pPr>
        <w:pStyle w:val="PL"/>
        <w:rPr>
          <w:ins w:id="17233" w:author="ERIC" w:date="2019-06-18T16:40:00Z"/>
        </w:rPr>
      </w:pPr>
      <w:ins w:id="17234" w:author="ERIC" w:date="2019-06-18T16:40:00Z">
        <w:r>
          <w:t xml:space="preserve">     |  |     +--rw gnbcucp3gpp:mnc    Mnc</w:t>
        </w:r>
      </w:ins>
    </w:p>
    <w:p w14:paraId="33918DAD" w14:textId="77777777" w:rsidR="00C04D43" w:rsidRDefault="00C04D43" w:rsidP="00C04D43">
      <w:pPr>
        <w:pStyle w:val="PL"/>
        <w:rPr>
          <w:ins w:id="17235" w:author="ERIC" w:date="2019-06-18T16:40:00Z"/>
        </w:rPr>
      </w:pPr>
      <w:ins w:id="17236" w:author="ERIC" w:date="2019-06-18T16:40:00Z">
        <w:r>
          <w:t xml:space="preserve">     |  +--rw nrcellcu3gpp:NRCellCU* [id]</w:t>
        </w:r>
      </w:ins>
    </w:p>
    <w:p w14:paraId="71F4E9A8" w14:textId="77777777" w:rsidR="00C04D43" w:rsidRDefault="00C04D43" w:rsidP="00C04D43">
      <w:pPr>
        <w:pStyle w:val="PL"/>
        <w:rPr>
          <w:ins w:id="17237" w:author="ERIC" w:date="2019-06-18T16:40:00Z"/>
        </w:rPr>
      </w:pPr>
      <w:ins w:id="17238" w:author="ERIC" w:date="2019-06-18T16:40:00Z">
        <w:r>
          <w:t xml:space="preserve">     |  |  +--rw nrcellcu3gpp:id                         string</w:t>
        </w:r>
      </w:ins>
    </w:p>
    <w:p w14:paraId="5BB4BAA1" w14:textId="77777777" w:rsidR="00C04D43" w:rsidRDefault="00C04D43" w:rsidP="00C04D43">
      <w:pPr>
        <w:pStyle w:val="PL"/>
        <w:rPr>
          <w:ins w:id="17239" w:author="ERIC" w:date="2019-06-18T16:40:00Z"/>
        </w:rPr>
      </w:pPr>
      <w:ins w:id="17240" w:author="ERIC" w:date="2019-06-18T16:40:00Z">
        <w:r>
          <w:t xml:space="preserve">     |  |  +--rw nrcellcu3gpp:attributes</w:t>
        </w:r>
      </w:ins>
    </w:p>
    <w:p w14:paraId="3F68A235" w14:textId="77777777" w:rsidR="00C04D43" w:rsidRDefault="00C04D43" w:rsidP="00C04D43">
      <w:pPr>
        <w:pStyle w:val="PL"/>
        <w:rPr>
          <w:ins w:id="17241" w:author="ERIC" w:date="2019-06-18T16:40:00Z"/>
        </w:rPr>
      </w:pPr>
      <w:ins w:id="17242" w:author="ERIC" w:date="2019-06-18T16:40:00Z">
        <w:r>
          <w:t xml:space="preserve">     |  |  |  +--rw nrcellcu3gpp:userLabel?             string</w:t>
        </w:r>
      </w:ins>
    </w:p>
    <w:p w14:paraId="2C239E6D" w14:textId="77777777" w:rsidR="00C04D43" w:rsidRDefault="00C04D43" w:rsidP="00C04D43">
      <w:pPr>
        <w:pStyle w:val="PL"/>
        <w:rPr>
          <w:ins w:id="17243" w:author="ERIC" w:date="2019-06-18T16:40:00Z"/>
        </w:rPr>
      </w:pPr>
      <w:ins w:id="17244" w:author="ERIC" w:date="2019-06-18T16:40:00Z">
        <w:r>
          <w:t xml:space="preserve">     |  |  |  +--rw nrcellcu3gpp:vnfParametersList!</w:t>
        </w:r>
      </w:ins>
    </w:p>
    <w:p w14:paraId="6D8186E6" w14:textId="77777777" w:rsidR="00C04D43" w:rsidRDefault="00C04D43" w:rsidP="00C04D43">
      <w:pPr>
        <w:pStyle w:val="PL"/>
        <w:rPr>
          <w:ins w:id="17245" w:author="ERIC" w:date="2019-06-18T16:40:00Z"/>
        </w:rPr>
      </w:pPr>
      <w:ins w:id="17246" w:author="ERIC" w:date="2019-06-18T16:40:00Z">
        <w:r>
          <w:t xml:space="preserve">     |  |  |  |  +--rw nrcellcu3gpp:vnfInstanceId    string</w:t>
        </w:r>
      </w:ins>
    </w:p>
    <w:p w14:paraId="1D211473" w14:textId="77777777" w:rsidR="00C04D43" w:rsidRDefault="00C04D43" w:rsidP="00C04D43">
      <w:pPr>
        <w:pStyle w:val="PL"/>
        <w:rPr>
          <w:ins w:id="17247" w:author="ERIC" w:date="2019-06-18T16:40:00Z"/>
        </w:rPr>
      </w:pPr>
      <w:ins w:id="17248" w:author="ERIC" w:date="2019-06-18T16:40:00Z">
        <w:r>
          <w:t xml:space="preserve">     |  |  |  |  +--rw nrcellcu3gpp:vnfdId?          string</w:t>
        </w:r>
      </w:ins>
    </w:p>
    <w:p w14:paraId="191A5306" w14:textId="77777777" w:rsidR="00C04D43" w:rsidRDefault="00C04D43" w:rsidP="00C04D43">
      <w:pPr>
        <w:pStyle w:val="PL"/>
        <w:rPr>
          <w:ins w:id="17249" w:author="ERIC" w:date="2019-06-18T16:40:00Z"/>
        </w:rPr>
      </w:pPr>
      <w:ins w:id="17250" w:author="ERIC" w:date="2019-06-18T16:40:00Z">
        <w:r>
          <w:t xml:space="preserve">     |  |  |  |  +--rw nrcellcu3gpp:flavourId?       string</w:t>
        </w:r>
      </w:ins>
    </w:p>
    <w:p w14:paraId="21EFDF74" w14:textId="77777777" w:rsidR="00C04D43" w:rsidRDefault="00C04D43" w:rsidP="00C04D43">
      <w:pPr>
        <w:pStyle w:val="PL"/>
        <w:rPr>
          <w:ins w:id="17251" w:author="ERIC" w:date="2019-06-18T16:40:00Z"/>
        </w:rPr>
      </w:pPr>
      <w:ins w:id="17252" w:author="ERIC" w:date="2019-06-18T16:40:00Z">
        <w:r>
          <w:t xml:space="preserve">     |  |  |  |  +--rw nrcellcu3gpp:autoScalable     boolean</w:t>
        </w:r>
      </w:ins>
    </w:p>
    <w:p w14:paraId="0A5C298E" w14:textId="77777777" w:rsidR="00C04D43" w:rsidRDefault="00C04D43" w:rsidP="00C04D43">
      <w:pPr>
        <w:pStyle w:val="PL"/>
        <w:rPr>
          <w:ins w:id="17253" w:author="ERIC" w:date="2019-06-18T16:40:00Z"/>
        </w:rPr>
      </w:pPr>
      <w:ins w:id="17254" w:author="ERIC" w:date="2019-06-18T16:40:00Z">
        <w:r>
          <w:t xml:space="preserve">     |  |  |  +--rw nrcellcu3gpp:peeParametersList!</w:t>
        </w:r>
      </w:ins>
    </w:p>
    <w:p w14:paraId="0CB2D9D9" w14:textId="77777777" w:rsidR="00C04D43" w:rsidRDefault="00C04D43" w:rsidP="00C04D43">
      <w:pPr>
        <w:pStyle w:val="PL"/>
        <w:rPr>
          <w:ins w:id="17255" w:author="ERIC" w:date="2019-06-18T16:40:00Z"/>
        </w:rPr>
      </w:pPr>
      <w:ins w:id="17256" w:author="ERIC" w:date="2019-06-18T16:40:00Z">
        <w:r>
          <w:t xml:space="preserve">     |  |  |  |  +--rw nrcellcu3gpp:siteIdentification    string</w:t>
        </w:r>
      </w:ins>
    </w:p>
    <w:p w14:paraId="445C0238" w14:textId="77777777" w:rsidR="00C04D43" w:rsidRDefault="00C04D43" w:rsidP="00C04D43">
      <w:pPr>
        <w:pStyle w:val="PL"/>
        <w:rPr>
          <w:ins w:id="17257" w:author="ERIC" w:date="2019-06-18T16:40:00Z"/>
        </w:rPr>
      </w:pPr>
      <w:ins w:id="17258" w:author="ERIC" w:date="2019-06-18T16:40:00Z">
        <w:r>
          <w:t xml:space="preserve">     |  |  |  |  +--rw nrcellcu3gpp:siteLatitude?         decimal64</w:t>
        </w:r>
      </w:ins>
    </w:p>
    <w:p w14:paraId="18CDF484" w14:textId="77777777" w:rsidR="00C04D43" w:rsidRDefault="00C04D43" w:rsidP="00C04D43">
      <w:pPr>
        <w:pStyle w:val="PL"/>
        <w:rPr>
          <w:ins w:id="17259" w:author="ERIC" w:date="2019-06-18T16:40:00Z"/>
        </w:rPr>
      </w:pPr>
      <w:ins w:id="17260" w:author="ERIC" w:date="2019-06-18T16:40:00Z">
        <w:r>
          <w:t xml:space="preserve">     |  |  |  |  +--rw nrcellcu3gpp:siteLongitude?        decimal64</w:t>
        </w:r>
      </w:ins>
    </w:p>
    <w:p w14:paraId="302A1B16" w14:textId="77777777" w:rsidR="00C04D43" w:rsidRDefault="00C04D43" w:rsidP="00C04D43">
      <w:pPr>
        <w:pStyle w:val="PL"/>
        <w:rPr>
          <w:ins w:id="17261" w:author="ERIC" w:date="2019-06-18T16:40:00Z"/>
        </w:rPr>
      </w:pPr>
      <w:ins w:id="17262" w:author="ERIC" w:date="2019-06-18T16:40:00Z">
        <w:r>
          <w:t xml:space="preserve">     |  |  |  |  +--rw nrcellcu3gpp:siteDescription       string</w:t>
        </w:r>
      </w:ins>
    </w:p>
    <w:p w14:paraId="5A5DD822" w14:textId="77777777" w:rsidR="00C04D43" w:rsidRDefault="00C04D43" w:rsidP="00C04D43">
      <w:pPr>
        <w:pStyle w:val="PL"/>
        <w:rPr>
          <w:ins w:id="17263" w:author="ERIC" w:date="2019-06-18T16:40:00Z"/>
        </w:rPr>
      </w:pPr>
      <w:ins w:id="17264" w:author="ERIC" w:date="2019-06-18T16:40:00Z">
        <w:r>
          <w:t xml:space="preserve">     |  |  |  |  +--rw nrcellcu3gpp:equipmentType         string</w:t>
        </w:r>
      </w:ins>
    </w:p>
    <w:p w14:paraId="5D397295" w14:textId="77777777" w:rsidR="00C04D43" w:rsidRDefault="00C04D43" w:rsidP="00C04D43">
      <w:pPr>
        <w:pStyle w:val="PL"/>
        <w:rPr>
          <w:ins w:id="17265" w:author="ERIC" w:date="2019-06-18T16:40:00Z"/>
        </w:rPr>
      </w:pPr>
      <w:ins w:id="17266" w:author="ERIC" w:date="2019-06-18T16:40:00Z">
        <w:r>
          <w:t xml:space="preserve">     |  |  |  |  +--rw nrcellcu3gpp:environmentType       string</w:t>
        </w:r>
      </w:ins>
    </w:p>
    <w:p w14:paraId="7FED9CFC" w14:textId="77777777" w:rsidR="00C04D43" w:rsidRDefault="00C04D43" w:rsidP="00C04D43">
      <w:pPr>
        <w:pStyle w:val="PL"/>
        <w:rPr>
          <w:ins w:id="17267" w:author="ERIC" w:date="2019-06-18T16:40:00Z"/>
        </w:rPr>
      </w:pPr>
      <w:ins w:id="17268" w:author="ERIC" w:date="2019-06-18T16:40:00Z">
        <w:r>
          <w:t xml:space="preserve">     |  |  |  |  +--rw nrcellcu3gpp:powerInterface        string</w:t>
        </w:r>
      </w:ins>
    </w:p>
    <w:p w14:paraId="59AC6E19" w14:textId="77777777" w:rsidR="00C04D43" w:rsidRDefault="00C04D43" w:rsidP="00C04D43">
      <w:pPr>
        <w:pStyle w:val="PL"/>
        <w:rPr>
          <w:ins w:id="17269" w:author="ERIC" w:date="2019-06-18T16:40:00Z"/>
        </w:rPr>
      </w:pPr>
      <w:ins w:id="17270" w:author="ERIC" w:date="2019-06-18T16:40:00Z">
        <w:r>
          <w:t xml:space="preserve">     |  |  |  +--rw nrcellcu3gpp:priorityLabel          uint32</w:t>
        </w:r>
      </w:ins>
    </w:p>
    <w:p w14:paraId="4708AD58" w14:textId="77777777" w:rsidR="00C04D43" w:rsidRDefault="00C04D43" w:rsidP="00C04D43">
      <w:pPr>
        <w:pStyle w:val="PL"/>
        <w:rPr>
          <w:ins w:id="17271" w:author="ERIC" w:date="2019-06-18T16:40:00Z"/>
        </w:rPr>
      </w:pPr>
      <w:ins w:id="17272" w:author="ERIC" w:date="2019-06-18T16:40:00Z">
        <w:r>
          <w:t xml:space="preserve">     |  |  |  +--rw nrcellcu3gpp:cellLocalId            int32</w:t>
        </w:r>
      </w:ins>
    </w:p>
    <w:p w14:paraId="32EED0E7" w14:textId="77777777" w:rsidR="00C04D43" w:rsidRDefault="00C04D43" w:rsidP="00C04D43">
      <w:pPr>
        <w:pStyle w:val="PL"/>
        <w:rPr>
          <w:ins w:id="17273" w:author="ERIC" w:date="2019-06-18T16:40:00Z"/>
        </w:rPr>
      </w:pPr>
      <w:ins w:id="17274" w:author="ERIC" w:date="2019-06-18T16:40:00Z">
        <w:r>
          <w:t xml:space="preserve">     |  |  |  +--rw nrcellcu3gpp:pLMNIdList* [mcc mnc]</w:t>
        </w:r>
      </w:ins>
    </w:p>
    <w:p w14:paraId="0ED0EFC9" w14:textId="77777777" w:rsidR="00C04D43" w:rsidRDefault="00C04D43" w:rsidP="00C04D43">
      <w:pPr>
        <w:pStyle w:val="PL"/>
        <w:rPr>
          <w:ins w:id="17275" w:author="ERIC" w:date="2019-06-18T16:40:00Z"/>
        </w:rPr>
      </w:pPr>
      <w:ins w:id="17276" w:author="ERIC" w:date="2019-06-18T16:40:00Z">
        <w:r>
          <w:t xml:space="preserve">     |  |  |  |  +--rw nrcellcu3gpp:mcc    Mcc</w:t>
        </w:r>
      </w:ins>
    </w:p>
    <w:p w14:paraId="008B9889" w14:textId="77777777" w:rsidR="00C04D43" w:rsidRDefault="00C04D43" w:rsidP="00C04D43">
      <w:pPr>
        <w:pStyle w:val="PL"/>
        <w:rPr>
          <w:ins w:id="17277" w:author="ERIC" w:date="2019-06-18T16:40:00Z"/>
        </w:rPr>
      </w:pPr>
      <w:ins w:id="17278" w:author="ERIC" w:date="2019-06-18T16:40:00Z">
        <w:r>
          <w:t xml:space="preserve">     |  |  |  |  +--rw nrcellcu3gpp:mnc    Mnc</w:t>
        </w:r>
      </w:ins>
    </w:p>
    <w:p w14:paraId="06678130" w14:textId="77777777" w:rsidR="00C04D43" w:rsidRDefault="00C04D43" w:rsidP="00C04D43">
      <w:pPr>
        <w:pStyle w:val="PL"/>
        <w:rPr>
          <w:ins w:id="17279" w:author="ERIC" w:date="2019-06-18T16:40:00Z"/>
        </w:rPr>
      </w:pPr>
      <w:ins w:id="17280" w:author="ERIC" w:date="2019-06-18T16:40:00Z">
        <w:r>
          <w:t xml:space="preserve">     |  |  |  +--rw nrcellcu3gpp:sNSSAIList*            types3gpp:SNssai</w:t>
        </w:r>
      </w:ins>
    </w:p>
    <w:p w14:paraId="4BD3B181" w14:textId="77777777" w:rsidR="00C04D43" w:rsidRDefault="00C04D43" w:rsidP="00C04D43">
      <w:pPr>
        <w:pStyle w:val="PL"/>
        <w:rPr>
          <w:ins w:id="17281" w:author="ERIC" w:date="2019-06-18T16:40:00Z"/>
        </w:rPr>
      </w:pPr>
      <w:ins w:id="17282" w:author="ERIC" w:date="2019-06-18T16:40:00Z">
        <w:r>
          <w:t xml:space="preserve">     |  |  |  +--rw nrcellcu3gpp:rRMPolicyType          uint16</w:t>
        </w:r>
      </w:ins>
    </w:p>
    <w:p w14:paraId="134D8780" w14:textId="77777777" w:rsidR="00C04D43" w:rsidRDefault="00C04D43" w:rsidP="00C04D43">
      <w:pPr>
        <w:pStyle w:val="PL"/>
        <w:rPr>
          <w:ins w:id="17283" w:author="ERIC" w:date="2019-06-18T16:40:00Z"/>
        </w:rPr>
      </w:pPr>
      <w:ins w:id="17284" w:author="ERIC" w:date="2019-06-18T16:40:00Z">
        <w:r>
          <w:t xml:space="preserve">     |  |  |  +--rw nrcellcu3gpp:rRMPolicy              string</w:t>
        </w:r>
      </w:ins>
    </w:p>
    <w:p w14:paraId="205407BA" w14:textId="77777777" w:rsidR="00C04D43" w:rsidRDefault="00C04D43" w:rsidP="00C04D43">
      <w:pPr>
        <w:pStyle w:val="PL"/>
        <w:rPr>
          <w:ins w:id="17285" w:author="ERIC" w:date="2019-06-18T16:40:00Z"/>
        </w:rPr>
      </w:pPr>
      <w:ins w:id="17286" w:author="ERIC" w:date="2019-06-18T16:40:00Z">
        <w:r>
          <w:t xml:space="preserve">     |  |  |  +--rw nrcellcu3gpp:rRMPolicyRatio1List* [groupId]</w:t>
        </w:r>
      </w:ins>
    </w:p>
    <w:p w14:paraId="52B93652" w14:textId="77777777" w:rsidR="00C04D43" w:rsidRDefault="00C04D43" w:rsidP="00C04D43">
      <w:pPr>
        <w:pStyle w:val="PL"/>
        <w:rPr>
          <w:ins w:id="17287" w:author="ERIC" w:date="2019-06-18T16:40:00Z"/>
        </w:rPr>
      </w:pPr>
      <w:ins w:id="17288" w:author="ERIC" w:date="2019-06-18T16:40:00Z">
        <w:r>
          <w:t xml:space="preserve">     |  |  |  |  +--rw nrcellcu3gpp:groupId            uint32</w:t>
        </w:r>
      </w:ins>
    </w:p>
    <w:p w14:paraId="2665DA22" w14:textId="77777777" w:rsidR="00C04D43" w:rsidRDefault="00C04D43" w:rsidP="00C04D43">
      <w:pPr>
        <w:pStyle w:val="PL"/>
        <w:rPr>
          <w:ins w:id="17289" w:author="ERIC" w:date="2019-06-18T16:40:00Z"/>
        </w:rPr>
      </w:pPr>
      <w:ins w:id="17290" w:author="ERIC" w:date="2019-06-18T16:40:00Z">
        <w:r>
          <w:t xml:space="preserve">     |  |  |  |  +--rw nrcellcu3gpp:sNSSAIList*        types3gpp:SNssai</w:t>
        </w:r>
      </w:ins>
    </w:p>
    <w:p w14:paraId="2C6E04DF" w14:textId="77777777" w:rsidR="00C04D43" w:rsidRDefault="00C04D43" w:rsidP="00C04D43">
      <w:pPr>
        <w:pStyle w:val="PL"/>
        <w:rPr>
          <w:ins w:id="17291" w:author="ERIC" w:date="2019-06-18T16:40:00Z"/>
        </w:rPr>
      </w:pPr>
      <w:ins w:id="17292" w:author="ERIC" w:date="2019-06-18T16:40:00Z">
        <w:r>
          <w:t xml:space="preserve">     |  |  |  |  +--rw nrcellcu3gpp:rRRMPolicyRatio?   uint8</w:t>
        </w:r>
      </w:ins>
    </w:p>
    <w:p w14:paraId="13BDB389" w14:textId="77777777" w:rsidR="00C04D43" w:rsidRDefault="00C04D43" w:rsidP="00C04D43">
      <w:pPr>
        <w:pStyle w:val="PL"/>
        <w:rPr>
          <w:ins w:id="17293" w:author="ERIC" w:date="2019-06-18T16:40:00Z"/>
        </w:rPr>
      </w:pPr>
      <w:ins w:id="17294" w:author="ERIC" w:date="2019-06-18T16:40:00Z">
        <w:r>
          <w:t xml:space="preserve">     |  |  |  +--rw nrcellcu3gpp:rRMPolicyRatio2* [groupId]</w:t>
        </w:r>
      </w:ins>
    </w:p>
    <w:p w14:paraId="6F9D3E0C" w14:textId="77777777" w:rsidR="00C04D43" w:rsidRDefault="00C04D43" w:rsidP="00C04D43">
      <w:pPr>
        <w:pStyle w:val="PL"/>
        <w:rPr>
          <w:ins w:id="17295" w:author="ERIC" w:date="2019-06-18T16:40:00Z"/>
        </w:rPr>
      </w:pPr>
      <w:ins w:id="17296" w:author="ERIC" w:date="2019-06-18T16:40:00Z">
        <w:r>
          <w:t xml:space="preserve">     |  |  |  |  +--rw nrcellcu3gpp:groupId                    uint32</w:t>
        </w:r>
      </w:ins>
    </w:p>
    <w:p w14:paraId="7E6243CC" w14:textId="77777777" w:rsidR="00C04D43" w:rsidRDefault="00C04D43" w:rsidP="00C04D43">
      <w:pPr>
        <w:pStyle w:val="PL"/>
        <w:rPr>
          <w:ins w:id="17297" w:author="ERIC" w:date="2019-06-18T16:40:00Z"/>
        </w:rPr>
      </w:pPr>
      <w:ins w:id="17298" w:author="ERIC" w:date="2019-06-18T16:40:00Z">
        <w:r>
          <w:t xml:space="preserve">     |  |  |  |  +--rw nrcellcu3gpp:sNSSAIList*                types3gpp:SNssai</w:t>
        </w:r>
      </w:ins>
    </w:p>
    <w:p w14:paraId="1ACFE99D" w14:textId="77777777" w:rsidR="00C04D43" w:rsidRDefault="00C04D43" w:rsidP="00C04D43">
      <w:pPr>
        <w:pStyle w:val="PL"/>
        <w:rPr>
          <w:ins w:id="17299" w:author="ERIC" w:date="2019-06-18T16:40:00Z"/>
        </w:rPr>
      </w:pPr>
      <w:ins w:id="17300" w:author="ERIC" w:date="2019-06-18T16:40:00Z">
        <w:r>
          <w:t xml:space="preserve">     |  |  |  |  +--rw nrcellcu3gpp:quotaType?                 quotaType</w:t>
        </w:r>
      </w:ins>
    </w:p>
    <w:p w14:paraId="3541F34B" w14:textId="77777777" w:rsidR="00C04D43" w:rsidRDefault="00C04D43" w:rsidP="00C04D43">
      <w:pPr>
        <w:pStyle w:val="PL"/>
        <w:rPr>
          <w:ins w:id="17301" w:author="ERIC" w:date="2019-06-18T16:40:00Z"/>
        </w:rPr>
      </w:pPr>
      <w:ins w:id="17302" w:author="ERIC" w:date="2019-06-18T16:40:00Z">
        <w:r>
          <w:t xml:space="preserve">     |  |  |  |  +--rw nrcellcu3gpp:rRMPolicyMaxRatio?         uint8</w:t>
        </w:r>
      </w:ins>
    </w:p>
    <w:p w14:paraId="3E1F541F" w14:textId="77777777" w:rsidR="00C04D43" w:rsidRDefault="00C04D43" w:rsidP="00C04D43">
      <w:pPr>
        <w:pStyle w:val="PL"/>
        <w:rPr>
          <w:ins w:id="17303" w:author="ERIC" w:date="2019-06-18T16:40:00Z"/>
        </w:rPr>
      </w:pPr>
      <w:ins w:id="17304" w:author="ERIC" w:date="2019-06-18T16:40:00Z">
        <w:r>
          <w:t xml:space="preserve">     |  |  |  |  +--rw nrcellcu3gpp:rRMPolicyMarginMaxRatio?   uint8</w:t>
        </w:r>
      </w:ins>
    </w:p>
    <w:p w14:paraId="52EAF4DD" w14:textId="77777777" w:rsidR="00C04D43" w:rsidRDefault="00C04D43" w:rsidP="00C04D43">
      <w:pPr>
        <w:pStyle w:val="PL"/>
        <w:rPr>
          <w:ins w:id="17305" w:author="ERIC" w:date="2019-06-18T16:40:00Z"/>
        </w:rPr>
      </w:pPr>
      <w:ins w:id="17306" w:author="ERIC" w:date="2019-06-18T16:40:00Z">
        <w:r>
          <w:lastRenderedPageBreak/>
          <w:t xml:space="preserve">     |  |  |  |  +--rw nrcellcu3gpp:rRMPolicyMinRatio?         uint8</w:t>
        </w:r>
      </w:ins>
    </w:p>
    <w:p w14:paraId="1AC0A6B1" w14:textId="77777777" w:rsidR="00C04D43" w:rsidRDefault="00C04D43" w:rsidP="00C04D43">
      <w:pPr>
        <w:pStyle w:val="PL"/>
        <w:rPr>
          <w:ins w:id="17307" w:author="ERIC" w:date="2019-06-18T16:40:00Z"/>
        </w:rPr>
      </w:pPr>
      <w:ins w:id="17308" w:author="ERIC" w:date="2019-06-18T16:40:00Z">
        <w:r>
          <w:t xml:space="preserve">     |  |  |  |  +--rw nrcellcu3gpp:rRMPolicyMarginMinRatio?   uint8</w:t>
        </w:r>
      </w:ins>
    </w:p>
    <w:p w14:paraId="6BC7970F" w14:textId="77777777" w:rsidR="00C04D43" w:rsidRDefault="00C04D43" w:rsidP="00C04D43">
      <w:pPr>
        <w:pStyle w:val="PL"/>
        <w:rPr>
          <w:ins w:id="17309" w:author="ERIC" w:date="2019-06-18T16:40:00Z"/>
        </w:rPr>
      </w:pPr>
      <w:ins w:id="17310" w:author="ERIC" w:date="2019-06-18T16:40:00Z">
        <w:r>
          <w:t xml:space="preserve">     |  |  |  +--ro nrcellcu3gpp:nRFrequencyRef?        types3gpp:DistinguishedName</w:t>
        </w:r>
      </w:ins>
    </w:p>
    <w:p w14:paraId="62FB1495" w14:textId="77777777" w:rsidR="00C04D43" w:rsidRDefault="00C04D43" w:rsidP="00C04D43">
      <w:pPr>
        <w:pStyle w:val="PL"/>
        <w:rPr>
          <w:ins w:id="17311" w:author="ERIC" w:date="2019-06-18T16:40:00Z"/>
        </w:rPr>
      </w:pPr>
      <w:ins w:id="17312" w:author="ERIC" w:date="2019-06-18T16:40:00Z">
        <w:r>
          <w:t xml:space="preserve">     |  |  +--rw eutranfreqrel3gpp:EUtranFreqRelation* [id]</w:t>
        </w:r>
      </w:ins>
    </w:p>
    <w:p w14:paraId="555174F7" w14:textId="77777777" w:rsidR="00C04D43" w:rsidRDefault="00C04D43" w:rsidP="00C04D43">
      <w:pPr>
        <w:pStyle w:val="PL"/>
        <w:rPr>
          <w:ins w:id="17313" w:author="ERIC" w:date="2019-06-18T16:40:00Z"/>
        </w:rPr>
      </w:pPr>
      <w:ins w:id="17314" w:author="ERIC" w:date="2019-06-18T16:40:00Z">
        <w:r>
          <w:t xml:space="preserve">     |  |  |  +--rw eutranfreqrel3gpp:id            string</w:t>
        </w:r>
      </w:ins>
    </w:p>
    <w:p w14:paraId="31010398" w14:textId="77777777" w:rsidR="00C04D43" w:rsidRDefault="00C04D43" w:rsidP="00C04D43">
      <w:pPr>
        <w:pStyle w:val="PL"/>
        <w:rPr>
          <w:ins w:id="17315" w:author="ERIC" w:date="2019-06-18T16:40:00Z"/>
        </w:rPr>
      </w:pPr>
      <w:ins w:id="17316" w:author="ERIC" w:date="2019-06-18T16:40:00Z">
        <w:r>
          <w:t xml:space="preserve">     |  |  |  +--rw eutranfreqrel3gpp:attributes</w:t>
        </w:r>
      </w:ins>
    </w:p>
    <w:p w14:paraId="0EF3AC39" w14:textId="77777777" w:rsidR="00C04D43" w:rsidRDefault="00C04D43" w:rsidP="00C04D43">
      <w:pPr>
        <w:pStyle w:val="PL"/>
        <w:rPr>
          <w:ins w:id="17317" w:author="ERIC" w:date="2019-06-18T16:40:00Z"/>
        </w:rPr>
      </w:pPr>
      <w:ins w:id="17318" w:author="ERIC" w:date="2019-06-18T16:40:00Z">
        <w:r>
          <w:t xml:space="preserve">     |  |  |     +--rw eutranfreqrel3gpp:userLabel?                    string</w:t>
        </w:r>
      </w:ins>
    </w:p>
    <w:p w14:paraId="3522BD8E" w14:textId="77777777" w:rsidR="00C04D43" w:rsidRDefault="00C04D43" w:rsidP="00C04D43">
      <w:pPr>
        <w:pStyle w:val="PL"/>
        <w:rPr>
          <w:ins w:id="17319" w:author="ERIC" w:date="2019-06-18T16:40:00Z"/>
        </w:rPr>
      </w:pPr>
      <w:ins w:id="17320" w:author="ERIC" w:date="2019-06-18T16:40:00Z">
        <w:r>
          <w:t xml:space="preserve">     |  |  |     +--rw eutranfreqrel3gpp:vnfParametersList!</w:t>
        </w:r>
      </w:ins>
    </w:p>
    <w:p w14:paraId="10CEC8EE" w14:textId="77777777" w:rsidR="00C04D43" w:rsidRDefault="00C04D43" w:rsidP="00C04D43">
      <w:pPr>
        <w:pStyle w:val="PL"/>
        <w:rPr>
          <w:ins w:id="17321" w:author="ERIC" w:date="2019-06-18T16:40:00Z"/>
        </w:rPr>
      </w:pPr>
      <w:ins w:id="17322" w:author="ERIC" w:date="2019-06-18T16:40:00Z">
        <w:r>
          <w:t xml:space="preserve">     |  |  |     |  +--rw eutranfreqrel3gpp:vnfInstanceId    string</w:t>
        </w:r>
      </w:ins>
    </w:p>
    <w:p w14:paraId="67FF0BDB" w14:textId="77777777" w:rsidR="00C04D43" w:rsidRDefault="00C04D43" w:rsidP="00C04D43">
      <w:pPr>
        <w:pStyle w:val="PL"/>
        <w:rPr>
          <w:ins w:id="17323" w:author="ERIC" w:date="2019-06-18T16:40:00Z"/>
        </w:rPr>
      </w:pPr>
      <w:ins w:id="17324" w:author="ERIC" w:date="2019-06-18T16:40:00Z">
        <w:r>
          <w:t xml:space="preserve">     |  |  |     |  +--rw eutranfreqrel3gpp:vnfdId?          string</w:t>
        </w:r>
      </w:ins>
    </w:p>
    <w:p w14:paraId="3E76AFA5" w14:textId="77777777" w:rsidR="00C04D43" w:rsidRDefault="00C04D43" w:rsidP="00C04D43">
      <w:pPr>
        <w:pStyle w:val="PL"/>
        <w:rPr>
          <w:ins w:id="17325" w:author="ERIC" w:date="2019-06-18T16:40:00Z"/>
        </w:rPr>
      </w:pPr>
      <w:ins w:id="17326" w:author="ERIC" w:date="2019-06-18T16:40:00Z">
        <w:r>
          <w:t xml:space="preserve">     |  |  |     |  +--rw eutranfreqrel3gpp:flavourId?       string</w:t>
        </w:r>
      </w:ins>
    </w:p>
    <w:p w14:paraId="6A3D13AC" w14:textId="77777777" w:rsidR="00C04D43" w:rsidRDefault="00C04D43" w:rsidP="00C04D43">
      <w:pPr>
        <w:pStyle w:val="PL"/>
        <w:rPr>
          <w:ins w:id="17327" w:author="ERIC" w:date="2019-06-18T16:40:00Z"/>
        </w:rPr>
      </w:pPr>
      <w:ins w:id="17328" w:author="ERIC" w:date="2019-06-18T16:40:00Z">
        <w:r>
          <w:t xml:space="preserve">     |  |  |     |  +--rw eutranfreqrel3gpp:autoScalable     boolean</w:t>
        </w:r>
      </w:ins>
    </w:p>
    <w:p w14:paraId="4428994E" w14:textId="77777777" w:rsidR="00C04D43" w:rsidRDefault="00C04D43" w:rsidP="00C04D43">
      <w:pPr>
        <w:pStyle w:val="PL"/>
        <w:rPr>
          <w:ins w:id="17329" w:author="ERIC" w:date="2019-06-18T16:40:00Z"/>
        </w:rPr>
      </w:pPr>
      <w:ins w:id="17330" w:author="ERIC" w:date="2019-06-18T16:40:00Z">
        <w:r>
          <w:t xml:space="preserve">     |  |  |     +--rw eutranfreqrel3gpp:peeParametersList!</w:t>
        </w:r>
      </w:ins>
    </w:p>
    <w:p w14:paraId="648E2DC9" w14:textId="77777777" w:rsidR="00C04D43" w:rsidRDefault="00C04D43" w:rsidP="00C04D43">
      <w:pPr>
        <w:pStyle w:val="PL"/>
        <w:rPr>
          <w:ins w:id="17331" w:author="ERIC" w:date="2019-06-18T16:40:00Z"/>
        </w:rPr>
      </w:pPr>
      <w:ins w:id="17332" w:author="ERIC" w:date="2019-06-18T16:40:00Z">
        <w:r>
          <w:t xml:space="preserve">     |  |  |     |  +--rw eutranfreqrel3gpp:siteIdentification    string</w:t>
        </w:r>
      </w:ins>
    </w:p>
    <w:p w14:paraId="3D7F59CD" w14:textId="77777777" w:rsidR="00C04D43" w:rsidRDefault="00C04D43" w:rsidP="00C04D43">
      <w:pPr>
        <w:pStyle w:val="PL"/>
        <w:rPr>
          <w:ins w:id="17333" w:author="ERIC" w:date="2019-06-18T16:40:00Z"/>
        </w:rPr>
      </w:pPr>
      <w:ins w:id="17334" w:author="ERIC" w:date="2019-06-18T16:40:00Z">
        <w:r>
          <w:t xml:space="preserve">     |  |  |     |  +--rw eutranfreqrel3gpp:siteLatitude?         decimal64</w:t>
        </w:r>
      </w:ins>
    </w:p>
    <w:p w14:paraId="59A4E8E2" w14:textId="77777777" w:rsidR="00C04D43" w:rsidRDefault="00C04D43" w:rsidP="00C04D43">
      <w:pPr>
        <w:pStyle w:val="PL"/>
        <w:rPr>
          <w:ins w:id="17335" w:author="ERIC" w:date="2019-06-18T16:40:00Z"/>
        </w:rPr>
      </w:pPr>
      <w:ins w:id="17336" w:author="ERIC" w:date="2019-06-18T16:40:00Z">
        <w:r>
          <w:t xml:space="preserve">     |  |  |     |  +--rw eutranfreqrel3gpp:siteLongitude?        decimal64</w:t>
        </w:r>
      </w:ins>
    </w:p>
    <w:p w14:paraId="26871705" w14:textId="77777777" w:rsidR="00C04D43" w:rsidRDefault="00C04D43" w:rsidP="00C04D43">
      <w:pPr>
        <w:pStyle w:val="PL"/>
        <w:rPr>
          <w:ins w:id="17337" w:author="ERIC" w:date="2019-06-18T16:40:00Z"/>
        </w:rPr>
      </w:pPr>
      <w:ins w:id="17338" w:author="ERIC" w:date="2019-06-18T16:40:00Z">
        <w:r>
          <w:t xml:space="preserve">     |  |  |     |  +--rw eutranfreqrel3gpp:siteDescription       string</w:t>
        </w:r>
      </w:ins>
    </w:p>
    <w:p w14:paraId="278AEA64" w14:textId="77777777" w:rsidR="00C04D43" w:rsidRDefault="00C04D43" w:rsidP="00C04D43">
      <w:pPr>
        <w:pStyle w:val="PL"/>
        <w:rPr>
          <w:ins w:id="17339" w:author="ERIC" w:date="2019-06-18T16:40:00Z"/>
        </w:rPr>
      </w:pPr>
      <w:ins w:id="17340" w:author="ERIC" w:date="2019-06-18T16:40:00Z">
        <w:r>
          <w:t xml:space="preserve">     |  |  |     |  +--rw eutranfreqrel3gpp:equipmentType         string</w:t>
        </w:r>
      </w:ins>
    </w:p>
    <w:p w14:paraId="174ED46C" w14:textId="77777777" w:rsidR="00C04D43" w:rsidRDefault="00C04D43" w:rsidP="00C04D43">
      <w:pPr>
        <w:pStyle w:val="PL"/>
        <w:rPr>
          <w:ins w:id="17341" w:author="ERIC" w:date="2019-06-18T16:40:00Z"/>
        </w:rPr>
      </w:pPr>
      <w:ins w:id="17342" w:author="ERIC" w:date="2019-06-18T16:40:00Z">
        <w:r>
          <w:t xml:space="preserve">     |  |  |     |  +--rw eutranfreqrel3gpp:environmentType       string</w:t>
        </w:r>
      </w:ins>
    </w:p>
    <w:p w14:paraId="463801C2" w14:textId="77777777" w:rsidR="00C04D43" w:rsidRDefault="00C04D43" w:rsidP="00C04D43">
      <w:pPr>
        <w:pStyle w:val="PL"/>
        <w:rPr>
          <w:ins w:id="17343" w:author="ERIC" w:date="2019-06-18T16:40:00Z"/>
        </w:rPr>
      </w:pPr>
      <w:ins w:id="17344" w:author="ERIC" w:date="2019-06-18T16:40:00Z">
        <w:r>
          <w:t xml:space="preserve">     |  |  |     |  +--rw eutranfreqrel3gpp:powerInterface        string</w:t>
        </w:r>
      </w:ins>
    </w:p>
    <w:p w14:paraId="6DA8571A" w14:textId="77777777" w:rsidR="00C04D43" w:rsidRDefault="00C04D43" w:rsidP="00C04D43">
      <w:pPr>
        <w:pStyle w:val="PL"/>
        <w:rPr>
          <w:ins w:id="17345" w:author="ERIC" w:date="2019-06-18T16:40:00Z"/>
        </w:rPr>
      </w:pPr>
      <w:ins w:id="17346" w:author="ERIC" w:date="2019-06-18T16:40:00Z">
        <w:r>
          <w:t xml:space="preserve">     |  |  |     +--rw eutranfreqrel3gpp:priorityLabel                 uint32</w:t>
        </w:r>
      </w:ins>
    </w:p>
    <w:p w14:paraId="6E22624D" w14:textId="77777777" w:rsidR="00C04D43" w:rsidRDefault="00C04D43" w:rsidP="00C04D43">
      <w:pPr>
        <w:pStyle w:val="PL"/>
        <w:rPr>
          <w:ins w:id="17347" w:author="ERIC" w:date="2019-06-18T16:40:00Z"/>
        </w:rPr>
      </w:pPr>
      <w:ins w:id="17348" w:author="ERIC" w:date="2019-06-18T16:40:00Z">
        <w:r>
          <w:t xml:space="preserve">     |  |  |     +--rw eutranfreqrel3gpp:cellIndividualOffset?         types3gpp:QOffsetRange</w:t>
        </w:r>
      </w:ins>
    </w:p>
    <w:p w14:paraId="38220681" w14:textId="77777777" w:rsidR="00C04D43" w:rsidRDefault="00C04D43" w:rsidP="00C04D43">
      <w:pPr>
        <w:pStyle w:val="PL"/>
        <w:rPr>
          <w:ins w:id="17349" w:author="ERIC" w:date="2019-06-18T16:40:00Z"/>
        </w:rPr>
      </w:pPr>
      <w:ins w:id="17350" w:author="ERIC" w:date="2019-06-18T16:40:00Z">
        <w:r>
          <w:t xml:space="preserve">     |  |  |     +--rw eutranfreqrel3gpp:blackListEntry*               uint16</w:t>
        </w:r>
      </w:ins>
    </w:p>
    <w:p w14:paraId="0C605750" w14:textId="77777777" w:rsidR="00C04D43" w:rsidRDefault="00C04D43" w:rsidP="00C04D43">
      <w:pPr>
        <w:pStyle w:val="PL"/>
        <w:rPr>
          <w:ins w:id="17351" w:author="ERIC" w:date="2019-06-18T16:40:00Z"/>
        </w:rPr>
      </w:pPr>
      <w:ins w:id="17352" w:author="ERIC" w:date="2019-06-18T16:40:00Z">
        <w:r>
          <w:t xml:space="preserve">     |  |  |     +--rw eutranfreqrel3gpp:blackListEntryIdleMode*       uint16</w:t>
        </w:r>
      </w:ins>
    </w:p>
    <w:p w14:paraId="6702405F" w14:textId="77777777" w:rsidR="00C04D43" w:rsidRDefault="00C04D43" w:rsidP="00C04D43">
      <w:pPr>
        <w:pStyle w:val="PL"/>
        <w:rPr>
          <w:ins w:id="17353" w:author="ERIC" w:date="2019-06-18T16:40:00Z"/>
        </w:rPr>
      </w:pPr>
      <w:ins w:id="17354" w:author="ERIC" w:date="2019-06-18T16:40:00Z">
        <w:r>
          <w:t xml:space="preserve">     |  |  |     +--rw eutranfreqrel3gpp:cellReselectionPriority       int32</w:t>
        </w:r>
      </w:ins>
    </w:p>
    <w:p w14:paraId="5C6C7213" w14:textId="77777777" w:rsidR="00C04D43" w:rsidRDefault="00C04D43" w:rsidP="00C04D43">
      <w:pPr>
        <w:pStyle w:val="PL"/>
        <w:rPr>
          <w:ins w:id="17355" w:author="ERIC" w:date="2019-06-18T16:40:00Z"/>
        </w:rPr>
      </w:pPr>
      <w:ins w:id="17356" w:author="ERIC" w:date="2019-06-18T16:40:00Z">
        <w:r>
          <w:t xml:space="preserve">     |  |  |     +--rw eutranfreqrel3gpp:cellReselectionSubPriority?   uint8</w:t>
        </w:r>
      </w:ins>
    </w:p>
    <w:p w14:paraId="47611C84" w14:textId="77777777" w:rsidR="00C04D43" w:rsidRDefault="00C04D43" w:rsidP="00C04D43">
      <w:pPr>
        <w:pStyle w:val="PL"/>
        <w:rPr>
          <w:ins w:id="17357" w:author="ERIC" w:date="2019-06-18T16:40:00Z"/>
        </w:rPr>
      </w:pPr>
      <w:ins w:id="17358" w:author="ERIC" w:date="2019-06-18T16:40:00Z">
        <w:r>
          <w:t xml:space="preserve">     |  |  |     +--rw eutranfreqrel3gpp:pMax                          int32</w:t>
        </w:r>
      </w:ins>
    </w:p>
    <w:p w14:paraId="738FD715" w14:textId="77777777" w:rsidR="00C04D43" w:rsidRDefault="00C04D43" w:rsidP="00C04D43">
      <w:pPr>
        <w:pStyle w:val="PL"/>
        <w:rPr>
          <w:ins w:id="17359" w:author="ERIC" w:date="2019-06-18T16:40:00Z"/>
        </w:rPr>
      </w:pPr>
      <w:ins w:id="17360" w:author="ERIC" w:date="2019-06-18T16:40:00Z">
        <w:r>
          <w:t xml:space="preserve">     |  |  |     +--rw eutranfreqrel3gpp:qOffsetFreq?                  int32</w:t>
        </w:r>
      </w:ins>
    </w:p>
    <w:p w14:paraId="703B2661" w14:textId="77777777" w:rsidR="00C04D43" w:rsidRDefault="00C04D43" w:rsidP="00C04D43">
      <w:pPr>
        <w:pStyle w:val="PL"/>
        <w:rPr>
          <w:ins w:id="17361" w:author="ERIC" w:date="2019-06-18T16:40:00Z"/>
        </w:rPr>
      </w:pPr>
      <w:ins w:id="17362" w:author="ERIC" w:date="2019-06-18T16:40:00Z">
        <w:r>
          <w:t xml:space="preserve">     |  |  |     +--rw eutranfreqrel3gpp:qQualMin                      int32</w:t>
        </w:r>
      </w:ins>
    </w:p>
    <w:p w14:paraId="283C4ADB" w14:textId="77777777" w:rsidR="00C04D43" w:rsidRDefault="00C04D43" w:rsidP="00C04D43">
      <w:pPr>
        <w:pStyle w:val="PL"/>
        <w:rPr>
          <w:ins w:id="17363" w:author="ERIC" w:date="2019-06-18T16:40:00Z"/>
        </w:rPr>
      </w:pPr>
      <w:ins w:id="17364" w:author="ERIC" w:date="2019-06-18T16:40:00Z">
        <w:r>
          <w:t xml:space="preserve">     |  |  |     +--rw eutranfreqrel3gpp:qRxLevMin                     int32</w:t>
        </w:r>
      </w:ins>
    </w:p>
    <w:p w14:paraId="2C107187" w14:textId="77777777" w:rsidR="00C04D43" w:rsidRDefault="00C04D43" w:rsidP="00C04D43">
      <w:pPr>
        <w:pStyle w:val="PL"/>
        <w:rPr>
          <w:ins w:id="17365" w:author="ERIC" w:date="2019-06-18T16:40:00Z"/>
        </w:rPr>
      </w:pPr>
      <w:ins w:id="17366" w:author="ERIC" w:date="2019-06-18T16:40:00Z">
        <w:r>
          <w:t xml:space="preserve">     |  |  |     +--rw eutranfreqrel3gpp:threshXHighP                  int32</w:t>
        </w:r>
      </w:ins>
    </w:p>
    <w:p w14:paraId="0DE003D7" w14:textId="77777777" w:rsidR="00C04D43" w:rsidRDefault="00C04D43" w:rsidP="00C04D43">
      <w:pPr>
        <w:pStyle w:val="PL"/>
        <w:rPr>
          <w:ins w:id="17367" w:author="ERIC" w:date="2019-06-18T16:40:00Z"/>
        </w:rPr>
      </w:pPr>
      <w:ins w:id="17368" w:author="ERIC" w:date="2019-06-18T16:40:00Z">
        <w:r>
          <w:t xml:space="preserve">     |  |  |     +--rw eutranfreqrel3gpp:threshXHighQ                  int32</w:t>
        </w:r>
      </w:ins>
    </w:p>
    <w:p w14:paraId="660000A2" w14:textId="77777777" w:rsidR="00C04D43" w:rsidRDefault="00C04D43" w:rsidP="00C04D43">
      <w:pPr>
        <w:pStyle w:val="PL"/>
        <w:rPr>
          <w:ins w:id="17369" w:author="ERIC" w:date="2019-06-18T16:40:00Z"/>
        </w:rPr>
      </w:pPr>
      <w:ins w:id="17370" w:author="ERIC" w:date="2019-06-18T16:40:00Z">
        <w:r>
          <w:t xml:space="preserve">     |  |  |     +--rw eutranfreqrel3gpp:threshXLowP                   int32</w:t>
        </w:r>
      </w:ins>
    </w:p>
    <w:p w14:paraId="2925232A" w14:textId="77777777" w:rsidR="00C04D43" w:rsidRDefault="00C04D43" w:rsidP="00C04D43">
      <w:pPr>
        <w:pStyle w:val="PL"/>
        <w:rPr>
          <w:ins w:id="17371" w:author="ERIC" w:date="2019-06-18T16:40:00Z"/>
        </w:rPr>
      </w:pPr>
      <w:ins w:id="17372" w:author="ERIC" w:date="2019-06-18T16:40:00Z">
        <w:r>
          <w:t xml:space="preserve">     |  |  |     +--rw eutranfreqrel3gpp:threshXLowQ?                  int32</w:t>
        </w:r>
      </w:ins>
    </w:p>
    <w:p w14:paraId="10C2D3B5" w14:textId="77777777" w:rsidR="00C04D43" w:rsidRDefault="00C04D43" w:rsidP="00C04D43">
      <w:pPr>
        <w:pStyle w:val="PL"/>
        <w:rPr>
          <w:ins w:id="17373" w:author="ERIC" w:date="2019-06-18T16:40:00Z"/>
        </w:rPr>
      </w:pPr>
      <w:ins w:id="17374" w:author="ERIC" w:date="2019-06-18T16:40:00Z">
        <w:r>
          <w:t xml:space="preserve">     |  |  |     +--rw eutranfreqrel3gpp:tReselectionEutra             uint8</w:t>
        </w:r>
      </w:ins>
    </w:p>
    <w:p w14:paraId="1D408B3E" w14:textId="77777777" w:rsidR="00C04D43" w:rsidRDefault="00C04D43" w:rsidP="00C04D43">
      <w:pPr>
        <w:pStyle w:val="PL"/>
        <w:rPr>
          <w:ins w:id="17375" w:author="ERIC" w:date="2019-06-18T16:40:00Z"/>
        </w:rPr>
      </w:pPr>
      <w:ins w:id="17376" w:author="ERIC" w:date="2019-06-18T16:40:00Z">
        <w:r>
          <w:t xml:space="preserve">     |  |  |     +--rw eutranfreqrel3gpp:tReselectionEutraSfHigh       uint8</w:t>
        </w:r>
      </w:ins>
    </w:p>
    <w:p w14:paraId="502A7DBF" w14:textId="77777777" w:rsidR="00C04D43" w:rsidRDefault="00C04D43" w:rsidP="00C04D43">
      <w:pPr>
        <w:pStyle w:val="PL"/>
        <w:rPr>
          <w:ins w:id="17377" w:author="ERIC" w:date="2019-06-18T16:40:00Z"/>
        </w:rPr>
      </w:pPr>
      <w:ins w:id="17378" w:author="ERIC" w:date="2019-06-18T16:40:00Z">
        <w:r>
          <w:t xml:space="preserve">     |  |  |     +--rw eutranfreqrel3gpp:tReselectionEutraSfMedium     uint8</w:t>
        </w:r>
      </w:ins>
    </w:p>
    <w:p w14:paraId="0926F962" w14:textId="77777777" w:rsidR="00C04D43" w:rsidRDefault="00C04D43" w:rsidP="00C04D43">
      <w:pPr>
        <w:pStyle w:val="PL"/>
        <w:rPr>
          <w:ins w:id="17379" w:author="ERIC" w:date="2019-06-18T16:40:00Z"/>
        </w:rPr>
      </w:pPr>
      <w:ins w:id="17380" w:author="ERIC" w:date="2019-06-18T16:40:00Z">
        <w:r>
          <w:t xml:space="preserve">     |  |  |     +--rw eutranfreqrel3gpp:eUtranFrequencyRef            types3gpp:DistinguishedName</w:t>
        </w:r>
      </w:ins>
    </w:p>
    <w:p w14:paraId="3739D4C8" w14:textId="77777777" w:rsidR="00C04D43" w:rsidRDefault="00C04D43" w:rsidP="00C04D43">
      <w:pPr>
        <w:pStyle w:val="PL"/>
        <w:rPr>
          <w:ins w:id="17381" w:author="ERIC" w:date="2019-06-18T16:40:00Z"/>
        </w:rPr>
      </w:pPr>
      <w:ins w:id="17382" w:author="ERIC" w:date="2019-06-18T16:40:00Z">
        <w:r>
          <w:t xml:space="preserve">     |  |  +--rw eutrancellrel3gpp:EUtranCellRelation* [id]</w:t>
        </w:r>
      </w:ins>
    </w:p>
    <w:p w14:paraId="40A4CEA1" w14:textId="77777777" w:rsidR="00C04D43" w:rsidRDefault="00C04D43" w:rsidP="00C04D43">
      <w:pPr>
        <w:pStyle w:val="PL"/>
        <w:rPr>
          <w:ins w:id="17383" w:author="ERIC" w:date="2019-06-18T16:40:00Z"/>
        </w:rPr>
      </w:pPr>
      <w:ins w:id="17384" w:author="ERIC" w:date="2019-06-18T16:40:00Z">
        <w:r>
          <w:t xml:space="preserve">     |  |  |  +--rw eutrancellrel3gpp:id            string</w:t>
        </w:r>
      </w:ins>
    </w:p>
    <w:p w14:paraId="0D97C564" w14:textId="77777777" w:rsidR="00C04D43" w:rsidRDefault="00C04D43" w:rsidP="00C04D43">
      <w:pPr>
        <w:pStyle w:val="PL"/>
        <w:rPr>
          <w:ins w:id="17385" w:author="ERIC" w:date="2019-06-18T16:40:00Z"/>
        </w:rPr>
      </w:pPr>
      <w:ins w:id="17386" w:author="ERIC" w:date="2019-06-18T16:40:00Z">
        <w:r>
          <w:t xml:space="preserve">     |  |  |  +--rw eutrancellrel3gpp:attributes</w:t>
        </w:r>
      </w:ins>
    </w:p>
    <w:p w14:paraId="127C4B12" w14:textId="77777777" w:rsidR="00C04D43" w:rsidRDefault="00C04D43" w:rsidP="00C04D43">
      <w:pPr>
        <w:pStyle w:val="PL"/>
        <w:rPr>
          <w:ins w:id="17387" w:author="ERIC" w:date="2019-06-18T16:40:00Z"/>
        </w:rPr>
      </w:pPr>
      <w:ins w:id="17388" w:author="ERIC" w:date="2019-06-18T16:40:00Z">
        <w:r>
          <w:t xml:space="preserve">     |  |  |     +--rw eutrancellrel3gpp:userLabel?                      string</w:t>
        </w:r>
      </w:ins>
    </w:p>
    <w:p w14:paraId="4558BECA" w14:textId="77777777" w:rsidR="00C04D43" w:rsidRDefault="00C04D43" w:rsidP="00C04D43">
      <w:pPr>
        <w:pStyle w:val="PL"/>
        <w:rPr>
          <w:ins w:id="17389" w:author="ERIC" w:date="2019-06-18T16:40:00Z"/>
        </w:rPr>
      </w:pPr>
      <w:ins w:id="17390" w:author="ERIC" w:date="2019-06-18T16:40:00Z">
        <w:r>
          <w:t xml:space="preserve">     |  |  |     +--rw eutrancellrel3gpp:vnfParametersList!</w:t>
        </w:r>
      </w:ins>
    </w:p>
    <w:p w14:paraId="789C2FA2" w14:textId="77777777" w:rsidR="00C04D43" w:rsidRDefault="00C04D43" w:rsidP="00C04D43">
      <w:pPr>
        <w:pStyle w:val="PL"/>
        <w:rPr>
          <w:ins w:id="17391" w:author="ERIC" w:date="2019-06-18T16:40:00Z"/>
        </w:rPr>
      </w:pPr>
      <w:ins w:id="17392" w:author="ERIC" w:date="2019-06-18T16:40:00Z">
        <w:r>
          <w:t xml:space="preserve">     |  |  |     |  +--rw eutrancellrel3gpp:vnfInstanceId    string</w:t>
        </w:r>
      </w:ins>
    </w:p>
    <w:p w14:paraId="1ADC5B68" w14:textId="77777777" w:rsidR="00C04D43" w:rsidRDefault="00C04D43" w:rsidP="00C04D43">
      <w:pPr>
        <w:pStyle w:val="PL"/>
        <w:rPr>
          <w:ins w:id="17393" w:author="ERIC" w:date="2019-06-18T16:40:00Z"/>
        </w:rPr>
      </w:pPr>
      <w:ins w:id="17394" w:author="ERIC" w:date="2019-06-18T16:40:00Z">
        <w:r>
          <w:t xml:space="preserve">     |  |  |     |  +--rw eutrancellrel3gpp:vnfdId?          string</w:t>
        </w:r>
      </w:ins>
    </w:p>
    <w:p w14:paraId="12AB5A82" w14:textId="77777777" w:rsidR="00C04D43" w:rsidRDefault="00C04D43" w:rsidP="00C04D43">
      <w:pPr>
        <w:pStyle w:val="PL"/>
        <w:rPr>
          <w:ins w:id="17395" w:author="ERIC" w:date="2019-06-18T16:40:00Z"/>
        </w:rPr>
      </w:pPr>
      <w:ins w:id="17396" w:author="ERIC" w:date="2019-06-18T16:40:00Z">
        <w:r>
          <w:t xml:space="preserve">     |  |  |     |  +--rw eutrancellrel3gpp:flavourId?       string</w:t>
        </w:r>
      </w:ins>
    </w:p>
    <w:p w14:paraId="52BBE9C5" w14:textId="77777777" w:rsidR="00C04D43" w:rsidRDefault="00C04D43" w:rsidP="00C04D43">
      <w:pPr>
        <w:pStyle w:val="PL"/>
        <w:rPr>
          <w:ins w:id="17397" w:author="ERIC" w:date="2019-06-18T16:40:00Z"/>
        </w:rPr>
      </w:pPr>
      <w:ins w:id="17398" w:author="ERIC" w:date="2019-06-18T16:40:00Z">
        <w:r>
          <w:t xml:space="preserve">     |  |  |     |  +--rw eutrancellrel3gpp:autoScalable     boolean</w:t>
        </w:r>
      </w:ins>
    </w:p>
    <w:p w14:paraId="0E03FB6B" w14:textId="77777777" w:rsidR="00C04D43" w:rsidRDefault="00C04D43" w:rsidP="00C04D43">
      <w:pPr>
        <w:pStyle w:val="PL"/>
        <w:rPr>
          <w:ins w:id="17399" w:author="ERIC" w:date="2019-06-18T16:40:00Z"/>
        </w:rPr>
      </w:pPr>
      <w:ins w:id="17400" w:author="ERIC" w:date="2019-06-18T16:40:00Z">
        <w:r>
          <w:t xml:space="preserve">     |  |  |     +--rw eutrancellrel3gpp:peeParametersList!</w:t>
        </w:r>
      </w:ins>
    </w:p>
    <w:p w14:paraId="49D0EAF9" w14:textId="77777777" w:rsidR="00C04D43" w:rsidRDefault="00C04D43" w:rsidP="00C04D43">
      <w:pPr>
        <w:pStyle w:val="PL"/>
        <w:rPr>
          <w:ins w:id="17401" w:author="ERIC" w:date="2019-06-18T16:40:00Z"/>
        </w:rPr>
      </w:pPr>
      <w:ins w:id="17402" w:author="ERIC" w:date="2019-06-18T16:40:00Z">
        <w:r>
          <w:t xml:space="preserve">     |  |  |     |  +--rw eutrancellrel3gpp:siteIdentification    string</w:t>
        </w:r>
      </w:ins>
    </w:p>
    <w:p w14:paraId="6ED327A6" w14:textId="77777777" w:rsidR="00C04D43" w:rsidRDefault="00C04D43" w:rsidP="00C04D43">
      <w:pPr>
        <w:pStyle w:val="PL"/>
        <w:rPr>
          <w:ins w:id="17403" w:author="ERIC" w:date="2019-06-18T16:40:00Z"/>
        </w:rPr>
      </w:pPr>
      <w:ins w:id="17404" w:author="ERIC" w:date="2019-06-18T16:40:00Z">
        <w:r>
          <w:t xml:space="preserve">     |  |  |     |  +--rw eutrancellrel3gpp:siteLatitude?         decimal64</w:t>
        </w:r>
      </w:ins>
    </w:p>
    <w:p w14:paraId="35A4F94D" w14:textId="77777777" w:rsidR="00C04D43" w:rsidRDefault="00C04D43" w:rsidP="00C04D43">
      <w:pPr>
        <w:pStyle w:val="PL"/>
        <w:rPr>
          <w:ins w:id="17405" w:author="ERIC" w:date="2019-06-18T16:40:00Z"/>
        </w:rPr>
      </w:pPr>
      <w:ins w:id="17406" w:author="ERIC" w:date="2019-06-18T16:40:00Z">
        <w:r>
          <w:t xml:space="preserve">     |  |  |     |  +--rw eutrancellrel3gpp:siteLongitude?        decimal64</w:t>
        </w:r>
      </w:ins>
    </w:p>
    <w:p w14:paraId="14FCCB54" w14:textId="77777777" w:rsidR="00C04D43" w:rsidRDefault="00C04D43" w:rsidP="00C04D43">
      <w:pPr>
        <w:pStyle w:val="PL"/>
        <w:rPr>
          <w:ins w:id="17407" w:author="ERIC" w:date="2019-06-18T16:40:00Z"/>
        </w:rPr>
      </w:pPr>
      <w:ins w:id="17408" w:author="ERIC" w:date="2019-06-18T16:40:00Z">
        <w:r>
          <w:t xml:space="preserve">     |  |  |     |  +--rw eutrancellrel3gpp:siteDescription       string</w:t>
        </w:r>
      </w:ins>
    </w:p>
    <w:p w14:paraId="41110C83" w14:textId="77777777" w:rsidR="00C04D43" w:rsidRDefault="00C04D43" w:rsidP="00C04D43">
      <w:pPr>
        <w:pStyle w:val="PL"/>
        <w:rPr>
          <w:ins w:id="17409" w:author="ERIC" w:date="2019-06-18T16:40:00Z"/>
        </w:rPr>
      </w:pPr>
      <w:ins w:id="17410" w:author="ERIC" w:date="2019-06-18T16:40:00Z">
        <w:r>
          <w:t xml:space="preserve">     |  |  |     |  +--rw eutrancellrel3gpp:equipmentType         string</w:t>
        </w:r>
      </w:ins>
    </w:p>
    <w:p w14:paraId="4619E3DE" w14:textId="77777777" w:rsidR="00C04D43" w:rsidRDefault="00C04D43" w:rsidP="00C04D43">
      <w:pPr>
        <w:pStyle w:val="PL"/>
        <w:rPr>
          <w:ins w:id="17411" w:author="ERIC" w:date="2019-06-18T16:40:00Z"/>
        </w:rPr>
      </w:pPr>
      <w:ins w:id="17412" w:author="ERIC" w:date="2019-06-18T16:40:00Z">
        <w:r>
          <w:t xml:space="preserve">     |  |  |     |  +--rw eutrancellrel3gpp:environmentType       string</w:t>
        </w:r>
      </w:ins>
    </w:p>
    <w:p w14:paraId="6A47932A" w14:textId="77777777" w:rsidR="00C04D43" w:rsidRDefault="00C04D43" w:rsidP="00C04D43">
      <w:pPr>
        <w:pStyle w:val="PL"/>
        <w:rPr>
          <w:ins w:id="17413" w:author="ERIC" w:date="2019-06-18T16:40:00Z"/>
        </w:rPr>
      </w:pPr>
      <w:ins w:id="17414" w:author="ERIC" w:date="2019-06-18T16:40:00Z">
        <w:r>
          <w:t xml:space="preserve">     |  |  |     |  +--rw eutrancellrel3gpp:powerInterface        string</w:t>
        </w:r>
      </w:ins>
    </w:p>
    <w:p w14:paraId="56E59217" w14:textId="77777777" w:rsidR="00C04D43" w:rsidRDefault="00C04D43" w:rsidP="00C04D43">
      <w:pPr>
        <w:pStyle w:val="PL"/>
        <w:rPr>
          <w:ins w:id="17415" w:author="ERIC" w:date="2019-06-18T16:40:00Z"/>
        </w:rPr>
      </w:pPr>
      <w:ins w:id="17416" w:author="ERIC" w:date="2019-06-18T16:40:00Z">
        <w:r>
          <w:t xml:space="preserve">     |  |  |     +--rw eutrancellrel3gpp:priorityLabel                   uint32</w:t>
        </w:r>
      </w:ins>
    </w:p>
    <w:p w14:paraId="40226268" w14:textId="77777777" w:rsidR="00C04D43" w:rsidRDefault="00C04D43" w:rsidP="00C04D43">
      <w:pPr>
        <w:pStyle w:val="PL"/>
        <w:rPr>
          <w:ins w:id="17417" w:author="ERIC" w:date="2019-06-18T16:40:00Z"/>
        </w:rPr>
      </w:pPr>
      <w:ins w:id="17418" w:author="ERIC" w:date="2019-06-18T16:40:00Z">
        <w:r>
          <w:t xml:space="preserve">     |  |  |     +--rw eutrancellrel3gpp:tCI                             uint64</w:t>
        </w:r>
      </w:ins>
    </w:p>
    <w:p w14:paraId="022618C3" w14:textId="77777777" w:rsidR="00C04D43" w:rsidRDefault="00C04D43" w:rsidP="00C04D43">
      <w:pPr>
        <w:pStyle w:val="PL"/>
        <w:rPr>
          <w:ins w:id="17419" w:author="ERIC" w:date="2019-06-18T16:40:00Z"/>
        </w:rPr>
      </w:pPr>
      <w:ins w:id="17420" w:author="ERIC" w:date="2019-06-18T16:40:00Z">
        <w:r>
          <w:t xml:space="preserve">     |  |  |     +--rw eutrancellrel3gpp:isRemoveAllowed                 ActionAllowed</w:t>
        </w:r>
      </w:ins>
    </w:p>
    <w:p w14:paraId="0A909050" w14:textId="77777777" w:rsidR="00C04D43" w:rsidRDefault="00C04D43" w:rsidP="00C04D43">
      <w:pPr>
        <w:pStyle w:val="PL"/>
        <w:rPr>
          <w:ins w:id="17421" w:author="ERIC" w:date="2019-06-18T16:40:00Z"/>
        </w:rPr>
      </w:pPr>
      <w:ins w:id="17422" w:author="ERIC" w:date="2019-06-18T16:40:00Z">
        <w:r>
          <w:t xml:space="preserve">     |  |  |     +--rw eutrancellrel3gpp:isHOAllowed                     ActionAllowed</w:t>
        </w:r>
      </w:ins>
    </w:p>
    <w:p w14:paraId="66FD0BA1" w14:textId="77777777" w:rsidR="00C04D43" w:rsidRDefault="00C04D43" w:rsidP="00C04D43">
      <w:pPr>
        <w:pStyle w:val="PL"/>
        <w:rPr>
          <w:ins w:id="17423" w:author="ERIC" w:date="2019-06-18T16:40:00Z"/>
        </w:rPr>
      </w:pPr>
      <w:ins w:id="17424" w:author="ERIC" w:date="2019-06-18T16:40:00Z">
        <w:r>
          <w:t xml:space="preserve">     |  |  |     +--rw eutrancellrel3gpp:isICICInformationSendAllowed    ActionAllowed</w:t>
        </w:r>
      </w:ins>
    </w:p>
    <w:p w14:paraId="14B403A9" w14:textId="77777777" w:rsidR="00C04D43" w:rsidRDefault="00C04D43" w:rsidP="00C04D43">
      <w:pPr>
        <w:pStyle w:val="PL"/>
        <w:rPr>
          <w:ins w:id="17425" w:author="ERIC" w:date="2019-06-18T16:40:00Z"/>
        </w:rPr>
      </w:pPr>
      <w:ins w:id="17426" w:author="ERIC" w:date="2019-06-18T16:40:00Z">
        <w:r>
          <w:t xml:space="preserve">     |  |  |     +--rw eutrancellrel3gpp:isLBAllowed                     ActionAllowed</w:t>
        </w:r>
      </w:ins>
    </w:p>
    <w:p w14:paraId="58FD2F54" w14:textId="77777777" w:rsidR="00C04D43" w:rsidRDefault="00C04D43" w:rsidP="00C04D43">
      <w:pPr>
        <w:pStyle w:val="PL"/>
        <w:rPr>
          <w:ins w:id="17427" w:author="ERIC" w:date="2019-06-18T16:40:00Z"/>
        </w:rPr>
      </w:pPr>
      <w:ins w:id="17428" w:author="ERIC" w:date="2019-06-18T16:40:00Z">
        <w:r>
          <w:t xml:space="preserve">     |  |  |     +--rw eutrancellrel3gpp:isESCoveredBy                   EnergySavingCoverage</w:t>
        </w:r>
      </w:ins>
    </w:p>
    <w:p w14:paraId="040D878E" w14:textId="77777777" w:rsidR="00C04D43" w:rsidRDefault="00C04D43" w:rsidP="00C04D43">
      <w:pPr>
        <w:pStyle w:val="PL"/>
        <w:rPr>
          <w:ins w:id="17429" w:author="ERIC" w:date="2019-06-18T16:40:00Z"/>
        </w:rPr>
      </w:pPr>
      <w:ins w:id="17430" w:author="ERIC" w:date="2019-06-18T16:40:00Z">
        <w:r>
          <w:t xml:space="preserve">     |  |  |     +--rw eutrancellrel3gpp:qOffset                         types3gpp:QOffsetRange</w:t>
        </w:r>
      </w:ins>
    </w:p>
    <w:p w14:paraId="1616047E" w14:textId="77777777" w:rsidR="00C04D43" w:rsidRDefault="00C04D43" w:rsidP="00C04D43">
      <w:pPr>
        <w:pStyle w:val="PL"/>
        <w:rPr>
          <w:ins w:id="17431" w:author="ERIC" w:date="2019-06-18T16:40:00Z"/>
        </w:rPr>
      </w:pPr>
      <w:ins w:id="17432" w:author="ERIC" w:date="2019-06-18T16:40:00Z">
        <w:r>
          <w:t xml:space="preserve">     |  |  |     +--ro eutrancellrel3gpp:cellIndividualOffset?           types3gpp:QOffsetRange</w:t>
        </w:r>
      </w:ins>
    </w:p>
    <w:p w14:paraId="65B70833" w14:textId="77777777" w:rsidR="00C04D43" w:rsidRDefault="00C04D43" w:rsidP="00C04D43">
      <w:pPr>
        <w:pStyle w:val="PL"/>
        <w:rPr>
          <w:ins w:id="17433" w:author="ERIC" w:date="2019-06-18T16:40:00Z"/>
        </w:rPr>
      </w:pPr>
      <w:ins w:id="17434" w:author="ERIC" w:date="2019-06-18T16:40:00Z">
        <w:r>
          <w:t xml:space="preserve">     |  |  |     +--rw eutrancellrel3gpp:adjacentCell                    types3gpp:DistinguishedName</w:t>
        </w:r>
      </w:ins>
    </w:p>
    <w:p w14:paraId="39C26FBC" w14:textId="77777777" w:rsidR="00C04D43" w:rsidRDefault="00C04D43" w:rsidP="00C04D43">
      <w:pPr>
        <w:pStyle w:val="PL"/>
        <w:rPr>
          <w:ins w:id="17435" w:author="ERIC" w:date="2019-06-18T16:40:00Z"/>
        </w:rPr>
      </w:pPr>
      <w:ins w:id="17436" w:author="ERIC" w:date="2019-06-18T16:40:00Z">
        <w:r>
          <w:t xml:space="preserve">     |  |  +--rw nrcellrel3gpp:NRCellRelation* [id]</w:t>
        </w:r>
      </w:ins>
    </w:p>
    <w:p w14:paraId="734545A7" w14:textId="77777777" w:rsidR="00C04D43" w:rsidRDefault="00C04D43" w:rsidP="00C04D43">
      <w:pPr>
        <w:pStyle w:val="PL"/>
        <w:rPr>
          <w:ins w:id="17437" w:author="ERIC" w:date="2019-06-18T16:40:00Z"/>
        </w:rPr>
      </w:pPr>
      <w:ins w:id="17438" w:author="ERIC" w:date="2019-06-18T16:40:00Z">
        <w:r>
          <w:t xml:space="preserve">     |  |  |  +--rw nrcellrel3gpp:id            string</w:t>
        </w:r>
      </w:ins>
    </w:p>
    <w:p w14:paraId="438E0703" w14:textId="77777777" w:rsidR="00C04D43" w:rsidRDefault="00C04D43" w:rsidP="00C04D43">
      <w:pPr>
        <w:pStyle w:val="PL"/>
        <w:rPr>
          <w:ins w:id="17439" w:author="ERIC" w:date="2019-06-18T16:40:00Z"/>
        </w:rPr>
      </w:pPr>
      <w:ins w:id="17440" w:author="ERIC" w:date="2019-06-18T16:40:00Z">
        <w:r>
          <w:t xml:space="preserve">     |  |  |  +--rw nrcellrel3gpp:attributes</w:t>
        </w:r>
      </w:ins>
    </w:p>
    <w:p w14:paraId="3AAFD4EF" w14:textId="77777777" w:rsidR="00C04D43" w:rsidRDefault="00C04D43" w:rsidP="00C04D43">
      <w:pPr>
        <w:pStyle w:val="PL"/>
        <w:rPr>
          <w:ins w:id="17441" w:author="ERIC" w:date="2019-06-18T16:40:00Z"/>
        </w:rPr>
      </w:pPr>
      <w:ins w:id="17442" w:author="ERIC" w:date="2019-06-18T16:40:00Z">
        <w:r>
          <w:t xml:space="preserve">     |  |  |     +--rw nrcellrel3gpp:userLabel?              string</w:t>
        </w:r>
      </w:ins>
    </w:p>
    <w:p w14:paraId="06889C4F" w14:textId="77777777" w:rsidR="00C04D43" w:rsidRDefault="00C04D43" w:rsidP="00C04D43">
      <w:pPr>
        <w:pStyle w:val="PL"/>
        <w:rPr>
          <w:ins w:id="17443" w:author="ERIC" w:date="2019-06-18T16:40:00Z"/>
        </w:rPr>
      </w:pPr>
      <w:ins w:id="17444" w:author="ERIC" w:date="2019-06-18T16:40:00Z">
        <w:r>
          <w:t xml:space="preserve">     |  |  |     +--rw nrcellrel3gpp:vnfParametersList!</w:t>
        </w:r>
      </w:ins>
    </w:p>
    <w:p w14:paraId="41E1411D" w14:textId="77777777" w:rsidR="00C04D43" w:rsidRDefault="00C04D43" w:rsidP="00C04D43">
      <w:pPr>
        <w:pStyle w:val="PL"/>
        <w:rPr>
          <w:ins w:id="17445" w:author="ERIC" w:date="2019-06-18T16:40:00Z"/>
        </w:rPr>
      </w:pPr>
      <w:ins w:id="17446" w:author="ERIC" w:date="2019-06-18T16:40:00Z">
        <w:r>
          <w:t xml:space="preserve">     |  |  |     |  +--rw nrcellrel3gpp:vnfInstanceId    string</w:t>
        </w:r>
      </w:ins>
    </w:p>
    <w:p w14:paraId="798BDB22" w14:textId="77777777" w:rsidR="00C04D43" w:rsidRDefault="00C04D43" w:rsidP="00C04D43">
      <w:pPr>
        <w:pStyle w:val="PL"/>
        <w:rPr>
          <w:ins w:id="17447" w:author="ERIC" w:date="2019-06-18T16:40:00Z"/>
        </w:rPr>
      </w:pPr>
      <w:ins w:id="17448" w:author="ERIC" w:date="2019-06-18T16:40:00Z">
        <w:r>
          <w:t xml:space="preserve">     |  |  |     |  +--rw nrcellrel3gpp:vnfdId?          string</w:t>
        </w:r>
      </w:ins>
    </w:p>
    <w:p w14:paraId="0562B33F" w14:textId="77777777" w:rsidR="00C04D43" w:rsidRDefault="00C04D43" w:rsidP="00C04D43">
      <w:pPr>
        <w:pStyle w:val="PL"/>
        <w:rPr>
          <w:ins w:id="17449" w:author="ERIC" w:date="2019-06-18T16:40:00Z"/>
        </w:rPr>
      </w:pPr>
      <w:ins w:id="17450" w:author="ERIC" w:date="2019-06-18T16:40:00Z">
        <w:r>
          <w:t xml:space="preserve">     |  |  |     |  +--rw nrcellrel3gpp:flavourId?       string</w:t>
        </w:r>
      </w:ins>
    </w:p>
    <w:p w14:paraId="36833029" w14:textId="77777777" w:rsidR="00C04D43" w:rsidRDefault="00C04D43" w:rsidP="00C04D43">
      <w:pPr>
        <w:pStyle w:val="PL"/>
        <w:rPr>
          <w:ins w:id="17451" w:author="ERIC" w:date="2019-06-18T16:40:00Z"/>
        </w:rPr>
      </w:pPr>
      <w:ins w:id="17452" w:author="ERIC" w:date="2019-06-18T16:40:00Z">
        <w:r>
          <w:t xml:space="preserve">     |  |  |     |  +--rw nrcellrel3gpp:autoScalable     boolean</w:t>
        </w:r>
      </w:ins>
    </w:p>
    <w:p w14:paraId="61DB582E" w14:textId="77777777" w:rsidR="00C04D43" w:rsidRDefault="00C04D43" w:rsidP="00C04D43">
      <w:pPr>
        <w:pStyle w:val="PL"/>
        <w:rPr>
          <w:ins w:id="17453" w:author="ERIC" w:date="2019-06-18T16:40:00Z"/>
        </w:rPr>
      </w:pPr>
      <w:ins w:id="17454" w:author="ERIC" w:date="2019-06-18T16:40:00Z">
        <w:r>
          <w:t xml:space="preserve">     |  |  |     +--rw nrcellrel3gpp:peeParametersList!</w:t>
        </w:r>
      </w:ins>
    </w:p>
    <w:p w14:paraId="36D2BAE6" w14:textId="77777777" w:rsidR="00C04D43" w:rsidRDefault="00C04D43" w:rsidP="00C04D43">
      <w:pPr>
        <w:pStyle w:val="PL"/>
        <w:rPr>
          <w:ins w:id="17455" w:author="ERIC" w:date="2019-06-18T16:40:00Z"/>
        </w:rPr>
      </w:pPr>
      <w:ins w:id="17456" w:author="ERIC" w:date="2019-06-18T16:40:00Z">
        <w:r>
          <w:t xml:space="preserve">     |  |  |     |  +--rw nrcellrel3gpp:siteIdentification    string</w:t>
        </w:r>
      </w:ins>
    </w:p>
    <w:p w14:paraId="4D58C965" w14:textId="77777777" w:rsidR="00C04D43" w:rsidRDefault="00C04D43" w:rsidP="00C04D43">
      <w:pPr>
        <w:pStyle w:val="PL"/>
        <w:rPr>
          <w:ins w:id="17457" w:author="ERIC" w:date="2019-06-18T16:40:00Z"/>
        </w:rPr>
      </w:pPr>
      <w:ins w:id="17458" w:author="ERIC" w:date="2019-06-18T16:40:00Z">
        <w:r>
          <w:t xml:space="preserve">     |  |  |     |  +--rw nrcellrel3gpp:siteLatitude?         decimal64</w:t>
        </w:r>
      </w:ins>
    </w:p>
    <w:p w14:paraId="6232F83D" w14:textId="77777777" w:rsidR="00C04D43" w:rsidRDefault="00C04D43" w:rsidP="00C04D43">
      <w:pPr>
        <w:pStyle w:val="PL"/>
        <w:rPr>
          <w:ins w:id="17459" w:author="ERIC" w:date="2019-06-18T16:40:00Z"/>
        </w:rPr>
      </w:pPr>
      <w:ins w:id="17460" w:author="ERIC" w:date="2019-06-18T16:40:00Z">
        <w:r>
          <w:t xml:space="preserve">     |  |  |     |  +--rw nrcellrel3gpp:siteLongitude?        decimal64</w:t>
        </w:r>
      </w:ins>
    </w:p>
    <w:p w14:paraId="586A201D" w14:textId="77777777" w:rsidR="00C04D43" w:rsidRDefault="00C04D43" w:rsidP="00C04D43">
      <w:pPr>
        <w:pStyle w:val="PL"/>
        <w:rPr>
          <w:ins w:id="17461" w:author="ERIC" w:date="2019-06-18T16:40:00Z"/>
        </w:rPr>
      </w:pPr>
      <w:ins w:id="17462" w:author="ERIC" w:date="2019-06-18T16:40:00Z">
        <w:r>
          <w:lastRenderedPageBreak/>
          <w:t xml:space="preserve">     |  |  |     |  +--rw nrcellrel3gpp:siteDescription       string</w:t>
        </w:r>
      </w:ins>
    </w:p>
    <w:p w14:paraId="7A5EDE36" w14:textId="77777777" w:rsidR="00C04D43" w:rsidRDefault="00C04D43" w:rsidP="00C04D43">
      <w:pPr>
        <w:pStyle w:val="PL"/>
        <w:rPr>
          <w:ins w:id="17463" w:author="ERIC" w:date="2019-06-18T16:40:00Z"/>
        </w:rPr>
      </w:pPr>
      <w:ins w:id="17464" w:author="ERIC" w:date="2019-06-18T16:40:00Z">
        <w:r>
          <w:t xml:space="preserve">     |  |  |     |  +--rw nrcellrel3gpp:equipmentType         string</w:t>
        </w:r>
      </w:ins>
    </w:p>
    <w:p w14:paraId="247FAA1E" w14:textId="77777777" w:rsidR="00C04D43" w:rsidRDefault="00C04D43" w:rsidP="00C04D43">
      <w:pPr>
        <w:pStyle w:val="PL"/>
        <w:rPr>
          <w:ins w:id="17465" w:author="ERIC" w:date="2019-06-18T16:40:00Z"/>
        </w:rPr>
      </w:pPr>
      <w:ins w:id="17466" w:author="ERIC" w:date="2019-06-18T16:40:00Z">
        <w:r>
          <w:t xml:space="preserve">     |  |  |     |  +--rw nrcellrel3gpp:environmentType       string</w:t>
        </w:r>
      </w:ins>
    </w:p>
    <w:p w14:paraId="50ADF4F9" w14:textId="77777777" w:rsidR="00C04D43" w:rsidRDefault="00C04D43" w:rsidP="00C04D43">
      <w:pPr>
        <w:pStyle w:val="PL"/>
        <w:rPr>
          <w:ins w:id="17467" w:author="ERIC" w:date="2019-06-18T16:40:00Z"/>
        </w:rPr>
      </w:pPr>
      <w:ins w:id="17468" w:author="ERIC" w:date="2019-06-18T16:40:00Z">
        <w:r>
          <w:t xml:space="preserve">     |  |  |     |  +--rw nrcellrel3gpp:powerInterface        string</w:t>
        </w:r>
      </w:ins>
    </w:p>
    <w:p w14:paraId="3C9BD783" w14:textId="77777777" w:rsidR="00C04D43" w:rsidRDefault="00C04D43" w:rsidP="00C04D43">
      <w:pPr>
        <w:pStyle w:val="PL"/>
        <w:rPr>
          <w:ins w:id="17469" w:author="ERIC" w:date="2019-06-18T16:40:00Z"/>
        </w:rPr>
      </w:pPr>
      <w:ins w:id="17470" w:author="ERIC" w:date="2019-06-18T16:40:00Z">
        <w:r>
          <w:t xml:space="preserve">     |  |  |     +--rw nrcellrel3gpp:priorityLabel           uint32</w:t>
        </w:r>
      </w:ins>
    </w:p>
    <w:p w14:paraId="41A79B60" w14:textId="77777777" w:rsidR="00C04D43" w:rsidRDefault="00C04D43" w:rsidP="00C04D43">
      <w:pPr>
        <w:pStyle w:val="PL"/>
        <w:rPr>
          <w:ins w:id="17471" w:author="ERIC" w:date="2019-06-18T16:40:00Z"/>
        </w:rPr>
      </w:pPr>
      <w:ins w:id="17472" w:author="ERIC" w:date="2019-06-18T16:40:00Z">
        <w:r>
          <w:t xml:space="preserve">     |  |  |     +--rw nrcellrel3gpp:nRTCI?                  uint64</w:t>
        </w:r>
      </w:ins>
    </w:p>
    <w:p w14:paraId="56008319" w14:textId="77777777" w:rsidR="00C04D43" w:rsidRDefault="00C04D43" w:rsidP="00C04D43">
      <w:pPr>
        <w:pStyle w:val="PL"/>
        <w:rPr>
          <w:ins w:id="17473" w:author="ERIC" w:date="2019-06-18T16:40:00Z"/>
        </w:rPr>
      </w:pPr>
      <w:ins w:id="17474" w:author="ERIC" w:date="2019-06-18T16:40:00Z">
        <w:r>
          <w:t xml:space="preserve">     |  |  |     +--rw nrcellrel3gpp:cellIndividualOffset</w:t>
        </w:r>
      </w:ins>
    </w:p>
    <w:p w14:paraId="6CB22C06" w14:textId="77777777" w:rsidR="00C04D43" w:rsidRDefault="00C04D43" w:rsidP="00C04D43">
      <w:pPr>
        <w:pStyle w:val="PL"/>
        <w:rPr>
          <w:ins w:id="17475" w:author="ERIC" w:date="2019-06-18T16:40:00Z"/>
        </w:rPr>
      </w:pPr>
      <w:ins w:id="17476" w:author="ERIC" w:date="2019-06-18T16:40:00Z">
        <w:r>
          <w:t xml:space="preserve">     |  |  |     |  +--rw nrcellrel3gpp:rsrpOffsetSsb?     types3gpp:QOffsetRange</w:t>
        </w:r>
      </w:ins>
    </w:p>
    <w:p w14:paraId="0A4FC923" w14:textId="77777777" w:rsidR="00C04D43" w:rsidRDefault="00C04D43" w:rsidP="00C04D43">
      <w:pPr>
        <w:pStyle w:val="PL"/>
        <w:rPr>
          <w:ins w:id="17477" w:author="ERIC" w:date="2019-06-18T16:40:00Z"/>
        </w:rPr>
      </w:pPr>
      <w:ins w:id="17478" w:author="ERIC" w:date="2019-06-18T16:40:00Z">
        <w:r>
          <w:t xml:space="preserve">     |  |  |     |  +--rw nrcellrel3gpp:rsrqOffsetSsb?     types3gpp:QOffsetRange</w:t>
        </w:r>
      </w:ins>
    </w:p>
    <w:p w14:paraId="31E3E702" w14:textId="77777777" w:rsidR="00C04D43" w:rsidRDefault="00C04D43" w:rsidP="00C04D43">
      <w:pPr>
        <w:pStyle w:val="PL"/>
        <w:rPr>
          <w:ins w:id="17479" w:author="ERIC" w:date="2019-06-18T16:40:00Z"/>
        </w:rPr>
      </w:pPr>
      <w:ins w:id="17480" w:author="ERIC" w:date="2019-06-18T16:40:00Z">
        <w:r>
          <w:t xml:space="preserve">     |  |  |     |  +--rw nrcellrel3gpp:sinrOffsetSsb?     types3gpp:QOffsetRange</w:t>
        </w:r>
      </w:ins>
    </w:p>
    <w:p w14:paraId="0F220069" w14:textId="77777777" w:rsidR="00C04D43" w:rsidRDefault="00C04D43" w:rsidP="00C04D43">
      <w:pPr>
        <w:pStyle w:val="PL"/>
        <w:rPr>
          <w:ins w:id="17481" w:author="ERIC" w:date="2019-06-18T16:40:00Z"/>
        </w:rPr>
      </w:pPr>
      <w:ins w:id="17482" w:author="ERIC" w:date="2019-06-18T16:40:00Z">
        <w:r>
          <w:t xml:space="preserve">     |  |  |     |  +--rw nrcellrel3gpp:rsrpOffsetCsiRs?   types3gpp:QOffsetRange</w:t>
        </w:r>
      </w:ins>
    </w:p>
    <w:p w14:paraId="267676F7" w14:textId="77777777" w:rsidR="00C04D43" w:rsidRDefault="00C04D43" w:rsidP="00C04D43">
      <w:pPr>
        <w:pStyle w:val="PL"/>
        <w:rPr>
          <w:ins w:id="17483" w:author="ERIC" w:date="2019-06-18T16:40:00Z"/>
        </w:rPr>
      </w:pPr>
      <w:ins w:id="17484" w:author="ERIC" w:date="2019-06-18T16:40:00Z">
        <w:r>
          <w:t xml:space="preserve">     |  |  |     |  +--rw nrcellrel3gpp:rsrqOffsetCsiRs?   types3gpp:QOffsetRange</w:t>
        </w:r>
      </w:ins>
    </w:p>
    <w:p w14:paraId="29BEABC3" w14:textId="77777777" w:rsidR="00C04D43" w:rsidRDefault="00C04D43" w:rsidP="00C04D43">
      <w:pPr>
        <w:pStyle w:val="PL"/>
        <w:rPr>
          <w:ins w:id="17485" w:author="ERIC" w:date="2019-06-18T16:40:00Z"/>
        </w:rPr>
      </w:pPr>
      <w:ins w:id="17486" w:author="ERIC" w:date="2019-06-18T16:40:00Z">
        <w:r>
          <w:t xml:space="preserve">     |  |  |     |  +--rw nrcellrel3gpp:sinrOffsetCsiRs?   types3gpp:QOffsetRange</w:t>
        </w:r>
      </w:ins>
    </w:p>
    <w:p w14:paraId="12D01D00" w14:textId="77777777" w:rsidR="00C04D43" w:rsidRDefault="00C04D43" w:rsidP="00C04D43">
      <w:pPr>
        <w:pStyle w:val="PL"/>
        <w:rPr>
          <w:ins w:id="17487" w:author="ERIC" w:date="2019-06-18T16:40:00Z"/>
        </w:rPr>
      </w:pPr>
      <w:ins w:id="17488" w:author="ERIC" w:date="2019-06-18T16:40:00Z">
        <w:r>
          <w:t xml:space="preserve">     |  |  |     +--rw nrcellrel3gpp:nRFreqRelationRef       types3gpp:DistinguishedName</w:t>
        </w:r>
      </w:ins>
    </w:p>
    <w:p w14:paraId="54F55593" w14:textId="77777777" w:rsidR="00C04D43" w:rsidRDefault="00C04D43" w:rsidP="00C04D43">
      <w:pPr>
        <w:pStyle w:val="PL"/>
        <w:rPr>
          <w:ins w:id="17489" w:author="ERIC" w:date="2019-06-18T16:40:00Z"/>
        </w:rPr>
      </w:pPr>
      <w:ins w:id="17490" w:author="ERIC" w:date="2019-06-18T16:40:00Z">
        <w:r>
          <w:t xml:space="preserve">     |  |  |     +--rw nrcellrel3gpp:adjacentNRCellRef       types3gpp:DistinguishedName</w:t>
        </w:r>
      </w:ins>
    </w:p>
    <w:p w14:paraId="62E0DAAB" w14:textId="77777777" w:rsidR="00C04D43" w:rsidRDefault="00C04D43" w:rsidP="00C04D43">
      <w:pPr>
        <w:pStyle w:val="PL"/>
        <w:rPr>
          <w:ins w:id="17491" w:author="ERIC" w:date="2019-06-18T16:40:00Z"/>
        </w:rPr>
      </w:pPr>
      <w:ins w:id="17492" w:author="ERIC" w:date="2019-06-18T16:40:00Z">
        <w:r>
          <w:t xml:space="preserve">     |  |  +--rw nrfreqrel3gpp:NRFreqRelation* [id]</w:t>
        </w:r>
      </w:ins>
    </w:p>
    <w:p w14:paraId="6731AC08" w14:textId="77777777" w:rsidR="00C04D43" w:rsidRDefault="00C04D43" w:rsidP="00C04D43">
      <w:pPr>
        <w:pStyle w:val="PL"/>
        <w:rPr>
          <w:ins w:id="17493" w:author="ERIC" w:date="2019-06-18T16:40:00Z"/>
        </w:rPr>
      </w:pPr>
      <w:ins w:id="17494" w:author="ERIC" w:date="2019-06-18T16:40:00Z">
        <w:r>
          <w:t xml:space="preserve">     |  |     +--rw nrfreqrel3gpp:id            string</w:t>
        </w:r>
      </w:ins>
    </w:p>
    <w:p w14:paraId="77A1ADE8" w14:textId="77777777" w:rsidR="00C04D43" w:rsidRDefault="00C04D43" w:rsidP="00C04D43">
      <w:pPr>
        <w:pStyle w:val="PL"/>
        <w:rPr>
          <w:ins w:id="17495" w:author="ERIC" w:date="2019-06-18T16:40:00Z"/>
        </w:rPr>
      </w:pPr>
      <w:ins w:id="17496" w:author="ERIC" w:date="2019-06-18T16:40:00Z">
        <w:r>
          <w:t xml:space="preserve">     |  |     +--rw nrfreqrel3gpp:attributes</w:t>
        </w:r>
      </w:ins>
    </w:p>
    <w:p w14:paraId="109998EB" w14:textId="77777777" w:rsidR="00C04D43" w:rsidRDefault="00C04D43" w:rsidP="00C04D43">
      <w:pPr>
        <w:pStyle w:val="PL"/>
        <w:rPr>
          <w:ins w:id="17497" w:author="ERIC" w:date="2019-06-18T16:40:00Z"/>
        </w:rPr>
      </w:pPr>
      <w:ins w:id="17498" w:author="ERIC" w:date="2019-06-18T16:40:00Z">
        <w:r>
          <w:t xml:space="preserve">     |  |        +--rw nrfreqrel3gpp:userLabel?                    string</w:t>
        </w:r>
      </w:ins>
    </w:p>
    <w:p w14:paraId="6F8C17C1" w14:textId="77777777" w:rsidR="00C04D43" w:rsidRDefault="00C04D43" w:rsidP="00C04D43">
      <w:pPr>
        <w:pStyle w:val="PL"/>
        <w:rPr>
          <w:ins w:id="17499" w:author="ERIC" w:date="2019-06-18T16:40:00Z"/>
        </w:rPr>
      </w:pPr>
      <w:ins w:id="17500" w:author="ERIC" w:date="2019-06-18T16:40:00Z">
        <w:r>
          <w:t xml:space="preserve">     |  |        +--rw nrfreqrel3gpp:vnfParametersList!</w:t>
        </w:r>
      </w:ins>
    </w:p>
    <w:p w14:paraId="6C7843A4" w14:textId="77777777" w:rsidR="00C04D43" w:rsidRDefault="00C04D43" w:rsidP="00C04D43">
      <w:pPr>
        <w:pStyle w:val="PL"/>
        <w:rPr>
          <w:ins w:id="17501" w:author="ERIC" w:date="2019-06-18T16:40:00Z"/>
        </w:rPr>
      </w:pPr>
      <w:ins w:id="17502" w:author="ERIC" w:date="2019-06-18T16:40:00Z">
        <w:r>
          <w:t xml:space="preserve">     |  |        |  +--rw nrfreqrel3gpp:vnfInstanceId    string</w:t>
        </w:r>
      </w:ins>
    </w:p>
    <w:p w14:paraId="5CC7E695" w14:textId="77777777" w:rsidR="00C04D43" w:rsidRDefault="00C04D43" w:rsidP="00C04D43">
      <w:pPr>
        <w:pStyle w:val="PL"/>
        <w:rPr>
          <w:ins w:id="17503" w:author="ERIC" w:date="2019-06-18T16:40:00Z"/>
        </w:rPr>
      </w:pPr>
      <w:ins w:id="17504" w:author="ERIC" w:date="2019-06-18T16:40:00Z">
        <w:r>
          <w:t xml:space="preserve">     |  |        |  +--rw nrfreqrel3gpp:vnfdId?          string</w:t>
        </w:r>
      </w:ins>
    </w:p>
    <w:p w14:paraId="7BE5D3A4" w14:textId="77777777" w:rsidR="00C04D43" w:rsidRDefault="00C04D43" w:rsidP="00C04D43">
      <w:pPr>
        <w:pStyle w:val="PL"/>
        <w:rPr>
          <w:ins w:id="17505" w:author="ERIC" w:date="2019-06-18T16:40:00Z"/>
        </w:rPr>
      </w:pPr>
      <w:ins w:id="17506" w:author="ERIC" w:date="2019-06-18T16:40:00Z">
        <w:r>
          <w:t xml:space="preserve">     |  |        |  +--rw nrfreqrel3gpp:flavourId?       string</w:t>
        </w:r>
      </w:ins>
    </w:p>
    <w:p w14:paraId="3AF541E6" w14:textId="77777777" w:rsidR="00C04D43" w:rsidRDefault="00C04D43" w:rsidP="00C04D43">
      <w:pPr>
        <w:pStyle w:val="PL"/>
        <w:rPr>
          <w:ins w:id="17507" w:author="ERIC" w:date="2019-06-18T16:40:00Z"/>
        </w:rPr>
      </w:pPr>
      <w:ins w:id="17508" w:author="ERIC" w:date="2019-06-18T16:40:00Z">
        <w:r>
          <w:t xml:space="preserve">     |  |        |  +--rw nrfreqrel3gpp:autoScalable     boolean</w:t>
        </w:r>
      </w:ins>
    </w:p>
    <w:p w14:paraId="6DEDF031" w14:textId="77777777" w:rsidR="00C04D43" w:rsidRDefault="00C04D43" w:rsidP="00C04D43">
      <w:pPr>
        <w:pStyle w:val="PL"/>
        <w:rPr>
          <w:ins w:id="17509" w:author="ERIC" w:date="2019-06-18T16:40:00Z"/>
        </w:rPr>
      </w:pPr>
      <w:ins w:id="17510" w:author="ERIC" w:date="2019-06-18T16:40:00Z">
        <w:r>
          <w:t xml:space="preserve">     |  |        +--rw nrfreqrel3gpp:peeParametersList!</w:t>
        </w:r>
      </w:ins>
    </w:p>
    <w:p w14:paraId="5C246742" w14:textId="77777777" w:rsidR="00C04D43" w:rsidRDefault="00C04D43" w:rsidP="00C04D43">
      <w:pPr>
        <w:pStyle w:val="PL"/>
        <w:rPr>
          <w:ins w:id="17511" w:author="ERIC" w:date="2019-06-18T16:40:00Z"/>
        </w:rPr>
      </w:pPr>
      <w:ins w:id="17512" w:author="ERIC" w:date="2019-06-18T16:40:00Z">
        <w:r>
          <w:t xml:space="preserve">     |  |        |  +--rw nrfreqrel3gpp:siteIdentification    string</w:t>
        </w:r>
      </w:ins>
    </w:p>
    <w:p w14:paraId="7B9A38B2" w14:textId="77777777" w:rsidR="00C04D43" w:rsidRDefault="00C04D43" w:rsidP="00C04D43">
      <w:pPr>
        <w:pStyle w:val="PL"/>
        <w:rPr>
          <w:ins w:id="17513" w:author="ERIC" w:date="2019-06-18T16:40:00Z"/>
        </w:rPr>
      </w:pPr>
      <w:ins w:id="17514" w:author="ERIC" w:date="2019-06-18T16:40:00Z">
        <w:r>
          <w:t xml:space="preserve">     |  |        |  +--rw nrfreqrel3gpp:siteLatitude?         decimal64</w:t>
        </w:r>
      </w:ins>
    </w:p>
    <w:p w14:paraId="667E102E" w14:textId="77777777" w:rsidR="00C04D43" w:rsidRDefault="00C04D43" w:rsidP="00C04D43">
      <w:pPr>
        <w:pStyle w:val="PL"/>
        <w:rPr>
          <w:ins w:id="17515" w:author="ERIC" w:date="2019-06-18T16:40:00Z"/>
        </w:rPr>
      </w:pPr>
      <w:ins w:id="17516" w:author="ERIC" w:date="2019-06-18T16:40:00Z">
        <w:r>
          <w:t xml:space="preserve">     |  |        |  +--rw nrfreqrel3gpp:siteLongitude?        decimal64</w:t>
        </w:r>
      </w:ins>
    </w:p>
    <w:p w14:paraId="0D3F96F2" w14:textId="77777777" w:rsidR="00C04D43" w:rsidRDefault="00C04D43" w:rsidP="00C04D43">
      <w:pPr>
        <w:pStyle w:val="PL"/>
        <w:rPr>
          <w:ins w:id="17517" w:author="ERIC" w:date="2019-06-18T16:40:00Z"/>
        </w:rPr>
      </w:pPr>
      <w:ins w:id="17518" w:author="ERIC" w:date="2019-06-18T16:40:00Z">
        <w:r>
          <w:t xml:space="preserve">     |  |        |  +--rw nrfreqrel3gpp:siteDescription       string</w:t>
        </w:r>
      </w:ins>
    </w:p>
    <w:p w14:paraId="5B8E7A69" w14:textId="77777777" w:rsidR="00C04D43" w:rsidRDefault="00C04D43" w:rsidP="00C04D43">
      <w:pPr>
        <w:pStyle w:val="PL"/>
        <w:rPr>
          <w:ins w:id="17519" w:author="ERIC" w:date="2019-06-18T16:40:00Z"/>
        </w:rPr>
      </w:pPr>
      <w:ins w:id="17520" w:author="ERIC" w:date="2019-06-18T16:40:00Z">
        <w:r>
          <w:t xml:space="preserve">     |  |        |  +--rw nrfreqrel3gpp:equipmentType         string</w:t>
        </w:r>
      </w:ins>
    </w:p>
    <w:p w14:paraId="03FAE657" w14:textId="77777777" w:rsidR="00C04D43" w:rsidRDefault="00C04D43" w:rsidP="00C04D43">
      <w:pPr>
        <w:pStyle w:val="PL"/>
        <w:rPr>
          <w:ins w:id="17521" w:author="ERIC" w:date="2019-06-18T16:40:00Z"/>
        </w:rPr>
      </w:pPr>
      <w:ins w:id="17522" w:author="ERIC" w:date="2019-06-18T16:40:00Z">
        <w:r>
          <w:t xml:space="preserve">     |  |        |  +--rw nrfreqrel3gpp:environmentType       string</w:t>
        </w:r>
      </w:ins>
    </w:p>
    <w:p w14:paraId="4B634310" w14:textId="77777777" w:rsidR="00C04D43" w:rsidRDefault="00C04D43" w:rsidP="00C04D43">
      <w:pPr>
        <w:pStyle w:val="PL"/>
        <w:rPr>
          <w:ins w:id="17523" w:author="ERIC" w:date="2019-06-18T16:40:00Z"/>
        </w:rPr>
      </w:pPr>
      <w:ins w:id="17524" w:author="ERIC" w:date="2019-06-18T16:40:00Z">
        <w:r>
          <w:t xml:space="preserve">     |  |        |  +--rw nrfreqrel3gpp:powerInterface        string</w:t>
        </w:r>
      </w:ins>
    </w:p>
    <w:p w14:paraId="3A10A424" w14:textId="77777777" w:rsidR="00C04D43" w:rsidRDefault="00C04D43" w:rsidP="00C04D43">
      <w:pPr>
        <w:pStyle w:val="PL"/>
        <w:rPr>
          <w:ins w:id="17525" w:author="ERIC" w:date="2019-06-18T16:40:00Z"/>
        </w:rPr>
      </w:pPr>
      <w:ins w:id="17526" w:author="ERIC" w:date="2019-06-18T16:40:00Z">
        <w:r>
          <w:t xml:space="preserve">     |  |        +--rw nrfreqrel3gpp:priorityLabel                 uint32</w:t>
        </w:r>
      </w:ins>
    </w:p>
    <w:p w14:paraId="2B75BF10" w14:textId="77777777" w:rsidR="00C04D43" w:rsidRDefault="00C04D43" w:rsidP="00C04D43">
      <w:pPr>
        <w:pStyle w:val="PL"/>
        <w:rPr>
          <w:ins w:id="17527" w:author="ERIC" w:date="2019-06-18T16:40:00Z"/>
        </w:rPr>
      </w:pPr>
      <w:ins w:id="17528" w:author="ERIC" w:date="2019-06-18T16:40:00Z">
        <w:r>
          <w:t xml:space="preserve">     |  |        +--rw nrfreqrel3gpp:offsetMO</w:t>
        </w:r>
      </w:ins>
    </w:p>
    <w:p w14:paraId="5F2F9550" w14:textId="77777777" w:rsidR="00C04D43" w:rsidRDefault="00C04D43" w:rsidP="00C04D43">
      <w:pPr>
        <w:pStyle w:val="PL"/>
        <w:rPr>
          <w:ins w:id="17529" w:author="ERIC" w:date="2019-06-18T16:40:00Z"/>
        </w:rPr>
      </w:pPr>
      <w:ins w:id="17530" w:author="ERIC" w:date="2019-06-18T16:40:00Z">
        <w:r>
          <w:t xml:space="preserve">     |  |        |  +--rw nrfreqrel3gpp:rsrpOffsetSsb?     types3gpp:QOffsetRange</w:t>
        </w:r>
      </w:ins>
    </w:p>
    <w:p w14:paraId="3F80095C" w14:textId="77777777" w:rsidR="00C04D43" w:rsidRDefault="00C04D43" w:rsidP="00C04D43">
      <w:pPr>
        <w:pStyle w:val="PL"/>
        <w:rPr>
          <w:ins w:id="17531" w:author="ERIC" w:date="2019-06-18T16:40:00Z"/>
        </w:rPr>
      </w:pPr>
      <w:ins w:id="17532" w:author="ERIC" w:date="2019-06-18T16:40:00Z">
        <w:r>
          <w:t xml:space="preserve">     |  |        |  +--rw nrfreqrel3gpp:rsrqOffsetSsb?     types3gpp:QOffsetRange</w:t>
        </w:r>
      </w:ins>
    </w:p>
    <w:p w14:paraId="2DF3EC75" w14:textId="77777777" w:rsidR="00C04D43" w:rsidRDefault="00C04D43" w:rsidP="00C04D43">
      <w:pPr>
        <w:pStyle w:val="PL"/>
        <w:rPr>
          <w:ins w:id="17533" w:author="ERIC" w:date="2019-06-18T16:40:00Z"/>
        </w:rPr>
      </w:pPr>
      <w:ins w:id="17534" w:author="ERIC" w:date="2019-06-18T16:40:00Z">
        <w:r>
          <w:t xml:space="preserve">     |  |        |  +--rw nrfreqrel3gpp:sinrOffsetSsb?     types3gpp:QOffsetRange</w:t>
        </w:r>
      </w:ins>
    </w:p>
    <w:p w14:paraId="01C31CC6" w14:textId="77777777" w:rsidR="00C04D43" w:rsidRDefault="00C04D43" w:rsidP="00C04D43">
      <w:pPr>
        <w:pStyle w:val="PL"/>
        <w:rPr>
          <w:ins w:id="17535" w:author="ERIC" w:date="2019-06-18T16:40:00Z"/>
        </w:rPr>
      </w:pPr>
      <w:ins w:id="17536" w:author="ERIC" w:date="2019-06-18T16:40:00Z">
        <w:r>
          <w:t xml:space="preserve">     |  |        |  +--rw nrfreqrel3gpp:rsrpOffsetCsiRs?   types3gpp:QOffsetRange</w:t>
        </w:r>
      </w:ins>
    </w:p>
    <w:p w14:paraId="35338A5B" w14:textId="77777777" w:rsidR="00C04D43" w:rsidRDefault="00C04D43" w:rsidP="00C04D43">
      <w:pPr>
        <w:pStyle w:val="PL"/>
        <w:rPr>
          <w:ins w:id="17537" w:author="ERIC" w:date="2019-06-18T16:40:00Z"/>
        </w:rPr>
      </w:pPr>
      <w:ins w:id="17538" w:author="ERIC" w:date="2019-06-18T16:40:00Z">
        <w:r>
          <w:t xml:space="preserve">     |  |        |  +--rw nrfreqrel3gpp:rsrqOffsetCsiRs?   types3gpp:QOffsetRange</w:t>
        </w:r>
      </w:ins>
    </w:p>
    <w:p w14:paraId="154FA845" w14:textId="77777777" w:rsidR="00C04D43" w:rsidRDefault="00C04D43" w:rsidP="00C04D43">
      <w:pPr>
        <w:pStyle w:val="PL"/>
        <w:rPr>
          <w:ins w:id="17539" w:author="ERIC" w:date="2019-06-18T16:40:00Z"/>
        </w:rPr>
      </w:pPr>
      <w:ins w:id="17540" w:author="ERIC" w:date="2019-06-18T16:40:00Z">
        <w:r>
          <w:t xml:space="preserve">     |  |        |  +--rw nrfreqrel3gpp:sinrOffsetCsiRs?   types3gpp:QOffsetRange</w:t>
        </w:r>
      </w:ins>
    </w:p>
    <w:p w14:paraId="2BF71611" w14:textId="77777777" w:rsidR="00C04D43" w:rsidRDefault="00C04D43" w:rsidP="00C04D43">
      <w:pPr>
        <w:pStyle w:val="PL"/>
        <w:rPr>
          <w:ins w:id="17541" w:author="ERIC" w:date="2019-06-18T16:40:00Z"/>
        </w:rPr>
      </w:pPr>
      <w:ins w:id="17542" w:author="ERIC" w:date="2019-06-18T16:40:00Z">
        <w:r>
          <w:t xml:space="preserve">     |  |        +--rw nrfreqrel3gpp:blackListEntry*               uint16</w:t>
        </w:r>
      </w:ins>
    </w:p>
    <w:p w14:paraId="41164A17" w14:textId="77777777" w:rsidR="00C04D43" w:rsidRDefault="00C04D43" w:rsidP="00C04D43">
      <w:pPr>
        <w:pStyle w:val="PL"/>
        <w:rPr>
          <w:ins w:id="17543" w:author="ERIC" w:date="2019-06-18T16:40:00Z"/>
        </w:rPr>
      </w:pPr>
      <w:ins w:id="17544" w:author="ERIC" w:date="2019-06-18T16:40:00Z">
        <w:r>
          <w:t xml:space="preserve">     |  |        +--rw nrfreqrel3gpp:blackListEntryIdleMode*       uint16</w:t>
        </w:r>
      </w:ins>
    </w:p>
    <w:p w14:paraId="0F252BE0" w14:textId="77777777" w:rsidR="00C04D43" w:rsidRDefault="00C04D43" w:rsidP="00C04D43">
      <w:pPr>
        <w:pStyle w:val="PL"/>
        <w:rPr>
          <w:ins w:id="17545" w:author="ERIC" w:date="2019-06-18T16:40:00Z"/>
        </w:rPr>
      </w:pPr>
      <w:ins w:id="17546" w:author="ERIC" w:date="2019-06-18T16:40:00Z">
        <w:r>
          <w:t xml:space="preserve">     |  |        +--rw nrfreqrel3gpp:cellReselectionPriority?      uint32</w:t>
        </w:r>
      </w:ins>
    </w:p>
    <w:p w14:paraId="2010E9D9" w14:textId="77777777" w:rsidR="00C04D43" w:rsidRDefault="00C04D43" w:rsidP="00C04D43">
      <w:pPr>
        <w:pStyle w:val="PL"/>
        <w:rPr>
          <w:ins w:id="17547" w:author="ERIC" w:date="2019-06-18T16:40:00Z"/>
        </w:rPr>
      </w:pPr>
      <w:ins w:id="17548" w:author="ERIC" w:date="2019-06-18T16:40:00Z">
        <w:r>
          <w:t xml:space="preserve">     |  |        +--rw nrfreqrel3gpp:cellReselectionSubPriority?   uint8</w:t>
        </w:r>
      </w:ins>
    </w:p>
    <w:p w14:paraId="43E7E985" w14:textId="77777777" w:rsidR="00C04D43" w:rsidRDefault="00C04D43" w:rsidP="00C04D43">
      <w:pPr>
        <w:pStyle w:val="PL"/>
        <w:rPr>
          <w:ins w:id="17549" w:author="ERIC" w:date="2019-06-18T16:40:00Z"/>
        </w:rPr>
      </w:pPr>
      <w:ins w:id="17550" w:author="ERIC" w:date="2019-06-18T16:40:00Z">
        <w:r>
          <w:t xml:space="preserve">     |  |        +--rw nrfreqrel3gpp:pMax?                         int32</w:t>
        </w:r>
      </w:ins>
    </w:p>
    <w:p w14:paraId="32F67C4B" w14:textId="77777777" w:rsidR="00C04D43" w:rsidRDefault="00C04D43" w:rsidP="00C04D43">
      <w:pPr>
        <w:pStyle w:val="PL"/>
        <w:rPr>
          <w:ins w:id="17551" w:author="ERIC" w:date="2019-06-18T16:40:00Z"/>
        </w:rPr>
      </w:pPr>
      <w:ins w:id="17552" w:author="ERIC" w:date="2019-06-18T16:40:00Z">
        <w:r>
          <w:t xml:space="preserve">     |  |        +--rw nrfreqrel3gpp:qOffsetFreq?                  types3gpp:QOffsetRange</w:t>
        </w:r>
      </w:ins>
    </w:p>
    <w:p w14:paraId="350B0F15" w14:textId="77777777" w:rsidR="00C04D43" w:rsidRDefault="00C04D43" w:rsidP="00C04D43">
      <w:pPr>
        <w:pStyle w:val="PL"/>
        <w:rPr>
          <w:ins w:id="17553" w:author="ERIC" w:date="2019-06-18T16:40:00Z"/>
        </w:rPr>
      </w:pPr>
      <w:ins w:id="17554" w:author="ERIC" w:date="2019-06-18T16:40:00Z">
        <w:r>
          <w:t xml:space="preserve">     |  |        +--rw nrfreqrel3gpp:qQualMin?                     int32</w:t>
        </w:r>
      </w:ins>
    </w:p>
    <w:p w14:paraId="044E5733" w14:textId="77777777" w:rsidR="00C04D43" w:rsidRDefault="00C04D43" w:rsidP="00C04D43">
      <w:pPr>
        <w:pStyle w:val="PL"/>
        <w:rPr>
          <w:ins w:id="17555" w:author="ERIC" w:date="2019-06-18T16:40:00Z"/>
        </w:rPr>
      </w:pPr>
      <w:ins w:id="17556" w:author="ERIC" w:date="2019-06-18T16:40:00Z">
        <w:r>
          <w:t xml:space="preserve">     |  |        +--rw nrfreqrel3gpp:qRxLevMin                     int32</w:t>
        </w:r>
      </w:ins>
    </w:p>
    <w:p w14:paraId="4C73E657" w14:textId="77777777" w:rsidR="00C04D43" w:rsidRDefault="00C04D43" w:rsidP="00C04D43">
      <w:pPr>
        <w:pStyle w:val="PL"/>
        <w:rPr>
          <w:ins w:id="17557" w:author="ERIC" w:date="2019-06-18T16:40:00Z"/>
        </w:rPr>
      </w:pPr>
      <w:ins w:id="17558" w:author="ERIC" w:date="2019-06-18T16:40:00Z">
        <w:r>
          <w:t xml:space="preserve">     |  |        +--rw nrfreqrel3gpp:threshXHighP                  int32</w:t>
        </w:r>
      </w:ins>
    </w:p>
    <w:p w14:paraId="155874E5" w14:textId="77777777" w:rsidR="00C04D43" w:rsidRDefault="00C04D43" w:rsidP="00C04D43">
      <w:pPr>
        <w:pStyle w:val="PL"/>
        <w:rPr>
          <w:ins w:id="17559" w:author="ERIC" w:date="2019-06-18T16:40:00Z"/>
        </w:rPr>
      </w:pPr>
      <w:ins w:id="17560" w:author="ERIC" w:date="2019-06-18T16:40:00Z">
        <w:r>
          <w:t xml:space="preserve">     |  |        +--rw nrfreqrel3gpp:threshXHighQ                  int32</w:t>
        </w:r>
      </w:ins>
    </w:p>
    <w:p w14:paraId="7D892E22" w14:textId="77777777" w:rsidR="00C04D43" w:rsidRDefault="00C04D43" w:rsidP="00C04D43">
      <w:pPr>
        <w:pStyle w:val="PL"/>
        <w:rPr>
          <w:ins w:id="17561" w:author="ERIC" w:date="2019-06-18T16:40:00Z"/>
        </w:rPr>
      </w:pPr>
      <w:ins w:id="17562" w:author="ERIC" w:date="2019-06-18T16:40:00Z">
        <w:r>
          <w:t xml:space="preserve">     |  |        +--rw nrfreqrel3gpp:threshXLowP                   int32</w:t>
        </w:r>
      </w:ins>
    </w:p>
    <w:p w14:paraId="12BBD05B" w14:textId="77777777" w:rsidR="00C04D43" w:rsidRDefault="00C04D43" w:rsidP="00C04D43">
      <w:pPr>
        <w:pStyle w:val="PL"/>
        <w:rPr>
          <w:ins w:id="17563" w:author="ERIC" w:date="2019-06-18T16:40:00Z"/>
        </w:rPr>
      </w:pPr>
      <w:ins w:id="17564" w:author="ERIC" w:date="2019-06-18T16:40:00Z">
        <w:r>
          <w:t xml:space="preserve">     |  |        +--rw nrfreqrel3gpp:threshXLowQ                   int32</w:t>
        </w:r>
      </w:ins>
    </w:p>
    <w:p w14:paraId="4A34EC3B" w14:textId="77777777" w:rsidR="00C04D43" w:rsidRDefault="00C04D43" w:rsidP="00C04D43">
      <w:pPr>
        <w:pStyle w:val="PL"/>
        <w:rPr>
          <w:ins w:id="17565" w:author="ERIC" w:date="2019-06-18T16:40:00Z"/>
        </w:rPr>
      </w:pPr>
      <w:ins w:id="17566" w:author="ERIC" w:date="2019-06-18T16:40:00Z">
        <w:r>
          <w:t xml:space="preserve">     |  |        +--rw nrfreqrel3gpp:tReselectionNR                int32</w:t>
        </w:r>
      </w:ins>
    </w:p>
    <w:p w14:paraId="6B575D9C" w14:textId="77777777" w:rsidR="00C04D43" w:rsidRDefault="00C04D43" w:rsidP="00C04D43">
      <w:pPr>
        <w:pStyle w:val="PL"/>
        <w:rPr>
          <w:ins w:id="17567" w:author="ERIC" w:date="2019-06-18T16:40:00Z"/>
        </w:rPr>
      </w:pPr>
      <w:ins w:id="17568" w:author="ERIC" w:date="2019-06-18T16:40:00Z">
        <w:r>
          <w:t xml:space="preserve">     |  |        +--rw nrfreqrel3gpp:tReselectionNRSfHigh          uint8</w:t>
        </w:r>
      </w:ins>
    </w:p>
    <w:p w14:paraId="11AF2322" w14:textId="77777777" w:rsidR="00C04D43" w:rsidRDefault="00C04D43" w:rsidP="00C04D43">
      <w:pPr>
        <w:pStyle w:val="PL"/>
        <w:rPr>
          <w:ins w:id="17569" w:author="ERIC" w:date="2019-06-18T16:40:00Z"/>
        </w:rPr>
      </w:pPr>
      <w:ins w:id="17570" w:author="ERIC" w:date="2019-06-18T16:40:00Z">
        <w:r>
          <w:t xml:space="preserve">     |  |        +--rw nrfreqrel3gpp:tReselectionNRSfMedium        uint8</w:t>
        </w:r>
      </w:ins>
    </w:p>
    <w:p w14:paraId="06E393C4" w14:textId="77777777" w:rsidR="00C04D43" w:rsidRDefault="00C04D43" w:rsidP="00C04D43">
      <w:pPr>
        <w:pStyle w:val="PL"/>
        <w:rPr>
          <w:ins w:id="17571" w:author="ERIC" w:date="2019-06-18T16:40:00Z"/>
        </w:rPr>
      </w:pPr>
      <w:ins w:id="17572" w:author="ERIC" w:date="2019-06-18T16:40:00Z">
        <w:r>
          <w:t xml:space="preserve">     |  |        +--rw nrfreqrel3gpp:nRFrequencyRef                types3gpp:DistinguishedName</w:t>
        </w:r>
      </w:ins>
    </w:p>
    <w:p w14:paraId="63A87375" w14:textId="77777777" w:rsidR="00C04D43" w:rsidRDefault="00C04D43" w:rsidP="00C04D43">
      <w:pPr>
        <w:pStyle w:val="PL"/>
        <w:rPr>
          <w:ins w:id="17573" w:author="ERIC" w:date="2019-06-18T16:40:00Z"/>
        </w:rPr>
      </w:pPr>
      <w:ins w:id="17574" w:author="ERIC" w:date="2019-06-18T16:40:00Z">
        <w:r>
          <w:t xml:space="preserve">     |  +--rw ep3gpp:EP_E1* [id]</w:t>
        </w:r>
      </w:ins>
    </w:p>
    <w:p w14:paraId="5062449E" w14:textId="77777777" w:rsidR="00C04D43" w:rsidRDefault="00C04D43" w:rsidP="00C04D43">
      <w:pPr>
        <w:pStyle w:val="PL"/>
        <w:rPr>
          <w:ins w:id="17575" w:author="ERIC" w:date="2019-06-18T16:40:00Z"/>
        </w:rPr>
      </w:pPr>
      <w:ins w:id="17576" w:author="ERIC" w:date="2019-06-18T16:40:00Z">
        <w:r>
          <w:t xml:space="preserve">     |  |  +--rw ep3gpp:id            string</w:t>
        </w:r>
      </w:ins>
    </w:p>
    <w:p w14:paraId="64EF3790" w14:textId="77777777" w:rsidR="00C04D43" w:rsidRDefault="00C04D43" w:rsidP="00C04D43">
      <w:pPr>
        <w:pStyle w:val="PL"/>
        <w:rPr>
          <w:ins w:id="17577" w:author="ERIC" w:date="2019-06-18T16:40:00Z"/>
        </w:rPr>
      </w:pPr>
      <w:ins w:id="17578" w:author="ERIC" w:date="2019-06-18T16:40:00Z">
        <w:r>
          <w:t xml:space="preserve">     |  |  +--rw ep3gpp:attributes</w:t>
        </w:r>
      </w:ins>
    </w:p>
    <w:p w14:paraId="48338B2B" w14:textId="77777777" w:rsidR="00C04D43" w:rsidRDefault="00C04D43" w:rsidP="00C04D43">
      <w:pPr>
        <w:pStyle w:val="PL"/>
        <w:rPr>
          <w:ins w:id="17579" w:author="ERIC" w:date="2019-06-18T16:40:00Z"/>
        </w:rPr>
      </w:pPr>
      <w:ins w:id="17580" w:author="ERIC" w:date="2019-06-18T16:40:00Z">
        <w:r>
          <w:t xml:space="preserve">     |  |     +--rw ep3gpp:userLabel?                  string</w:t>
        </w:r>
      </w:ins>
    </w:p>
    <w:p w14:paraId="7C6ED41F" w14:textId="77777777" w:rsidR="00C04D43" w:rsidRDefault="00C04D43" w:rsidP="00C04D43">
      <w:pPr>
        <w:pStyle w:val="PL"/>
        <w:rPr>
          <w:ins w:id="17581" w:author="ERIC" w:date="2019-06-18T16:40:00Z"/>
        </w:rPr>
      </w:pPr>
      <w:ins w:id="17582" w:author="ERIC" w:date="2019-06-18T16:40:00Z">
        <w:r>
          <w:t xml:space="preserve">     |  |     +--ro ep3gpp:farEndEntity?               types3gpp:DistinguishedName</w:t>
        </w:r>
      </w:ins>
    </w:p>
    <w:p w14:paraId="42CCB1DB" w14:textId="77777777" w:rsidR="00C04D43" w:rsidRDefault="00C04D43" w:rsidP="00C04D43">
      <w:pPr>
        <w:pStyle w:val="PL"/>
        <w:rPr>
          <w:ins w:id="17583" w:author="ERIC" w:date="2019-06-18T16:40:00Z"/>
        </w:rPr>
      </w:pPr>
      <w:ins w:id="17584" w:author="ERIC" w:date="2019-06-18T16:40:00Z">
        <w:r>
          <w:t xml:space="preserve">     |  |     +--ro ep3gpp:supportedMeasurementsGPs* [measurementType]</w:t>
        </w:r>
      </w:ins>
    </w:p>
    <w:p w14:paraId="41CFFD7E" w14:textId="77777777" w:rsidR="00C04D43" w:rsidRDefault="00C04D43" w:rsidP="00C04D43">
      <w:pPr>
        <w:pStyle w:val="PL"/>
        <w:rPr>
          <w:ins w:id="17585" w:author="ERIC" w:date="2019-06-18T16:40:00Z"/>
        </w:rPr>
      </w:pPr>
      <w:ins w:id="17586" w:author="ERIC" w:date="2019-06-18T16:40:00Z">
        <w:r>
          <w:t xml:space="preserve">     |  |     |  +--ro ep3gpp:measurementType    string</w:t>
        </w:r>
      </w:ins>
    </w:p>
    <w:p w14:paraId="633CA9EE" w14:textId="77777777" w:rsidR="00C04D43" w:rsidRDefault="00C04D43" w:rsidP="00C04D43">
      <w:pPr>
        <w:pStyle w:val="PL"/>
        <w:rPr>
          <w:ins w:id="17587" w:author="ERIC" w:date="2019-06-18T16:40:00Z"/>
        </w:rPr>
      </w:pPr>
      <w:ins w:id="17588" w:author="ERIC" w:date="2019-06-18T16:40:00Z">
        <w:r>
          <w:t xml:space="preserve">     |  |     |  +--ro ep3gpp:supportedGPs*      uint32</w:t>
        </w:r>
      </w:ins>
    </w:p>
    <w:p w14:paraId="29500387" w14:textId="77777777" w:rsidR="00C04D43" w:rsidRDefault="00C04D43" w:rsidP="00C04D43">
      <w:pPr>
        <w:pStyle w:val="PL"/>
        <w:rPr>
          <w:ins w:id="17589" w:author="ERIC" w:date="2019-06-18T16:40:00Z"/>
        </w:rPr>
      </w:pPr>
      <w:ins w:id="17590" w:author="ERIC" w:date="2019-06-18T16:40:00Z">
        <w:r>
          <w:t xml:space="preserve">     |  |     +--rw ep3gpp:localAddress* [ipAddress vlanId]</w:t>
        </w:r>
      </w:ins>
    </w:p>
    <w:p w14:paraId="7DA41361" w14:textId="77777777" w:rsidR="00C04D43" w:rsidRDefault="00C04D43" w:rsidP="00C04D43">
      <w:pPr>
        <w:pStyle w:val="PL"/>
        <w:rPr>
          <w:ins w:id="17591" w:author="ERIC" w:date="2019-06-18T16:40:00Z"/>
        </w:rPr>
      </w:pPr>
      <w:ins w:id="17592" w:author="ERIC" w:date="2019-06-18T16:40:00Z">
        <w:r>
          <w:t xml:space="preserve">     |  |     |  +--rw ep3gpp:ipAddress    inet:ip-address</w:t>
        </w:r>
      </w:ins>
    </w:p>
    <w:p w14:paraId="1A885911" w14:textId="77777777" w:rsidR="00C04D43" w:rsidRDefault="00C04D43" w:rsidP="00C04D43">
      <w:pPr>
        <w:pStyle w:val="PL"/>
        <w:rPr>
          <w:ins w:id="17593" w:author="ERIC" w:date="2019-06-18T16:40:00Z"/>
        </w:rPr>
      </w:pPr>
      <w:ins w:id="17594" w:author="ERIC" w:date="2019-06-18T16:40:00Z">
        <w:r>
          <w:t xml:space="preserve">     |  |     |  +--rw ep3gpp:vlanId       uint16</w:t>
        </w:r>
      </w:ins>
    </w:p>
    <w:p w14:paraId="7BCD9925" w14:textId="77777777" w:rsidR="00C04D43" w:rsidRDefault="00C04D43" w:rsidP="00C04D43">
      <w:pPr>
        <w:pStyle w:val="PL"/>
        <w:rPr>
          <w:ins w:id="17595" w:author="ERIC" w:date="2019-06-18T16:40:00Z"/>
        </w:rPr>
      </w:pPr>
      <w:ins w:id="17596" w:author="ERIC" w:date="2019-06-18T16:40:00Z">
        <w:r>
          <w:t xml:space="preserve">     |  |     +--rw ep3gpp:remoteAddress               inet:ip-address</w:t>
        </w:r>
      </w:ins>
    </w:p>
    <w:p w14:paraId="19791495" w14:textId="77777777" w:rsidR="00C04D43" w:rsidRDefault="00C04D43" w:rsidP="00C04D43">
      <w:pPr>
        <w:pStyle w:val="PL"/>
        <w:rPr>
          <w:ins w:id="17597" w:author="ERIC" w:date="2019-06-18T16:40:00Z"/>
        </w:rPr>
      </w:pPr>
      <w:ins w:id="17598" w:author="ERIC" w:date="2019-06-18T16:40:00Z">
        <w:r>
          <w:t xml:space="preserve">     |  +--rw ep3gpp:EP_F1C* [id]</w:t>
        </w:r>
      </w:ins>
    </w:p>
    <w:p w14:paraId="55176095" w14:textId="77777777" w:rsidR="00C04D43" w:rsidRDefault="00C04D43" w:rsidP="00C04D43">
      <w:pPr>
        <w:pStyle w:val="PL"/>
        <w:rPr>
          <w:ins w:id="17599" w:author="ERIC" w:date="2019-06-18T16:40:00Z"/>
        </w:rPr>
      </w:pPr>
      <w:ins w:id="17600" w:author="ERIC" w:date="2019-06-18T16:40:00Z">
        <w:r>
          <w:t xml:space="preserve">     |  |  +--rw ep3gpp:id            string</w:t>
        </w:r>
      </w:ins>
    </w:p>
    <w:p w14:paraId="7CE126C4" w14:textId="77777777" w:rsidR="00C04D43" w:rsidRDefault="00C04D43" w:rsidP="00C04D43">
      <w:pPr>
        <w:pStyle w:val="PL"/>
        <w:rPr>
          <w:ins w:id="17601" w:author="ERIC" w:date="2019-06-18T16:40:00Z"/>
        </w:rPr>
      </w:pPr>
      <w:ins w:id="17602" w:author="ERIC" w:date="2019-06-18T16:40:00Z">
        <w:r>
          <w:t xml:space="preserve">     |  |  +--rw ep3gpp:attributes</w:t>
        </w:r>
      </w:ins>
    </w:p>
    <w:p w14:paraId="649929F5" w14:textId="77777777" w:rsidR="00C04D43" w:rsidRDefault="00C04D43" w:rsidP="00C04D43">
      <w:pPr>
        <w:pStyle w:val="PL"/>
        <w:rPr>
          <w:ins w:id="17603" w:author="ERIC" w:date="2019-06-18T16:40:00Z"/>
        </w:rPr>
      </w:pPr>
      <w:ins w:id="17604" w:author="ERIC" w:date="2019-06-18T16:40:00Z">
        <w:r>
          <w:t xml:space="preserve">     |  |     +--rw ep3gpp:userLabel?                  string</w:t>
        </w:r>
      </w:ins>
    </w:p>
    <w:p w14:paraId="62EB867A" w14:textId="77777777" w:rsidR="00C04D43" w:rsidRDefault="00C04D43" w:rsidP="00C04D43">
      <w:pPr>
        <w:pStyle w:val="PL"/>
        <w:rPr>
          <w:ins w:id="17605" w:author="ERIC" w:date="2019-06-18T16:40:00Z"/>
        </w:rPr>
      </w:pPr>
      <w:ins w:id="17606" w:author="ERIC" w:date="2019-06-18T16:40:00Z">
        <w:r>
          <w:t xml:space="preserve">     |  |     +--ro ep3gpp:farEndEntity?               types3gpp:DistinguishedName</w:t>
        </w:r>
      </w:ins>
    </w:p>
    <w:p w14:paraId="0092D46F" w14:textId="77777777" w:rsidR="00C04D43" w:rsidRDefault="00C04D43" w:rsidP="00C04D43">
      <w:pPr>
        <w:pStyle w:val="PL"/>
        <w:rPr>
          <w:ins w:id="17607" w:author="ERIC" w:date="2019-06-18T16:40:00Z"/>
        </w:rPr>
      </w:pPr>
      <w:ins w:id="17608" w:author="ERIC" w:date="2019-06-18T16:40:00Z">
        <w:r>
          <w:t xml:space="preserve">     |  |     +--ro ep3gpp:supportedMeasurementsGPs* [measurementType]</w:t>
        </w:r>
      </w:ins>
    </w:p>
    <w:p w14:paraId="1BEC5F33" w14:textId="77777777" w:rsidR="00C04D43" w:rsidRDefault="00C04D43" w:rsidP="00C04D43">
      <w:pPr>
        <w:pStyle w:val="PL"/>
        <w:rPr>
          <w:ins w:id="17609" w:author="ERIC" w:date="2019-06-18T16:40:00Z"/>
        </w:rPr>
      </w:pPr>
      <w:ins w:id="17610" w:author="ERIC" w:date="2019-06-18T16:40:00Z">
        <w:r>
          <w:t xml:space="preserve">     |  |     |  +--ro ep3gpp:measurementType    string</w:t>
        </w:r>
      </w:ins>
    </w:p>
    <w:p w14:paraId="560CD5D5" w14:textId="77777777" w:rsidR="00C04D43" w:rsidRDefault="00C04D43" w:rsidP="00C04D43">
      <w:pPr>
        <w:pStyle w:val="PL"/>
        <w:rPr>
          <w:ins w:id="17611" w:author="ERIC" w:date="2019-06-18T16:40:00Z"/>
        </w:rPr>
      </w:pPr>
      <w:ins w:id="17612" w:author="ERIC" w:date="2019-06-18T16:40:00Z">
        <w:r>
          <w:t xml:space="preserve">     |  |     |  +--ro ep3gpp:supportedGPs*      uint32</w:t>
        </w:r>
      </w:ins>
    </w:p>
    <w:p w14:paraId="45743B76" w14:textId="77777777" w:rsidR="00C04D43" w:rsidRDefault="00C04D43" w:rsidP="00C04D43">
      <w:pPr>
        <w:pStyle w:val="PL"/>
        <w:rPr>
          <w:ins w:id="17613" w:author="ERIC" w:date="2019-06-18T16:40:00Z"/>
        </w:rPr>
      </w:pPr>
      <w:ins w:id="17614" w:author="ERIC" w:date="2019-06-18T16:40:00Z">
        <w:r>
          <w:t xml:space="preserve">     |  |     +--rw ep3gpp:localAddress* [ipAddress vlanId]</w:t>
        </w:r>
      </w:ins>
    </w:p>
    <w:p w14:paraId="1719EF64" w14:textId="77777777" w:rsidR="00C04D43" w:rsidRDefault="00C04D43" w:rsidP="00C04D43">
      <w:pPr>
        <w:pStyle w:val="PL"/>
        <w:rPr>
          <w:ins w:id="17615" w:author="ERIC" w:date="2019-06-18T16:40:00Z"/>
        </w:rPr>
      </w:pPr>
      <w:ins w:id="17616" w:author="ERIC" w:date="2019-06-18T16:40:00Z">
        <w:r>
          <w:t xml:space="preserve">     |  |     |  +--rw ep3gpp:ipAddress    inet:ip-address</w:t>
        </w:r>
      </w:ins>
    </w:p>
    <w:p w14:paraId="59019AC8" w14:textId="77777777" w:rsidR="00C04D43" w:rsidRDefault="00C04D43" w:rsidP="00C04D43">
      <w:pPr>
        <w:pStyle w:val="PL"/>
        <w:rPr>
          <w:ins w:id="17617" w:author="ERIC" w:date="2019-06-18T16:40:00Z"/>
        </w:rPr>
      </w:pPr>
      <w:ins w:id="17618" w:author="ERIC" w:date="2019-06-18T16:40:00Z">
        <w:r>
          <w:lastRenderedPageBreak/>
          <w:t xml:space="preserve">     |  |     |  +--rw ep3gpp:vlanId       uint16</w:t>
        </w:r>
      </w:ins>
    </w:p>
    <w:p w14:paraId="2D9BC120" w14:textId="77777777" w:rsidR="00C04D43" w:rsidRDefault="00C04D43" w:rsidP="00C04D43">
      <w:pPr>
        <w:pStyle w:val="PL"/>
        <w:rPr>
          <w:ins w:id="17619" w:author="ERIC" w:date="2019-06-18T16:40:00Z"/>
        </w:rPr>
      </w:pPr>
      <w:ins w:id="17620" w:author="ERIC" w:date="2019-06-18T16:40:00Z">
        <w:r>
          <w:t xml:space="preserve">     |  |     +--rw ep3gpp:remoteAddress               inet:ip-address</w:t>
        </w:r>
      </w:ins>
    </w:p>
    <w:p w14:paraId="4B4CB3A1" w14:textId="77777777" w:rsidR="00C04D43" w:rsidRDefault="00C04D43" w:rsidP="00C04D43">
      <w:pPr>
        <w:pStyle w:val="PL"/>
        <w:rPr>
          <w:ins w:id="17621" w:author="ERIC" w:date="2019-06-18T16:40:00Z"/>
        </w:rPr>
      </w:pPr>
      <w:ins w:id="17622" w:author="ERIC" w:date="2019-06-18T16:40:00Z">
        <w:r>
          <w:t xml:space="preserve">     |  +--rw ep3gpp:EP_NgC* [id]</w:t>
        </w:r>
      </w:ins>
    </w:p>
    <w:p w14:paraId="5893FA82" w14:textId="77777777" w:rsidR="00C04D43" w:rsidRDefault="00C04D43" w:rsidP="00C04D43">
      <w:pPr>
        <w:pStyle w:val="PL"/>
        <w:rPr>
          <w:ins w:id="17623" w:author="ERIC" w:date="2019-06-18T16:40:00Z"/>
        </w:rPr>
      </w:pPr>
      <w:ins w:id="17624" w:author="ERIC" w:date="2019-06-18T16:40:00Z">
        <w:r>
          <w:t xml:space="preserve">     |  |  +--rw ep3gpp:id            string</w:t>
        </w:r>
      </w:ins>
    </w:p>
    <w:p w14:paraId="3FFE30F5" w14:textId="77777777" w:rsidR="00C04D43" w:rsidRDefault="00C04D43" w:rsidP="00C04D43">
      <w:pPr>
        <w:pStyle w:val="PL"/>
        <w:rPr>
          <w:ins w:id="17625" w:author="ERIC" w:date="2019-06-18T16:40:00Z"/>
        </w:rPr>
      </w:pPr>
      <w:ins w:id="17626" w:author="ERIC" w:date="2019-06-18T16:40:00Z">
        <w:r>
          <w:t xml:space="preserve">     |  |  +--rw ep3gpp:attributes</w:t>
        </w:r>
      </w:ins>
    </w:p>
    <w:p w14:paraId="15A8F7C8" w14:textId="77777777" w:rsidR="00C04D43" w:rsidRDefault="00C04D43" w:rsidP="00C04D43">
      <w:pPr>
        <w:pStyle w:val="PL"/>
        <w:rPr>
          <w:ins w:id="17627" w:author="ERIC" w:date="2019-06-18T16:40:00Z"/>
        </w:rPr>
      </w:pPr>
      <w:ins w:id="17628" w:author="ERIC" w:date="2019-06-18T16:40:00Z">
        <w:r>
          <w:t xml:space="preserve">     |  |     +--rw ep3gpp:userLabel?                  string</w:t>
        </w:r>
      </w:ins>
    </w:p>
    <w:p w14:paraId="0E365FCB" w14:textId="77777777" w:rsidR="00C04D43" w:rsidRDefault="00C04D43" w:rsidP="00C04D43">
      <w:pPr>
        <w:pStyle w:val="PL"/>
        <w:rPr>
          <w:ins w:id="17629" w:author="ERIC" w:date="2019-06-18T16:40:00Z"/>
        </w:rPr>
      </w:pPr>
      <w:ins w:id="17630" w:author="ERIC" w:date="2019-06-18T16:40:00Z">
        <w:r>
          <w:t xml:space="preserve">     |  |     +--ro ep3gpp:farEndEntity?               types3gpp:DistinguishedName</w:t>
        </w:r>
      </w:ins>
    </w:p>
    <w:p w14:paraId="5705A1B2" w14:textId="77777777" w:rsidR="00C04D43" w:rsidRDefault="00C04D43" w:rsidP="00C04D43">
      <w:pPr>
        <w:pStyle w:val="PL"/>
        <w:rPr>
          <w:ins w:id="17631" w:author="ERIC" w:date="2019-06-18T16:40:00Z"/>
        </w:rPr>
      </w:pPr>
      <w:ins w:id="17632" w:author="ERIC" w:date="2019-06-18T16:40:00Z">
        <w:r>
          <w:t xml:space="preserve">     |  |     +--ro ep3gpp:supportedMeasurementsGPs* [measurementType]</w:t>
        </w:r>
      </w:ins>
    </w:p>
    <w:p w14:paraId="0E19174A" w14:textId="77777777" w:rsidR="00C04D43" w:rsidRDefault="00C04D43" w:rsidP="00C04D43">
      <w:pPr>
        <w:pStyle w:val="PL"/>
        <w:rPr>
          <w:ins w:id="17633" w:author="ERIC" w:date="2019-06-18T16:40:00Z"/>
        </w:rPr>
      </w:pPr>
      <w:ins w:id="17634" w:author="ERIC" w:date="2019-06-18T16:40:00Z">
        <w:r>
          <w:t xml:space="preserve">     |  |     |  +--ro ep3gpp:measurementType    string</w:t>
        </w:r>
      </w:ins>
    </w:p>
    <w:p w14:paraId="739F1B64" w14:textId="77777777" w:rsidR="00C04D43" w:rsidRDefault="00C04D43" w:rsidP="00C04D43">
      <w:pPr>
        <w:pStyle w:val="PL"/>
        <w:rPr>
          <w:ins w:id="17635" w:author="ERIC" w:date="2019-06-18T16:40:00Z"/>
        </w:rPr>
      </w:pPr>
      <w:ins w:id="17636" w:author="ERIC" w:date="2019-06-18T16:40:00Z">
        <w:r>
          <w:t xml:space="preserve">     |  |     |  +--ro ep3gpp:supportedGPs*      uint32</w:t>
        </w:r>
      </w:ins>
    </w:p>
    <w:p w14:paraId="39EABD4B" w14:textId="77777777" w:rsidR="00C04D43" w:rsidRDefault="00C04D43" w:rsidP="00C04D43">
      <w:pPr>
        <w:pStyle w:val="PL"/>
        <w:rPr>
          <w:ins w:id="17637" w:author="ERIC" w:date="2019-06-18T16:40:00Z"/>
        </w:rPr>
      </w:pPr>
      <w:ins w:id="17638" w:author="ERIC" w:date="2019-06-18T16:40:00Z">
        <w:r>
          <w:t xml:space="preserve">     |  |     +--rw ep3gpp:localAddress* [ipAddress vlanId]</w:t>
        </w:r>
      </w:ins>
    </w:p>
    <w:p w14:paraId="7D6CCAB9" w14:textId="77777777" w:rsidR="00C04D43" w:rsidRDefault="00C04D43" w:rsidP="00C04D43">
      <w:pPr>
        <w:pStyle w:val="PL"/>
        <w:rPr>
          <w:ins w:id="17639" w:author="ERIC" w:date="2019-06-18T16:40:00Z"/>
        </w:rPr>
      </w:pPr>
      <w:ins w:id="17640" w:author="ERIC" w:date="2019-06-18T16:40:00Z">
        <w:r>
          <w:t xml:space="preserve">     |  |     |  +--rw ep3gpp:ipAddress    inet:ip-address</w:t>
        </w:r>
      </w:ins>
    </w:p>
    <w:p w14:paraId="51AA0B4D" w14:textId="77777777" w:rsidR="00C04D43" w:rsidRDefault="00C04D43" w:rsidP="00C04D43">
      <w:pPr>
        <w:pStyle w:val="PL"/>
        <w:rPr>
          <w:ins w:id="17641" w:author="ERIC" w:date="2019-06-18T16:40:00Z"/>
        </w:rPr>
      </w:pPr>
      <w:ins w:id="17642" w:author="ERIC" w:date="2019-06-18T16:40:00Z">
        <w:r>
          <w:t xml:space="preserve">     |  |     |  +--rw ep3gpp:vlanId       uint16</w:t>
        </w:r>
      </w:ins>
    </w:p>
    <w:p w14:paraId="038058A0" w14:textId="77777777" w:rsidR="00C04D43" w:rsidRDefault="00C04D43" w:rsidP="00C04D43">
      <w:pPr>
        <w:pStyle w:val="PL"/>
        <w:rPr>
          <w:ins w:id="17643" w:author="ERIC" w:date="2019-06-18T16:40:00Z"/>
        </w:rPr>
      </w:pPr>
      <w:ins w:id="17644" w:author="ERIC" w:date="2019-06-18T16:40:00Z">
        <w:r>
          <w:t xml:space="preserve">     |  |     +--rw ep3gpp:remoteAddress               inet:ip-address</w:t>
        </w:r>
      </w:ins>
    </w:p>
    <w:p w14:paraId="6DD4A8D2" w14:textId="77777777" w:rsidR="00C04D43" w:rsidRDefault="00C04D43" w:rsidP="00C04D43">
      <w:pPr>
        <w:pStyle w:val="PL"/>
        <w:rPr>
          <w:ins w:id="17645" w:author="ERIC" w:date="2019-06-18T16:40:00Z"/>
        </w:rPr>
      </w:pPr>
      <w:ins w:id="17646" w:author="ERIC" w:date="2019-06-18T16:40:00Z">
        <w:r>
          <w:t xml:space="preserve">     |  +--rw ep3gpp:EP_XnC* [id]</w:t>
        </w:r>
      </w:ins>
    </w:p>
    <w:p w14:paraId="125D710F" w14:textId="77777777" w:rsidR="00C04D43" w:rsidRDefault="00C04D43" w:rsidP="00C04D43">
      <w:pPr>
        <w:pStyle w:val="PL"/>
        <w:rPr>
          <w:ins w:id="17647" w:author="ERIC" w:date="2019-06-18T16:40:00Z"/>
        </w:rPr>
      </w:pPr>
      <w:ins w:id="17648" w:author="ERIC" w:date="2019-06-18T16:40:00Z">
        <w:r>
          <w:t xml:space="preserve">     |  |  +--rw ep3gpp:id            string</w:t>
        </w:r>
      </w:ins>
    </w:p>
    <w:p w14:paraId="25C70E2A" w14:textId="77777777" w:rsidR="00C04D43" w:rsidRDefault="00C04D43" w:rsidP="00C04D43">
      <w:pPr>
        <w:pStyle w:val="PL"/>
        <w:rPr>
          <w:ins w:id="17649" w:author="ERIC" w:date="2019-06-18T16:40:00Z"/>
        </w:rPr>
      </w:pPr>
      <w:ins w:id="17650" w:author="ERIC" w:date="2019-06-18T16:40:00Z">
        <w:r>
          <w:t xml:space="preserve">     |  |  +--rw ep3gpp:attributes</w:t>
        </w:r>
      </w:ins>
    </w:p>
    <w:p w14:paraId="60772032" w14:textId="77777777" w:rsidR="00C04D43" w:rsidRDefault="00C04D43" w:rsidP="00C04D43">
      <w:pPr>
        <w:pStyle w:val="PL"/>
        <w:rPr>
          <w:ins w:id="17651" w:author="ERIC" w:date="2019-06-18T16:40:00Z"/>
        </w:rPr>
      </w:pPr>
      <w:ins w:id="17652" w:author="ERIC" w:date="2019-06-18T16:40:00Z">
        <w:r>
          <w:t xml:space="preserve">     |  |     +--rw ep3gpp:userLabel?                  string</w:t>
        </w:r>
      </w:ins>
    </w:p>
    <w:p w14:paraId="551B0E2E" w14:textId="77777777" w:rsidR="00C04D43" w:rsidRDefault="00C04D43" w:rsidP="00C04D43">
      <w:pPr>
        <w:pStyle w:val="PL"/>
        <w:rPr>
          <w:ins w:id="17653" w:author="ERIC" w:date="2019-06-18T16:40:00Z"/>
        </w:rPr>
      </w:pPr>
      <w:ins w:id="17654" w:author="ERIC" w:date="2019-06-18T16:40:00Z">
        <w:r>
          <w:t xml:space="preserve">     |  |     +--ro ep3gpp:farEndEntity?               types3gpp:DistinguishedName</w:t>
        </w:r>
      </w:ins>
    </w:p>
    <w:p w14:paraId="09FBE9C2" w14:textId="77777777" w:rsidR="00C04D43" w:rsidRDefault="00C04D43" w:rsidP="00C04D43">
      <w:pPr>
        <w:pStyle w:val="PL"/>
        <w:rPr>
          <w:ins w:id="17655" w:author="ERIC" w:date="2019-06-18T16:40:00Z"/>
        </w:rPr>
      </w:pPr>
      <w:ins w:id="17656" w:author="ERIC" w:date="2019-06-18T16:40:00Z">
        <w:r>
          <w:t xml:space="preserve">     |  |     +--ro ep3gpp:supportedMeasurementsGPs* [measurementType]</w:t>
        </w:r>
      </w:ins>
    </w:p>
    <w:p w14:paraId="2043724C" w14:textId="77777777" w:rsidR="00C04D43" w:rsidRDefault="00C04D43" w:rsidP="00C04D43">
      <w:pPr>
        <w:pStyle w:val="PL"/>
        <w:rPr>
          <w:ins w:id="17657" w:author="ERIC" w:date="2019-06-18T16:40:00Z"/>
        </w:rPr>
      </w:pPr>
      <w:ins w:id="17658" w:author="ERIC" w:date="2019-06-18T16:40:00Z">
        <w:r>
          <w:t xml:space="preserve">     |  |     |  +--ro ep3gpp:measurementType    string</w:t>
        </w:r>
      </w:ins>
    </w:p>
    <w:p w14:paraId="568497A3" w14:textId="77777777" w:rsidR="00C04D43" w:rsidRDefault="00C04D43" w:rsidP="00C04D43">
      <w:pPr>
        <w:pStyle w:val="PL"/>
        <w:rPr>
          <w:ins w:id="17659" w:author="ERIC" w:date="2019-06-18T16:40:00Z"/>
        </w:rPr>
      </w:pPr>
      <w:ins w:id="17660" w:author="ERIC" w:date="2019-06-18T16:40:00Z">
        <w:r>
          <w:t xml:space="preserve">     |  |     |  +--ro ep3gpp:supportedGPs*      uint32</w:t>
        </w:r>
      </w:ins>
    </w:p>
    <w:p w14:paraId="37BA33BD" w14:textId="77777777" w:rsidR="00C04D43" w:rsidRDefault="00C04D43" w:rsidP="00C04D43">
      <w:pPr>
        <w:pStyle w:val="PL"/>
        <w:rPr>
          <w:ins w:id="17661" w:author="ERIC" w:date="2019-06-18T16:40:00Z"/>
        </w:rPr>
      </w:pPr>
      <w:ins w:id="17662" w:author="ERIC" w:date="2019-06-18T16:40:00Z">
        <w:r>
          <w:t xml:space="preserve">     |  |     +--rw ep3gpp:localAddress* [ipAddress vlanId]</w:t>
        </w:r>
      </w:ins>
    </w:p>
    <w:p w14:paraId="7D5FA63C" w14:textId="77777777" w:rsidR="00C04D43" w:rsidRDefault="00C04D43" w:rsidP="00C04D43">
      <w:pPr>
        <w:pStyle w:val="PL"/>
        <w:rPr>
          <w:ins w:id="17663" w:author="ERIC" w:date="2019-06-18T16:40:00Z"/>
        </w:rPr>
      </w:pPr>
      <w:ins w:id="17664" w:author="ERIC" w:date="2019-06-18T16:40:00Z">
        <w:r>
          <w:t xml:space="preserve">     |  |     |  +--rw ep3gpp:ipAddress    inet:ip-address</w:t>
        </w:r>
      </w:ins>
    </w:p>
    <w:p w14:paraId="59793E10" w14:textId="77777777" w:rsidR="00C04D43" w:rsidRDefault="00C04D43" w:rsidP="00C04D43">
      <w:pPr>
        <w:pStyle w:val="PL"/>
        <w:rPr>
          <w:ins w:id="17665" w:author="ERIC" w:date="2019-06-18T16:40:00Z"/>
        </w:rPr>
      </w:pPr>
      <w:ins w:id="17666" w:author="ERIC" w:date="2019-06-18T16:40:00Z">
        <w:r>
          <w:t xml:space="preserve">     |  |     |  +--rw ep3gpp:vlanId       uint16</w:t>
        </w:r>
      </w:ins>
    </w:p>
    <w:p w14:paraId="1B4EC5CE" w14:textId="77777777" w:rsidR="00C04D43" w:rsidRDefault="00C04D43" w:rsidP="00C04D43">
      <w:pPr>
        <w:pStyle w:val="PL"/>
        <w:rPr>
          <w:ins w:id="17667" w:author="ERIC" w:date="2019-06-18T16:40:00Z"/>
        </w:rPr>
      </w:pPr>
      <w:ins w:id="17668" w:author="ERIC" w:date="2019-06-18T16:40:00Z">
        <w:r>
          <w:t xml:space="preserve">     |  |     +--rw ep3gpp:remoteAddress               inet:ip-address</w:t>
        </w:r>
      </w:ins>
    </w:p>
    <w:p w14:paraId="38072915" w14:textId="77777777" w:rsidR="00C04D43" w:rsidRDefault="00C04D43" w:rsidP="00C04D43">
      <w:pPr>
        <w:pStyle w:val="PL"/>
        <w:rPr>
          <w:ins w:id="17669" w:author="ERIC" w:date="2019-06-18T16:40:00Z"/>
        </w:rPr>
      </w:pPr>
      <w:ins w:id="17670" w:author="ERIC" w:date="2019-06-18T16:40:00Z">
        <w:r>
          <w:t xml:space="preserve">     |  +--rw ep3gpp:EP_X2C* [id]</w:t>
        </w:r>
      </w:ins>
    </w:p>
    <w:p w14:paraId="05BFDBC8" w14:textId="77777777" w:rsidR="00C04D43" w:rsidRDefault="00C04D43" w:rsidP="00C04D43">
      <w:pPr>
        <w:pStyle w:val="PL"/>
        <w:rPr>
          <w:ins w:id="17671" w:author="ERIC" w:date="2019-06-18T16:40:00Z"/>
        </w:rPr>
      </w:pPr>
      <w:ins w:id="17672" w:author="ERIC" w:date="2019-06-18T16:40:00Z">
        <w:r>
          <w:t xml:space="preserve">     |     +--rw ep3gpp:id            string</w:t>
        </w:r>
      </w:ins>
    </w:p>
    <w:p w14:paraId="2C5F3045" w14:textId="77777777" w:rsidR="00C04D43" w:rsidRDefault="00C04D43" w:rsidP="00C04D43">
      <w:pPr>
        <w:pStyle w:val="PL"/>
        <w:rPr>
          <w:ins w:id="17673" w:author="ERIC" w:date="2019-06-18T16:40:00Z"/>
        </w:rPr>
      </w:pPr>
      <w:ins w:id="17674" w:author="ERIC" w:date="2019-06-18T16:40:00Z">
        <w:r>
          <w:t xml:space="preserve">     |     +--rw ep3gpp:attributes</w:t>
        </w:r>
      </w:ins>
    </w:p>
    <w:p w14:paraId="5ACB8BC6" w14:textId="77777777" w:rsidR="00C04D43" w:rsidRDefault="00C04D43" w:rsidP="00C04D43">
      <w:pPr>
        <w:pStyle w:val="PL"/>
        <w:rPr>
          <w:ins w:id="17675" w:author="ERIC" w:date="2019-06-18T16:40:00Z"/>
        </w:rPr>
      </w:pPr>
      <w:ins w:id="17676" w:author="ERIC" w:date="2019-06-18T16:40:00Z">
        <w:r>
          <w:t xml:space="preserve">     |        +--rw ep3gpp:userLabel?                  string</w:t>
        </w:r>
      </w:ins>
    </w:p>
    <w:p w14:paraId="4DBE1A6C" w14:textId="77777777" w:rsidR="00C04D43" w:rsidRDefault="00C04D43" w:rsidP="00C04D43">
      <w:pPr>
        <w:pStyle w:val="PL"/>
        <w:rPr>
          <w:ins w:id="17677" w:author="ERIC" w:date="2019-06-18T16:40:00Z"/>
        </w:rPr>
      </w:pPr>
      <w:ins w:id="17678" w:author="ERIC" w:date="2019-06-18T16:40:00Z">
        <w:r>
          <w:t xml:space="preserve">     |        +--ro ep3gpp:farEndEntity?               types3gpp:DistinguishedName</w:t>
        </w:r>
      </w:ins>
    </w:p>
    <w:p w14:paraId="110885DE" w14:textId="77777777" w:rsidR="00C04D43" w:rsidRDefault="00C04D43" w:rsidP="00C04D43">
      <w:pPr>
        <w:pStyle w:val="PL"/>
        <w:rPr>
          <w:ins w:id="17679" w:author="ERIC" w:date="2019-06-18T16:40:00Z"/>
        </w:rPr>
      </w:pPr>
      <w:ins w:id="17680" w:author="ERIC" w:date="2019-06-18T16:40:00Z">
        <w:r>
          <w:t xml:space="preserve">     |        +--ro ep3gpp:supportedMeasurementsGPs* [measurementType]</w:t>
        </w:r>
      </w:ins>
    </w:p>
    <w:p w14:paraId="0F0446F4" w14:textId="77777777" w:rsidR="00C04D43" w:rsidRDefault="00C04D43" w:rsidP="00C04D43">
      <w:pPr>
        <w:pStyle w:val="PL"/>
        <w:rPr>
          <w:ins w:id="17681" w:author="ERIC" w:date="2019-06-18T16:40:00Z"/>
        </w:rPr>
      </w:pPr>
      <w:ins w:id="17682" w:author="ERIC" w:date="2019-06-18T16:40:00Z">
        <w:r>
          <w:t xml:space="preserve">     |        |  +--ro ep3gpp:measurementType    string</w:t>
        </w:r>
      </w:ins>
    </w:p>
    <w:p w14:paraId="3222C60C" w14:textId="77777777" w:rsidR="00C04D43" w:rsidRDefault="00C04D43" w:rsidP="00C04D43">
      <w:pPr>
        <w:pStyle w:val="PL"/>
        <w:rPr>
          <w:ins w:id="17683" w:author="ERIC" w:date="2019-06-18T16:40:00Z"/>
        </w:rPr>
      </w:pPr>
      <w:ins w:id="17684" w:author="ERIC" w:date="2019-06-18T16:40:00Z">
        <w:r>
          <w:t xml:space="preserve">     |        |  +--ro ep3gpp:supportedGPs*      uint32</w:t>
        </w:r>
      </w:ins>
    </w:p>
    <w:p w14:paraId="7B14982B" w14:textId="77777777" w:rsidR="00C04D43" w:rsidRDefault="00C04D43" w:rsidP="00C04D43">
      <w:pPr>
        <w:pStyle w:val="PL"/>
        <w:rPr>
          <w:ins w:id="17685" w:author="ERIC" w:date="2019-06-18T16:40:00Z"/>
        </w:rPr>
      </w:pPr>
      <w:ins w:id="17686" w:author="ERIC" w:date="2019-06-18T16:40:00Z">
        <w:r>
          <w:t xml:space="preserve">     |        +--rw ep3gpp:localAddress* [ipAddress vlanId]</w:t>
        </w:r>
      </w:ins>
    </w:p>
    <w:p w14:paraId="601E9358" w14:textId="77777777" w:rsidR="00C04D43" w:rsidRDefault="00C04D43" w:rsidP="00C04D43">
      <w:pPr>
        <w:pStyle w:val="PL"/>
        <w:rPr>
          <w:ins w:id="17687" w:author="ERIC" w:date="2019-06-18T16:40:00Z"/>
        </w:rPr>
      </w:pPr>
      <w:ins w:id="17688" w:author="ERIC" w:date="2019-06-18T16:40:00Z">
        <w:r>
          <w:t xml:space="preserve">     |        |  +--rw ep3gpp:ipAddress    inet:ip-address</w:t>
        </w:r>
      </w:ins>
    </w:p>
    <w:p w14:paraId="10077C33" w14:textId="77777777" w:rsidR="00C04D43" w:rsidRDefault="00C04D43" w:rsidP="00C04D43">
      <w:pPr>
        <w:pStyle w:val="PL"/>
        <w:rPr>
          <w:ins w:id="17689" w:author="ERIC" w:date="2019-06-18T16:40:00Z"/>
        </w:rPr>
      </w:pPr>
      <w:ins w:id="17690" w:author="ERIC" w:date="2019-06-18T16:40:00Z">
        <w:r>
          <w:t xml:space="preserve">     |        |  +--rw ep3gpp:vlanId       uint16</w:t>
        </w:r>
      </w:ins>
    </w:p>
    <w:p w14:paraId="0A347338" w14:textId="77777777" w:rsidR="00C04D43" w:rsidRDefault="00C04D43" w:rsidP="00C04D43">
      <w:pPr>
        <w:pStyle w:val="PL"/>
        <w:rPr>
          <w:ins w:id="17691" w:author="ERIC" w:date="2019-06-18T16:40:00Z"/>
        </w:rPr>
      </w:pPr>
      <w:ins w:id="17692" w:author="ERIC" w:date="2019-06-18T16:40:00Z">
        <w:r>
          <w:t xml:space="preserve">     |        +--rw ep3gpp:remoteAddress               inet:ip-address</w:t>
        </w:r>
      </w:ins>
    </w:p>
    <w:p w14:paraId="1934D1C9" w14:textId="77777777" w:rsidR="00C04D43" w:rsidRDefault="00C04D43" w:rsidP="00C04D43">
      <w:pPr>
        <w:pStyle w:val="PL"/>
        <w:rPr>
          <w:ins w:id="17693" w:author="ERIC" w:date="2019-06-18T16:40:00Z"/>
        </w:rPr>
      </w:pPr>
      <w:ins w:id="17694" w:author="ERIC" w:date="2019-06-18T16:40:00Z">
        <w:r>
          <w:t xml:space="preserve">     +--rw sepp3gpp:SEPPFunction* [id]</w:t>
        </w:r>
      </w:ins>
    </w:p>
    <w:p w14:paraId="1A60C677" w14:textId="77777777" w:rsidR="00C04D43" w:rsidRDefault="00C04D43" w:rsidP="00C04D43">
      <w:pPr>
        <w:pStyle w:val="PL"/>
        <w:rPr>
          <w:ins w:id="17695" w:author="ERIC" w:date="2019-06-18T16:40:00Z"/>
        </w:rPr>
      </w:pPr>
      <w:ins w:id="17696" w:author="ERIC" w:date="2019-06-18T16:40:00Z">
        <w:r>
          <w:t xml:space="preserve">     |  +--rw sepp3gpp:id            string</w:t>
        </w:r>
      </w:ins>
    </w:p>
    <w:p w14:paraId="0DAA90C9" w14:textId="77777777" w:rsidR="00C04D43" w:rsidRDefault="00C04D43" w:rsidP="00C04D43">
      <w:pPr>
        <w:pStyle w:val="PL"/>
        <w:rPr>
          <w:ins w:id="17697" w:author="ERIC" w:date="2019-06-18T16:40:00Z"/>
        </w:rPr>
      </w:pPr>
      <w:ins w:id="17698" w:author="ERIC" w:date="2019-06-18T16:40:00Z">
        <w:r>
          <w:t xml:space="preserve">     |  +--rw sepp3gpp:attributes</w:t>
        </w:r>
      </w:ins>
    </w:p>
    <w:p w14:paraId="6381226B" w14:textId="77777777" w:rsidR="00C04D43" w:rsidRDefault="00C04D43" w:rsidP="00C04D43">
      <w:pPr>
        <w:pStyle w:val="PL"/>
        <w:rPr>
          <w:ins w:id="17699" w:author="ERIC" w:date="2019-06-18T16:40:00Z"/>
        </w:rPr>
      </w:pPr>
      <w:ins w:id="17700" w:author="ERIC" w:date="2019-06-18T16:40:00Z">
        <w:r>
          <w:t xml:space="preserve">     |  |  +--rw sepp3gpp:userLabel?           string</w:t>
        </w:r>
      </w:ins>
    </w:p>
    <w:p w14:paraId="6C1253EF" w14:textId="77777777" w:rsidR="00C04D43" w:rsidRDefault="00C04D43" w:rsidP="00C04D43">
      <w:pPr>
        <w:pStyle w:val="PL"/>
        <w:rPr>
          <w:ins w:id="17701" w:author="ERIC" w:date="2019-06-18T16:40:00Z"/>
        </w:rPr>
      </w:pPr>
      <w:ins w:id="17702" w:author="ERIC" w:date="2019-06-18T16:40:00Z">
        <w:r>
          <w:t xml:space="preserve">     |  |  +--rw sepp3gpp:vnfParametersList!</w:t>
        </w:r>
      </w:ins>
    </w:p>
    <w:p w14:paraId="162AFBB3" w14:textId="77777777" w:rsidR="00C04D43" w:rsidRDefault="00C04D43" w:rsidP="00C04D43">
      <w:pPr>
        <w:pStyle w:val="PL"/>
        <w:rPr>
          <w:ins w:id="17703" w:author="ERIC" w:date="2019-06-18T16:40:00Z"/>
        </w:rPr>
      </w:pPr>
      <w:ins w:id="17704" w:author="ERIC" w:date="2019-06-18T16:40:00Z">
        <w:r>
          <w:t xml:space="preserve">     |  |  |  +--rw sepp3gpp:vnfInstanceId    string</w:t>
        </w:r>
      </w:ins>
    </w:p>
    <w:p w14:paraId="0A06CFE2" w14:textId="77777777" w:rsidR="00C04D43" w:rsidRDefault="00C04D43" w:rsidP="00C04D43">
      <w:pPr>
        <w:pStyle w:val="PL"/>
        <w:rPr>
          <w:ins w:id="17705" w:author="ERIC" w:date="2019-06-18T16:40:00Z"/>
        </w:rPr>
      </w:pPr>
      <w:ins w:id="17706" w:author="ERIC" w:date="2019-06-18T16:40:00Z">
        <w:r>
          <w:t xml:space="preserve">     |  |  |  +--rw sepp3gpp:vnfdId?          string</w:t>
        </w:r>
      </w:ins>
    </w:p>
    <w:p w14:paraId="4261BA03" w14:textId="77777777" w:rsidR="00C04D43" w:rsidRDefault="00C04D43" w:rsidP="00C04D43">
      <w:pPr>
        <w:pStyle w:val="PL"/>
        <w:rPr>
          <w:ins w:id="17707" w:author="ERIC" w:date="2019-06-18T16:40:00Z"/>
        </w:rPr>
      </w:pPr>
      <w:ins w:id="17708" w:author="ERIC" w:date="2019-06-18T16:40:00Z">
        <w:r>
          <w:t xml:space="preserve">     |  |  |  +--rw sepp3gpp:flavourId?       string</w:t>
        </w:r>
      </w:ins>
    </w:p>
    <w:p w14:paraId="3A29E5AC" w14:textId="77777777" w:rsidR="00C04D43" w:rsidRDefault="00C04D43" w:rsidP="00C04D43">
      <w:pPr>
        <w:pStyle w:val="PL"/>
        <w:rPr>
          <w:ins w:id="17709" w:author="ERIC" w:date="2019-06-18T16:40:00Z"/>
        </w:rPr>
      </w:pPr>
      <w:ins w:id="17710" w:author="ERIC" w:date="2019-06-18T16:40:00Z">
        <w:r>
          <w:t xml:space="preserve">     |  |  |  +--rw sepp3gpp:autoScalable     boolean</w:t>
        </w:r>
      </w:ins>
    </w:p>
    <w:p w14:paraId="745CD67E" w14:textId="77777777" w:rsidR="00C04D43" w:rsidRDefault="00C04D43" w:rsidP="00C04D43">
      <w:pPr>
        <w:pStyle w:val="PL"/>
        <w:rPr>
          <w:ins w:id="17711" w:author="ERIC" w:date="2019-06-18T16:40:00Z"/>
        </w:rPr>
      </w:pPr>
      <w:ins w:id="17712" w:author="ERIC" w:date="2019-06-18T16:40:00Z">
        <w:r>
          <w:t xml:space="preserve">     |  |  +--rw sepp3gpp:peeParametersList!</w:t>
        </w:r>
      </w:ins>
    </w:p>
    <w:p w14:paraId="289D85E7" w14:textId="77777777" w:rsidR="00C04D43" w:rsidRDefault="00C04D43" w:rsidP="00C04D43">
      <w:pPr>
        <w:pStyle w:val="PL"/>
        <w:rPr>
          <w:ins w:id="17713" w:author="ERIC" w:date="2019-06-18T16:40:00Z"/>
        </w:rPr>
      </w:pPr>
      <w:ins w:id="17714" w:author="ERIC" w:date="2019-06-18T16:40:00Z">
        <w:r>
          <w:t xml:space="preserve">     |  |  |  +--rw sepp3gpp:siteIdentification    string</w:t>
        </w:r>
      </w:ins>
    </w:p>
    <w:p w14:paraId="3E26B893" w14:textId="77777777" w:rsidR="00C04D43" w:rsidRDefault="00C04D43" w:rsidP="00C04D43">
      <w:pPr>
        <w:pStyle w:val="PL"/>
        <w:rPr>
          <w:ins w:id="17715" w:author="ERIC" w:date="2019-06-18T16:40:00Z"/>
        </w:rPr>
      </w:pPr>
      <w:ins w:id="17716" w:author="ERIC" w:date="2019-06-18T16:40:00Z">
        <w:r>
          <w:t xml:space="preserve">     |  |  |  +--rw sepp3gpp:siteLatitude?         decimal64</w:t>
        </w:r>
      </w:ins>
    </w:p>
    <w:p w14:paraId="6E83A815" w14:textId="77777777" w:rsidR="00C04D43" w:rsidRDefault="00C04D43" w:rsidP="00C04D43">
      <w:pPr>
        <w:pStyle w:val="PL"/>
        <w:rPr>
          <w:ins w:id="17717" w:author="ERIC" w:date="2019-06-18T16:40:00Z"/>
        </w:rPr>
      </w:pPr>
      <w:ins w:id="17718" w:author="ERIC" w:date="2019-06-18T16:40:00Z">
        <w:r>
          <w:t xml:space="preserve">     |  |  |  +--rw sepp3gpp:siteLongitude?        decimal64</w:t>
        </w:r>
      </w:ins>
    </w:p>
    <w:p w14:paraId="4BD40ECF" w14:textId="77777777" w:rsidR="00C04D43" w:rsidRDefault="00C04D43" w:rsidP="00C04D43">
      <w:pPr>
        <w:pStyle w:val="PL"/>
        <w:rPr>
          <w:ins w:id="17719" w:author="ERIC" w:date="2019-06-18T16:40:00Z"/>
        </w:rPr>
      </w:pPr>
      <w:ins w:id="17720" w:author="ERIC" w:date="2019-06-18T16:40:00Z">
        <w:r>
          <w:t xml:space="preserve">     |  |  |  +--rw sepp3gpp:siteDescription       string</w:t>
        </w:r>
      </w:ins>
    </w:p>
    <w:p w14:paraId="21490BAB" w14:textId="77777777" w:rsidR="00C04D43" w:rsidRDefault="00C04D43" w:rsidP="00C04D43">
      <w:pPr>
        <w:pStyle w:val="PL"/>
        <w:rPr>
          <w:ins w:id="17721" w:author="ERIC" w:date="2019-06-18T16:40:00Z"/>
        </w:rPr>
      </w:pPr>
      <w:ins w:id="17722" w:author="ERIC" w:date="2019-06-18T16:40:00Z">
        <w:r>
          <w:t xml:space="preserve">     |  |  |  +--rw sepp3gpp:equipmentType         string</w:t>
        </w:r>
      </w:ins>
    </w:p>
    <w:p w14:paraId="0A516B40" w14:textId="77777777" w:rsidR="00C04D43" w:rsidRDefault="00C04D43" w:rsidP="00C04D43">
      <w:pPr>
        <w:pStyle w:val="PL"/>
        <w:rPr>
          <w:ins w:id="17723" w:author="ERIC" w:date="2019-06-18T16:40:00Z"/>
        </w:rPr>
      </w:pPr>
      <w:ins w:id="17724" w:author="ERIC" w:date="2019-06-18T16:40:00Z">
        <w:r>
          <w:t xml:space="preserve">     |  |  |  +--rw sepp3gpp:environmentType       string</w:t>
        </w:r>
      </w:ins>
    </w:p>
    <w:p w14:paraId="708C3EB4" w14:textId="77777777" w:rsidR="00C04D43" w:rsidRDefault="00C04D43" w:rsidP="00C04D43">
      <w:pPr>
        <w:pStyle w:val="PL"/>
        <w:rPr>
          <w:ins w:id="17725" w:author="ERIC" w:date="2019-06-18T16:40:00Z"/>
        </w:rPr>
      </w:pPr>
      <w:ins w:id="17726" w:author="ERIC" w:date="2019-06-18T16:40:00Z">
        <w:r>
          <w:t xml:space="preserve">     |  |  |  +--rw sepp3gpp:powerInterface        string</w:t>
        </w:r>
      </w:ins>
    </w:p>
    <w:p w14:paraId="4F4E7208" w14:textId="77777777" w:rsidR="00C04D43" w:rsidRDefault="00C04D43" w:rsidP="00C04D43">
      <w:pPr>
        <w:pStyle w:val="PL"/>
        <w:rPr>
          <w:ins w:id="17727" w:author="ERIC" w:date="2019-06-18T16:40:00Z"/>
        </w:rPr>
      </w:pPr>
      <w:ins w:id="17728" w:author="ERIC" w:date="2019-06-18T16:40:00Z">
        <w:r>
          <w:t xml:space="preserve">     |  |  +--rw sepp3gpp:priorityLabel        uint32</w:t>
        </w:r>
      </w:ins>
    </w:p>
    <w:p w14:paraId="0F797374" w14:textId="77777777" w:rsidR="00C04D43" w:rsidRDefault="00C04D43" w:rsidP="00C04D43">
      <w:pPr>
        <w:pStyle w:val="PL"/>
        <w:rPr>
          <w:ins w:id="17729" w:author="ERIC" w:date="2019-06-18T16:40:00Z"/>
        </w:rPr>
      </w:pPr>
      <w:ins w:id="17730" w:author="ERIC" w:date="2019-06-18T16:40:00Z">
        <w:r>
          <w:t xml:space="preserve">     |  |  +--rw sepp3gpp:pLMNIdList* [mcc mnc]</w:t>
        </w:r>
      </w:ins>
    </w:p>
    <w:p w14:paraId="414ED4C0" w14:textId="77777777" w:rsidR="00C04D43" w:rsidRDefault="00C04D43" w:rsidP="00C04D43">
      <w:pPr>
        <w:pStyle w:val="PL"/>
        <w:rPr>
          <w:ins w:id="17731" w:author="ERIC" w:date="2019-06-18T16:40:00Z"/>
        </w:rPr>
      </w:pPr>
      <w:ins w:id="17732" w:author="ERIC" w:date="2019-06-18T16:40:00Z">
        <w:r>
          <w:t xml:space="preserve">     |  |     +--rw sepp3gpp:mcc    Mcc</w:t>
        </w:r>
      </w:ins>
    </w:p>
    <w:p w14:paraId="084498A7" w14:textId="77777777" w:rsidR="00C04D43" w:rsidRDefault="00C04D43" w:rsidP="00C04D43">
      <w:pPr>
        <w:pStyle w:val="PL"/>
        <w:rPr>
          <w:ins w:id="17733" w:author="ERIC" w:date="2019-06-18T16:40:00Z"/>
        </w:rPr>
      </w:pPr>
      <w:ins w:id="17734" w:author="ERIC" w:date="2019-06-18T16:40:00Z">
        <w:r>
          <w:t xml:space="preserve">     |  |     +--rw sepp3gpp:mnc    Mnc</w:t>
        </w:r>
      </w:ins>
    </w:p>
    <w:p w14:paraId="4AA0FC69" w14:textId="77777777" w:rsidR="00C04D43" w:rsidRDefault="00C04D43" w:rsidP="00C04D43">
      <w:pPr>
        <w:pStyle w:val="PL"/>
        <w:rPr>
          <w:ins w:id="17735" w:author="ERIC" w:date="2019-06-18T16:40:00Z"/>
        </w:rPr>
      </w:pPr>
      <w:ins w:id="17736" w:author="ERIC" w:date="2019-06-18T16:40:00Z">
        <w:r>
          <w:t xml:space="preserve">     |  +--rw cep3gpp:EP_N32* [id]</w:t>
        </w:r>
      </w:ins>
    </w:p>
    <w:p w14:paraId="1D001566" w14:textId="77777777" w:rsidR="00C04D43" w:rsidRDefault="00C04D43" w:rsidP="00C04D43">
      <w:pPr>
        <w:pStyle w:val="PL"/>
        <w:rPr>
          <w:ins w:id="17737" w:author="ERIC" w:date="2019-06-18T16:40:00Z"/>
        </w:rPr>
      </w:pPr>
      <w:ins w:id="17738" w:author="ERIC" w:date="2019-06-18T16:40:00Z">
        <w:r>
          <w:t xml:space="preserve">     |  |  +--rw cep3gpp:id            string</w:t>
        </w:r>
      </w:ins>
    </w:p>
    <w:p w14:paraId="2741A7F3" w14:textId="77777777" w:rsidR="00C04D43" w:rsidRDefault="00C04D43" w:rsidP="00C04D43">
      <w:pPr>
        <w:pStyle w:val="PL"/>
        <w:rPr>
          <w:ins w:id="17739" w:author="ERIC" w:date="2019-06-18T16:40:00Z"/>
        </w:rPr>
      </w:pPr>
      <w:ins w:id="17740" w:author="ERIC" w:date="2019-06-18T16:40:00Z">
        <w:r>
          <w:t xml:space="preserve">     |  |  +--rw cep3gpp:attributes</w:t>
        </w:r>
      </w:ins>
    </w:p>
    <w:p w14:paraId="1CD4CA1B" w14:textId="77777777" w:rsidR="00C04D43" w:rsidRDefault="00C04D43" w:rsidP="00C04D43">
      <w:pPr>
        <w:pStyle w:val="PL"/>
        <w:rPr>
          <w:ins w:id="17741" w:author="ERIC" w:date="2019-06-18T16:40:00Z"/>
        </w:rPr>
      </w:pPr>
      <w:ins w:id="17742" w:author="ERIC" w:date="2019-06-18T16:40:00Z">
        <w:r>
          <w:t xml:space="preserve">     |  |     +--rw cep3gpp:userLabel?                  string</w:t>
        </w:r>
      </w:ins>
    </w:p>
    <w:p w14:paraId="2A5A2375" w14:textId="77777777" w:rsidR="00C04D43" w:rsidRDefault="00C04D43" w:rsidP="00C04D43">
      <w:pPr>
        <w:pStyle w:val="PL"/>
        <w:rPr>
          <w:ins w:id="17743" w:author="ERIC" w:date="2019-06-18T16:40:00Z"/>
        </w:rPr>
      </w:pPr>
      <w:ins w:id="17744" w:author="ERIC" w:date="2019-06-18T16:40:00Z">
        <w:r>
          <w:t xml:space="preserve">     |  |     +--ro cep3gpp:farEndEntity?               types3gpp:DistinguishedName</w:t>
        </w:r>
      </w:ins>
    </w:p>
    <w:p w14:paraId="5F0F1B70" w14:textId="77777777" w:rsidR="00C04D43" w:rsidRDefault="00C04D43" w:rsidP="00C04D43">
      <w:pPr>
        <w:pStyle w:val="PL"/>
        <w:rPr>
          <w:ins w:id="17745" w:author="ERIC" w:date="2019-06-18T16:40:00Z"/>
        </w:rPr>
      </w:pPr>
      <w:ins w:id="17746" w:author="ERIC" w:date="2019-06-18T16:40:00Z">
        <w:r>
          <w:t xml:space="preserve">     |  |     +--ro cep3gpp:supportedMeasurementsGPs* [measurementType]</w:t>
        </w:r>
      </w:ins>
    </w:p>
    <w:p w14:paraId="619C9305" w14:textId="77777777" w:rsidR="00C04D43" w:rsidRDefault="00C04D43" w:rsidP="00C04D43">
      <w:pPr>
        <w:pStyle w:val="PL"/>
        <w:rPr>
          <w:ins w:id="17747" w:author="ERIC" w:date="2019-06-18T16:40:00Z"/>
        </w:rPr>
      </w:pPr>
      <w:ins w:id="17748" w:author="ERIC" w:date="2019-06-18T16:40:00Z">
        <w:r>
          <w:t xml:space="preserve">     |  |     |  +--ro cep3gpp:measurementType    string</w:t>
        </w:r>
      </w:ins>
    </w:p>
    <w:p w14:paraId="4EC0FFE8" w14:textId="77777777" w:rsidR="00C04D43" w:rsidRDefault="00C04D43" w:rsidP="00C04D43">
      <w:pPr>
        <w:pStyle w:val="PL"/>
        <w:rPr>
          <w:ins w:id="17749" w:author="ERIC" w:date="2019-06-18T16:40:00Z"/>
        </w:rPr>
      </w:pPr>
      <w:ins w:id="17750" w:author="ERIC" w:date="2019-06-18T16:40:00Z">
        <w:r>
          <w:t xml:space="preserve">     |  |     |  +--ro cep3gpp:supportedGPs*      uint32</w:t>
        </w:r>
      </w:ins>
    </w:p>
    <w:p w14:paraId="5D263FFF" w14:textId="77777777" w:rsidR="00C04D43" w:rsidRDefault="00C04D43" w:rsidP="00C04D43">
      <w:pPr>
        <w:pStyle w:val="PL"/>
        <w:rPr>
          <w:ins w:id="17751" w:author="ERIC" w:date="2019-06-18T16:40:00Z"/>
        </w:rPr>
      </w:pPr>
      <w:ins w:id="17752" w:author="ERIC" w:date="2019-06-18T16:40:00Z">
        <w:r>
          <w:t xml:space="preserve">     |  |     +--rw cep3gpp:localAddress* [ipAddress vlanId]</w:t>
        </w:r>
      </w:ins>
    </w:p>
    <w:p w14:paraId="1F71F5E0" w14:textId="77777777" w:rsidR="00C04D43" w:rsidRDefault="00C04D43" w:rsidP="00C04D43">
      <w:pPr>
        <w:pStyle w:val="PL"/>
        <w:rPr>
          <w:ins w:id="17753" w:author="ERIC" w:date="2019-06-18T16:40:00Z"/>
        </w:rPr>
      </w:pPr>
      <w:ins w:id="17754" w:author="ERIC" w:date="2019-06-18T16:40:00Z">
        <w:r>
          <w:t xml:space="preserve">     |  |     |  +--rw cep3gpp:ipAddress    inet:ip-address</w:t>
        </w:r>
      </w:ins>
    </w:p>
    <w:p w14:paraId="71F25CDA" w14:textId="77777777" w:rsidR="00C04D43" w:rsidRDefault="00C04D43" w:rsidP="00C04D43">
      <w:pPr>
        <w:pStyle w:val="PL"/>
        <w:rPr>
          <w:ins w:id="17755" w:author="ERIC" w:date="2019-06-18T16:40:00Z"/>
        </w:rPr>
      </w:pPr>
      <w:ins w:id="17756" w:author="ERIC" w:date="2019-06-18T16:40:00Z">
        <w:r>
          <w:t xml:space="preserve">     |  |     |  +--rw cep3gpp:vlanId       uint16</w:t>
        </w:r>
      </w:ins>
    </w:p>
    <w:p w14:paraId="79E10629" w14:textId="77777777" w:rsidR="00C04D43" w:rsidRDefault="00C04D43" w:rsidP="00C04D43">
      <w:pPr>
        <w:pStyle w:val="PL"/>
        <w:rPr>
          <w:ins w:id="17757" w:author="ERIC" w:date="2019-06-18T16:40:00Z"/>
        </w:rPr>
      </w:pPr>
      <w:ins w:id="17758" w:author="ERIC" w:date="2019-06-18T16:40:00Z">
        <w:r>
          <w:t xml:space="preserve">     |  |     +--rw cep3gpp:remoteAddress               inet:ip-address</w:t>
        </w:r>
      </w:ins>
    </w:p>
    <w:p w14:paraId="48B6538C" w14:textId="77777777" w:rsidR="00C04D43" w:rsidRDefault="00C04D43" w:rsidP="00C04D43">
      <w:pPr>
        <w:pStyle w:val="PL"/>
        <w:rPr>
          <w:ins w:id="17759" w:author="ERIC" w:date="2019-06-18T16:40:00Z"/>
        </w:rPr>
      </w:pPr>
      <w:ins w:id="17760" w:author="ERIC" w:date="2019-06-18T16:40:00Z">
        <w:r>
          <w:t xml:space="preserve">     |  +--rw cep3gpp:EP_SBI_IPX* [id]</w:t>
        </w:r>
      </w:ins>
    </w:p>
    <w:p w14:paraId="15AFF70E" w14:textId="77777777" w:rsidR="00C04D43" w:rsidRDefault="00C04D43" w:rsidP="00C04D43">
      <w:pPr>
        <w:pStyle w:val="PL"/>
        <w:rPr>
          <w:ins w:id="17761" w:author="ERIC" w:date="2019-06-18T16:40:00Z"/>
        </w:rPr>
      </w:pPr>
      <w:ins w:id="17762" w:author="ERIC" w:date="2019-06-18T16:40:00Z">
        <w:r>
          <w:t xml:space="preserve">     |     +--rw cep3gpp:id            string</w:t>
        </w:r>
      </w:ins>
    </w:p>
    <w:p w14:paraId="1AA59BB8" w14:textId="77777777" w:rsidR="00C04D43" w:rsidRDefault="00C04D43" w:rsidP="00C04D43">
      <w:pPr>
        <w:pStyle w:val="PL"/>
        <w:rPr>
          <w:ins w:id="17763" w:author="ERIC" w:date="2019-06-18T16:40:00Z"/>
        </w:rPr>
      </w:pPr>
      <w:ins w:id="17764" w:author="ERIC" w:date="2019-06-18T16:40:00Z">
        <w:r>
          <w:t xml:space="preserve">     |     +--rw cep3gpp:attributes</w:t>
        </w:r>
      </w:ins>
    </w:p>
    <w:p w14:paraId="5E53AE32" w14:textId="77777777" w:rsidR="00C04D43" w:rsidRDefault="00C04D43" w:rsidP="00C04D43">
      <w:pPr>
        <w:pStyle w:val="PL"/>
        <w:rPr>
          <w:ins w:id="17765" w:author="ERIC" w:date="2019-06-18T16:40:00Z"/>
        </w:rPr>
      </w:pPr>
      <w:ins w:id="17766" w:author="ERIC" w:date="2019-06-18T16:40:00Z">
        <w:r>
          <w:t xml:space="preserve">     |        +--rw cep3gpp:userLabel?                  string</w:t>
        </w:r>
      </w:ins>
    </w:p>
    <w:p w14:paraId="4B4E9186" w14:textId="77777777" w:rsidR="00C04D43" w:rsidRDefault="00C04D43" w:rsidP="00C04D43">
      <w:pPr>
        <w:pStyle w:val="PL"/>
        <w:rPr>
          <w:ins w:id="17767" w:author="ERIC" w:date="2019-06-18T16:40:00Z"/>
        </w:rPr>
      </w:pPr>
      <w:ins w:id="17768" w:author="ERIC" w:date="2019-06-18T16:40:00Z">
        <w:r>
          <w:t xml:space="preserve">     |        +--ro cep3gpp:farEndEntity?               types3gpp:DistinguishedName</w:t>
        </w:r>
      </w:ins>
    </w:p>
    <w:p w14:paraId="2031A7F6" w14:textId="77777777" w:rsidR="00C04D43" w:rsidRDefault="00C04D43" w:rsidP="00C04D43">
      <w:pPr>
        <w:pStyle w:val="PL"/>
        <w:rPr>
          <w:ins w:id="17769" w:author="ERIC" w:date="2019-06-18T16:40:00Z"/>
        </w:rPr>
      </w:pPr>
      <w:ins w:id="17770" w:author="ERIC" w:date="2019-06-18T16:40:00Z">
        <w:r>
          <w:t xml:space="preserve">     |        +--ro cep3gpp:supportedMeasurementsGPs* [measurementType]</w:t>
        </w:r>
      </w:ins>
    </w:p>
    <w:p w14:paraId="2C053986" w14:textId="77777777" w:rsidR="00C04D43" w:rsidRDefault="00C04D43" w:rsidP="00C04D43">
      <w:pPr>
        <w:pStyle w:val="PL"/>
        <w:rPr>
          <w:ins w:id="17771" w:author="ERIC" w:date="2019-06-18T16:40:00Z"/>
        </w:rPr>
      </w:pPr>
      <w:ins w:id="17772" w:author="ERIC" w:date="2019-06-18T16:40:00Z">
        <w:r>
          <w:t xml:space="preserve">     |        |  +--ro cep3gpp:measurementType    string</w:t>
        </w:r>
      </w:ins>
    </w:p>
    <w:p w14:paraId="5F7C8326" w14:textId="77777777" w:rsidR="00C04D43" w:rsidRDefault="00C04D43" w:rsidP="00C04D43">
      <w:pPr>
        <w:pStyle w:val="PL"/>
        <w:rPr>
          <w:ins w:id="17773" w:author="ERIC" w:date="2019-06-18T16:40:00Z"/>
        </w:rPr>
      </w:pPr>
      <w:ins w:id="17774" w:author="ERIC" w:date="2019-06-18T16:40:00Z">
        <w:r>
          <w:lastRenderedPageBreak/>
          <w:t xml:space="preserve">     |        |  +--ro cep3gpp:supportedGPs*      uint32</w:t>
        </w:r>
      </w:ins>
    </w:p>
    <w:p w14:paraId="46C02EDB" w14:textId="77777777" w:rsidR="00C04D43" w:rsidRDefault="00C04D43" w:rsidP="00C04D43">
      <w:pPr>
        <w:pStyle w:val="PL"/>
        <w:rPr>
          <w:ins w:id="17775" w:author="ERIC" w:date="2019-06-18T16:40:00Z"/>
        </w:rPr>
      </w:pPr>
      <w:ins w:id="17776" w:author="ERIC" w:date="2019-06-18T16:40:00Z">
        <w:r>
          <w:t xml:space="preserve">     |        +--rw cep3gpp:localAddress* [ipAddress vlanId]</w:t>
        </w:r>
      </w:ins>
    </w:p>
    <w:p w14:paraId="55D27088" w14:textId="77777777" w:rsidR="00C04D43" w:rsidRDefault="00C04D43" w:rsidP="00C04D43">
      <w:pPr>
        <w:pStyle w:val="PL"/>
        <w:rPr>
          <w:ins w:id="17777" w:author="ERIC" w:date="2019-06-18T16:40:00Z"/>
        </w:rPr>
      </w:pPr>
      <w:ins w:id="17778" w:author="ERIC" w:date="2019-06-18T16:40:00Z">
        <w:r>
          <w:t xml:space="preserve">     |        |  +--rw cep3gpp:ipAddress    inet:ip-address</w:t>
        </w:r>
      </w:ins>
    </w:p>
    <w:p w14:paraId="0533FD9B" w14:textId="77777777" w:rsidR="00C04D43" w:rsidRDefault="00C04D43" w:rsidP="00C04D43">
      <w:pPr>
        <w:pStyle w:val="PL"/>
        <w:rPr>
          <w:ins w:id="17779" w:author="ERIC" w:date="2019-06-18T16:40:00Z"/>
        </w:rPr>
      </w:pPr>
      <w:ins w:id="17780" w:author="ERIC" w:date="2019-06-18T16:40:00Z">
        <w:r>
          <w:t xml:space="preserve">     |        |  +--rw cep3gpp:vlanId       uint16</w:t>
        </w:r>
      </w:ins>
    </w:p>
    <w:p w14:paraId="3694E1E0" w14:textId="77777777" w:rsidR="00C04D43" w:rsidRDefault="00C04D43" w:rsidP="00C04D43">
      <w:pPr>
        <w:pStyle w:val="PL"/>
        <w:rPr>
          <w:ins w:id="17781" w:author="ERIC" w:date="2019-06-18T16:40:00Z"/>
        </w:rPr>
      </w:pPr>
      <w:ins w:id="17782" w:author="ERIC" w:date="2019-06-18T16:40:00Z">
        <w:r>
          <w:t xml:space="preserve">     |        +--rw cep3gpp:remoteAddress               inet:ip-address</w:t>
        </w:r>
      </w:ins>
    </w:p>
    <w:p w14:paraId="08AA1B8E" w14:textId="77777777" w:rsidR="00C04D43" w:rsidRDefault="00C04D43" w:rsidP="00C04D43">
      <w:pPr>
        <w:pStyle w:val="PL"/>
        <w:rPr>
          <w:ins w:id="17783" w:author="ERIC" w:date="2019-06-18T16:40:00Z"/>
        </w:rPr>
      </w:pPr>
      <w:ins w:id="17784" w:author="ERIC" w:date="2019-06-18T16:40:00Z">
        <w:r>
          <w:t xml:space="preserve">     |        +--ro cep3gpp:sBIService*                 string</w:t>
        </w:r>
      </w:ins>
    </w:p>
    <w:p w14:paraId="00EFCD83" w14:textId="77777777" w:rsidR="00C04D43" w:rsidRDefault="00C04D43" w:rsidP="00C04D43">
      <w:pPr>
        <w:pStyle w:val="PL"/>
        <w:rPr>
          <w:ins w:id="17785" w:author="ERIC" w:date="2019-06-18T16:40:00Z"/>
        </w:rPr>
      </w:pPr>
      <w:ins w:id="17786" w:author="ERIC" w:date="2019-06-18T16:40:00Z">
        <w:r>
          <w:t xml:space="preserve">     +--rw gnbcuup3gpp:GNBCUUPFunction* [id]</w:t>
        </w:r>
      </w:ins>
    </w:p>
    <w:p w14:paraId="0AABD38A" w14:textId="77777777" w:rsidR="00C04D43" w:rsidRDefault="00C04D43" w:rsidP="00C04D43">
      <w:pPr>
        <w:pStyle w:val="PL"/>
        <w:rPr>
          <w:ins w:id="17787" w:author="ERIC" w:date="2019-06-18T16:40:00Z"/>
        </w:rPr>
      </w:pPr>
      <w:ins w:id="17788" w:author="ERIC" w:date="2019-06-18T16:40:00Z">
        <w:r>
          <w:t xml:space="preserve">     |  +--rw gnbcuup3gpp:id            string</w:t>
        </w:r>
      </w:ins>
    </w:p>
    <w:p w14:paraId="7CDF0A68" w14:textId="77777777" w:rsidR="00C04D43" w:rsidRDefault="00C04D43" w:rsidP="00C04D43">
      <w:pPr>
        <w:pStyle w:val="PL"/>
        <w:rPr>
          <w:ins w:id="17789" w:author="ERIC" w:date="2019-06-18T16:40:00Z"/>
        </w:rPr>
      </w:pPr>
      <w:ins w:id="17790" w:author="ERIC" w:date="2019-06-18T16:40:00Z">
        <w:r>
          <w:t xml:space="preserve">     |  +--rw gnbcuup3gpp:attributes</w:t>
        </w:r>
      </w:ins>
    </w:p>
    <w:p w14:paraId="139F22BF" w14:textId="77777777" w:rsidR="00C04D43" w:rsidRDefault="00C04D43" w:rsidP="00C04D43">
      <w:pPr>
        <w:pStyle w:val="PL"/>
        <w:rPr>
          <w:ins w:id="17791" w:author="ERIC" w:date="2019-06-18T16:40:00Z"/>
        </w:rPr>
      </w:pPr>
      <w:ins w:id="17792" w:author="ERIC" w:date="2019-06-18T16:40:00Z">
        <w:r>
          <w:t xml:space="preserve">     |  |  +--rw gnbcuup3gpp:userLabel?           string</w:t>
        </w:r>
      </w:ins>
    </w:p>
    <w:p w14:paraId="5B04A4EB" w14:textId="77777777" w:rsidR="00C04D43" w:rsidRDefault="00C04D43" w:rsidP="00C04D43">
      <w:pPr>
        <w:pStyle w:val="PL"/>
        <w:rPr>
          <w:ins w:id="17793" w:author="ERIC" w:date="2019-06-18T16:40:00Z"/>
        </w:rPr>
      </w:pPr>
      <w:ins w:id="17794" w:author="ERIC" w:date="2019-06-18T16:40:00Z">
        <w:r>
          <w:t xml:space="preserve">     |  |  +--rw gnbcuup3gpp:vnfParametersList!</w:t>
        </w:r>
      </w:ins>
    </w:p>
    <w:p w14:paraId="5C37B9AA" w14:textId="77777777" w:rsidR="00C04D43" w:rsidRDefault="00C04D43" w:rsidP="00C04D43">
      <w:pPr>
        <w:pStyle w:val="PL"/>
        <w:rPr>
          <w:ins w:id="17795" w:author="ERIC" w:date="2019-06-18T16:40:00Z"/>
        </w:rPr>
      </w:pPr>
      <w:ins w:id="17796" w:author="ERIC" w:date="2019-06-18T16:40:00Z">
        <w:r>
          <w:t xml:space="preserve">     |  |  |  +--rw gnbcuup3gpp:vnfInstanceId    string</w:t>
        </w:r>
      </w:ins>
    </w:p>
    <w:p w14:paraId="60DA96FB" w14:textId="77777777" w:rsidR="00C04D43" w:rsidRDefault="00C04D43" w:rsidP="00C04D43">
      <w:pPr>
        <w:pStyle w:val="PL"/>
        <w:rPr>
          <w:ins w:id="17797" w:author="ERIC" w:date="2019-06-18T16:40:00Z"/>
        </w:rPr>
      </w:pPr>
      <w:ins w:id="17798" w:author="ERIC" w:date="2019-06-18T16:40:00Z">
        <w:r>
          <w:t xml:space="preserve">     |  |  |  +--rw gnbcuup3gpp:vnfdId?          string</w:t>
        </w:r>
      </w:ins>
    </w:p>
    <w:p w14:paraId="3CDF0E6C" w14:textId="77777777" w:rsidR="00C04D43" w:rsidRDefault="00C04D43" w:rsidP="00C04D43">
      <w:pPr>
        <w:pStyle w:val="PL"/>
        <w:rPr>
          <w:ins w:id="17799" w:author="ERIC" w:date="2019-06-18T16:40:00Z"/>
        </w:rPr>
      </w:pPr>
      <w:ins w:id="17800" w:author="ERIC" w:date="2019-06-18T16:40:00Z">
        <w:r>
          <w:t xml:space="preserve">     |  |  |  +--rw gnbcuup3gpp:flavourId?       string</w:t>
        </w:r>
      </w:ins>
    </w:p>
    <w:p w14:paraId="54392D02" w14:textId="77777777" w:rsidR="00C04D43" w:rsidRDefault="00C04D43" w:rsidP="00C04D43">
      <w:pPr>
        <w:pStyle w:val="PL"/>
        <w:rPr>
          <w:ins w:id="17801" w:author="ERIC" w:date="2019-06-18T16:40:00Z"/>
        </w:rPr>
      </w:pPr>
      <w:ins w:id="17802" w:author="ERIC" w:date="2019-06-18T16:40:00Z">
        <w:r>
          <w:t xml:space="preserve">     |  |  |  +--rw gnbcuup3gpp:autoScalable     boolean</w:t>
        </w:r>
      </w:ins>
    </w:p>
    <w:p w14:paraId="30809585" w14:textId="77777777" w:rsidR="00C04D43" w:rsidRDefault="00C04D43" w:rsidP="00C04D43">
      <w:pPr>
        <w:pStyle w:val="PL"/>
        <w:rPr>
          <w:ins w:id="17803" w:author="ERIC" w:date="2019-06-18T16:40:00Z"/>
        </w:rPr>
      </w:pPr>
      <w:ins w:id="17804" w:author="ERIC" w:date="2019-06-18T16:40:00Z">
        <w:r>
          <w:t xml:space="preserve">     |  |  +--rw gnbcuup3gpp:peeParametersList!</w:t>
        </w:r>
      </w:ins>
    </w:p>
    <w:p w14:paraId="4FF4E974" w14:textId="77777777" w:rsidR="00C04D43" w:rsidRDefault="00C04D43" w:rsidP="00C04D43">
      <w:pPr>
        <w:pStyle w:val="PL"/>
        <w:rPr>
          <w:ins w:id="17805" w:author="ERIC" w:date="2019-06-18T16:40:00Z"/>
        </w:rPr>
      </w:pPr>
      <w:ins w:id="17806" w:author="ERIC" w:date="2019-06-18T16:40:00Z">
        <w:r>
          <w:t xml:space="preserve">     |  |  |  +--rw gnbcuup3gpp:siteIdentification    string</w:t>
        </w:r>
      </w:ins>
    </w:p>
    <w:p w14:paraId="01ACF4B1" w14:textId="77777777" w:rsidR="00C04D43" w:rsidRDefault="00C04D43" w:rsidP="00C04D43">
      <w:pPr>
        <w:pStyle w:val="PL"/>
        <w:rPr>
          <w:ins w:id="17807" w:author="ERIC" w:date="2019-06-18T16:40:00Z"/>
        </w:rPr>
      </w:pPr>
      <w:ins w:id="17808" w:author="ERIC" w:date="2019-06-18T16:40:00Z">
        <w:r>
          <w:t xml:space="preserve">     |  |  |  +--rw gnbcuup3gpp:siteLatitude?         decimal64</w:t>
        </w:r>
      </w:ins>
    </w:p>
    <w:p w14:paraId="6333CCD7" w14:textId="77777777" w:rsidR="00C04D43" w:rsidRDefault="00C04D43" w:rsidP="00C04D43">
      <w:pPr>
        <w:pStyle w:val="PL"/>
        <w:rPr>
          <w:ins w:id="17809" w:author="ERIC" w:date="2019-06-18T16:40:00Z"/>
        </w:rPr>
      </w:pPr>
      <w:ins w:id="17810" w:author="ERIC" w:date="2019-06-18T16:40:00Z">
        <w:r>
          <w:t xml:space="preserve">     |  |  |  +--rw gnbcuup3gpp:siteLongitude?        decimal64</w:t>
        </w:r>
      </w:ins>
    </w:p>
    <w:p w14:paraId="55464A32" w14:textId="77777777" w:rsidR="00C04D43" w:rsidRDefault="00C04D43" w:rsidP="00C04D43">
      <w:pPr>
        <w:pStyle w:val="PL"/>
        <w:rPr>
          <w:ins w:id="17811" w:author="ERIC" w:date="2019-06-18T16:40:00Z"/>
        </w:rPr>
      </w:pPr>
      <w:ins w:id="17812" w:author="ERIC" w:date="2019-06-18T16:40:00Z">
        <w:r>
          <w:t xml:space="preserve">     |  |  |  +--rw gnbcuup3gpp:siteDescription       string</w:t>
        </w:r>
      </w:ins>
    </w:p>
    <w:p w14:paraId="049934D6" w14:textId="77777777" w:rsidR="00C04D43" w:rsidRDefault="00C04D43" w:rsidP="00C04D43">
      <w:pPr>
        <w:pStyle w:val="PL"/>
        <w:rPr>
          <w:ins w:id="17813" w:author="ERIC" w:date="2019-06-18T16:40:00Z"/>
        </w:rPr>
      </w:pPr>
      <w:ins w:id="17814" w:author="ERIC" w:date="2019-06-18T16:40:00Z">
        <w:r>
          <w:t xml:space="preserve">     |  |  |  +--rw gnbcuup3gpp:equipmentType         string</w:t>
        </w:r>
      </w:ins>
    </w:p>
    <w:p w14:paraId="048CB2F6" w14:textId="77777777" w:rsidR="00C04D43" w:rsidRDefault="00C04D43" w:rsidP="00C04D43">
      <w:pPr>
        <w:pStyle w:val="PL"/>
        <w:rPr>
          <w:ins w:id="17815" w:author="ERIC" w:date="2019-06-18T16:40:00Z"/>
        </w:rPr>
      </w:pPr>
      <w:ins w:id="17816" w:author="ERIC" w:date="2019-06-18T16:40:00Z">
        <w:r>
          <w:t xml:space="preserve">     |  |  |  +--rw gnbcuup3gpp:environmentType       string</w:t>
        </w:r>
      </w:ins>
    </w:p>
    <w:p w14:paraId="24BA4A35" w14:textId="77777777" w:rsidR="00C04D43" w:rsidRDefault="00C04D43" w:rsidP="00C04D43">
      <w:pPr>
        <w:pStyle w:val="PL"/>
        <w:rPr>
          <w:ins w:id="17817" w:author="ERIC" w:date="2019-06-18T16:40:00Z"/>
        </w:rPr>
      </w:pPr>
      <w:ins w:id="17818" w:author="ERIC" w:date="2019-06-18T16:40:00Z">
        <w:r>
          <w:t xml:space="preserve">     |  |  |  +--rw gnbcuup3gpp:powerInterface        string</w:t>
        </w:r>
      </w:ins>
    </w:p>
    <w:p w14:paraId="19BD87A2" w14:textId="77777777" w:rsidR="00C04D43" w:rsidRDefault="00C04D43" w:rsidP="00C04D43">
      <w:pPr>
        <w:pStyle w:val="PL"/>
        <w:rPr>
          <w:ins w:id="17819" w:author="ERIC" w:date="2019-06-18T16:40:00Z"/>
        </w:rPr>
      </w:pPr>
      <w:ins w:id="17820" w:author="ERIC" w:date="2019-06-18T16:40:00Z">
        <w:r>
          <w:t xml:space="preserve">     |  |  +--rw gnbcuup3gpp:priorityLabel        uint32</w:t>
        </w:r>
      </w:ins>
    </w:p>
    <w:p w14:paraId="1709040E" w14:textId="77777777" w:rsidR="00C04D43" w:rsidRDefault="00C04D43" w:rsidP="00C04D43">
      <w:pPr>
        <w:pStyle w:val="PL"/>
        <w:rPr>
          <w:ins w:id="17821" w:author="ERIC" w:date="2019-06-18T16:40:00Z"/>
        </w:rPr>
      </w:pPr>
      <w:ins w:id="17822" w:author="ERIC" w:date="2019-06-18T16:40:00Z">
        <w:r>
          <w:t xml:space="preserve">     |  |  +--rw gnbcuup3gpp:gNBId                int64</w:t>
        </w:r>
      </w:ins>
    </w:p>
    <w:p w14:paraId="4FED5B63" w14:textId="77777777" w:rsidR="00C04D43" w:rsidRDefault="00C04D43" w:rsidP="00C04D43">
      <w:pPr>
        <w:pStyle w:val="PL"/>
        <w:rPr>
          <w:ins w:id="17823" w:author="ERIC" w:date="2019-06-18T16:40:00Z"/>
        </w:rPr>
      </w:pPr>
      <w:ins w:id="17824" w:author="ERIC" w:date="2019-06-18T16:40:00Z">
        <w:r>
          <w:t xml:space="preserve">     |  |  +--rw gnbcuup3gpp:gNBIdLength          int32</w:t>
        </w:r>
      </w:ins>
    </w:p>
    <w:p w14:paraId="5FD7B7AF" w14:textId="77777777" w:rsidR="00C04D43" w:rsidRDefault="00C04D43" w:rsidP="00C04D43">
      <w:pPr>
        <w:pStyle w:val="PL"/>
        <w:rPr>
          <w:ins w:id="17825" w:author="ERIC" w:date="2019-06-18T16:40:00Z"/>
        </w:rPr>
      </w:pPr>
      <w:ins w:id="17826" w:author="ERIC" w:date="2019-06-18T16:40:00Z">
        <w:r>
          <w:t xml:space="preserve">     |  |  +--rw gnbcuup3gpp:pLMNIdList* [mcc mnc]</w:t>
        </w:r>
      </w:ins>
    </w:p>
    <w:p w14:paraId="71AEA2CB" w14:textId="77777777" w:rsidR="00C04D43" w:rsidRDefault="00C04D43" w:rsidP="00C04D43">
      <w:pPr>
        <w:pStyle w:val="PL"/>
        <w:rPr>
          <w:ins w:id="17827" w:author="ERIC" w:date="2019-06-18T16:40:00Z"/>
        </w:rPr>
      </w:pPr>
      <w:ins w:id="17828" w:author="ERIC" w:date="2019-06-18T16:40:00Z">
        <w:r>
          <w:t xml:space="preserve">     |  |     +--rw gnbcuup3gpp:mcc    Mcc</w:t>
        </w:r>
      </w:ins>
    </w:p>
    <w:p w14:paraId="53A82701" w14:textId="77777777" w:rsidR="00C04D43" w:rsidRDefault="00C04D43" w:rsidP="00C04D43">
      <w:pPr>
        <w:pStyle w:val="PL"/>
        <w:rPr>
          <w:ins w:id="17829" w:author="ERIC" w:date="2019-06-18T16:40:00Z"/>
        </w:rPr>
      </w:pPr>
      <w:ins w:id="17830" w:author="ERIC" w:date="2019-06-18T16:40:00Z">
        <w:r>
          <w:t xml:space="preserve">     |  |     +--rw gnbcuup3gpp:mnc    Mnc</w:t>
        </w:r>
      </w:ins>
    </w:p>
    <w:p w14:paraId="74ED2282" w14:textId="77777777" w:rsidR="00C04D43" w:rsidRDefault="00C04D43" w:rsidP="00C04D43">
      <w:pPr>
        <w:pStyle w:val="PL"/>
        <w:rPr>
          <w:ins w:id="17831" w:author="ERIC" w:date="2019-06-18T16:40:00Z"/>
        </w:rPr>
      </w:pPr>
      <w:ins w:id="17832" w:author="ERIC" w:date="2019-06-18T16:40:00Z">
        <w:r>
          <w:t xml:space="preserve">     |  +--rw ep3gpp:EP_E1* [id]</w:t>
        </w:r>
      </w:ins>
    </w:p>
    <w:p w14:paraId="4851CA90" w14:textId="77777777" w:rsidR="00C04D43" w:rsidRDefault="00C04D43" w:rsidP="00C04D43">
      <w:pPr>
        <w:pStyle w:val="PL"/>
        <w:rPr>
          <w:ins w:id="17833" w:author="ERIC" w:date="2019-06-18T16:40:00Z"/>
        </w:rPr>
      </w:pPr>
      <w:ins w:id="17834" w:author="ERIC" w:date="2019-06-18T16:40:00Z">
        <w:r>
          <w:t xml:space="preserve">     |  |  +--rw ep3gpp:id            string</w:t>
        </w:r>
      </w:ins>
    </w:p>
    <w:p w14:paraId="04D4E18A" w14:textId="77777777" w:rsidR="00C04D43" w:rsidRDefault="00C04D43" w:rsidP="00C04D43">
      <w:pPr>
        <w:pStyle w:val="PL"/>
        <w:rPr>
          <w:ins w:id="17835" w:author="ERIC" w:date="2019-06-18T16:40:00Z"/>
        </w:rPr>
      </w:pPr>
      <w:ins w:id="17836" w:author="ERIC" w:date="2019-06-18T16:40:00Z">
        <w:r>
          <w:t xml:space="preserve">     |  |  +--rw ep3gpp:attributes</w:t>
        </w:r>
      </w:ins>
    </w:p>
    <w:p w14:paraId="75DD1BD5" w14:textId="77777777" w:rsidR="00C04D43" w:rsidRDefault="00C04D43" w:rsidP="00C04D43">
      <w:pPr>
        <w:pStyle w:val="PL"/>
        <w:rPr>
          <w:ins w:id="17837" w:author="ERIC" w:date="2019-06-18T16:40:00Z"/>
        </w:rPr>
      </w:pPr>
      <w:ins w:id="17838" w:author="ERIC" w:date="2019-06-18T16:40:00Z">
        <w:r>
          <w:t xml:space="preserve">     |  |     +--rw ep3gpp:userLabel?                  string</w:t>
        </w:r>
      </w:ins>
    </w:p>
    <w:p w14:paraId="3E81BD21" w14:textId="77777777" w:rsidR="00C04D43" w:rsidRDefault="00C04D43" w:rsidP="00C04D43">
      <w:pPr>
        <w:pStyle w:val="PL"/>
        <w:rPr>
          <w:ins w:id="17839" w:author="ERIC" w:date="2019-06-18T16:40:00Z"/>
        </w:rPr>
      </w:pPr>
      <w:ins w:id="17840" w:author="ERIC" w:date="2019-06-18T16:40:00Z">
        <w:r>
          <w:t xml:space="preserve">     |  |     +--ro ep3gpp:farEndEntity?               types3gpp:DistinguishedName</w:t>
        </w:r>
      </w:ins>
    </w:p>
    <w:p w14:paraId="1241737B" w14:textId="77777777" w:rsidR="00C04D43" w:rsidRDefault="00C04D43" w:rsidP="00C04D43">
      <w:pPr>
        <w:pStyle w:val="PL"/>
        <w:rPr>
          <w:ins w:id="17841" w:author="ERIC" w:date="2019-06-18T16:40:00Z"/>
        </w:rPr>
      </w:pPr>
      <w:ins w:id="17842" w:author="ERIC" w:date="2019-06-18T16:40:00Z">
        <w:r>
          <w:t xml:space="preserve">     |  |     +--ro ep3gpp:supportedMeasurementsGPs* [measurementType]</w:t>
        </w:r>
      </w:ins>
    </w:p>
    <w:p w14:paraId="73F7FD03" w14:textId="77777777" w:rsidR="00C04D43" w:rsidRDefault="00C04D43" w:rsidP="00C04D43">
      <w:pPr>
        <w:pStyle w:val="PL"/>
        <w:rPr>
          <w:ins w:id="17843" w:author="ERIC" w:date="2019-06-18T16:40:00Z"/>
        </w:rPr>
      </w:pPr>
      <w:ins w:id="17844" w:author="ERIC" w:date="2019-06-18T16:40:00Z">
        <w:r>
          <w:t xml:space="preserve">     |  |     |  +--ro ep3gpp:measurementType    string</w:t>
        </w:r>
      </w:ins>
    </w:p>
    <w:p w14:paraId="0BB2594C" w14:textId="77777777" w:rsidR="00C04D43" w:rsidRDefault="00C04D43" w:rsidP="00C04D43">
      <w:pPr>
        <w:pStyle w:val="PL"/>
        <w:rPr>
          <w:ins w:id="17845" w:author="ERIC" w:date="2019-06-18T16:40:00Z"/>
        </w:rPr>
      </w:pPr>
      <w:ins w:id="17846" w:author="ERIC" w:date="2019-06-18T16:40:00Z">
        <w:r>
          <w:t xml:space="preserve">     |  |     |  +--ro ep3gpp:supportedGPs*      uint32</w:t>
        </w:r>
      </w:ins>
    </w:p>
    <w:p w14:paraId="5418802A" w14:textId="77777777" w:rsidR="00C04D43" w:rsidRDefault="00C04D43" w:rsidP="00C04D43">
      <w:pPr>
        <w:pStyle w:val="PL"/>
        <w:rPr>
          <w:ins w:id="17847" w:author="ERIC" w:date="2019-06-18T16:40:00Z"/>
        </w:rPr>
      </w:pPr>
      <w:ins w:id="17848" w:author="ERIC" w:date="2019-06-18T16:40:00Z">
        <w:r>
          <w:t xml:space="preserve">     |  |     +--rw ep3gpp:localAddress* [ipAddress vlanId]</w:t>
        </w:r>
      </w:ins>
    </w:p>
    <w:p w14:paraId="4AF9B701" w14:textId="77777777" w:rsidR="00C04D43" w:rsidRDefault="00C04D43" w:rsidP="00C04D43">
      <w:pPr>
        <w:pStyle w:val="PL"/>
        <w:rPr>
          <w:ins w:id="17849" w:author="ERIC" w:date="2019-06-18T16:40:00Z"/>
        </w:rPr>
      </w:pPr>
      <w:ins w:id="17850" w:author="ERIC" w:date="2019-06-18T16:40:00Z">
        <w:r>
          <w:t xml:space="preserve">     |  |     |  +--rw ep3gpp:ipAddress    inet:ip-address</w:t>
        </w:r>
      </w:ins>
    </w:p>
    <w:p w14:paraId="68EE82D8" w14:textId="77777777" w:rsidR="00C04D43" w:rsidRDefault="00C04D43" w:rsidP="00C04D43">
      <w:pPr>
        <w:pStyle w:val="PL"/>
        <w:rPr>
          <w:ins w:id="17851" w:author="ERIC" w:date="2019-06-18T16:40:00Z"/>
        </w:rPr>
      </w:pPr>
      <w:ins w:id="17852" w:author="ERIC" w:date="2019-06-18T16:40:00Z">
        <w:r>
          <w:t xml:space="preserve">     |  |     |  +--rw ep3gpp:vlanId       uint16</w:t>
        </w:r>
      </w:ins>
    </w:p>
    <w:p w14:paraId="211E7E60" w14:textId="77777777" w:rsidR="00C04D43" w:rsidRDefault="00C04D43" w:rsidP="00C04D43">
      <w:pPr>
        <w:pStyle w:val="PL"/>
        <w:rPr>
          <w:ins w:id="17853" w:author="ERIC" w:date="2019-06-18T16:40:00Z"/>
        </w:rPr>
      </w:pPr>
      <w:ins w:id="17854" w:author="ERIC" w:date="2019-06-18T16:40:00Z">
        <w:r>
          <w:t xml:space="preserve">     |  |     +--rw ep3gpp:remoteAddress               inet:ip-address</w:t>
        </w:r>
      </w:ins>
    </w:p>
    <w:p w14:paraId="29E2DD8D" w14:textId="77777777" w:rsidR="00C04D43" w:rsidRDefault="00C04D43" w:rsidP="00C04D43">
      <w:pPr>
        <w:pStyle w:val="PL"/>
        <w:rPr>
          <w:ins w:id="17855" w:author="ERIC" w:date="2019-06-18T16:40:00Z"/>
        </w:rPr>
      </w:pPr>
      <w:ins w:id="17856" w:author="ERIC" w:date="2019-06-18T16:40:00Z">
        <w:r>
          <w:t xml:space="preserve">     |  +--rw ep3gpp:EP_F1U* [id]</w:t>
        </w:r>
      </w:ins>
    </w:p>
    <w:p w14:paraId="7F5A384B" w14:textId="77777777" w:rsidR="00C04D43" w:rsidRDefault="00C04D43" w:rsidP="00C04D43">
      <w:pPr>
        <w:pStyle w:val="PL"/>
        <w:rPr>
          <w:ins w:id="17857" w:author="ERIC" w:date="2019-06-18T16:40:00Z"/>
        </w:rPr>
      </w:pPr>
      <w:ins w:id="17858" w:author="ERIC" w:date="2019-06-18T16:40:00Z">
        <w:r>
          <w:t xml:space="preserve">     |  |  +--rw ep3gpp:id            string</w:t>
        </w:r>
      </w:ins>
    </w:p>
    <w:p w14:paraId="432E9FCA" w14:textId="77777777" w:rsidR="00C04D43" w:rsidRDefault="00C04D43" w:rsidP="00C04D43">
      <w:pPr>
        <w:pStyle w:val="PL"/>
        <w:rPr>
          <w:ins w:id="17859" w:author="ERIC" w:date="2019-06-18T16:40:00Z"/>
        </w:rPr>
      </w:pPr>
      <w:ins w:id="17860" w:author="ERIC" w:date="2019-06-18T16:40:00Z">
        <w:r>
          <w:t xml:space="preserve">     |  |  +--rw ep3gpp:attributes</w:t>
        </w:r>
      </w:ins>
    </w:p>
    <w:p w14:paraId="6EB4DCAD" w14:textId="77777777" w:rsidR="00C04D43" w:rsidRDefault="00C04D43" w:rsidP="00C04D43">
      <w:pPr>
        <w:pStyle w:val="PL"/>
        <w:rPr>
          <w:ins w:id="17861" w:author="ERIC" w:date="2019-06-18T16:40:00Z"/>
        </w:rPr>
      </w:pPr>
      <w:ins w:id="17862" w:author="ERIC" w:date="2019-06-18T16:40:00Z">
        <w:r>
          <w:t xml:space="preserve">     |  |     +--rw ep3gpp:userLabel?                  string</w:t>
        </w:r>
      </w:ins>
    </w:p>
    <w:p w14:paraId="2B82BFF3" w14:textId="77777777" w:rsidR="00C04D43" w:rsidRDefault="00C04D43" w:rsidP="00C04D43">
      <w:pPr>
        <w:pStyle w:val="PL"/>
        <w:rPr>
          <w:ins w:id="17863" w:author="ERIC" w:date="2019-06-18T16:40:00Z"/>
        </w:rPr>
      </w:pPr>
      <w:ins w:id="17864" w:author="ERIC" w:date="2019-06-18T16:40:00Z">
        <w:r>
          <w:t xml:space="preserve">     |  |     +--ro ep3gpp:farEndEntity?               types3gpp:DistinguishedName</w:t>
        </w:r>
      </w:ins>
    </w:p>
    <w:p w14:paraId="520AA4B8" w14:textId="77777777" w:rsidR="00C04D43" w:rsidRDefault="00C04D43" w:rsidP="00C04D43">
      <w:pPr>
        <w:pStyle w:val="PL"/>
        <w:rPr>
          <w:ins w:id="17865" w:author="ERIC" w:date="2019-06-18T16:40:00Z"/>
        </w:rPr>
      </w:pPr>
      <w:ins w:id="17866" w:author="ERIC" w:date="2019-06-18T16:40:00Z">
        <w:r>
          <w:t xml:space="preserve">     |  |     +--ro ep3gpp:supportedMeasurementsGPs* [measurementType]</w:t>
        </w:r>
      </w:ins>
    </w:p>
    <w:p w14:paraId="7D5DFFB5" w14:textId="77777777" w:rsidR="00C04D43" w:rsidRDefault="00C04D43" w:rsidP="00C04D43">
      <w:pPr>
        <w:pStyle w:val="PL"/>
        <w:rPr>
          <w:ins w:id="17867" w:author="ERIC" w:date="2019-06-18T16:40:00Z"/>
        </w:rPr>
      </w:pPr>
      <w:ins w:id="17868" w:author="ERIC" w:date="2019-06-18T16:40:00Z">
        <w:r>
          <w:t xml:space="preserve">     |  |     |  +--ro ep3gpp:measurementType    string</w:t>
        </w:r>
      </w:ins>
    </w:p>
    <w:p w14:paraId="1A27ACEE" w14:textId="77777777" w:rsidR="00C04D43" w:rsidRDefault="00C04D43" w:rsidP="00C04D43">
      <w:pPr>
        <w:pStyle w:val="PL"/>
        <w:rPr>
          <w:ins w:id="17869" w:author="ERIC" w:date="2019-06-18T16:40:00Z"/>
        </w:rPr>
      </w:pPr>
      <w:ins w:id="17870" w:author="ERIC" w:date="2019-06-18T16:40:00Z">
        <w:r>
          <w:t xml:space="preserve">     |  |     |  +--ro ep3gpp:supportedGPs*      uint32</w:t>
        </w:r>
      </w:ins>
    </w:p>
    <w:p w14:paraId="7F21E8C5" w14:textId="77777777" w:rsidR="00C04D43" w:rsidRDefault="00C04D43" w:rsidP="00C04D43">
      <w:pPr>
        <w:pStyle w:val="PL"/>
        <w:rPr>
          <w:ins w:id="17871" w:author="ERIC" w:date="2019-06-18T16:40:00Z"/>
        </w:rPr>
      </w:pPr>
      <w:ins w:id="17872" w:author="ERIC" w:date="2019-06-18T16:40:00Z">
        <w:r>
          <w:t xml:space="preserve">     |  |     +--rw ep3gpp:localAddress* [ipAddress vlanId]</w:t>
        </w:r>
      </w:ins>
    </w:p>
    <w:p w14:paraId="52EBC441" w14:textId="77777777" w:rsidR="00C04D43" w:rsidRDefault="00C04D43" w:rsidP="00C04D43">
      <w:pPr>
        <w:pStyle w:val="PL"/>
        <w:rPr>
          <w:ins w:id="17873" w:author="ERIC" w:date="2019-06-18T16:40:00Z"/>
        </w:rPr>
      </w:pPr>
      <w:ins w:id="17874" w:author="ERIC" w:date="2019-06-18T16:40:00Z">
        <w:r>
          <w:t xml:space="preserve">     |  |     |  +--rw ep3gpp:ipAddress    inet:ip-address</w:t>
        </w:r>
      </w:ins>
    </w:p>
    <w:p w14:paraId="39D4C0AA" w14:textId="77777777" w:rsidR="00C04D43" w:rsidRDefault="00C04D43" w:rsidP="00C04D43">
      <w:pPr>
        <w:pStyle w:val="PL"/>
        <w:rPr>
          <w:ins w:id="17875" w:author="ERIC" w:date="2019-06-18T16:40:00Z"/>
        </w:rPr>
      </w:pPr>
      <w:ins w:id="17876" w:author="ERIC" w:date="2019-06-18T16:40:00Z">
        <w:r>
          <w:t xml:space="preserve">     |  |     |  +--rw ep3gpp:vlanId       uint16</w:t>
        </w:r>
      </w:ins>
    </w:p>
    <w:p w14:paraId="31F00570" w14:textId="77777777" w:rsidR="00C04D43" w:rsidRDefault="00C04D43" w:rsidP="00C04D43">
      <w:pPr>
        <w:pStyle w:val="PL"/>
        <w:rPr>
          <w:ins w:id="17877" w:author="ERIC" w:date="2019-06-18T16:40:00Z"/>
        </w:rPr>
      </w:pPr>
      <w:ins w:id="17878" w:author="ERIC" w:date="2019-06-18T16:40:00Z">
        <w:r>
          <w:t xml:space="preserve">     |  |     +--rw ep3gpp:remoteAddress               inet:ip-address</w:t>
        </w:r>
      </w:ins>
    </w:p>
    <w:p w14:paraId="600D5EB2" w14:textId="77777777" w:rsidR="00C04D43" w:rsidRDefault="00C04D43" w:rsidP="00C04D43">
      <w:pPr>
        <w:pStyle w:val="PL"/>
        <w:rPr>
          <w:ins w:id="17879" w:author="ERIC" w:date="2019-06-18T16:40:00Z"/>
        </w:rPr>
      </w:pPr>
      <w:ins w:id="17880" w:author="ERIC" w:date="2019-06-18T16:40:00Z">
        <w:r>
          <w:t xml:space="preserve">     |  +--rw ep3gpp:EP_NgU* [id]</w:t>
        </w:r>
      </w:ins>
    </w:p>
    <w:p w14:paraId="7BF6B7AA" w14:textId="77777777" w:rsidR="00C04D43" w:rsidRDefault="00C04D43" w:rsidP="00C04D43">
      <w:pPr>
        <w:pStyle w:val="PL"/>
        <w:rPr>
          <w:ins w:id="17881" w:author="ERIC" w:date="2019-06-18T16:40:00Z"/>
        </w:rPr>
      </w:pPr>
      <w:ins w:id="17882" w:author="ERIC" w:date="2019-06-18T16:40:00Z">
        <w:r>
          <w:t xml:space="preserve">     |  |  +--rw ep3gpp:id            string</w:t>
        </w:r>
      </w:ins>
    </w:p>
    <w:p w14:paraId="42F0EF44" w14:textId="77777777" w:rsidR="00C04D43" w:rsidRDefault="00C04D43" w:rsidP="00C04D43">
      <w:pPr>
        <w:pStyle w:val="PL"/>
        <w:rPr>
          <w:ins w:id="17883" w:author="ERIC" w:date="2019-06-18T16:40:00Z"/>
        </w:rPr>
      </w:pPr>
      <w:ins w:id="17884" w:author="ERIC" w:date="2019-06-18T16:40:00Z">
        <w:r>
          <w:t xml:space="preserve">     |  |  +--rw ep3gpp:attributes</w:t>
        </w:r>
      </w:ins>
    </w:p>
    <w:p w14:paraId="3017DCF2" w14:textId="77777777" w:rsidR="00C04D43" w:rsidRDefault="00C04D43" w:rsidP="00C04D43">
      <w:pPr>
        <w:pStyle w:val="PL"/>
        <w:rPr>
          <w:ins w:id="17885" w:author="ERIC" w:date="2019-06-18T16:40:00Z"/>
        </w:rPr>
      </w:pPr>
      <w:ins w:id="17886" w:author="ERIC" w:date="2019-06-18T16:40:00Z">
        <w:r>
          <w:t xml:space="preserve">     |  |     +--rw ep3gpp:userLabel?                  string</w:t>
        </w:r>
      </w:ins>
    </w:p>
    <w:p w14:paraId="1E83F034" w14:textId="77777777" w:rsidR="00C04D43" w:rsidRDefault="00C04D43" w:rsidP="00C04D43">
      <w:pPr>
        <w:pStyle w:val="PL"/>
        <w:rPr>
          <w:ins w:id="17887" w:author="ERIC" w:date="2019-06-18T16:40:00Z"/>
        </w:rPr>
      </w:pPr>
      <w:ins w:id="17888" w:author="ERIC" w:date="2019-06-18T16:40:00Z">
        <w:r>
          <w:t xml:space="preserve">     |  |     +--ro ep3gpp:farEndEntity?               types3gpp:DistinguishedName</w:t>
        </w:r>
      </w:ins>
    </w:p>
    <w:p w14:paraId="46A2CEE3" w14:textId="77777777" w:rsidR="00C04D43" w:rsidRDefault="00C04D43" w:rsidP="00C04D43">
      <w:pPr>
        <w:pStyle w:val="PL"/>
        <w:rPr>
          <w:ins w:id="17889" w:author="ERIC" w:date="2019-06-18T16:40:00Z"/>
        </w:rPr>
      </w:pPr>
      <w:ins w:id="17890" w:author="ERIC" w:date="2019-06-18T16:40:00Z">
        <w:r>
          <w:t xml:space="preserve">     |  |     +--ro ep3gpp:supportedMeasurementsGPs* [measurementType]</w:t>
        </w:r>
      </w:ins>
    </w:p>
    <w:p w14:paraId="6EE7A5B1" w14:textId="77777777" w:rsidR="00C04D43" w:rsidRDefault="00C04D43" w:rsidP="00C04D43">
      <w:pPr>
        <w:pStyle w:val="PL"/>
        <w:rPr>
          <w:ins w:id="17891" w:author="ERIC" w:date="2019-06-18T16:40:00Z"/>
        </w:rPr>
      </w:pPr>
      <w:ins w:id="17892" w:author="ERIC" w:date="2019-06-18T16:40:00Z">
        <w:r>
          <w:t xml:space="preserve">     |  |     |  +--ro ep3gpp:measurementType    string</w:t>
        </w:r>
      </w:ins>
    </w:p>
    <w:p w14:paraId="47CC5F3A" w14:textId="77777777" w:rsidR="00C04D43" w:rsidRDefault="00C04D43" w:rsidP="00C04D43">
      <w:pPr>
        <w:pStyle w:val="PL"/>
        <w:rPr>
          <w:ins w:id="17893" w:author="ERIC" w:date="2019-06-18T16:40:00Z"/>
        </w:rPr>
      </w:pPr>
      <w:ins w:id="17894" w:author="ERIC" w:date="2019-06-18T16:40:00Z">
        <w:r>
          <w:t xml:space="preserve">     |  |     |  +--ro ep3gpp:supportedGPs*      uint32</w:t>
        </w:r>
      </w:ins>
    </w:p>
    <w:p w14:paraId="066E0B84" w14:textId="77777777" w:rsidR="00C04D43" w:rsidRDefault="00C04D43" w:rsidP="00C04D43">
      <w:pPr>
        <w:pStyle w:val="PL"/>
        <w:rPr>
          <w:ins w:id="17895" w:author="ERIC" w:date="2019-06-18T16:40:00Z"/>
        </w:rPr>
      </w:pPr>
      <w:ins w:id="17896" w:author="ERIC" w:date="2019-06-18T16:40:00Z">
        <w:r>
          <w:t xml:space="preserve">     |  |     +--rw ep3gpp:localAddress* [ipAddress vlanId]</w:t>
        </w:r>
      </w:ins>
    </w:p>
    <w:p w14:paraId="46BC7974" w14:textId="77777777" w:rsidR="00C04D43" w:rsidRDefault="00C04D43" w:rsidP="00C04D43">
      <w:pPr>
        <w:pStyle w:val="PL"/>
        <w:rPr>
          <w:ins w:id="17897" w:author="ERIC" w:date="2019-06-18T16:40:00Z"/>
        </w:rPr>
      </w:pPr>
      <w:ins w:id="17898" w:author="ERIC" w:date="2019-06-18T16:40:00Z">
        <w:r>
          <w:t xml:space="preserve">     |  |     |  +--rw ep3gpp:ipAddress    inet:ip-address</w:t>
        </w:r>
      </w:ins>
    </w:p>
    <w:p w14:paraId="478C4150" w14:textId="77777777" w:rsidR="00C04D43" w:rsidRDefault="00C04D43" w:rsidP="00C04D43">
      <w:pPr>
        <w:pStyle w:val="PL"/>
        <w:rPr>
          <w:ins w:id="17899" w:author="ERIC" w:date="2019-06-18T16:40:00Z"/>
        </w:rPr>
      </w:pPr>
      <w:ins w:id="17900" w:author="ERIC" w:date="2019-06-18T16:40:00Z">
        <w:r>
          <w:t xml:space="preserve">     |  |     |  +--rw ep3gpp:vlanId       uint16</w:t>
        </w:r>
      </w:ins>
    </w:p>
    <w:p w14:paraId="6AB282A9" w14:textId="77777777" w:rsidR="00C04D43" w:rsidRDefault="00C04D43" w:rsidP="00C04D43">
      <w:pPr>
        <w:pStyle w:val="PL"/>
        <w:rPr>
          <w:ins w:id="17901" w:author="ERIC" w:date="2019-06-18T16:40:00Z"/>
        </w:rPr>
      </w:pPr>
      <w:ins w:id="17902" w:author="ERIC" w:date="2019-06-18T16:40:00Z">
        <w:r>
          <w:t xml:space="preserve">     |  |     +--rw ep3gpp:remoteAddress               inet:ip-address</w:t>
        </w:r>
      </w:ins>
    </w:p>
    <w:p w14:paraId="5D4B7D1C" w14:textId="77777777" w:rsidR="00C04D43" w:rsidRDefault="00C04D43" w:rsidP="00C04D43">
      <w:pPr>
        <w:pStyle w:val="PL"/>
        <w:rPr>
          <w:ins w:id="17903" w:author="ERIC" w:date="2019-06-18T16:40:00Z"/>
        </w:rPr>
      </w:pPr>
      <w:ins w:id="17904" w:author="ERIC" w:date="2019-06-18T16:40:00Z">
        <w:r>
          <w:t xml:space="preserve">     |  +--rw ep3gpp:EP_XnU* [id]</w:t>
        </w:r>
      </w:ins>
    </w:p>
    <w:p w14:paraId="340B94B5" w14:textId="77777777" w:rsidR="00C04D43" w:rsidRDefault="00C04D43" w:rsidP="00C04D43">
      <w:pPr>
        <w:pStyle w:val="PL"/>
        <w:rPr>
          <w:ins w:id="17905" w:author="ERIC" w:date="2019-06-18T16:40:00Z"/>
        </w:rPr>
      </w:pPr>
      <w:ins w:id="17906" w:author="ERIC" w:date="2019-06-18T16:40:00Z">
        <w:r>
          <w:t xml:space="preserve">     |  |  +--rw ep3gpp:id            string</w:t>
        </w:r>
      </w:ins>
    </w:p>
    <w:p w14:paraId="3B54AF0F" w14:textId="77777777" w:rsidR="00C04D43" w:rsidRDefault="00C04D43" w:rsidP="00C04D43">
      <w:pPr>
        <w:pStyle w:val="PL"/>
        <w:rPr>
          <w:ins w:id="17907" w:author="ERIC" w:date="2019-06-18T16:40:00Z"/>
        </w:rPr>
      </w:pPr>
      <w:ins w:id="17908" w:author="ERIC" w:date="2019-06-18T16:40:00Z">
        <w:r>
          <w:t xml:space="preserve">     |  |  +--rw ep3gpp:attributes</w:t>
        </w:r>
      </w:ins>
    </w:p>
    <w:p w14:paraId="3ACC9AFB" w14:textId="77777777" w:rsidR="00C04D43" w:rsidRDefault="00C04D43" w:rsidP="00C04D43">
      <w:pPr>
        <w:pStyle w:val="PL"/>
        <w:rPr>
          <w:ins w:id="17909" w:author="ERIC" w:date="2019-06-18T16:40:00Z"/>
        </w:rPr>
      </w:pPr>
      <w:ins w:id="17910" w:author="ERIC" w:date="2019-06-18T16:40:00Z">
        <w:r>
          <w:t xml:space="preserve">     |  |     +--rw ep3gpp:userLabel?                  string</w:t>
        </w:r>
      </w:ins>
    </w:p>
    <w:p w14:paraId="5662626E" w14:textId="77777777" w:rsidR="00C04D43" w:rsidRDefault="00C04D43" w:rsidP="00C04D43">
      <w:pPr>
        <w:pStyle w:val="PL"/>
        <w:rPr>
          <w:ins w:id="17911" w:author="ERIC" w:date="2019-06-18T16:40:00Z"/>
        </w:rPr>
      </w:pPr>
      <w:ins w:id="17912" w:author="ERIC" w:date="2019-06-18T16:40:00Z">
        <w:r>
          <w:t xml:space="preserve">     |  |     +--ro ep3gpp:farEndEntity?               types3gpp:DistinguishedName</w:t>
        </w:r>
      </w:ins>
    </w:p>
    <w:p w14:paraId="1766E83C" w14:textId="77777777" w:rsidR="00C04D43" w:rsidRDefault="00C04D43" w:rsidP="00C04D43">
      <w:pPr>
        <w:pStyle w:val="PL"/>
        <w:rPr>
          <w:ins w:id="17913" w:author="ERIC" w:date="2019-06-18T16:40:00Z"/>
        </w:rPr>
      </w:pPr>
      <w:ins w:id="17914" w:author="ERIC" w:date="2019-06-18T16:40:00Z">
        <w:r>
          <w:t xml:space="preserve">     |  |     +--ro ep3gpp:supportedMeasurementsGPs* [measurementType]</w:t>
        </w:r>
      </w:ins>
    </w:p>
    <w:p w14:paraId="61E80A34" w14:textId="77777777" w:rsidR="00C04D43" w:rsidRDefault="00C04D43" w:rsidP="00C04D43">
      <w:pPr>
        <w:pStyle w:val="PL"/>
        <w:rPr>
          <w:ins w:id="17915" w:author="ERIC" w:date="2019-06-18T16:40:00Z"/>
        </w:rPr>
      </w:pPr>
      <w:ins w:id="17916" w:author="ERIC" w:date="2019-06-18T16:40:00Z">
        <w:r>
          <w:t xml:space="preserve">     |  |     |  +--ro ep3gpp:measurementType    string</w:t>
        </w:r>
      </w:ins>
    </w:p>
    <w:p w14:paraId="1DDC66E0" w14:textId="77777777" w:rsidR="00C04D43" w:rsidRDefault="00C04D43" w:rsidP="00C04D43">
      <w:pPr>
        <w:pStyle w:val="PL"/>
        <w:rPr>
          <w:ins w:id="17917" w:author="ERIC" w:date="2019-06-18T16:40:00Z"/>
        </w:rPr>
      </w:pPr>
      <w:ins w:id="17918" w:author="ERIC" w:date="2019-06-18T16:40:00Z">
        <w:r>
          <w:t xml:space="preserve">     |  |     |  +--ro ep3gpp:supportedGPs*      uint32</w:t>
        </w:r>
      </w:ins>
    </w:p>
    <w:p w14:paraId="2B636E20" w14:textId="77777777" w:rsidR="00C04D43" w:rsidRDefault="00C04D43" w:rsidP="00C04D43">
      <w:pPr>
        <w:pStyle w:val="PL"/>
        <w:rPr>
          <w:ins w:id="17919" w:author="ERIC" w:date="2019-06-18T16:40:00Z"/>
        </w:rPr>
      </w:pPr>
      <w:ins w:id="17920" w:author="ERIC" w:date="2019-06-18T16:40:00Z">
        <w:r>
          <w:t xml:space="preserve">     |  |     +--rw ep3gpp:localAddress* [ipAddress vlanId]</w:t>
        </w:r>
      </w:ins>
    </w:p>
    <w:p w14:paraId="208497CB" w14:textId="77777777" w:rsidR="00C04D43" w:rsidRDefault="00C04D43" w:rsidP="00C04D43">
      <w:pPr>
        <w:pStyle w:val="PL"/>
        <w:rPr>
          <w:ins w:id="17921" w:author="ERIC" w:date="2019-06-18T16:40:00Z"/>
        </w:rPr>
      </w:pPr>
      <w:ins w:id="17922" w:author="ERIC" w:date="2019-06-18T16:40:00Z">
        <w:r>
          <w:t xml:space="preserve">     |  |     |  +--rw ep3gpp:ipAddress    inet:ip-address</w:t>
        </w:r>
      </w:ins>
    </w:p>
    <w:p w14:paraId="19C01C3E" w14:textId="77777777" w:rsidR="00C04D43" w:rsidRDefault="00C04D43" w:rsidP="00C04D43">
      <w:pPr>
        <w:pStyle w:val="PL"/>
        <w:rPr>
          <w:ins w:id="17923" w:author="ERIC" w:date="2019-06-18T16:40:00Z"/>
        </w:rPr>
      </w:pPr>
      <w:ins w:id="17924" w:author="ERIC" w:date="2019-06-18T16:40:00Z">
        <w:r>
          <w:t xml:space="preserve">     |  |     |  +--rw ep3gpp:vlanId       uint16</w:t>
        </w:r>
      </w:ins>
    </w:p>
    <w:p w14:paraId="7A0833A9" w14:textId="77777777" w:rsidR="00C04D43" w:rsidRDefault="00C04D43" w:rsidP="00C04D43">
      <w:pPr>
        <w:pStyle w:val="PL"/>
        <w:rPr>
          <w:ins w:id="17925" w:author="ERIC" w:date="2019-06-18T16:40:00Z"/>
        </w:rPr>
      </w:pPr>
      <w:ins w:id="17926" w:author="ERIC" w:date="2019-06-18T16:40:00Z">
        <w:r>
          <w:t xml:space="preserve">     |  |     +--rw ep3gpp:remoteAddress               inet:ip-address</w:t>
        </w:r>
      </w:ins>
    </w:p>
    <w:p w14:paraId="27B2E2FE" w14:textId="77777777" w:rsidR="00C04D43" w:rsidRDefault="00C04D43" w:rsidP="00C04D43">
      <w:pPr>
        <w:pStyle w:val="PL"/>
        <w:rPr>
          <w:ins w:id="17927" w:author="ERIC" w:date="2019-06-18T16:40:00Z"/>
        </w:rPr>
      </w:pPr>
      <w:ins w:id="17928" w:author="ERIC" w:date="2019-06-18T16:40:00Z">
        <w:r>
          <w:t xml:space="preserve">     |  +--rw ep3gpp:EP_X2U* [id]</w:t>
        </w:r>
      </w:ins>
    </w:p>
    <w:p w14:paraId="14BAE2D9" w14:textId="77777777" w:rsidR="00C04D43" w:rsidRDefault="00C04D43" w:rsidP="00C04D43">
      <w:pPr>
        <w:pStyle w:val="PL"/>
        <w:rPr>
          <w:ins w:id="17929" w:author="ERIC" w:date="2019-06-18T16:40:00Z"/>
        </w:rPr>
      </w:pPr>
      <w:ins w:id="17930" w:author="ERIC" w:date="2019-06-18T16:40:00Z">
        <w:r>
          <w:lastRenderedPageBreak/>
          <w:t xml:space="preserve">     |  |  +--rw ep3gpp:id            string</w:t>
        </w:r>
      </w:ins>
    </w:p>
    <w:p w14:paraId="609D57A0" w14:textId="77777777" w:rsidR="00C04D43" w:rsidRDefault="00C04D43" w:rsidP="00C04D43">
      <w:pPr>
        <w:pStyle w:val="PL"/>
        <w:rPr>
          <w:ins w:id="17931" w:author="ERIC" w:date="2019-06-18T16:40:00Z"/>
        </w:rPr>
      </w:pPr>
      <w:ins w:id="17932" w:author="ERIC" w:date="2019-06-18T16:40:00Z">
        <w:r>
          <w:t xml:space="preserve">     |  |  +--rw ep3gpp:attributes</w:t>
        </w:r>
      </w:ins>
    </w:p>
    <w:p w14:paraId="0F378931" w14:textId="77777777" w:rsidR="00C04D43" w:rsidRDefault="00C04D43" w:rsidP="00C04D43">
      <w:pPr>
        <w:pStyle w:val="PL"/>
        <w:rPr>
          <w:ins w:id="17933" w:author="ERIC" w:date="2019-06-18T16:40:00Z"/>
        </w:rPr>
      </w:pPr>
      <w:ins w:id="17934" w:author="ERIC" w:date="2019-06-18T16:40:00Z">
        <w:r>
          <w:t xml:space="preserve">     |  |     +--rw ep3gpp:userLabel?                  string</w:t>
        </w:r>
      </w:ins>
    </w:p>
    <w:p w14:paraId="6096DE23" w14:textId="77777777" w:rsidR="00C04D43" w:rsidRDefault="00C04D43" w:rsidP="00C04D43">
      <w:pPr>
        <w:pStyle w:val="PL"/>
        <w:rPr>
          <w:ins w:id="17935" w:author="ERIC" w:date="2019-06-18T16:40:00Z"/>
        </w:rPr>
      </w:pPr>
      <w:ins w:id="17936" w:author="ERIC" w:date="2019-06-18T16:40:00Z">
        <w:r>
          <w:t xml:space="preserve">     |  |     +--ro ep3gpp:farEndEntity?               types3gpp:DistinguishedName</w:t>
        </w:r>
      </w:ins>
    </w:p>
    <w:p w14:paraId="16D4CD8B" w14:textId="77777777" w:rsidR="00C04D43" w:rsidRDefault="00C04D43" w:rsidP="00C04D43">
      <w:pPr>
        <w:pStyle w:val="PL"/>
        <w:rPr>
          <w:ins w:id="17937" w:author="ERIC" w:date="2019-06-18T16:40:00Z"/>
        </w:rPr>
      </w:pPr>
      <w:ins w:id="17938" w:author="ERIC" w:date="2019-06-18T16:40:00Z">
        <w:r>
          <w:t xml:space="preserve">     |  |     +--ro ep3gpp:supportedMeasurementsGPs* [measurementType]</w:t>
        </w:r>
      </w:ins>
    </w:p>
    <w:p w14:paraId="7CDE0564" w14:textId="77777777" w:rsidR="00C04D43" w:rsidRDefault="00C04D43" w:rsidP="00C04D43">
      <w:pPr>
        <w:pStyle w:val="PL"/>
        <w:rPr>
          <w:ins w:id="17939" w:author="ERIC" w:date="2019-06-18T16:40:00Z"/>
        </w:rPr>
      </w:pPr>
      <w:ins w:id="17940" w:author="ERIC" w:date="2019-06-18T16:40:00Z">
        <w:r>
          <w:t xml:space="preserve">     |  |     |  +--ro ep3gpp:measurementType    string</w:t>
        </w:r>
      </w:ins>
    </w:p>
    <w:p w14:paraId="6C81BA7F" w14:textId="77777777" w:rsidR="00C04D43" w:rsidRDefault="00C04D43" w:rsidP="00C04D43">
      <w:pPr>
        <w:pStyle w:val="PL"/>
        <w:rPr>
          <w:ins w:id="17941" w:author="ERIC" w:date="2019-06-18T16:40:00Z"/>
        </w:rPr>
      </w:pPr>
      <w:ins w:id="17942" w:author="ERIC" w:date="2019-06-18T16:40:00Z">
        <w:r>
          <w:t xml:space="preserve">     |  |     |  +--ro ep3gpp:supportedGPs*      uint32</w:t>
        </w:r>
      </w:ins>
    </w:p>
    <w:p w14:paraId="47DC8D00" w14:textId="77777777" w:rsidR="00C04D43" w:rsidRDefault="00C04D43" w:rsidP="00C04D43">
      <w:pPr>
        <w:pStyle w:val="PL"/>
        <w:rPr>
          <w:ins w:id="17943" w:author="ERIC" w:date="2019-06-18T16:40:00Z"/>
        </w:rPr>
      </w:pPr>
      <w:ins w:id="17944" w:author="ERIC" w:date="2019-06-18T16:40:00Z">
        <w:r>
          <w:t xml:space="preserve">     |  |     +--rw ep3gpp:localAddress* [ipAddress vlanId]</w:t>
        </w:r>
      </w:ins>
    </w:p>
    <w:p w14:paraId="731A245F" w14:textId="77777777" w:rsidR="00C04D43" w:rsidRDefault="00C04D43" w:rsidP="00C04D43">
      <w:pPr>
        <w:pStyle w:val="PL"/>
        <w:rPr>
          <w:ins w:id="17945" w:author="ERIC" w:date="2019-06-18T16:40:00Z"/>
        </w:rPr>
      </w:pPr>
      <w:ins w:id="17946" w:author="ERIC" w:date="2019-06-18T16:40:00Z">
        <w:r>
          <w:t xml:space="preserve">     |  |     |  +--rw ep3gpp:ipAddress    inet:ip-address</w:t>
        </w:r>
      </w:ins>
    </w:p>
    <w:p w14:paraId="4CF23584" w14:textId="77777777" w:rsidR="00C04D43" w:rsidRDefault="00C04D43" w:rsidP="00C04D43">
      <w:pPr>
        <w:pStyle w:val="PL"/>
        <w:rPr>
          <w:ins w:id="17947" w:author="ERIC" w:date="2019-06-18T16:40:00Z"/>
        </w:rPr>
      </w:pPr>
      <w:ins w:id="17948" w:author="ERIC" w:date="2019-06-18T16:40:00Z">
        <w:r>
          <w:t xml:space="preserve">     |  |     |  +--rw ep3gpp:vlanId       uint16</w:t>
        </w:r>
      </w:ins>
    </w:p>
    <w:p w14:paraId="02FBDD1A" w14:textId="77777777" w:rsidR="00C04D43" w:rsidRDefault="00C04D43" w:rsidP="00C04D43">
      <w:pPr>
        <w:pStyle w:val="PL"/>
        <w:rPr>
          <w:ins w:id="17949" w:author="ERIC" w:date="2019-06-18T16:40:00Z"/>
        </w:rPr>
      </w:pPr>
      <w:ins w:id="17950" w:author="ERIC" w:date="2019-06-18T16:40:00Z">
        <w:r>
          <w:t xml:space="preserve">     |  |     +--rw ep3gpp:remoteAddress               inet:ip-address</w:t>
        </w:r>
      </w:ins>
    </w:p>
    <w:p w14:paraId="135DE140" w14:textId="77777777" w:rsidR="00C04D43" w:rsidRDefault="00C04D43" w:rsidP="00C04D43">
      <w:pPr>
        <w:pStyle w:val="PL"/>
        <w:rPr>
          <w:ins w:id="17951" w:author="ERIC" w:date="2019-06-18T16:40:00Z"/>
        </w:rPr>
      </w:pPr>
      <w:ins w:id="17952" w:author="ERIC" w:date="2019-06-18T16:40:00Z">
        <w:r>
          <w:t xml:space="preserve">     |  +--rw ep3gpp:EP_S1U* [id]</w:t>
        </w:r>
      </w:ins>
    </w:p>
    <w:p w14:paraId="13970D93" w14:textId="77777777" w:rsidR="00C04D43" w:rsidRDefault="00C04D43" w:rsidP="00C04D43">
      <w:pPr>
        <w:pStyle w:val="PL"/>
        <w:rPr>
          <w:ins w:id="17953" w:author="ERIC" w:date="2019-06-18T16:40:00Z"/>
        </w:rPr>
      </w:pPr>
      <w:ins w:id="17954" w:author="ERIC" w:date="2019-06-18T16:40:00Z">
        <w:r>
          <w:t xml:space="preserve">     |     +--rw ep3gpp:id            string</w:t>
        </w:r>
      </w:ins>
    </w:p>
    <w:p w14:paraId="24F08929" w14:textId="77777777" w:rsidR="00C04D43" w:rsidRDefault="00C04D43" w:rsidP="00C04D43">
      <w:pPr>
        <w:pStyle w:val="PL"/>
        <w:rPr>
          <w:ins w:id="17955" w:author="ERIC" w:date="2019-06-18T16:40:00Z"/>
        </w:rPr>
      </w:pPr>
      <w:ins w:id="17956" w:author="ERIC" w:date="2019-06-18T16:40:00Z">
        <w:r>
          <w:t xml:space="preserve">     |     +--rw ep3gpp:attributes</w:t>
        </w:r>
      </w:ins>
    </w:p>
    <w:p w14:paraId="3ACAABAF" w14:textId="77777777" w:rsidR="00C04D43" w:rsidRDefault="00C04D43" w:rsidP="00C04D43">
      <w:pPr>
        <w:pStyle w:val="PL"/>
        <w:rPr>
          <w:ins w:id="17957" w:author="ERIC" w:date="2019-06-18T16:40:00Z"/>
        </w:rPr>
      </w:pPr>
      <w:ins w:id="17958" w:author="ERIC" w:date="2019-06-18T16:40:00Z">
        <w:r>
          <w:t xml:space="preserve">     |        +--rw ep3gpp:userLabel?                  string</w:t>
        </w:r>
      </w:ins>
    </w:p>
    <w:p w14:paraId="0C291E7C" w14:textId="77777777" w:rsidR="00C04D43" w:rsidRDefault="00C04D43" w:rsidP="00C04D43">
      <w:pPr>
        <w:pStyle w:val="PL"/>
        <w:rPr>
          <w:ins w:id="17959" w:author="ERIC" w:date="2019-06-18T16:40:00Z"/>
        </w:rPr>
      </w:pPr>
      <w:ins w:id="17960" w:author="ERIC" w:date="2019-06-18T16:40:00Z">
        <w:r>
          <w:t xml:space="preserve">     |        +--ro ep3gpp:farEndEntity?               types3gpp:DistinguishedName</w:t>
        </w:r>
      </w:ins>
    </w:p>
    <w:p w14:paraId="20834095" w14:textId="77777777" w:rsidR="00C04D43" w:rsidRDefault="00C04D43" w:rsidP="00C04D43">
      <w:pPr>
        <w:pStyle w:val="PL"/>
        <w:rPr>
          <w:ins w:id="17961" w:author="ERIC" w:date="2019-06-18T16:40:00Z"/>
        </w:rPr>
      </w:pPr>
      <w:ins w:id="17962" w:author="ERIC" w:date="2019-06-18T16:40:00Z">
        <w:r>
          <w:t xml:space="preserve">     |        +--ro ep3gpp:supportedMeasurementsGPs* [measurementType]</w:t>
        </w:r>
      </w:ins>
    </w:p>
    <w:p w14:paraId="66515D2F" w14:textId="77777777" w:rsidR="00C04D43" w:rsidRDefault="00C04D43" w:rsidP="00C04D43">
      <w:pPr>
        <w:pStyle w:val="PL"/>
        <w:rPr>
          <w:ins w:id="17963" w:author="ERIC" w:date="2019-06-18T16:40:00Z"/>
        </w:rPr>
      </w:pPr>
      <w:ins w:id="17964" w:author="ERIC" w:date="2019-06-18T16:40:00Z">
        <w:r>
          <w:t xml:space="preserve">     |        |  +--ro ep3gpp:measurementType    string</w:t>
        </w:r>
      </w:ins>
    </w:p>
    <w:p w14:paraId="5A70B1BC" w14:textId="77777777" w:rsidR="00C04D43" w:rsidRDefault="00C04D43" w:rsidP="00C04D43">
      <w:pPr>
        <w:pStyle w:val="PL"/>
        <w:rPr>
          <w:ins w:id="17965" w:author="ERIC" w:date="2019-06-18T16:40:00Z"/>
        </w:rPr>
      </w:pPr>
      <w:ins w:id="17966" w:author="ERIC" w:date="2019-06-18T16:40:00Z">
        <w:r>
          <w:t xml:space="preserve">     |        |  +--ro ep3gpp:supportedGPs*      uint32</w:t>
        </w:r>
      </w:ins>
    </w:p>
    <w:p w14:paraId="305F5516" w14:textId="77777777" w:rsidR="00C04D43" w:rsidRDefault="00C04D43" w:rsidP="00C04D43">
      <w:pPr>
        <w:pStyle w:val="PL"/>
        <w:rPr>
          <w:ins w:id="17967" w:author="ERIC" w:date="2019-06-18T16:40:00Z"/>
        </w:rPr>
      </w:pPr>
      <w:ins w:id="17968" w:author="ERIC" w:date="2019-06-18T16:40:00Z">
        <w:r>
          <w:t xml:space="preserve">     |        +--rw ep3gpp:localAddress* [ipAddress vlanId]</w:t>
        </w:r>
      </w:ins>
    </w:p>
    <w:p w14:paraId="544FF406" w14:textId="77777777" w:rsidR="00C04D43" w:rsidRDefault="00C04D43" w:rsidP="00C04D43">
      <w:pPr>
        <w:pStyle w:val="PL"/>
        <w:rPr>
          <w:ins w:id="17969" w:author="ERIC" w:date="2019-06-18T16:40:00Z"/>
        </w:rPr>
      </w:pPr>
      <w:ins w:id="17970" w:author="ERIC" w:date="2019-06-18T16:40:00Z">
        <w:r>
          <w:t xml:space="preserve">     |        |  +--rw ep3gpp:ipAddress    inet:ip-address</w:t>
        </w:r>
      </w:ins>
    </w:p>
    <w:p w14:paraId="1A516B84" w14:textId="77777777" w:rsidR="00C04D43" w:rsidRDefault="00C04D43" w:rsidP="00C04D43">
      <w:pPr>
        <w:pStyle w:val="PL"/>
        <w:rPr>
          <w:ins w:id="17971" w:author="ERIC" w:date="2019-06-18T16:40:00Z"/>
        </w:rPr>
      </w:pPr>
      <w:ins w:id="17972" w:author="ERIC" w:date="2019-06-18T16:40:00Z">
        <w:r>
          <w:t xml:space="preserve">     |        |  +--rw ep3gpp:vlanId       uint16</w:t>
        </w:r>
      </w:ins>
    </w:p>
    <w:p w14:paraId="4096588E" w14:textId="77777777" w:rsidR="00C04D43" w:rsidRDefault="00C04D43" w:rsidP="00C04D43">
      <w:pPr>
        <w:pStyle w:val="PL"/>
        <w:rPr>
          <w:ins w:id="17973" w:author="ERIC" w:date="2019-06-18T16:40:00Z"/>
        </w:rPr>
      </w:pPr>
      <w:ins w:id="17974" w:author="ERIC" w:date="2019-06-18T16:40:00Z">
        <w:r>
          <w:t xml:space="preserve">     |        +--rw ep3gpp:remoteAddress               inet:ip-address</w:t>
        </w:r>
      </w:ins>
    </w:p>
    <w:p w14:paraId="62D022DD" w14:textId="77777777" w:rsidR="00C04D43" w:rsidRDefault="00C04D43" w:rsidP="00C04D43">
      <w:pPr>
        <w:pStyle w:val="PL"/>
        <w:rPr>
          <w:ins w:id="17975" w:author="ERIC" w:date="2019-06-18T16:40:00Z"/>
        </w:rPr>
      </w:pPr>
      <w:ins w:id="17976" w:author="ERIC" w:date="2019-06-18T16:40:00Z">
        <w:r>
          <w:t xml:space="preserve">     +--rw nwdaf3gpp:NWDAFFunction* [id]</w:t>
        </w:r>
      </w:ins>
    </w:p>
    <w:p w14:paraId="65D66BF9" w14:textId="77777777" w:rsidR="00C04D43" w:rsidRDefault="00C04D43" w:rsidP="00C04D43">
      <w:pPr>
        <w:pStyle w:val="PL"/>
        <w:rPr>
          <w:ins w:id="17977" w:author="ERIC" w:date="2019-06-18T16:40:00Z"/>
        </w:rPr>
      </w:pPr>
      <w:ins w:id="17978" w:author="ERIC" w:date="2019-06-18T16:40:00Z">
        <w:r>
          <w:t xml:space="preserve">     |  +--rw nwdaf3gpp:id            string</w:t>
        </w:r>
      </w:ins>
    </w:p>
    <w:p w14:paraId="6DF91AAD" w14:textId="77777777" w:rsidR="00C04D43" w:rsidRDefault="00C04D43" w:rsidP="00C04D43">
      <w:pPr>
        <w:pStyle w:val="PL"/>
        <w:rPr>
          <w:ins w:id="17979" w:author="ERIC" w:date="2019-06-18T16:40:00Z"/>
        </w:rPr>
      </w:pPr>
      <w:ins w:id="17980" w:author="ERIC" w:date="2019-06-18T16:40:00Z">
        <w:r>
          <w:t xml:space="preserve">     |  +--rw nwdaf3gpp:attributes</w:t>
        </w:r>
      </w:ins>
    </w:p>
    <w:p w14:paraId="08815C48" w14:textId="77777777" w:rsidR="00C04D43" w:rsidRDefault="00C04D43" w:rsidP="00C04D43">
      <w:pPr>
        <w:pStyle w:val="PL"/>
        <w:rPr>
          <w:ins w:id="17981" w:author="ERIC" w:date="2019-06-18T16:40:00Z"/>
        </w:rPr>
      </w:pPr>
      <w:ins w:id="17982" w:author="ERIC" w:date="2019-06-18T16:40:00Z">
        <w:r>
          <w:t xml:space="preserve">     |  |  +--rw nwdaf3gpp:userLabel?           string</w:t>
        </w:r>
      </w:ins>
    </w:p>
    <w:p w14:paraId="65BDEC54" w14:textId="77777777" w:rsidR="00C04D43" w:rsidRDefault="00C04D43" w:rsidP="00C04D43">
      <w:pPr>
        <w:pStyle w:val="PL"/>
        <w:rPr>
          <w:ins w:id="17983" w:author="ERIC" w:date="2019-06-18T16:40:00Z"/>
        </w:rPr>
      </w:pPr>
      <w:ins w:id="17984" w:author="ERIC" w:date="2019-06-18T16:40:00Z">
        <w:r>
          <w:t xml:space="preserve">     |  |  +--rw nwdaf3gpp:vnfParametersList!</w:t>
        </w:r>
      </w:ins>
    </w:p>
    <w:p w14:paraId="422038DE" w14:textId="77777777" w:rsidR="00C04D43" w:rsidRDefault="00C04D43" w:rsidP="00C04D43">
      <w:pPr>
        <w:pStyle w:val="PL"/>
        <w:rPr>
          <w:ins w:id="17985" w:author="ERIC" w:date="2019-06-18T16:40:00Z"/>
        </w:rPr>
      </w:pPr>
      <w:ins w:id="17986" w:author="ERIC" w:date="2019-06-18T16:40:00Z">
        <w:r>
          <w:t xml:space="preserve">     |  |  |  +--rw nwdaf3gpp:vnfInstanceId    string</w:t>
        </w:r>
      </w:ins>
    </w:p>
    <w:p w14:paraId="69327B21" w14:textId="77777777" w:rsidR="00C04D43" w:rsidRDefault="00C04D43" w:rsidP="00C04D43">
      <w:pPr>
        <w:pStyle w:val="PL"/>
        <w:rPr>
          <w:ins w:id="17987" w:author="ERIC" w:date="2019-06-18T16:40:00Z"/>
        </w:rPr>
      </w:pPr>
      <w:ins w:id="17988" w:author="ERIC" w:date="2019-06-18T16:40:00Z">
        <w:r>
          <w:t xml:space="preserve">     |  |  |  +--rw nwdaf3gpp:vnfdId?          string</w:t>
        </w:r>
      </w:ins>
    </w:p>
    <w:p w14:paraId="50AAA310" w14:textId="77777777" w:rsidR="00C04D43" w:rsidRDefault="00C04D43" w:rsidP="00C04D43">
      <w:pPr>
        <w:pStyle w:val="PL"/>
        <w:rPr>
          <w:ins w:id="17989" w:author="ERIC" w:date="2019-06-18T16:40:00Z"/>
        </w:rPr>
      </w:pPr>
      <w:ins w:id="17990" w:author="ERIC" w:date="2019-06-18T16:40:00Z">
        <w:r>
          <w:t xml:space="preserve">     |  |  |  +--rw nwdaf3gpp:flavourId?       string</w:t>
        </w:r>
      </w:ins>
    </w:p>
    <w:p w14:paraId="3D3E833D" w14:textId="77777777" w:rsidR="00C04D43" w:rsidRDefault="00C04D43" w:rsidP="00C04D43">
      <w:pPr>
        <w:pStyle w:val="PL"/>
        <w:rPr>
          <w:ins w:id="17991" w:author="ERIC" w:date="2019-06-18T16:40:00Z"/>
        </w:rPr>
      </w:pPr>
      <w:ins w:id="17992" w:author="ERIC" w:date="2019-06-18T16:40:00Z">
        <w:r>
          <w:t xml:space="preserve">     |  |  |  +--rw nwdaf3gpp:autoScalable     boolean</w:t>
        </w:r>
      </w:ins>
    </w:p>
    <w:p w14:paraId="223DA09D" w14:textId="77777777" w:rsidR="00C04D43" w:rsidRDefault="00C04D43" w:rsidP="00C04D43">
      <w:pPr>
        <w:pStyle w:val="PL"/>
        <w:rPr>
          <w:ins w:id="17993" w:author="ERIC" w:date="2019-06-18T16:40:00Z"/>
        </w:rPr>
      </w:pPr>
      <w:ins w:id="17994" w:author="ERIC" w:date="2019-06-18T16:40:00Z">
        <w:r>
          <w:t xml:space="preserve">     |  |  +--rw nwdaf3gpp:peeParametersList!</w:t>
        </w:r>
      </w:ins>
    </w:p>
    <w:p w14:paraId="31477EA1" w14:textId="77777777" w:rsidR="00C04D43" w:rsidRDefault="00C04D43" w:rsidP="00C04D43">
      <w:pPr>
        <w:pStyle w:val="PL"/>
        <w:rPr>
          <w:ins w:id="17995" w:author="ERIC" w:date="2019-06-18T16:40:00Z"/>
        </w:rPr>
      </w:pPr>
      <w:ins w:id="17996" w:author="ERIC" w:date="2019-06-18T16:40:00Z">
        <w:r>
          <w:t xml:space="preserve">     |  |  |  +--rw nwdaf3gpp:siteIdentification    string</w:t>
        </w:r>
      </w:ins>
    </w:p>
    <w:p w14:paraId="1ED1A6EE" w14:textId="77777777" w:rsidR="00C04D43" w:rsidRDefault="00C04D43" w:rsidP="00C04D43">
      <w:pPr>
        <w:pStyle w:val="PL"/>
        <w:rPr>
          <w:ins w:id="17997" w:author="ERIC" w:date="2019-06-18T16:40:00Z"/>
        </w:rPr>
      </w:pPr>
      <w:ins w:id="17998" w:author="ERIC" w:date="2019-06-18T16:40:00Z">
        <w:r>
          <w:t xml:space="preserve">     |  |  |  +--rw nwdaf3gpp:siteLatitude?         decimal64</w:t>
        </w:r>
      </w:ins>
    </w:p>
    <w:p w14:paraId="6BFDB407" w14:textId="77777777" w:rsidR="00C04D43" w:rsidRDefault="00C04D43" w:rsidP="00C04D43">
      <w:pPr>
        <w:pStyle w:val="PL"/>
        <w:rPr>
          <w:ins w:id="17999" w:author="ERIC" w:date="2019-06-18T16:40:00Z"/>
        </w:rPr>
      </w:pPr>
      <w:ins w:id="18000" w:author="ERIC" w:date="2019-06-18T16:40:00Z">
        <w:r>
          <w:t xml:space="preserve">     |  |  |  +--rw nwdaf3gpp:siteLongitude?        decimal64</w:t>
        </w:r>
      </w:ins>
    </w:p>
    <w:p w14:paraId="7EF059E3" w14:textId="77777777" w:rsidR="00C04D43" w:rsidRDefault="00C04D43" w:rsidP="00C04D43">
      <w:pPr>
        <w:pStyle w:val="PL"/>
        <w:rPr>
          <w:ins w:id="18001" w:author="ERIC" w:date="2019-06-18T16:40:00Z"/>
        </w:rPr>
      </w:pPr>
      <w:ins w:id="18002" w:author="ERIC" w:date="2019-06-18T16:40:00Z">
        <w:r>
          <w:t xml:space="preserve">     |  |  |  +--rw nwdaf3gpp:siteDescription       string</w:t>
        </w:r>
      </w:ins>
    </w:p>
    <w:p w14:paraId="65B568A7" w14:textId="77777777" w:rsidR="00C04D43" w:rsidRDefault="00C04D43" w:rsidP="00C04D43">
      <w:pPr>
        <w:pStyle w:val="PL"/>
        <w:rPr>
          <w:ins w:id="18003" w:author="ERIC" w:date="2019-06-18T16:40:00Z"/>
        </w:rPr>
      </w:pPr>
      <w:ins w:id="18004" w:author="ERIC" w:date="2019-06-18T16:40:00Z">
        <w:r>
          <w:t xml:space="preserve">     |  |  |  +--rw nwdaf3gpp:equipmentType         string</w:t>
        </w:r>
      </w:ins>
    </w:p>
    <w:p w14:paraId="7B7CAD00" w14:textId="77777777" w:rsidR="00C04D43" w:rsidRDefault="00C04D43" w:rsidP="00C04D43">
      <w:pPr>
        <w:pStyle w:val="PL"/>
        <w:rPr>
          <w:ins w:id="18005" w:author="ERIC" w:date="2019-06-18T16:40:00Z"/>
        </w:rPr>
      </w:pPr>
      <w:ins w:id="18006" w:author="ERIC" w:date="2019-06-18T16:40:00Z">
        <w:r>
          <w:t xml:space="preserve">     |  |  |  +--rw nwdaf3gpp:environmentType       string</w:t>
        </w:r>
      </w:ins>
    </w:p>
    <w:p w14:paraId="7905CD23" w14:textId="77777777" w:rsidR="00C04D43" w:rsidRDefault="00C04D43" w:rsidP="00C04D43">
      <w:pPr>
        <w:pStyle w:val="PL"/>
        <w:rPr>
          <w:ins w:id="18007" w:author="ERIC" w:date="2019-06-18T16:40:00Z"/>
        </w:rPr>
      </w:pPr>
      <w:ins w:id="18008" w:author="ERIC" w:date="2019-06-18T16:40:00Z">
        <w:r>
          <w:t xml:space="preserve">     |  |  |  +--rw nwdaf3gpp:powerInterface        string</w:t>
        </w:r>
      </w:ins>
    </w:p>
    <w:p w14:paraId="6E9BA688" w14:textId="77777777" w:rsidR="00C04D43" w:rsidRDefault="00C04D43" w:rsidP="00C04D43">
      <w:pPr>
        <w:pStyle w:val="PL"/>
        <w:rPr>
          <w:ins w:id="18009" w:author="ERIC" w:date="2019-06-18T16:40:00Z"/>
        </w:rPr>
      </w:pPr>
      <w:ins w:id="18010" w:author="ERIC" w:date="2019-06-18T16:40:00Z">
        <w:r>
          <w:t xml:space="preserve">     |  |  +--rw nwdaf3gpp:priorityLabel        uint32</w:t>
        </w:r>
      </w:ins>
    </w:p>
    <w:p w14:paraId="6450A21F" w14:textId="77777777" w:rsidR="00C04D43" w:rsidRDefault="00C04D43" w:rsidP="00C04D43">
      <w:pPr>
        <w:pStyle w:val="PL"/>
        <w:rPr>
          <w:ins w:id="18011" w:author="ERIC" w:date="2019-06-18T16:40:00Z"/>
        </w:rPr>
      </w:pPr>
      <w:ins w:id="18012" w:author="ERIC" w:date="2019-06-18T16:40:00Z">
        <w:r>
          <w:t xml:space="preserve">     |  |  +--rw nwdaf3gpp:pLMNIdList* [mcc mnc]</w:t>
        </w:r>
      </w:ins>
    </w:p>
    <w:p w14:paraId="04685CB4" w14:textId="77777777" w:rsidR="00C04D43" w:rsidRDefault="00C04D43" w:rsidP="00C04D43">
      <w:pPr>
        <w:pStyle w:val="PL"/>
        <w:rPr>
          <w:ins w:id="18013" w:author="ERIC" w:date="2019-06-18T16:40:00Z"/>
        </w:rPr>
      </w:pPr>
      <w:ins w:id="18014" w:author="ERIC" w:date="2019-06-18T16:40:00Z">
        <w:r>
          <w:t xml:space="preserve">     |  |  |  +--rw nwdaf3gpp:mcc    Mcc</w:t>
        </w:r>
      </w:ins>
    </w:p>
    <w:p w14:paraId="32B905E9" w14:textId="77777777" w:rsidR="00C04D43" w:rsidRDefault="00C04D43" w:rsidP="00C04D43">
      <w:pPr>
        <w:pStyle w:val="PL"/>
        <w:rPr>
          <w:ins w:id="18015" w:author="ERIC" w:date="2019-06-18T16:40:00Z"/>
        </w:rPr>
      </w:pPr>
      <w:ins w:id="18016" w:author="ERIC" w:date="2019-06-18T16:40:00Z">
        <w:r>
          <w:t xml:space="preserve">     |  |  |  +--rw nwdaf3gpp:mnc    Mnc</w:t>
        </w:r>
      </w:ins>
    </w:p>
    <w:p w14:paraId="7F248F09" w14:textId="77777777" w:rsidR="00C04D43" w:rsidRDefault="00C04D43" w:rsidP="00C04D43">
      <w:pPr>
        <w:pStyle w:val="PL"/>
        <w:rPr>
          <w:ins w:id="18017" w:author="ERIC" w:date="2019-06-18T16:40:00Z"/>
        </w:rPr>
      </w:pPr>
      <w:ins w:id="18018" w:author="ERIC" w:date="2019-06-18T16:40:00Z">
        <w:r>
          <w:t xml:space="preserve">     |  |  +--rw nwdaf3gpp:sBIFQDN?             inet:domain-name</w:t>
        </w:r>
      </w:ins>
    </w:p>
    <w:p w14:paraId="389052D7" w14:textId="77777777" w:rsidR="00C04D43" w:rsidRDefault="00C04D43" w:rsidP="00C04D43">
      <w:pPr>
        <w:pStyle w:val="PL"/>
        <w:rPr>
          <w:ins w:id="18019" w:author="ERIC" w:date="2019-06-18T16:40:00Z"/>
        </w:rPr>
      </w:pPr>
      <w:ins w:id="18020" w:author="ERIC" w:date="2019-06-18T16:40:00Z">
        <w:r>
          <w:t xml:space="preserve">     |  |  +--ro nwdaf3gpp:sBIServiceList*      string</w:t>
        </w:r>
      </w:ins>
    </w:p>
    <w:p w14:paraId="13C6E4A4" w14:textId="77777777" w:rsidR="00C04D43" w:rsidRDefault="00C04D43" w:rsidP="00C04D43">
      <w:pPr>
        <w:pStyle w:val="PL"/>
        <w:rPr>
          <w:ins w:id="18021" w:author="ERIC" w:date="2019-06-18T16:40:00Z"/>
        </w:rPr>
      </w:pPr>
      <w:ins w:id="18022" w:author="ERIC" w:date="2019-06-18T16:40:00Z">
        <w:r>
          <w:t xml:space="preserve">     |  |  +--rw nwdaf3gpp:sNSSAIList*          types3gpp:SNssai</w:t>
        </w:r>
      </w:ins>
    </w:p>
    <w:p w14:paraId="503E1595" w14:textId="77777777" w:rsidR="00C04D43" w:rsidRDefault="00C04D43" w:rsidP="00C04D43">
      <w:pPr>
        <w:pStyle w:val="PL"/>
        <w:rPr>
          <w:ins w:id="18023" w:author="ERIC" w:date="2019-06-18T16:40:00Z"/>
        </w:rPr>
      </w:pPr>
      <w:ins w:id="18024" w:author="ERIC" w:date="2019-06-18T16:40:00Z">
        <w:r>
          <w:t xml:space="preserve">     |  +--rw cep3gpp:EP_SBI_X* [id]</w:t>
        </w:r>
      </w:ins>
    </w:p>
    <w:p w14:paraId="78CEE332" w14:textId="77777777" w:rsidR="00C04D43" w:rsidRDefault="00C04D43" w:rsidP="00C04D43">
      <w:pPr>
        <w:pStyle w:val="PL"/>
        <w:rPr>
          <w:ins w:id="18025" w:author="ERIC" w:date="2019-06-18T16:40:00Z"/>
        </w:rPr>
      </w:pPr>
      <w:ins w:id="18026" w:author="ERIC" w:date="2019-06-18T16:40:00Z">
        <w:r>
          <w:t xml:space="preserve">     |     +--rw cep3gpp:id            string</w:t>
        </w:r>
      </w:ins>
    </w:p>
    <w:p w14:paraId="33EEEED9" w14:textId="77777777" w:rsidR="00C04D43" w:rsidRDefault="00C04D43" w:rsidP="00C04D43">
      <w:pPr>
        <w:pStyle w:val="PL"/>
        <w:rPr>
          <w:ins w:id="18027" w:author="ERIC" w:date="2019-06-18T16:40:00Z"/>
        </w:rPr>
      </w:pPr>
      <w:ins w:id="18028" w:author="ERIC" w:date="2019-06-18T16:40:00Z">
        <w:r>
          <w:t xml:space="preserve">     |     +--rw cep3gpp:attributes</w:t>
        </w:r>
      </w:ins>
    </w:p>
    <w:p w14:paraId="704DD412" w14:textId="77777777" w:rsidR="00C04D43" w:rsidRDefault="00C04D43" w:rsidP="00C04D43">
      <w:pPr>
        <w:pStyle w:val="PL"/>
        <w:rPr>
          <w:ins w:id="18029" w:author="ERIC" w:date="2019-06-18T16:40:00Z"/>
        </w:rPr>
      </w:pPr>
      <w:ins w:id="18030" w:author="ERIC" w:date="2019-06-18T16:40:00Z">
        <w:r>
          <w:t xml:space="preserve">     |        +--rw cep3gpp:userLabel?                  string</w:t>
        </w:r>
      </w:ins>
    </w:p>
    <w:p w14:paraId="74CD9D30" w14:textId="77777777" w:rsidR="00C04D43" w:rsidRDefault="00C04D43" w:rsidP="00C04D43">
      <w:pPr>
        <w:pStyle w:val="PL"/>
        <w:rPr>
          <w:ins w:id="18031" w:author="ERIC" w:date="2019-06-18T16:40:00Z"/>
        </w:rPr>
      </w:pPr>
      <w:ins w:id="18032" w:author="ERIC" w:date="2019-06-18T16:40:00Z">
        <w:r>
          <w:t xml:space="preserve">     |        +--ro cep3gpp:farEndEntity?               types3gpp:DistinguishedName</w:t>
        </w:r>
      </w:ins>
    </w:p>
    <w:p w14:paraId="0F1434F3" w14:textId="77777777" w:rsidR="00C04D43" w:rsidRDefault="00C04D43" w:rsidP="00C04D43">
      <w:pPr>
        <w:pStyle w:val="PL"/>
        <w:rPr>
          <w:ins w:id="18033" w:author="ERIC" w:date="2019-06-18T16:40:00Z"/>
        </w:rPr>
      </w:pPr>
      <w:ins w:id="18034" w:author="ERIC" w:date="2019-06-18T16:40:00Z">
        <w:r>
          <w:t xml:space="preserve">     |        +--ro cep3gpp:supportedMeasurementsGPs* [measurementType]</w:t>
        </w:r>
      </w:ins>
    </w:p>
    <w:p w14:paraId="15400128" w14:textId="77777777" w:rsidR="00C04D43" w:rsidRDefault="00C04D43" w:rsidP="00C04D43">
      <w:pPr>
        <w:pStyle w:val="PL"/>
        <w:rPr>
          <w:ins w:id="18035" w:author="ERIC" w:date="2019-06-18T16:40:00Z"/>
        </w:rPr>
      </w:pPr>
      <w:ins w:id="18036" w:author="ERIC" w:date="2019-06-18T16:40:00Z">
        <w:r>
          <w:t xml:space="preserve">     |        |  +--ro cep3gpp:measurementType    string</w:t>
        </w:r>
      </w:ins>
    </w:p>
    <w:p w14:paraId="53791BD2" w14:textId="77777777" w:rsidR="00C04D43" w:rsidRDefault="00C04D43" w:rsidP="00C04D43">
      <w:pPr>
        <w:pStyle w:val="PL"/>
        <w:rPr>
          <w:ins w:id="18037" w:author="ERIC" w:date="2019-06-18T16:40:00Z"/>
        </w:rPr>
      </w:pPr>
      <w:ins w:id="18038" w:author="ERIC" w:date="2019-06-18T16:40:00Z">
        <w:r>
          <w:t xml:space="preserve">     |        |  +--ro cep3gpp:supportedGPs*      uint32</w:t>
        </w:r>
      </w:ins>
    </w:p>
    <w:p w14:paraId="682D1B48" w14:textId="77777777" w:rsidR="00C04D43" w:rsidRDefault="00C04D43" w:rsidP="00C04D43">
      <w:pPr>
        <w:pStyle w:val="PL"/>
        <w:rPr>
          <w:ins w:id="18039" w:author="ERIC" w:date="2019-06-18T16:40:00Z"/>
        </w:rPr>
      </w:pPr>
      <w:ins w:id="18040" w:author="ERIC" w:date="2019-06-18T16:40:00Z">
        <w:r>
          <w:t xml:space="preserve">     |        +--rw cep3gpp:localAddress* [ipAddress vlanId]</w:t>
        </w:r>
      </w:ins>
    </w:p>
    <w:p w14:paraId="257C8AC0" w14:textId="77777777" w:rsidR="00C04D43" w:rsidRDefault="00C04D43" w:rsidP="00C04D43">
      <w:pPr>
        <w:pStyle w:val="PL"/>
        <w:rPr>
          <w:ins w:id="18041" w:author="ERIC" w:date="2019-06-18T16:40:00Z"/>
        </w:rPr>
      </w:pPr>
      <w:ins w:id="18042" w:author="ERIC" w:date="2019-06-18T16:40:00Z">
        <w:r>
          <w:t xml:space="preserve">     |        |  +--rw cep3gpp:ipAddress    inet:ip-address</w:t>
        </w:r>
      </w:ins>
    </w:p>
    <w:p w14:paraId="35E3A950" w14:textId="77777777" w:rsidR="00C04D43" w:rsidRDefault="00C04D43" w:rsidP="00C04D43">
      <w:pPr>
        <w:pStyle w:val="PL"/>
        <w:rPr>
          <w:ins w:id="18043" w:author="ERIC" w:date="2019-06-18T16:40:00Z"/>
        </w:rPr>
      </w:pPr>
      <w:ins w:id="18044" w:author="ERIC" w:date="2019-06-18T16:40:00Z">
        <w:r>
          <w:t xml:space="preserve">     |        |  +--rw cep3gpp:vlanId       uint16</w:t>
        </w:r>
      </w:ins>
    </w:p>
    <w:p w14:paraId="79E3396D" w14:textId="77777777" w:rsidR="00C04D43" w:rsidRDefault="00C04D43" w:rsidP="00C04D43">
      <w:pPr>
        <w:pStyle w:val="PL"/>
        <w:rPr>
          <w:ins w:id="18045" w:author="ERIC" w:date="2019-06-18T16:40:00Z"/>
        </w:rPr>
      </w:pPr>
      <w:ins w:id="18046" w:author="ERIC" w:date="2019-06-18T16:40:00Z">
        <w:r>
          <w:t xml:space="preserve">     |        +--rw cep3gpp:remoteAddress               inet:ip-address</w:t>
        </w:r>
      </w:ins>
    </w:p>
    <w:p w14:paraId="1D1F02DC" w14:textId="77777777" w:rsidR="00C04D43" w:rsidRDefault="00C04D43" w:rsidP="00C04D43">
      <w:pPr>
        <w:pStyle w:val="PL"/>
        <w:rPr>
          <w:ins w:id="18047" w:author="ERIC" w:date="2019-06-18T16:40:00Z"/>
        </w:rPr>
      </w:pPr>
      <w:ins w:id="18048" w:author="ERIC" w:date="2019-06-18T16:40:00Z">
        <w:r>
          <w:t xml:space="preserve">     |        +--ro cep3gpp:sBIService*                 string</w:t>
        </w:r>
      </w:ins>
    </w:p>
    <w:p w14:paraId="49BD79ED" w14:textId="77777777" w:rsidR="00C04D43" w:rsidRDefault="00C04D43" w:rsidP="00C04D43">
      <w:pPr>
        <w:pStyle w:val="PL"/>
        <w:rPr>
          <w:ins w:id="18049" w:author="ERIC" w:date="2019-06-18T16:40:00Z"/>
        </w:rPr>
      </w:pPr>
      <w:ins w:id="18050" w:author="ERIC" w:date="2019-06-18T16:40:00Z">
        <w:r>
          <w:t xml:space="preserve">     +--rw smsf3gpp:SMSFFunction* [id]</w:t>
        </w:r>
      </w:ins>
    </w:p>
    <w:p w14:paraId="04FB684C" w14:textId="77777777" w:rsidR="00C04D43" w:rsidRDefault="00C04D43" w:rsidP="00C04D43">
      <w:pPr>
        <w:pStyle w:val="PL"/>
        <w:rPr>
          <w:ins w:id="18051" w:author="ERIC" w:date="2019-06-18T16:40:00Z"/>
        </w:rPr>
      </w:pPr>
      <w:ins w:id="18052" w:author="ERIC" w:date="2019-06-18T16:40:00Z">
        <w:r>
          <w:t xml:space="preserve">     |  +--rw smsf3gpp:id            string</w:t>
        </w:r>
      </w:ins>
    </w:p>
    <w:p w14:paraId="3BDCCE01" w14:textId="77777777" w:rsidR="00C04D43" w:rsidRDefault="00C04D43" w:rsidP="00C04D43">
      <w:pPr>
        <w:pStyle w:val="PL"/>
        <w:rPr>
          <w:ins w:id="18053" w:author="ERIC" w:date="2019-06-18T16:40:00Z"/>
        </w:rPr>
      </w:pPr>
      <w:ins w:id="18054" w:author="ERIC" w:date="2019-06-18T16:40:00Z">
        <w:r>
          <w:t xml:space="preserve">     |  +--rw smsf3gpp:attributes</w:t>
        </w:r>
      </w:ins>
    </w:p>
    <w:p w14:paraId="20D7BE27" w14:textId="77777777" w:rsidR="00C04D43" w:rsidRDefault="00C04D43" w:rsidP="00C04D43">
      <w:pPr>
        <w:pStyle w:val="PL"/>
        <w:rPr>
          <w:ins w:id="18055" w:author="ERIC" w:date="2019-06-18T16:40:00Z"/>
        </w:rPr>
      </w:pPr>
      <w:ins w:id="18056" w:author="ERIC" w:date="2019-06-18T16:40:00Z">
        <w:r>
          <w:t xml:space="preserve">     |  |  +--rw smsf3gpp:userLabel?           string</w:t>
        </w:r>
      </w:ins>
    </w:p>
    <w:p w14:paraId="0FA6A414" w14:textId="77777777" w:rsidR="00C04D43" w:rsidRDefault="00C04D43" w:rsidP="00C04D43">
      <w:pPr>
        <w:pStyle w:val="PL"/>
        <w:rPr>
          <w:ins w:id="18057" w:author="ERIC" w:date="2019-06-18T16:40:00Z"/>
        </w:rPr>
      </w:pPr>
      <w:ins w:id="18058" w:author="ERIC" w:date="2019-06-18T16:40:00Z">
        <w:r>
          <w:t xml:space="preserve">     |  |  +--rw smsf3gpp:vnfParametersList!</w:t>
        </w:r>
      </w:ins>
    </w:p>
    <w:p w14:paraId="06F158CE" w14:textId="77777777" w:rsidR="00C04D43" w:rsidRDefault="00C04D43" w:rsidP="00C04D43">
      <w:pPr>
        <w:pStyle w:val="PL"/>
        <w:rPr>
          <w:ins w:id="18059" w:author="ERIC" w:date="2019-06-18T16:40:00Z"/>
        </w:rPr>
      </w:pPr>
      <w:ins w:id="18060" w:author="ERIC" w:date="2019-06-18T16:40:00Z">
        <w:r>
          <w:t xml:space="preserve">     |  |  |  +--rw smsf3gpp:vnfInstanceId    string</w:t>
        </w:r>
      </w:ins>
    </w:p>
    <w:p w14:paraId="73E87986" w14:textId="77777777" w:rsidR="00C04D43" w:rsidRDefault="00C04D43" w:rsidP="00C04D43">
      <w:pPr>
        <w:pStyle w:val="PL"/>
        <w:rPr>
          <w:ins w:id="18061" w:author="ERIC" w:date="2019-06-18T16:40:00Z"/>
        </w:rPr>
      </w:pPr>
      <w:ins w:id="18062" w:author="ERIC" w:date="2019-06-18T16:40:00Z">
        <w:r>
          <w:t xml:space="preserve">     |  |  |  +--rw smsf3gpp:vnfdId?          string</w:t>
        </w:r>
      </w:ins>
    </w:p>
    <w:p w14:paraId="388B0DB4" w14:textId="77777777" w:rsidR="00C04D43" w:rsidRDefault="00C04D43" w:rsidP="00C04D43">
      <w:pPr>
        <w:pStyle w:val="PL"/>
        <w:rPr>
          <w:ins w:id="18063" w:author="ERIC" w:date="2019-06-18T16:40:00Z"/>
        </w:rPr>
      </w:pPr>
      <w:ins w:id="18064" w:author="ERIC" w:date="2019-06-18T16:40:00Z">
        <w:r>
          <w:t xml:space="preserve">     |  |  |  +--rw smsf3gpp:flavourId?       string</w:t>
        </w:r>
      </w:ins>
    </w:p>
    <w:p w14:paraId="49998E54" w14:textId="77777777" w:rsidR="00C04D43" w:rsidRDefault="00C04D43" w:rsidP="00C04D43">
      <w:pPr>
        <w:pStyle w:val="PL"/>
        <w:rPr>
          <w:ins w:id="18065" w:author="ERIC" w:date="2019-06-18T16:40:00Z"/>
        </w:rPr>
      </w:pPr>
      <w:ins w:id="18066" w:author="ERIC" w:date="2019-06-18T16:40:00Z">
        <w:r>
          <w:t xml:space="preserve">     |  |  |  +--rw smsf3gpp:autoScalable     boolean</w:t>
        </w:r>
      </w:ins>
    </w:p>
    <w:p w14:paraId="22F6017D" w14:textId="77777777" w:rsidR="00C04D43" w:rsidRDefault="00C04D43" w:rsidP="00C04D43">
      <w:pPr>
        <w:pStyle w:val="PL"/>
        <w:rPr>
          <w:ins w:id="18067" w:author="ERIC" w:date="2019-06-18T16:40:00Z"/>
        </w:rPr>
      </w:pPr>
      <w:ins w:id="18068" w:author="ERIC" w:date="2019-06-18T16:40:00Z">
        <w:r>
          <w:t xml:space="preserve">     |  |  +--rw smsf3gpp:peeParametersList!</w:t>
        </w:r>
      </w:ins>
    </w:p>
    <w:p w14:paraId="52A3CB23" w14:textId="77777777" w:rsidR="00C04D43" w:rsidRDefault="00C04D43" w:rsidP="00C04D43">
      <w:pPr>
        <w:pStyle w:val="PL"/>
        <w:rPr>
          <w:ins w:id="18069" w:author="ERIC" w:date="2019-06-18T16:40:00Z"/>
        </w:rPr>
      </w:pPr>
      <w:ins w:id="18070" w:author="ERIC" w:date="2019-06-18T16:40:00Z">
        <w:r>
          <w:t xml:space="preserve">     |  |  |  +--rw smsf3gpp:siteIdentification    string</w:t>
        </w:r>
      </w:ins>
    </w:p>
    <w:p w14:paraId="70B4D66D" w14:textId="77777777" w:rsidR="00C04D43" w:rsidRDefault="00C04D43" w:rsidP="00C04D43">
      <w:pPr>
        <w:pStyle w:val="PL"/>
        <w:rPr>
          <w:ins w:id="18071" w:author="ERIC" w:date="2019-06-18T16:40:00Z"/>
        </w:rPr>
      </w:pPr>
      <w:ins w:id="18072" w:author="ERIC" w:date="2019-06-18T16:40:00Z">
        <w:r>
          <w:t xml:space="preserve">     |  |  |  +--rw smsf3gpp:siteLatitude?         decimal64</w:t>
        </w:r>
      </w:ins>
    </w:p>
    <w:p w14:paraId="64931632" w14:textId="77777777" w:rsidR="00C04D43" w:rsidRDefault="00C04D43" w:rsidP="00C04D43">
      <w:pPr>
        <w:pStyle w:val="PL"/>
        <w:rPr>
          <w:ins w:id="18073" w:author="ERIC" w:date="2019-06-18T16:40:00Z"/>
        </w:rPr>
      </w:pPr>
      <w:ins w:id="18074" w:author="ERIC" w:date="2019-06-18T16:40:00Z">
        <w:r>
          <w:t xml:space="preserve">     |  |  |  +--rw smsf3gpp:siteLongitude?        decimal64</w:t>
        </w:r>
      </w:ins>
    </w:p>
    <w:p w14:paraId="79C76D14" w14:textId="77777777" w:rsidR="00C04D43" w:rsidRDefault="00C04D43" w:rsidP="00C04D43">
      <w:pPr>
        <w:pStyle w:val="PL"/>
        <w:rPr>
          <w:ins w:id="18075" w:author="ERIC" w:date="2019-06-18T16:40:00Z"/>
        </w:rPr>
      </w:pPr>
      <w:ins w:id="18076" w:author="ERIC" w:date="2019-06-18T16:40:00Z">
        <w:r>
          <w:t xml:space="preserve">     |  |  |  +--rw smsf3gpp:siteDescription       string</w:t>
        </w:r>
      </w:ins>
    </w:p>
    <w:p w14:paraId="72B08E33" w14:textId="77777777" w:rsidR="00C04D43" w:rsidRDefault="00C04D43" w:rsidP="00C04D43">
      <w:pPr>
        <w:pStyle w:val="PL"/>
        <w:rPr>
          <w:ins w:id="18077" w:author="ERIC" w:date="2019-06-18T16:40:00Z"/>
        </w:rPr>
      </w:pPr>
      <w:ins w:id="18078" w:author="ERIC" w:date="2019-06-18T16:40:00Z">
        <w:r>
          <w:t xml:space="preserve">     |  |  |  +--rw smsf3gpp:equipmentType         string</w:t>
        </w:r>
      </w:ins>
    </w:p>
    <w:p w14:paraId="7A4C3721" w14:textId="77777777" w:rsidR="00C04D43" w:rsidRDefault="00C04D43" w:rsidP="00C04D43">
      <w:pPr>
        <w:pStyle w:val="PL"/>
        <w:rPr>
          <w:ins w:id="18079" w:author="ERIC" w:date="2019-06-18T16:40:00Z"/>
        </w:rPr>
      </w:pPr>
      <w:ins w:id="18080" w:author="ERIC" w:date="2019-06-18T16:40:00Z">
        <w:r>
          <w:t xml:space="preserve">     |  |  |  +--rw smsf3gpp:environmentType       string</w:t>
        </w:r>
      </w:ins>
    </w:p>
    <w:p w14:paraId="58EBEFE3" w14:textId="77777777" w:rsidR="00C04D43" w:rsidRDefault="00C04D43" w:rsidP="00C04D43">
      <w:pPr>
        <w:pStyle w:val="PL"/>
        <w:rPr>
          <w:ins w:id="18081" w:author="ERIC" w:date="2019-06-18T16:40:00Z"/>
        </w:rPr>
      </w:pPr>
      <w:ins w:id="18082" w:author="ERIC" w:date="2019-06-18T16:40:00Z">
        <w:r>
          <w:t xml:space="preserve">     |  |  |  +--rw smsf3gpp:powerInterface        string</w:t>
        </w:r>
      </w:ins>
    </w:p>
    <w:p w14:paraId="6E5EBDE4" w14:textId="77777777" w:rsidR="00C04D43" w:rsidRDefault="00C04D43" w:rsidP="00C04D43">
      <w:pPr>
        <w:pStyle w:val="PL"/>
        <w:rPr>
          <w:ins w:id="18083" w:author="ERIC" w:date="2019-06-18T16:40:00Z"/>
        </w:rPr>
      </w:pPr>
      <w:ins w:id="18084" w:author="ERIC" w:date="2019-06-18T16:40:00Z">
        <w:r>
          <w:t xml:space="preserve">     |  |  +--rw smsf3gpp:priorityLabel        uint32</w:t>
        </w:r>
      </w:ins>
    </w:p>
    <w:p w14:paraId="43A7B948" w14:textId="77777777" w:rsidR="00C04D43" w:rsidRDefault="00C04D43" w:rsidP="00C04D43">
      <w:pPr>
        <w:pStyle w:val="PL"/>
        <w:rPr>
          <w:ins w:id="18085" w:author="ERIC" w:date="2019-06-18T16:40:00Z"/>
        </w:rPr>
      </w:pPr>
      <w:ins w:id="18086" w:author="ERIC" w:date="2019-06-18T16:40:00Z">
        <w:r>
          <w:lastRenderedPageBreak/>
          <w:t xml:space="preserve">     |  |  +--rw smsf3gpp:pLMNIdList* [mcc mnc]</w:t>
        </w:r>
      </w:ins>
    </w:p>
    <w:p w14:paraId="147BD6E6" w14:textId="77777777" w:rsidR="00C04D43" w:rsidRDefault="00C04D43" w:rsidP="00C04D43">
      <w:pPr>
        <w:pStyle w:val="PL"/>
        <w:rPr>
          <w:ins w:id="18087" w:author="ERIC" w:date="2019-06-18T16:40:00Z"/>
        </w:rPr>
      </w:pPr>
      <w:ins w:id="18088" w:author="ERIC" w:date="2019-06-18T16:40:00Z">
        <w:r>
          <w:t xml:space="preserve">     |  |  |  +--rw smsf3gpp:mcc    Mcc</w:t>
        </w:r>
      </w:ins>
    </w:p>
    <w:p w14:paraId="6DF003ED" w14:textId="77777777" w:rsidR="00C04D43" w:rsidRDefault="00C04D43" w:rsidP="00C04D43">
      <w:pPr>
        <w:pStyle w:val="PL"/>
        <w:rPr>
          <w:ins w:id="18089" w:author="ERIC" w:date="2019-06-18T16:40:00Z"/>
        </w:rPr>
      </w:pPr>
      <w:ins w:id="18090" w:author="ERIC" w:date="2019-06-18T16:40:00Z">
        <w:r>
          <w:t xml:space="preserve">     |  |  |  +--rw smsf3gpp:mnc    Mnc</w:t>
        </w:r>
      </w:ins>
    </w:p>
    <w:p w14:paraId="2BD39B27" w14:textId="77777777" w:rsidR="00C04D43" w:rsidRDefault="00C04D43" w:rsidP="00C04D43">
      <w:pPr>
        <w:pStyle w:val="PL"/>
        <w:rPr>
          <w:ins w:id="18091" w:author="ERIC" w:date="2019-06-18T16:40:00Z"/>
        </w:rPr>
      </w:pPr>
      <w:ins w:id="18092" w:author="ERIC" w:date="2019-06-18T16:40:00Z">
        <w:r>
          <w:t xml:space="preserve">     |  |  +--rw smsf3gpp:sBIFQDN?             inet:domain-name</w:t>
        </w:r>
      </w:ins>
    </w:p>
    <w:p w14:paraId="6FF3EAFA" w14:textId="77777777" w:rsidR="00C04D43" w:rsidRDefault="00C04D43" w:rsidP="00C04D43">
      <w:pPr>
        <w:pStyle w:val="PL"/>
        <w:rPr>
          <w:ins w:id="18093" w:author="ERIC" w:date="2019-06-18T16:40:00Z"/>
        </w:rPr>
      </w:pPr>
      <w:ins w:id="18094" w:author="ERIC" w:date="2019-06-18T16:40:00Z">
        <w:r>
          <w:t xml:space="preserve">     |  |  +--ro smsf3gpp:sBIServiceList*      string</w:t>
        </w:r>
      </w:ins>
    </w:p>
    <w:p w14:paraId="7B8A616B" w14:textId="77777777" w:rsidR="00C04D43" w:rsidRDefault="00C04D43" w:rsidP="00C04D43">
      <w:pPr>
        <w:pStyle w:val="PL"/>
        <w:rPr>
          <w:ins w:id="18095" w:author="ERIC" w:date="2019-06-18T16:40:00Z"/>
        </w:rPr>
      </w:pPr>
      <w:ins w:id="18096" w:author="ERIC" w:date="2019-06-18T16:40:00Z">
        <w:r>
          <w:t xml:space="preserve">     |  +--rw cep3gpp:EP_N20* [id]</w:t>
        </w:r>
      </w:ins>
    </w:p>
    <w:p w14:paraId="06C83598" w14:textId="77777777" w:rsidR="00C04D43" w:rsidRDefault="00C04D43" w:rsidP="00C04D43">
      <w:pPr>
        <w:pStyle w:val="PL"/>
        <w:rPr>
          <w:ins w:id="18097" w:author="ERIC" w:date="2019-06-18T16:40:00Z"/>
        </w:rPr>
      </w:pPr>
      <w:ins w:id="18098" w:author="ERIC" w:date="2019-06-18T16:40:00Z">
        <w:r>
          <w:t xml:space="preserve">     |  |  +--rw cep3gpp:id            string</w:t>
        </w:r>
      </w:ins>
    </w:p>
    <w:p w14:paraId="49BCB51A" w14:textId="77777777" w:rsidR="00C04D43" w:rsidRDefault="00C04D43" w:rsidP="00C04D43">
      <w:pPr>
        <w:pStyle w:val="PL"/>
        <w:rPr>
          <w:ins w:id="18099" w:author="ERIC" w:date="2019-06-18T16:40:00Z"/>
        </w:rPr>
      </w:pPr>
      <w:ins w:id="18100" w:author="ERIC" w:date="2019-06-18T16:40:00Z">
        <w:r>
          <w:t xml:space="preserve">     |  |  +--rw cep3gpp:attributes</w:t>
        </w:r>
      </w:ins>
    </w:p>
    <w:p w14:paraId="677C78B7" w14:textId="77777777" w:rsidR="00C04D43" w:rsidRDefault="00C04D43" w:rsidP="00C04D43">
      <w:pPr>
        <w:pStyle w:val="PL"/>
        <w:rPr>
          <w:ins w:id="18101" w:author="ERIC" w:date="2019-06-18T16:40:00Z"/>
        </w:rPr>
      </w:pPr>
      <w:ins w:id="18102" w:author="ERIC" w:date="2019-06-18T16:40:00Z">
        <w:r>
          <w:t xml:space="preserve">     |  |     +--rw cep3gpp:userLabel?                  string</w:t>
        </w:r>
      </w:ins>
    </w:p>
    <w:p w14:paraId="2D2FEF41" w14:textId="77777777" w:rsidR="00C04D43" w:rsidRDefault="00C04D43" w:rsidP="00C04D43">
      <w:pPr>
        <w:pStyle w:val="PL"/>
        <w:rPr>
          <w:ins w:id="18103" w:author="ERIC" w:date="2019-06-18T16:40:00Z"/>
        </w:rPr>
      </w:pPr>
      <w:ins w:id="18104" w:author="ERIC" w:date="2019-06-18T16:40:00Z">
        <w:r>
          <w:t xml:space="preserve">     |  |     +--ro cep3gpp:farEndEntity?               types3gpp:DistinguishedName</w:t>
        </w:r>
      </w:ins>
    </w:p>
    <w:p w14:paraId="22FA643C" w14:textId="77777777" w:rsidR="00C04D43" w:rsidRDefault="00C04D43" w:rsidP="00C04D43">
      <w:pPr>
        <w:pStyle w:val="PL"/>
        <w:rPr>
          <w:ins w:id="18105" w:author="ERIC" w:date="2019-06-18T16:40:00Z"/>
        </w:rPr>
      </w:pPr>
      <w:ins w:id="18106" w:author="ERIC" w:date="2019-06-18T16:40:00Z">
        <w:r>
          <w:t xml:space="preserve">     |  |     +--ro cep3gpp:supportedMeasurementsGPs* [measurementType]</w:t>
        </w:r>
      </w:ins>
    </w:p>
    <w:p w14:paraId="7AE4208B" w14:textId="77777777" w:rsidR="00C04D43" w:rsidRDefault="00C04D43" w:rsidP="00C04D43">
      <w:pPr>
        <w:pStyle w:val="PL"/>
        <w:rPr>
          <w:ins w:id="18107" w:author="ERIC" w:date="2019-06-18T16:40:00Z"/>
        </w:rPr>
      </w:pPr>
      <w:ins w:id="18108" w:author="ERIC" w:date="2019-06-18T16:40:00Z">
        <w:r>
          <w:t xml:space="preserve">     |  |     |  +--ro cep3gpp:measurementType    string</w:t>
        </w:r>
      </w:ins>
    </w:p>
    <w:p w14:paraId="1CC17108" w14:textId="77777777" w:rsidR="00C04D43" w:rsidRDefault="00C04D43" w:rsidP="00C04D43">
      <w:pPr>
        <w:pStyle w:val="PL"/>
        <w:rPr>
          <w:ins w:id="18109" w:author="ERIC" w:date="2019-06-18T16:40:00Z"/>
        </w:rPr>
      </w:pPr>
      <w:ins w:id="18110" w:author="ERIC" w:date="2019-06-18T16:40:00Z">
        <w:r>
          <w:t xml:space="preserve">     |  |     |  +--ro cep3gpp:supportedGPs*      uint32</w:t>
        </w:r>
      </w:ins>
    </w:p>
    <w:p w14:paraId="4419EF30" w14:textId="77777777" w:rsidR="00C04D43" w:rsidRDefault="00C04D43" w:rsidP="00C04D43">
      <w:pPr>
        <w:pStyle w:val="PL"/>
        <w:rPr>
          <w:ins w:id="18111" w:author="ERIC" w:date="2019-06-18T16:40:00Z"/>
        </w:rPr>
      </w:pPr>
      <w:ins w:id="18112" w:author="ERIC" w:date="2019-06-18T16:40:00Z">
        <w:r>
          <w:t xml:space="preserve">     |  |     +--rw cep3gpp:localAddress* [ipAddress vlanId]</w:t>
        </w:r>
      </w:ins>
    </w:p>
    <w:p w14:paraId="31F9CF84" w14:textId="77777777" w:rsidR="00C04D43" w:rsidRDefault="00C04D43" w:rsidP="00C04D43">
      <w:pPr>
        <w:pStyle w:val="PL"/>
        <w:rPr>
          <w:ins w:id="18113" w:author="ERIC" w:date="2019-06-18T16:40:00Z"/>
        </w:rPr>
      </w:pPr>
      <w:ins w:id="18114" w:author="ERIC" w:date="2019-06-18T16:40:00Z">
        <w:r>
          <w:t xml:space="preserve">     |  |     |  +--rw cep3gpp:ipAddress    inet:ip-address</w:t>
        </w:r>
      </w:ins>
    </w:p>
    <w:p w14:paraId="579AD4F1" w14:textId="77777777" w:rsidR="00C04D43" w:rsidRDefault="00C04D43" w:rsidP="00C04D43">
      <w:pPr>
        <w:pStyle w:val="PL"/>
        <w:rPr>
          <w:ins w:id="18115" w:author="ERIC" w:date="2019-06-18T16:40:00Z"/>
        </w:rPr>
      </w:pPr>
      <w:ins w:id="18116" w:author="ERIC" w:date="2019-06-18T16:40:00Z">
        <w:r>
          <w:t xml:space="preserve">     |  |     |  +--rw cep3gpp:vlanId       uint16</w:t>
        </w:r>
      </w:ins>
    </w:p>
    <w:p w14:paraId="69E80128" w14:textId="77777777" w:rsidR="00C04D43" w:rsidRDefault="00C04D43" w:rsidP="00C04D43">
      <w:pPr>
        <w:pStyle w:val="PL"/>
        <w:rPr>
          <w:ins w:id="18117" w:author="ERIC" w:date="2019-06-18T16:40:00Z"/>
        </w:rPr>
      </w:pPr>
      <w:ins w:id="18118" w:author="ERIC" w:date="2019-06-18T16:40:00Z">
        <w:r>
          <w:t xml:space="preserve">     |  |     +--rw cep3gpp:remoteAddress               inet:ip-address</w:t>
        </w:r>
      </w:ins>
    </w:p>
    <w:p w14:paraId="0481530C" w14:textId="77777777" w:rsidR="00C04D43" w:rsidRDefault="00C04D43" w:rsidP="00C04D43">
      <w:pPr>
        <w:pStyle w:val="PL"/>
        <w:rPr>
          <w:ins w:id="18119" w:author="ERIC" w:date="2019-06-18T16:40:00Z"/>
        </w:rPr>
      </w:pPr>
      <w:ins w:id="18120" w:author="ERIC" w:date="2019-06-18T16:40:00Z">
        <w:r>
          <w:t xml:space="preserve">     |  +--rw cep3gpp:EP_N21* [id]</w:t>
        </w:r>
      </w:ins>
    </w:p>
    <w:p w14:paraId="705B9BF8" w14:textId="77777777" w:rsidR="00C04D43" w:rsidRDefault="00C04D43" w:rsidP="00C04D43">
      <w:pPr>
        <w:pStyle w:val="PL"/>
        <w:rPr>
          <w:ins w:id="18121" w:author="ERIC" w:date="2019-06-18T16:40:00Z"/>
        </w:rPr>
      </w:pPr>
      <w:ins w:id="18122" w:author="ERIC" w:date="2019-06-18T16:40:00Z">
        <w:r>
          <w:t xml:space="preserve">     |  |  +--rw cep3gpp:id            string</w:t>
        </w:r>
      </w:ins>
    </w:p>
    <w:p w14:paraId="057B642C" w14:textId="77777777" w:rsidR="00C04D43" w:rsidRDefault="00C04D43" w:rsidP="00C04D43">
      <w:pPr>
        <w:pStyle w:val="PL"/>
        <w:rPr>
          <w:ins w:id="18123" w:author="ERIC" w:date="2019-06-18T16:40:00Z"/>
        </w:rPr>
      </w:pPr>
      <w:ins w:id="18124" w:author="ERIC" w:date="2019-06-18T16:40:00Z">
        <w:r>
          <w:t xml:space="preserve">     |  |  +--rw cep3gpp:attributes</w:t>
        </w:r>
      </w:ins>
    </w:p>
    <w:p w14:paraId="69BE8ED3" w14:textId="77777777" w:rsidR="00C04D43" w:rsidRDefault="00C04D43" w:rsidP="00C04D43">
      <w:pPr>
        <w:pStyle w:val="PL"/>
        <w:rPr>
          <w:ins w:id="18125" w:author="ERIC" w:date="2019-06-18T16:40:00Z"/>
        </w:rPr>
      </w:pPr>
      <w:ins w:id="18126" w:author="ERIC" w:date="2019-06-18T16:40:00Z">
        <w:r>
          <w:t xml:space="preserve">     |  |     +--rw cep3gpp:userLabel?                  string</w:t>
        </w:r>
      </w:ins>
    </w:p>
    <w:p w14:paraId="4E7A2040" w14:textId="77777777" w:rsidR="00C04D43" w:rsidRDefault="00C04D43" w:rsidP="00C04D43">
      <w:pPr>
        <w:pStyle w:val="PL"/>
        <w:rPr>
          <w:ins w:id="18127" w:author="ERIC" w:date="2019-06-18T16:40:00Z"/>
        </w:rPr>
      </w:pPr>
      <w:ins w:id="18128" w:author="ERIC" w:date="2019-06-18T16:40:00Z">
        <w:r>
          <w:t xml:space="preserve">     |  |     +--ro cep3gpp:farEndEntity?               types3gpp:DistinguishedName</w:t>
        </w:r>
      </w:ins>
    </w:p>
    <w:p w14:paraId="3E340ACC" w14:textId="77777777" w:rsidR="00C04D43" w:rsidRDefault="00C04D43" w:rsidP="00C04D43">
      <w:pPr>
        <w:pStyle w:val="PL"/>
        <w:rPr>
          <w:ins w:id="18129" w:author="ERIC" w:date="2019-06-18T16:40:00Z"/>
        </w:rPr>
      </w:pPr>
      <w:ins w:id="18130" w:author="ERIC" w:date="2019-06-18T16:40:00Z">
        <w:r>
          <w:t xml:space="preserve">     |  |     +--ro cep3gpp:supportedMeasurementsGPs* [measurementType]</w:t>
        </w:r>
      </w:ins>
    </w:p>
    <w:p w14:paraId="6D8EFBE3" w14:textId="77777777" w:rsidR="00C04D43" w:rsidRDefault="00C04D43" w:rsidP="00C04D43">
      <w:pPr>
        <w:pStyle w:val="PL"/>
        <w:rPr>
          <w:ins w:id="18131" w:author="ERIC" w:date="2019-06-18T16:40:00Z"/>
        </w:rPr>
      </w:pPr>
      <w:ins w:id="18132" w:author="ERIC" w:date="2019-06-18T16:40:00Z">
        <w:r>
          <w:t xml:space="preserve">     |  |     |  +--ro cep3gpp:measurementType    string</w:t>
        </w:r>
      </w:ins>
    </w:p>
    <w:p w14:paraId="2162341E" w14:textId="77777777" w:rsidR="00C04D43" w:rsidRDefault="00C04D43" w:rsidP="00C04D43">
      <w:pPr>
        <w:pStyle w:val="PL"/>
        <w:rPr>
          <w:ins w:id="18133" w:author="ERIC" w:date="2019-06-18T16:40:00Z"/>
        </w:rPr>
      </w:pPr>
      <w:ins w:id="18134" w:author="ERIC" w:date="2019-06-18T16:40:00Z">
        <w:r>
          <w:t xml:space="preserve">     |  |     |  +--ro cep3gpp:supportedGPs*      uint32</w:t>
        </w:r>
      </w:ins>
    </w:p>
    <w:p w14:paraId="4F763817" w14:textId="77777777" w:rsidR="00C04D43" w:rsidRDefault="00C04D43" w:rsidP="00C04D43">
      <w:pPr>
        <w:pStyle w:val="PL"/>
        <w:rPr>
          <w:ins w:id="18135" w:author="ERIC" w:date="2019-06-18T16:40:00Z"/>
        </w:rPr>
      </w:pPr>
      <w:ins w:id="18136" w:author="ERIC" w:date="2019-06-18T16:40:00Z">
        <w:r>
          <w:t xml:space="preserve">     |  |     +--rw cep3gpp:localAddress* [ipAddress vlanId]</w:t>
        </w:r>
      </w:ins>
    </w:p>
    <w:p w14:paraId="0552B85B" w14:textId="77777777" w:rsidR="00C04D43" w:rsidRDefault="00C04D43" w:rsidP="00C04D43">
      <w:pPr>
        <w:pStyle w:val="PL"/>
        <w:rPr>
          <w:ins w:id="18137" w:author="ERIC" w:date="2019-06-18T16:40:00Z"/>
        </w:rPr>
      </w:pPr>
      <w:ins w:id="18138" w:author="ERIC" w:date="2019-06-18T16:40:00Z">
        <w:r>
          <w:t xml:space="preserve">     |  |     |  +--rw cep3gpp:ipAddress    inet:ip-address</w:t>
        </w:r>
      </w:ins>
    </w:p>
    <w:p w14:paraId="5177210C" w14:textId="77777777" w:rsidR="00C04D43" w:rsidRDefault="00C04D43" w:rsidP="00C04D43">
      <w:pPr>
        <w:pStyle w:val="PL"/>
        <w:rPr>
          <w:ins w:id="18139" w:author="ERIC" w:date="2019-06-18T16:40:00Z"/>
        </w:rPr>
      </w:pPr>
      <w:ins w:id="18140" w:author="ERIC" w:date="2019-06-18T16:40:00Z">
        <w:r>
          <w:t xml:space="preserve">     |  |     |  +--rw cep3gpp:vlanId       uint16</w:t>
        </w:r>
      </w:ins>
    </w:p>
    <w:p w14:paraId="623BA6B8" w14:textId="77777777" w:rsidR="00C04D43" w:rsidRDefault="00C04D43" w:rsidP="00C04D43">
      <w:pPr>
        <w:pStyle w:val="PL"/>
        <w:rPr>
          <w:ins w:id="18141" w:author="ERIC" w:date="2019-06-18T16:40:00Z"/>
        </w:rPr>
      </w:pPr>
      <w:ins w:id="18142" w:author="ERIC" w:date="2019-06-18T16:40:00Z">
        <w:r>
          <w:t xml:space="preserve">     |  |     +--rw cep3gpp:remoteAddress               inet:ip-address</w:t>
        </w:r>
      </w:ins>
    </w:p>
    <w:p w14:paraId="2577C71F" w14:textId="77777777" w:rsidR="00C04D43" w:rsidRDefault="00C04D43" w:rsidP="00C04D43">
      <w:pPr>
        <w:pStyle w:val="PL"/>
        <w:rPr>
          <w:ins w:id="18143" w:author="ERIC" w:date="2019-06-18T16:40:00Z"/>
        </w:rPr>
      </w:pPr>
      <w:ins w:id="18144" w:author="ERIC" w:date="2019-06-18T16:40:00Z">
        <w:r>
          <w:t xml:space="preserve">     |  +--rw cep3gpp:EP_MAP_SMSC* [id]</w:t>
        </w:r>
      </w:ins>
    </w:p>
    <w:p w14:paraId="7F1EC7C6" w14:textId="77777777" w:rsidR="00C04D43" w:rsidRDefault="00C04D43" w:rsidP="00C04D43">
      <w:pPr>
        <w:pStyle w:val="PL"/>
        <w:rPr>
          <w:ins w:id="18145" w:author="ERIC" w:date="2019-06-18T16:40:00Z"/>
        </w:rPr>
      </w:pPr>
      <w:ins w:id="18146" w:author="ERIC" w:date="2019-06-18T16:40:00Z">
        <w:r>
          <w:t xml:space="preserve">     |     +--rw cep3gpp:id            string</w:t>
        </w:r>
      </w:ins>
    </w:p>
    <w:p w14:paraId="5AE2FD20" w14:textId="77777777" w:rsidR="00C04D43" w:rsidRDefault="00C04D43" w:rsidP="00C04D43">
      <w:pPr>
        <w:pStyle w:val="PL"/>
        <w:rPr>
          <w:ins w:id="18147" w:author="ERIC" w:date="2019-06-18T16:40:00Z"/>
        </w:rPr>
      </w:pPr>
      <w:ins w:id="18148" w:author="ERIC" w:date="2019-06-18T16:40:00Z">
        <w:r>
          <w:t xml:space="preserve">     |     +--rw cep3gpp:attributes</w:t>
        </w:r>
      </w:ins>
    </w:p>
    <w:p w14:paraId="51159AC0" w14:textId="77777777" w:rsidR="00C04D43" w:rsidRDefault="00C04D43" w:rsidP="00C04D43">
      <w:pPr>
        <w:pStyle w:val="PL"/>
        <w:rPr>
          <w:ins w:id="18149" w:author="ERIC" w:date="2019-06-18T16:40:00Z"/>
        </w:rPr>
      </w:pPr>
      <w:ins w:id="18150" w:author="ERIC" w:date="2019-06-18T16:40:00Z">
        <w:r>
          <w:t xml:space="preserve">     |        +--rw cep3gpp:userLabel?                  string</w:t>
        </w:r>
      </w:ins>
    </w:p>
    <w:p w14:paraId="44DEA7B1" w14:textId="77777777" w:rsidR="00C04D43" w:rsidRDefault="00C04D43" w:rsidP="00C04D43">
      <w:pPr>
        <w:pStyle w:val="PL"/>
        <w:rPr>
          <w:ins w:id="18151" w:author="ERIC" w:date="2019-06-18T16:40:00Z"/>
        </w:rPr>
      </w:pPr>
      <w:ins w:id="18152" w:author="ERIC" w:date="2019-06-18T16:40:00Z">
        <w:r>
          <w:t xml:space="preserve">     |        +--ro cep3gpp:farEndEntity?               types3gpp:DistinguishedName</w:t>
        </w:r>
      </w:ins>
    </w:p>
    <w:p w14:paraId="2CD41961" w14:textId="77777777" w:rsidR="00C04D43" w:rsidRDefault="00C04D43" w:rsidP="00C04D43">
      <w:pPr>
        <w:pStyle w:val="PL"/>
        <w:rPr>
          <w:ins w:id="18153" w:author="ERIC" w:date="2019-06-18T16:40:00Z"/>
        </w:rPr>
      </w:pPr>
      <w:ins w:id="18154" w:author="ERIC" w:date="2019-06-18T16:40:00Z">
        <w:r>
          <w:t xml:space="preserve">     |        +--ro cep3gpp:supportedMeasurementsGPs* [measurementType]</w:t>
        </w:r>
      </w:ins>
    </w:p>
    <w:p w14:paraId="5FDE5D2D" w14:textId="77777777" w:rsidR="00C04D43" w:rsidRDefault="00C04D43" w:rsidP="00C04D43">
      <w:pPr>
        <w:pStyle w:val="PL"/>
        <w:rPr>
          <w:ins w:id="18155" w:author="ERIC" w:date="2019-06-18T16:40:00Z"/>
        </w:rPr>
      </w:pPr>
      <w:ins w:id="18156" w:author="ERIC" w:date="2019-06-18T16:40:00Z">
        <w:r>
          <w:t xml:space="preserve">     |        |  +--ro cep3gpp:measurementType    string</w:t>
        </w:r>
      </w:ins>
    </w:p>
    <w:p w14:paraId="70A9775D" w14:textId="77777777" w:rsidR="00C04D43" w:rsidRDefault="00C04D43" w:rsidP="00C04D43">
      <w:pPr>
        <w:pStyle w:val="PL"/>
        <w:rPr>
          <w:ins w:id="18157" w:author="ERIC" w:date="2019-06-18T16:40:00Z"/>
        </w:rPr>
      </w:pPr>
      <w:ins w:id="18158" w:author="ERIC" w:date="2019-06-18T16:40:00Z">
        <w:r>
          <w:t xml:space="preserve">     |        |  +--ro cep3gpp:supportedGPs*      uint32</w:t>
        </w:r>
      </w:ins>
    </w:p>
    <w:p w14:paraId="305519D5" w14:textId="77777777" w:rsidR="00C04D43" w:rsidRDefault="00C04D43" w:rsidP="00C04D43">
      <w:pPr>
        <w:pStyle w:val="PL"/>
        <w:rPr>
          <w:ins w:id="18159" w:author="ERIC" w:date="2019-06-18T16:40:00Z"/>
        </w:rPr>
      </w:pPr>
      <w:ins w:id="18160" w:author="ERIC" w:date="2019-06-18T16:40:00Z">
        <w:r>
          <w:t xml:space="preserve">     |        +--rw cep3gpp:localAddress* [ipAddress vlanId]</w:t>
        </w:r>
      </w:ins>
    </w:p>
    <w:p w14:paraId="4BCCBB59" w14:textId="77777777" w:rsidR="00C04D43" w:rsidRDefault="00C04D43" w:rsidP="00C04D43">
      <w:pPr>
        <w:pStyle w:val="PL"/>
        <w:rPr>
          <w:ins w:id="18161" w:author="ERIC" w:date="2019-06-18T16:40:00Z"/>
        </w:rPr>
      </w:pPr>
      <w:ins w:id="18162" w:author="ERIC" w:date="2019-06-18T16:40:00Z">
        <w:r>
          <w:t xml:space="preserve">     |        |  +--rw cep3gpp:ipAddress    inet:ip-address</w:t>
        </w:r>
      </w:ins>
    </w:p>
    <w:p w14:paraId="083C1D4D" w14:textId="77777777" w:rsidR="00C04D43" w:rsidRDefault="00C04D43" w:rsidP="00C04D43">
      <w:pPr>
        <w:pStyle w:val="PL"/>
        <w:rPr>
          <w:ins w:id="18163" w:author="ERIC" w:date="2019-06-18T16:40:00Z"/>
        </w:rPr>
      </w:pPr>
      <w:ins w:id="18164" w:author="ERIC" w:date="2019-06-18T16:40:00Z">
        <w:r>
          <w:t xml:space="preserve">     |        |  +--rw cep3gpp:vlanId       uint16</w:t>
        </w:r>
      </w:ins>
    </w:p>
    <w:p w14:paraId="053CCFE5" w14:textId="77777777" w:rsidR="00C04D43" w:rsidRDefault="00C04D43" w:rsidP="00C04D43">
      <w:pPr>
        <w:pStyle w:val="PL"/>
        <w:rPr>
          <w:ins w:id="18165" w:author="ERIC" w:date="2019-06-18T16:40:00Z"/>
        </w:rPr>
      </w:pPr>
      <w:ins w:id="18166" w:author="ERIC" w:date="2019-06-18T16:40:00Z">
        <w:r>
          <w:t xml:space="preserve">     |        +--rw cep3gpp:remoteAddress               inet:ip-address</w:t>
        </w:r>
      </w:ins>
    </w:p>
    <w:p w14:paraId="09002B28" w14:textId="77777777" w:rsidR="00C04D43" w:rsidRDefault="00C04D43" w:rsidP="00C04D43">
      <w:pPr>
        <w:pStyle w:val="PL"/>
        <w:rPr>
          <w:ins w:id="18167" w:author="ERIC" w:date="2019-06-18T16:40:00Z"/>
        </w:rPr>
      </w:pPr>
      <w:ins w:id="18168" w:author="ERIC" w:date="2019-06-18T16:40:00Z">
        <w:r>
          <w:t xml:space="preserve">     +--rw udsf3gpp:UDSFFunction* [id]</w:t>
        </w:r>
      </w:ins>
    </w:p>
    <w:p w14:paraId="66846263" w14:textId="77777777" w:rsidR="00C04D43" w:rsidRDefault="00C04D43" w:rsidP="00C04D43">
      <w:pPr>
        <w:pStyle w:val="PL"/>
        <w:rPr>
          <w:ins w:id="18169" w:author="ERIC" w:date="2019-06-18T16:40:00Z"/>
        </w:rPr>
      </w:pPr>
      <w:ins w:id="18170" w:author="ERIC" w:date="2019-06-18T16:40:00Z">
        <w:r>
          <w:t xml:space="preserve">     |  +--rw udsf3gpp:id            string</w:t>
        </w:r>
      </w:ins>
    </w:p>
    <w:p w14:paraId="7FBF6D64" w14:textId="77777777" w:rsidR="00C04D43" w:rsidRDefault="00C04D43" w:rsidP="00C04D43">
      <w:pPr>
        <w:pStyle w:val="PL"/>
        <w:rPr>
          <w:ins w:id="18171" w:author="ERIC" w:date="2019-06-18T16:40:00Z"/>
        </w:rPr>
      </w:pPr>
      <w:ins w:id="18172" w:author="ERIC" w:date="2019-06-18T16:40:00Z">
        <w:r>
          <w:t xml:space="preserve">     |  +--rw udsf3gpp:attributes</w:t>
        </w:r>
      </w:ins>
    </w:p>
    <w:p w14:paraId="6DD49813" w14:textId="77777777" w:rsidR="00C04D43" w:rsidRDefault="00C04D43" w:rsidP="00C04D43">
      <w:pPr>
        <w:pStyle w:val="PL"/>
        <w:rPr>
          <w:ins w:id="18173" w:author="ERIC" w:date="2019-06-18T16:40:00Z"/>
        </w:rPr>
      </w:pPr>
      <w:ins w:id="18174" w:author="ERIC" w:date="2019-06-18T16:40:00Z">
        <w:r>
          <w:t xml:space="preserve">     |  |  +--rw udsf3gpp:userLabel?           string</w:t>
        </w:r>
      </w:ins>
    </w:p>
    <w:p w14:paraId="0FDB0FC2" w14:textId="77777777" w:rsidR="00C04D43" w:rsidRDefault="00C04D43" w:rsidP="00C04D43">
      <w:pPr>
        <w:pStyle w:val="PL"/>
        <w:rPr>
          <w:ins w:id="18175" w:author="ERIC" w:date="2019-06-18T16:40:00Z"/>
        </w:rPr>
      </w:pPr>
      <w:ins w:id="18176" w:author="ERIC" w:date="2019-06-18T16:40:00Z">
        <w:r>
          <w:t xml:space="preserve">     |  |  +--rw udsf3gpp:vnfParametersList!</w:t>
        </w:r>
      </w:ins>
    </w:p>
    <w:p w14:paraId="61F84CE2" w14:textId="77777777" w:rsidR="00C04D43" w:rsidRDefault="00C04D43" w:rsidP="00C04D43">
      <w:pPr>
        <w:pStyle w:val="PL"/>
        <w:rPr>
          <w:ins w:id="18177" w:author="ERIC" w:date="2019-06-18T16:40:00Z"/>
        </w:rPr>
      </w:pPr>
      <w:ins w:id="18178" w:author="ERIC" w:date="2019-06-18T16:40:00Z">
        <w:r>
          <w:t xml:space="preserve">     |  |  |  +--rw udsf3gpp:vnfInstanceId    string</w:t>
        </w:r>
      </w:ins>
    </w:p>
    <w:p w14:paraId="0DAA57EA" w14:textId="77777777" w:rsidR="00C04D43" w:rsidRDefault="00C04D43" w:rsidP="00C04D43">
      <w:pPr>
        <w:pStyle w:val="PL"/>
        <w:rPr>
          <w:ins w:id="18179" w:author="ERIC" w:date="2019-06-18T16:40:00Z"/>
        </w:rPr>
      </w:pPr>
      <w:ins w:id="18180" w:author="ERIC" w:date="2019-06-18T16:40:00Z">
        <w:r>
          <w:t xml:space="preserve">     |  |  |  +--rw udsf3gpp:vnfdId?          string</w:t>
        </w:r>
      </w:ins>
    </w:p>
    <w:p w14:paraId="5AFB6F5E" w14:textId="77777777" w:rsidR="00C04D43" w:rsidRDefault="00C04D43" w:rsidP="00C04D43">
      <w:pPr>
        <w:pStyle w:val="PL"/>
        <w:rPr>
          <w:ins w:id="18181" w:author="ERIC" w:date="2019-06-18T16:40:00Z"/>
        </w:rPr>
      </w:pPr>
      <w:ins w:id="18182" w:author="ERIC" w:date="2019-06-18T16:40:00Z">
        <w:r>
          <w:t xml:space="preserve">     |  |  |  +--rw udsf3gpp:flavourId?       string</w:t>
        </w:r>
      </w:ins>
    </w:p>
    <w:p w14:paraId="7AEC4E4C" w14:textId="77777777" w:rsidR="00C04D43" w:rsidRDefault="00C04D43" w:rsidP="00C04D43">
      <w:pPr>
        <w:pStyle w:val="PL"/>
        <w:rPr>
          <w:ins w:id="18183" w:author="ERIC" w:date="2019-06-18T16:40:00Z"/>
        </w:rPr>
      </w:pPr>
      <w:ins w:id="18184" w:author="ERIC" w:date="2019-06-18T16:40:00Z">
        <w:r>
          <w:t xml:space="preserve">     |  |  |  +--rw udsf3gpp:autoScalable     boolean</w:t>
        </w:r>
      </w:ins>
    </w:p>
    <w:p w14:paraId="5684C20E" w14:textId="77777777" w:rsidR="00C04D43" w:rsidRDefault="00C04D43" w:rsidP="00C04D43">
      <w:pPr>
        <w:pStyle w:val="PL"/>
        <w:rPr>
          <w:ins w:id="18185" w:author="ERIC" w:date="2019-06-18T16:40:00Z"/>
        </w:rPr>
      </w:pPr>
      <w:ins w:id="18186" w:author="ERIC" w:date="2019-06-18T16:40:00Z">
        <w:r>
          <w:t xml:space="preserve">     |  |  +--rw udsf3gpp:peeParametersList!</w:t>
        </w:r>
      </w:ins>
    </w:p>
    <w:p w14:paraId="3E156415" w14:textId="77777777" w:rsidR="00C04D43" w:rsidRDefault="00C04D43" w:rsidP="00C04D43">
      <w:pPr>
        <w:pStyle w:val="PL"/>
        <w:rPr>
          <w:ins w:id="18187" w:author="ERIC" w:date="2019-06-18T16:40:00Z"/>
        </w:rPr>
      </w:pPr>
      <w:ins w:id="18188" w:author="ERIC" w:date="2019-06-18T16:40:00Z">
        <w:r>
          <w:t xml:space="preserve">     |  |  |  +--rw udsf3gpp:siteIdentification    string</w:t>
        </w:r>
      </w:ins>
    </w:p>
    <w:p w14:paraId="55AD6107" w14:textId="77777777" w:rsidR="00C04D43" w:rsidRDefault="00C04D43" w:rsidP="00C04D43">
      <w:pPr>
        <w:pStyle w:val="PL"/>
        <w:rPr>
          <w:ins w:id="18189" w:author="ERIC" w:date="2019-06-18T16:40:00Z"/>
        </w:rPr>
      </w:pPr>
      <w:ins w:id="18190" w:author="ERIC" w:date="2019-06-18T16:40:00Z">
        <w:r>
          <w:t xml:space="preserve">     |  |  |  +--rw udsf3gpp:siteLatitude?         decimal64</w:t>
        </w:r>
      </w:ins>
    </w:p>
    <w:p w14:paraId="77703CDB" w14:textId="77777777" w:rsidR="00C04D43" w:rsidRDefault="00C04D43" w:rsidP="00C04D43">
      <w:pPr>
        <w:pStyle w:val="PL"/>
        <w:rPr>
          <w:ins w:id="18191" w:author="ERIC" w:date="2019-06-18T16:40:00Z"/>
        </w:rPr>
      </w:pPr>
      <w:ins w:id="18192" w:author="ERIC" w:date="2019-06-18T16:40:00Z">
        <w:r>
          <w:t xml:space="preserve">     |  |  |  +--rw udsf3gpp:siteLongitude?        decimal64</w:t>
        </w:r>
      </w:ins>
    </w:p>
    <w:p w14:paraId="27DB8C4E" w14:textId="77777777" w:rsidR="00C04D43" w:rsidRDefault="00C04D43" w:rsidP="00C04D43">
      <w:pPr>
        <w:pStyle w:val="PL"/>
        <w:rPr>
          <w:ins w:id="18193" w:author="ERIC" w:date="2019-06-18T16:40:00Z"/>
        </w:rPr>
      </w:pPr>
      <w:ins w:id="18194" w:author="ERIC" w:date="2019-06-18T16:40:00Z">
        <w:r>
          <w:t xml:space="preserve">     |  |  |  +--rw udsf3gpp:siteDescription       string</w:t>
        </w:r>
      </w:ins>
    </w:p>
    <w:p w14:paraId="2CA251CC" w14:textId="77777777" w:rsidR="00C04D43" w:rsidRDefault="00C04D43" w:rsidP="00C04D43">
      <w:pPr>
        <w:pStyle w:val="PL"/>
        <w:rPr>
          <w:ins w:id="18195" w:author="ERIC" w:date="2019-06-18T16:40:00Z"/>
        </w:rPr>
      </w:pPr>
      <w:ins w:id="18196" w:author="ERIC" w:date="2019-06-18T16:40:00Z">
        <w:r>
          <w:t xml:space="preserve">     |  |  |  +--rw udsf3gpp:equipmentType         string</w:t>
        </w:r>
      </w:ins>
    </w:p>
    <w:p w14:paraId="6A28C132" w14:textId="77777777" w:rsidR="00C04D43" w:rsidRDefault="00C04D43" w:rsidP="00C04D43">
      <w:pPr>
        <w:pStyle w:val="PL"/>
        <w:rPr>
          <w:ins w:id="18197" w:author="ERIC" w:date="2019-06-18T16:40:00Z"/>
        </w:rPr>
      </w:pPr>
      <w:ins w:id="18198" w:author="ERIC" w:date="2019-06-18T16:40:00Z">
        <w:r>
          <w:t xml:space="preserve">     |  |  |  +--rw udsf3gpp:environmentType       string</w:t>
        </w:r>
      </w:ins>
    </w:p>
    <w:p w14:paraId="38887CF2" w14:textId="77777777" w:rsidR="00C04D43" w:rsidRDefault="00C04D43" w:rsidP="00C04D43">
      <w:pPr>
        <w:pStyle w:val="PL"/>
        <w:rPr>
          <w:ins w:id="18199" w:author="ERIC" w:date="2019-06-18T16:40:00Z"/>
        </w:rPr>
      </w:pPr>
      <w:ins w:id="18200" w:author="ERIC" w:date="2019-06-18T16:40:00Z">
        <w:r>
          <w:t xml:space="preserve">     |  |  |  +--rw udsf3gpp:powerInterface        string</w:t>
        </w:r>
      </w:ins>
    </w:p>
    <w:p w14:paraId="672E2B53" w14:textId="77777777" w:rsidR="00C04D43" w:rsidRDefault="00C04D43" w:rsidP="00C04D43">
      <w:pPr>
        <w:pStyle w:val="PL"/>
        <w:rPr>
          <w:ins w:id="18201" w:author="ERIC" w:date="2019-06-18T16:40:00Z"/>
        </w:rPr>
      </w:pPr>
      <w:ins w:id="18202" w:author="ERIC" w:date="2019-06-18T16:40:00Z">
        <w:r>
          <w:t xml:space="preserve">     |  |  +--rw udsf3gpp:priorityLabel        uint32</w:t>
        </w:r>
      </w:ins>
    </w:p>
    <w:p w14:paraId="71410011" w14:textId="77777777" w:rsidR="00C04D43" w:rsidRDefault="00C04D43" w:rsidP="00C04D43">
      <w:pPr>
        <w:pStyle w:val="PL"/>
        <w:rPr>
          <w:ins w:id="18203" w:author="ERIC" w:date="2019-06-18T16:40:00Z"/>
        </w:rPr>
      </w:pPr>
      <w:ins w:id="18204" w:author="ERIC" w:date="2019-06-18T16:40:00Z">
        <w:r>
          <w:t xml:space="preserve">     |  |  +--rw udsf3gpp:pLMNIdList* [mcc mnc]</w:t>
        </w:r>
      </w:ins>
    </w:p>
    <w:p w14:paraId="65AC821C" w14:textId="77777777" w:rsidR="00C04D43" w:rsidRDefault="00C04D43" w:rsidP="00C04D43">
      <w:pPr>
        <w:pStyle w:val="PL"/>
        <w:rPr>
          <w:ins w:id="18205" w:author="ERIC" w:date="2019-06-18T16:40:00Z"/>
        </w:rPr>
      </w:pPr>
      <w:ins w:id="18206" w:author="ERIC" w:date="2019-06-18T16:40:00Z">
        <w:r>
          <w:t xml:space="preserve">     |  |  |  +--rw udsf3gpp:mcc    Mcc</w:t>
        </w:r>
      </w:ins>
    </w:p>
    <w:p w14:paraId="260868C8" w14:textId="77777777" w:rsidR="00C04D43" w:rsidRDefault="00C04D43" w:rsidP="00C04D43">
      <w:pPr>
        <w:pStyle w:val="PL"/>
        <w:rPr>
          <w:ins w:id="18207" w:author="ERIC" w:date="2019-06-18T16:40:00Z"/>
        </w:rPr>
      </w:pPr>
      <w:ins w:id="18208" w:author="ERIC" w:date="2019-06-18T16:40:00Z">
        <w:r>
          <w:t xml:space="preserve">     |  |  |  +--rw udsf3gpp:mnc    Mnc</w:t>
        </w:r>
      </w:ins>
    </w:p>
    <w:p w14:paraId="2BA876C2" w14:textId="77777777" w:rsidR="00C04D43" w:rsidRDefault="00C04D43" w:rsidP="00C04D43">
      <w:pPr>
        <w:pStyle w:val="PL"/>
        <w:rPr>
          <w:ins w:id="18209" w:author="ERIC" w:date="2019-06-18T16:40:00Z"/>
        </w:rPr>
      </w:pPr>
      <w:ins w:id="18210" w:author="ERIC" w:date="2019-06-18T16:40:00Z">
        <w:r>
          <w:t xml:space="preserve">     |  |  +--rw udsf3gpp:sBIFQDN?             inet:domain-name</w:t>
        </w:r>
      </w:ins>
    </w:p>
    <w:p w14:paraId="78E0A97E" w14:textId="77777777" w:rsidR="00C04D43" w:rsidRDefault="00C04D43" w:rsidP="00C04D43">
      <w:pPr>
        <w:pStyle w:val="PL"/>
        <w:rPr>
          <w:ins w:id="18211" w:author="ERIC" w:date="2019-06-18T16:40:00Z"/>
        </w:rPr>
      </w:pPr>
      <w:ins w:id="18212" w:author="ERIC" w:date="2019-06-18T16:40:00Z">
        <w:r>
          <w:t xml:space="preserve">     |  |  +--ro udsf3gpp:sBIServiceList*      string</w:t>
        </w:r>
      </w:ins>
    </w:p>
    <w:p w14:paraId="5DD34FBE" w14:textId="77777777" w:rsidR="00C04D43" w:rsidRDefault="00C04D43" w:rsidP="00C04D43">
      <w:pPr>
        <w:pStyle w:val="PL"/>
        <w:rPr>
          <w:ins w:id="18213" w:author="ERIC" w:date="2019-06-18T16:40:00Z"/>
        </w:rPr>
      </w:pPr>
      <w:ins w:id="18214" w:author="ERIC" w:date="2019-06-18T16:40:00Z">
        <w:r>
          <w:t xml:space="preserve">     |  |  +--rw udsf3gpp:sNSSAIList*          types3gpp:SNssai</w:t>
        </w:r>
      </w:ins>
    </w:p>
    <w:p w14:paraId="0EA7075D" w14:textId="77777777" w:rsidR="00C04D43" w:rsidRDefault="00C04D43" w:rsidP="00C04D43">
      <w:pPr>
        <w:pStyle w:val="PL"/>
        <w:rPr>
          <w:ins w:id="18215" w:author="ERIC" w:date="2019-06-18T16:40:00Z"/>
        </w:rPr>
      </w:pPr>
      <w:ins w:id="18216" w:author="ERIC" w:date="2019-06-18T16:40:00Z">
        <w:r>
          <w:t xml:space="preserve">     |  +--rw cep3gpp:EP_SBI_X* [id]</w:t>
        </w:r>
      </w:ins>
    </w:p>
    <w:p w14:paraId="38D23E5F" w14:textId="77777777" w:rsidR="00C04D43" w:rsidRDefault="00C04D43" w:rsidP="00C04D43">
      <w:pPr>
        <w:pStyle w:val="PL"/>
        <w:rPr>
          <w:ins w:id="18217" w:author="ERIC" w:date="2019-06-18T16:40:00Z"/>
        </w:rPr>
      </w:pPr>
      <w:ins w:id="18218" w:author="ERIC" w:date="2019-06-18T16:40:00Z">
        <w:r>
          <w:t xml:space="preserve">     |     +--rw cep3gpp:id            string</w:t>
        </w:r>
      </w:ins>
    </w:p>
    <w:p w14:paraId="74AF9634" w14:textId="77777777" w:rsidR="00C04D43" w:rsidRDefault="00C04D43" w:rsidP="00C04D43">
      <w:pPr>
        <w:pStyle w:val="PL"/>
        <w:rPr>
          <w:ins w:id="18219" w:author="ERIC" w:date="2019-06-18T16:40:00Z"/>
        </w:rPr>
      </w:pPr>
      <w:ins w:id="18220" w:author="ERIC" w:date="2019-06-18T16:40:00Z">
        <w:r>
          <w:t xml:space="preserve">     |     +--rw cep3gpp:attributes</w:t>
        </w:r>
      </w:ins>
    </w:p>
    <w:p w14:paraId="0F2244FA" w14:textId="77777777" w:rsidR="00C04D43" w:rsidRDefault="00C04D43" w:rsidP="00C04D43">
      <w:pPr>
        <w:pStyle w:val="PL"/>
        <w:rPr>
          <w:ins w:id="18221" w:author="ERIC" w:date="2019-06-18T16:40:00Z"/>
        </w:rPr>
      </w:pPr>
      <w:ins w:id="18222" w:author="ERIC" w:date="2019-06-18T16:40:00Z">
        <w:r>
          <w:t xml:space="preserve">     |        +--rw cep3gpp:userLabel?                  string</w:t>
        </w:r>
      </w:ins>
    </w:p>
    <w:p w14:paraId="30BCD681" w14:textId="77777777" w:rsidR="00C04D43" w:rsidRDefault="00C04D43" w:rsidP="00C04D43">
      <w:pPr>
        <w:pStyle w:val="PL"/>
        <w:rPr>
          <w:ins w:id="18223" w:author="ERIC" w:date="2019-06-18T16:40:00Z"/>
        </w:rPr>
      </w:pPr>
      <w:ins w:id="18224" w:author="ERIC" w:date="2019-06-18T16:40:00Z">
        <w:r>
          <w:t xml:space="preserve">     |        +--ro cep3gpp:farEndEntity?               types3gpp:DistinguishedName</w:t>
        </w:r>
      </w:ins>
    </w:p>
    <w:p w14:paraId="577DE8BB" w14:textId="77777777" w:rsidR="00C04D43" w:rsidRDefault="00C04D43" w:rsidP="00C04D43">
      <w:pPr>
        <w:pStyle w:val="PL"/>
        <w:rPr>
          <w:ins w:id="18225" w:author="ERIC" w:date="2019-06-18T16:40:00Z"/>
        </w:rPr>
      </w:pPr>
      <w:ins w:id="18226" w:author="ERIC" w:date="2019-06-18T16:40:00Z">
        <w:r>
          <w:t xml:space="preserve">     |        +--ro cep3gpp:supportedMeasurementsGPs* [measurementType]</w:t>
        </w:r>
      </w:ins>
    </w:p>
    <w:p w14:paraId="14562DEB" w14:textId="77777777" w:rsidR="00C04D43" w:rsidRDefault="00C04D43" w:rsidP="00C04D43">
      <w:pPr>
        <w:pStyle w:val="PL"/>
        <w:rPr>
          <w:ins w:id="18227" w:author="ERIC" w:date="2019-06-18T16:40:00Z"/>
        </w:rPr>
      </w:pPr>
      <w:ins w:id="18228" w:author="ERIC" w:date="2019-06-18T16:40:00Z">
        <w:r>
          <w:t xml:space="preserve">     |        |  +--ro cep3gpp:measurementType    string</w:t>
        </w:r>
      </w:ins>
    </w:p>
    <w:p w14:paraId="492C5DFF" w14:textId="77777777" w:rsidR="00C04D43" w:rsidRDefault="00C04D43" w:rsidP="00C04D43">
      <w:pPr>
        <w:pStyle w:val="PL"/>
        <w:rPr>
          <w:ins w:id="18229" w:author="ERIC" w:date="2019-06-18T16:40:00Z"/>
        </w:rPr>
      </w:pPr>
      <w:ins w:id="18230" w:author="ERIC" w:date="2019-06-18T16:40:00Z">
        <w:r>
          <w:t xml:space="preserve">     |        |  +--ro cep3gpp:supportedGPs*      uint32</w:t>
        </w:r>
      </w:ins>
    </w:p>
    <w:p w14:paraId="461EE05E" w14:textId="77777777" w:rsidR="00C04D43" w:rsidRDefault="00C04D43" w:rsidP="00C04D43">
      <w:pPr>
        <w:pStyle w:val="PL"/>
        <w:rPr>
          <w:ins w:id="18231" w:author="ERIC" w:date="2019-06-18T16:40:00Z"/>
        </w:rPr>
      </w:pPr>
      <w:ins w:id="18232" w:author="ERIC" w:date="2019-06-18T16:40:00Z">
        <w:r>
          <w:t xml:space="preserve">     |        +--rw cep3gpp:localAddress* [ipAddress vlanId]</w:t>
        </w:r>
      </w:ins>
    </w:p>
    <w:p w14:paraId="29926319" w14:textId="77777777" w:rsidR="00C04D43" w:rsidRDefault="00C04D43" w:rsidP="00C04D43">
      <w:pPr>
        <w:pStyle w:val="PL"/>
        <w:rPr>
          <w:ins w:id="18233" w:author="ERIC" w:date="2019-06-18T16:40:00Z"/>
        </w:rPr>
      </w:pPr>
      <w:ins w:id="18234" w:author="ERIC" w:date="2019-06-18T16:40:00Z">
        <w:r>
          <w:t xml:space="preserve">     |        |  +--rw cep3gpp:ipAddress    inet:ip-address</w:t>
        </w:r>
      </w:ins>
    </w:p>
    <w:p w14:paraId="6FF06D9A" w14:textId="77777777" w:rsidR="00C04D43" w:rsidRDefault="00C04D43" w:rsidP="00C04D43">
      <w:pPr>
        <w:pStyle w:val="PL"/>
        <w:rPr>
          <w:ins w:id="18235" w:author="ERIC" w:date="2019-06-18T16:40:00Z"/>
        </w:rPr>
      </w:pPr>
      <w:ins w:id="18236" w:author="ERIC" w:date="2019-06-18T16:40:00Z">
        <w:r>
          <w:t xml:space="preserve">     |        |  +--rw cep3gpp:vlanId       uint16</w:t>
        </w:r>
      </w:ins>
    </w:p>
    <w:p w14:paraId="75A99DA2" w14:textId="77777777" w:rsidR="00C04D43" w:rsidRDefault="00C04D43" w:rsidP="00C04D43">
      <w:pPr>
        <w:pStyle w:val="PL"/>
        <w:rPr>
          <w:ins w:id="18237" w:author="ERIC" w:date="2019-06-18T16:40:00Z"/>
        </w:rPr>
      </w:pPr>
      <w:ins w:id="18238" w:author="ERIC" w:date="2019-06-18T16:40:00Z">
        <w:r>
          <w:t xml:space="preserve">     |        +--rw cep3gpp:remoteAddress               inet:ip-address</w:t>
        </w:r>
      </w:ins>
    </w:p>
    <w:p w14:paraId="07115740" w14:textId="77777777" w:rsidR="00C04D43" w:rsidRDefault="00C04D43" w:rsidP="00C04D43">
      <w:pPr>
        <w:pStyle w:val="PL"/>
        <w:rPr>
          <w:ins w:id="18239" w:author="ERIC" w:date="2019-06-18T16:40:00Z"/>
        </w:rPr>
      </w:pPr>
      <w:ins w:id="18240" w:author="ERIC" w:date="2019-06-18T16:40:00Z">
        <w:r>
          <w:t xml:space="preserve">     |        +--ro cep3gpp:sBIService*                 string</w:t>
        </w:r>
      </w:ins>
    </w:p>
    <w:p w14:paraId="3F4CEE6B" w14:textId="77777777" w:rsidR="00C04D43" w:rsidRDefault="00C04D43" w:rsidP="00C04D43">
      <w:pPr>
        <w:pStyle w:val="PL"/>
        <w:rPr>
          <w:ins w:id="18241" w:author="ERIC" w:date="2019-06-18T16:40:00Z"/>
        </w:rPr>
      </w:pPr>
      <w:ins w:id="18242" w:author="ERIC" w:date="2019-06-18T16:40:00Z">
        <w:r>
          <w:lastRenderedPageBreak/>
          <w:t xml:space="preserve">     +--rw dn3gpp:DNFunction* [id]</w:t>
        </w:r>
      </w:ins>
    </w:p>
    <w:p w14:paraId="0563533F" w14:textId="77777777" w:rsidR="00C04D43" w:rsidRDefault="00C04D43" w:rsidP="00C04D43">
      <w:pPr>
        <w:pStyle w:val="PL"/>
        <w:rPr>
          <w:ins w:id="18243" w:author="ERIC" w:date="2019-06-18T16:40:00Z"/>
        </w:rPr>
      </w:pPr>
      <w:ins w:id="18244" w:author="ERIC" w:date="2019-06-18T16:40:00Z">
        <w:r>
          <w:t xml:space="preserve">     |  +--rw dn3gpp:id            string</w:t>
        </w:r>
      </w:ins>
    </w:p>
    <w:p w14:paraId="4E7D393B" w14:textId="77777777" w:rsidR="00C04D43" w:rsidRDefault="00C04D43" w:rsidP="00C04D43">
      <w:pPr>
        <w:pStyle w:val="PL"/>
        <w:rPr>
          <w:ins w:id="18245" w:author="ERIC" w:date="2019-06-18T16:40:00Z"/>
        </w:rPr>
      </w:pPr>
      <w:ins w:id="18246" w:author="ERIC" w:date="2019-06-18T16:40:00Z">
        <w:r>
          <w:t xml:space="preserve">     |  +--rw dn3gpp:attributes</w:t>
        </w:r>
      </w:ins>
    </w:p>
    <w:p w14:paraId="35095FC1" w14:textId="77777777" w:rsidR="00C04D43" w:rsidRDefault="00C04D43" w:rsidP="00C04D43">
      <w:pPr>
        <w:pStyle w:val="PL"/>
        <w:rPr>
          <w:ins w:id="18247" w:author="ERIC" w:date="2019-06-18T16:40:00Z"/>
        </w:rPr>
      </w:pPr>
      <w:ins w:id="18248" w:author="ERIC" w:date="2019-06-18T16:40:00Z">
        <w:r>
          <w:t xml:space="preserve">     |  |  +--rw dn3gpp:userLabel?           string</w:t>
        </w:r>
      </w:ins>
    </w:p>
    <w:p w14:paraId="43AB485A" w14:textId="77777777" w:rsidR="00C04D43" w:rsidRDefault="00C04D43" w:rsidP="00C04D43">
      <w:pPr>
        <w:pStyle w:val="PL"/>
        <w:rPr>
          <w:ins w:id="18249" w:author="ERIC" w:date="2019-06-18T16:40:00Z"/>
        </w:rPr>
      </w:pPr>
      <w:ins w:id="18250" w:author="ERIC" w:date="2019-06-18T16:40:00Z">
        <w:r>
          <w:t xml:space="preserve">     |  |  +--rw dn3gpp:vnfParametersList!</w:t>
        </w:r>
      </w:ins>
    </w:p>
    <w:p w14:paraId="1D038B59" w14:textId="77777777" w:rsidR="00C04D43" w:rsidRDefault="00C04D43" w:rsidP="00C04D43">
      <w:pPr>
        <w:pStyle w:val="PL"/>
        <w:rPr>
          <w:ins w:id="18251" w:author="ERIC" w:date="2019-06-18T16:40:00Z"/>
        </w:rPr>
      </w:pPr>
      <w:ins w:id="18252" w:author="ERIC" w:date="2019-06-18T16:40:00Z">
        <w:r>
          <w:t xml:space="preserve">     |  |  |  +--rw dn3gpp:vnfInstanceId    string</w:t>
        </w:r>
      </w:ins>
    </w:p>
    <w:p w14:paraId="2C05A954" w14:textId="77777777" w:rsidR="00C04D43" w:rsidRDefault="00C04D43" w:rsidP="00C04D43">
      <w:pPr>
        <w:pStyle w:val="PL"/>
        <w:rPr>
          <w:ins w:id="18253" w:author="ERIC" w:date="2019-06-18T16:40:00Z"/>
        </w:rPr>
      </w:pPr>
      <w:ins w:id="18254" w:author="ERIC" w:date="2019-06-18T16:40:00Z">
        <w:r>
          <w:t xml:space="preserve">     |  |  |  +--rw dn3gpp:vnfdId?          string</w:t>
        </w:r>
      </w:ins>
    </w:p>
    <w:p w14:paraId="703DC6BE" w14:textId="77777777" w:rsidR="00C04D43" w:rsidRDefault="00C04D43" w:rsidP="00C04D43">
      <w:pPr>
        <w:pStyle w:val="PL"/>
        <w:rPr>
          <w:ins w:id="18255" w:author="ERIC" w:date="2019-06-18T16:40:00Z"/>
        </w:rPr>
      </w:pPr>
      <w:ins w:id="18256" w:author="ERIC" w:date="2019-06-18T16:40:00Z">
        <w:r>
          <w:t xml:space="preserve">     |  |  |  +--rw dn3gpp:flavourId?       string</w:t>
        </w:r>
      </w:ins>
    </w:p>
    <w:p w14:paraId="0CFE4EF4" w14:textId="77777777" w:rsidR="00C04D43" w:rsidRDefault="00C04D43" w:rsidP="00C04D43">
      <w:pPr>
        <w:pStyle w:val="PL"/>
        <w:rPr>
          <w:ins w:id="18257" w:author="ERIC" w:date="2019-06-18T16:40:00Z"/>
        </w:rPr>
      </w:pPr>
      <w:ins w:id="18258" w:author="ERIC" w:date="2019-06-18T16:40:00Z">
        <w:r>
          <w:t xml:space="preserve">     |  |  |  +--rw dn3gpp:autoScalable     boolean</w:t>
        </w:r>
      </w:ins>
    </w:p>
    <w:p w14:paraId="132797B9" w14:textId="77777777" w:rsidR="00C04D43" w:rsidRDefault="00C04D43" w:rsidP="00C04D43">
      <w:pPr>
        <w:pStyle w:val="PL"/>
        <w:rPr>
          <w:ins w:id="18259" w:author="ERIC" w:date="2019-06-18T16:40:00Z"/>
        </w:rPr>
      </w:pPr>
      <w:ins w:id="18260" w:author="ERIC" w:date="2019-06-18T16:40:00Z">
        <w:r>
          <w:t xml:space="preserve">     |  |  +--rw dn3gpp:peeParametersList!</w:t>
        </w:r>
      </w:ins>
    </w:p>
    <w:p w14:paraId="70F446B5" w14:textId="77777777" w:rsidR="00C04D43" w:rsidRDefault="00C04D43" w:rsidP="00C04D43">
      <w:pPr>
        <w:pStyle w:val="PL"/>
        <w:rPr>
          <w:ins w:id="18261" w:author="ERIC" w:date="2019-06-18T16:40:00Z"/>
        </w:rPr>
      </w:pPr>
      <w:ins w:id="18262" w:author="ERIC" w:date="2019-06-18T16:40:00Z">
        <w:r>
          <w:t xml:space="preserve">     |  |  |  +--rw dn3gpp:siteIdentification    string</w:t>
        </w:r>
      </w:ins>
    </w:p>
    <w:p w14:paraId="664977ED" w14:textId="77777777" w:rsidR="00C04D43" w:rsidRDefault="00C04D43" w:rsidP="00C04D43">
      <w:pPr>
        <w:pStyle w:val="PL"/>
        <w:rPr>
          <w:ins w:id="18263" w:author="ERIC" w:date="2019-06-18T16:40:00Z"/>
        </w:rPr>
      </w:pPr>
      <w:ins w:id="18264" w:author="ERIC" w:date="2019-06-18T16:40:00Z">
        <w:r>
          <w:t xml:space="preserve">     |  |  |  +--rw dn3gpp:siteLatitude?         decimal64</w:t>
        </w:r>
      </w:ins>
    </w:p>
    <w:p w14:paraId="2B8AA7C6" w14:textId="77777777" w:rsidR="00C04D43" w:rsidRDefault="00C04D43" w:rsidP="00C04D43">
      <w:pPr>
        <w:pStyle w:val="PL"/>
        <w:rPr>
          <w:ins w:id="18265" w:author="ERIC" w:date="2019-06-18T16:40:00Z"/>
        </w:rPr>
      </w:pPr>
      <w:ins w:id="18266" w:author="ERIC" w:date="2019-06-18T16:40:00Z">
        <w:r>
          <w:t xml:space="preserve">     |  |  |  +--rw dn3gpp:siteLongitude?        decimal64</w:t>
        </w:r>
      </w:ins>
    </w:p>
    <w:p w14:paraId="01532742" w14:textId="77777777" w:rsidR="00C04D43" w:rsidRDefault="00C04D43" w:rsidP="00C04D43">
      <w:pPr>
        <w:pStyle w:val="PL"/>
        <w:rPr>
          <w:ins w:id="18267" w:author="ERIC" w:date="2019-06-18T16:40:00Z"/>
        </w:rPr>
      </w:pPr>
      <w:ins w:id="18268" w:author="ERIC" w:date="2019-06-18T16:40:00Z">
        <w:r>
          <w:t xml:space="preserve">     |  |  |  +--rw dn3gpp:siteDescription       string</w:t>
        </w:r>
      </w:ins>
    </w:p>
    <w:p w14:paraId="6E15B7A9" w14:textId="77777777" w:rsidR="00C04D43" w:rsidRDefault="00C04D43" w:rsidP="00C04D43">
      <w:pPr>
        <w:pStyle w:val="PL"/>
        <w:rPr>
          <w:ins w:id="18269" w:author="ERIC" w:date="2019-06-18T16:40:00Z"/>
        </w:rPr>
      </w:pPr>
      <w:ins w:id="18270" w:author="ERIC" w:date="2019-06-18T16:40:00Z">
        <w:r>
          <w:t xml:space="preserve">     |  |  |  +--rw dn3gpp:equipmentType         string</w:t>
        </w:r>
      </w:ins>
    </w:p>
    <w:p w14:paraId="5233C070" w14:textId="77777777" w:rsidR="00C04D43" w:rsidRDefault="00C04D43" w:rsidP="00C04D43">
      <w:pPr>
        <w:pStyle w:val="PL"/>
        <w:rPr>
          <w:ins w:id="18271" w:author="ERIC" w:date="2019-06-18T16:40:00Z"/>
        </w:rPr>
      </w:pPr>
      <w:ins w:id="18272" w:author="ERIC" w:date="2019-06-18T16:40:00Z">
        <w:r>
          <w:t xml:space="preserve">     |  |  |  +--rw dn3gpp:environmentType       string</w:t>
        </w:r>
      </w:ins>
    </w:p>
    <w:p w14:paraId="266A593D" w14:textId="77777777" w:rsidR="00C04D43" w:rsidRDefault="00C04D43" w:rsidP="00C04D43">
      <w:pPr>
        <w:pStyle w:val="PL"/>
        <w:rPr>
          <w:ins w:id="18273" w:author="ERIC" w:date="2019-06-18T16:40:00Z"/>
        </w:rPr>
      </w:pPr>
      <w:ins w:id="18274" w:author="ERIC" w:date="2019-06-18T16:40:00Z">
        <w:r>
          <w:t xml:space="preserve">     |  |  |  +--rw dn3gpp:powerInterface        string</w:t>
        </w:r>
      </w:ins>
    </w:p>
    <w:p w14:paraId="58EE36C0" w14:textId="77777777" w:rsidR="00C04D43" w:rsidRDefault="00C04D43" w:rsidP="00C04D43">
      <w:pPr>
        <w:pStyle w:val="PL"/>
        <w:rPr>
          <w:ins w:id="18275" w:author="ERIC" w:date="2019-06-18T16:40:00Z"/>
        </w:rPr>
      </w:pPr>
      <w:ins w:id="18276" w:author="ERIC" w:date="2019-06-18T16:40:00Z">
        <w:r>
          <w:t xml:space="preserve">     |  |  +--rw dn3gpp:priorityLabel        uint32</w:t>
        </w:r>
      </w:ins>
    </w:p>
    <w:p w14:paraId="45B7496D" w14:textId="77777777" w:rsidR="00C04D43" w:rsidRDefault="00C04D43" w:rsidP="00C04D43">
      <w:pPr>
        <w:pStyle w:val="PL"/>
        <w:rPr>
          <w:ins w:id="18277" w:author="ERIC" w:date="2019-06-18T16:40:00Z"/>
        </w:rPr>
      </w:pPr>
      <w:ins w:id="18278" w:author="ERIC" w:date="2019-06-18T16:40:00Z">
        <w:r>
          <w:t xml:space="preserve">     |  +--rw cep3gpp:EP_N6* [id]</w:t>
        </w:r>
      </w:ins>
    </w:p>
    <w:p w14:paraId="2388C719" w14:textId="77777777" w:rsidR="00C04D43" w:rsidRDefault="00C04D43" w:rsidP="00C04D43">
      <w:pPr>
        <w:pStyle w:val="PL"/>
        <w:rPr>
          <w:ins w:id="18279" w:author="ERIC" w:date="2019-06-18T16:40:00Z"/>
        </w:rPr>
      </w:pPr>
      <w:ins w:id="18280" w:author="ERIC" w:date="2019-06-18T16:40:00Z">
        <w:r>
          <w:t xml:space="preserve">     |     +--rw cep3gpp:id            string</w:t>
        </w:r>
      </w:ins>
    </w:p>
    <w:p w14:paraId="514ABE28" w14:textId="77777777" w:rsidR="00C04D43" w:rsidRDefault="00C04D43" w:rsidP="00C04D43">
      <w:pPr>
        <w:pStyle w:val="PL"/>
        <w:rPr>
          <w:ins w:id="18281" w:author="ERIC" w:date="2019-06-18T16:40:00Z"/>
        </w:rPr>
      </w:pPr>
      <w:ins w:id="18282" w:author="ERIC" w:date="2019-06-18T16:40:00Z">
        <w:r>
          <w:t xml:space="preserve">     |     +--rw cep3gpp:attributes</w:t>
        </w:r>
      </w:ins>
    </w:p>
    <w:p w14:paraId="3B6DE796" w14:textId="77777777" w:rsidR="00C04D43" w:rsidRDefault="00C04D43" w:rsidP="00C04D43">
      <w:pPr>
        <w:pStyle w:val="PL"/>
        <w:rPr>
          <w:ins w:id="18283" w:author="ERIC" w:date="2019-06-18T16:40:00Z"/>
        </w:rPr>
      </w:pPr>
      <w:ins w:id="18284" w:author="ERIC" w:date="2019-06-18T16:40:00Z">
        <w:r>
          <w:t xml:space="preserve">     |        +--rw cep3gpp:userLabel?                  string</w:t>
        </w:r>
      </w:ins>
    </w:p>
    <w:p w14:paraId="025A4448" w14:textId="77777777" w:rsidR="00C04D43" w:rsidRDefault="00C04D43" w:rsidP="00C04D43">
      <w:pPr>
        <w:pStyle w:val="PL"/>
        <w:rPr>
          <w:ins w:id="18285" w:author="ERIC" w:date="2019-06-18T16:40:00Z"/>
        </w:rPr>
      </w:pPr>
      <w:ins w:id="18286" w:author="ERIC" w:date="2019-06-18T16:40:00Z">
        <w:r>
          <w:t xml:space="preserve">     |        +--ro cep3gpp:farEndEntity?               types3gpp:DistinguishedName</w:t>
        </w:r>
      </w:ins>
    </w:p>
    <w:p w14:paraId="5BFA2904" w14:textId="77777777" w:rsidR="00C04D43" w:rsidRDefault="00C04D43" w:rsidP="00C04D43">
      <w:pPr>
        <w:pStyle w:val="PL"/>
        <w:rPr>
          <w:ins w:id="18287" w:author="ERIC" w:date="2019-06-18T16:40:00Z"/>
        </w:rPr>
      </w:pPr>
      <w:ins w:id="18288" w:author="ERIC" w:date="2019-06-18T16:40:00Z">
        <w:r>
          <w:t xml:space="preserve">     |        +--ro cep3gpp:supportedMeasurementsGPs* [measurementType]</w:t>
        </w:r>
      </w:ins>
    </w:p>
    <w:p w14:paraId="27045466" w14:textId="77777777" w:rsidR="00C04D43" w:rsidRDefault="00C04D43" w:rsidP="00C04D43">
      <w:pPr>
        <w:pStyle w:val="PL"/>
        <w:rPr>
          <w:ins w:id="18289" w:author="ERIC" w:date="2019-06-18T16:40:00Z"/>
        </w:rPr>
      </w:pPr>
      <w:ins w:id="18290" w:author="ERIC" w:date="2019-06-18T16:40:00Z">
        <w:r>
          <w:t xml:space="preserve">     |        |  +--ro cep3gpp:measurementType    string</w:t>
        </w:r>
      </w:ins>
    </w:p>
    <w:p w14:paraId="6C26A4A5" w14:textId="77777777" w:rsidR="00C04D43" w:rsidRDefault="00C04D43" w:rsidP="00C04D43">
      <w:pPr>
        <w:pStyle w:val="PL"/>
        <w:rPr>
          <w:ins w:id="18291" w:author="ERIC" w:date="2019-06-18T16:40:00Z"/>
        </w:rPr>
      </w:pPr>
      <w:ins w:id="18292" w:author="ERIC" w:date="2019-06-18T16:40:00Z">
        <w:r>
          <w:t xml:space="preserve">     |        |  +--ro cep3gpp:supportedGPs*      uint32</w:t>
        </w:r>
      </w:ins>
    </w:p>
    <w:p w14:paraId="218734BF" w14:textId="77777777" w:rsidR="00C04D43" w:rsidRDefault="00C04D43" w:rsidP="00C04D43">
      <w:pPr>
        <w:pStyle w:val="PL"/>
        <w:rPr>
          <w:ins w:id="18293" w:author="ERIC" w:date="2019-06-18T16:40:00Z"/>
        </w:rPr>
      </w:pPr>
      <w:ins w:id="18294" w:author="ERIC" w:date="2019-06-18T16:40:00Z">
        <w:r>
          <w:t xml:space="preserve">     |        +--rw cep3gpp:localAddress* [ipAddress vlanId]</w:t>
        </w:r>
      </w:ins>
    </w:p>
    <w:p w14:paraId="5AFF3EF4" w14:textId="77777777" w:rsidR="00C04D43" w:rsidRDefault="00C04D43" w:rsidP="00C04D43">
      <w:pPr>
        <w:pStyle w:val="PL"/>
        <w:rPr>
          <w:ins w:id="18295" w:author="ERIC" w:date="2019-06-18T16:40:00Z"/>
        </w:rPr>
      </w:pPr>
      <w:ins w:id="18296" w:author="ERIC" w:date="2019-06-18T16:40:00Z">
        <w:r>
          <w:t xml:space="preserve">     |        |  +--rw cep3gpp:ipAddress    inet:ip-address</w:t>
        </w:r>
      </w:ins>
    </w:p>
    <w:p w14:paraId="0D1EFFFE" w14:textId="77777777" w:rsidR="00C04D43" w:rsidRDefault="00C04D43" w:rsidP="00C04D43">
      <w:pPr>
        <w:pStyle w:val="PL"/>
        <w:rPr>
          <w:ins w:id="18297" w:author="ERIC" w:date="2019-06-18T16:40:00Z"/>
        </w:rPr>
      </w:pPr>
      <w:ins w:id="18298" w:author="ERIC" w:date="2019-06-18T16:40:00Z">
        <w:r>
          <w:t xml:space="preserve">     |        |  +--rw cep3gpp:vlanId       uint16</w:t>
        </w:r>
      </w:ins>
    </w:p>
    <w:p w14:paraId="794F7595" w14:textId="77777777" w:rsidR="00C04D43" w:rsidRDefault="00C04D43" w:rsidP="00C04D43">
      <w:pPr>
        <w:pStyle w:val="PL"/>
        <w:rPr>
          <w:ins w:id="18299" w:author="ERIC" w:date="2019-06-18T16:40:00Z"/>
        </w:rPr>
      </w:pPr>
      <w:ins w:id="18300" w:author="ERIC" w:date="2019-06-18T16:40:00Z">
        <w:r>
          <w:t xml:space="preserve">     |        +--rw cep3gpp:remoteAddress               inet:ip-address</w:t>
        </w:r>
      </w:ins>
    </w:p>
    <w:p w14:paraId="785ECBD0" w14:textId="77777777" w:rsidR="00C04D43" w:rsidRDefault="00C04D43" w:rsidP="00C04D43">
      <w:pPr>
        <w:pStyle w:val="PL"/>
        <w:rPr>
          <w:ins w:id="18301" w:author="ERIC" w:date="2019-06-18T16:40:00Z"/>
        </w:rPr>
      </w:pPr>
      <w:ins w:id="18302" w:author="ERIC" w:date="2019-06-18T16:40:00Z">
        <w:r>
          <w:t xml:space="preserve">     +--rw nssf3gpp:NSSFFunction* [id]</w:t>
        </w:r>
      </w:ins>
    </w:p>
    <w:p w14:paraId="67BDDFF9" w14:textId="77777777" w:rsidR="00C04D43" w:rsidRDefault="00C04D43" w:rsidP="00C04D43">
      <w:pPr>
        <w:pStyle w:val="PL"/>
        <w:rPr>
          <w:ins w:id="18303" w:author="ERIC" w:date="2019-06-18T16:40:00Z"/>
        </w:rPr>
      </w:pPr>
      <w:ins w:id="18304" w:author="ERIC" w:date="2019-06-18T16:40:00Z">
        <w:r>
          <w:t xml:space="preserve">     |  +--rw nssf3gpp:id            string</w:t>
        </w:r>
      </w:ins>
    </w:p>
    <w:p w14:paraId="7A464592" w14:textId="77777777" w:rsidR="00C04D43" w:rsidRDefault="00C04D43" w:rsidP="00C04D43">
      <w:pPr>
        <w:pStyle w:val="PL"/>
        <w:rPr>
          <w:ins w:id="18305" w:author="ERIC" w:date="2019-06-18T16:40:00Z"/>
        </w:rPr>
      </w:pPr>
      <w:ins w:id="18306" w:author="ERIC" w:date="2019-06-18T16:40:00Z">
        <w:r>
          <w:t xml:space="preserve">     |  +--rw nssf3gpp:attributes</w:t>
        </w:r>
      </w:ins>
    </w:p>
    <w:p w14:paraId="74E7E460" w14:textId="77777777" w:rsidR="00C04D43" w:rsidRDefault="00C04D43" w:rsidP="00C04D43">
      <w:pPr>
        <w:pStyle w:val="PL"/>
        <w:rPr>
          <w:ins w:id="18307" w:author="ERIC" w:date="2019-06-18T16:40:00Z"/>
        </w:rPr>
      </w:pPr>
      <w:ins w:id="18308" w:author="ERIC" w:date="2019-06-18T16:40:00Z">
        <w:r>
          <w:t xml:space="preserve">     |  |  +--rw nssf3gpp:userLabel?           string</w:t>
        </w:r>
      </w:ins>
    </w:p>
    <w:p w14:paraId="7F313E44" w14:textId="77777777" w:rsidR="00C04D43" w:rsidRDefault="00C04D43" w:rsidP="00C04D43">
      <w:pPr>
        <w:pStyle w:val="PL"/>
        <w:rPr>
          <w:ins w:id="18309" w:author="ERIC" w:date="2019-06-18T16:40:00Z"/>
        </w:rPr>
      </w:pPr>
      <w:ins w:id="18310" w:author="ERIC" w:date="2019-06-18T16:40:00Z">
        <w:r>
          <w:t xml:space="preserve">     |  |  +--rw nssf3gpp:vnfParametersList!</w:t>
        </w:r>
      </w:ins>
    </w:p>
    <w:p w14:paraId="1F2EBF99" w14:textId="77777777" w:rsidR="00C04D43" w:rsidRDefault="00C04D43" w:rsidP="00C04D43">
      <w:pPr>
        <w:pStyle w:val="PL"/>
        <w:rPr>
          <w:ins w:id="18311" w:author="ERIC" w:date="2019-06-18T16:40:00Z"/>
        </w:rPr>
      </w:pPr>
      <w:ins w:id="18312" w:author="ERIC" w:date="2019-06-18T16:40:00Z">
        <w:r>
          <w:t xml:space="preserve">     |  |  |  +--rw nssf3gpp:vnfInstanceId    string</w:t>
        </w:r>
      </w:ins>
    </w:p>
    <w:p w14:paraId="5F792506" w14:textId="77777777" w:rsidR="00C04D43" w:rsidRDefault="00C04D43" w:rsidP="00C04D43">
      <w:pPr>
        <w:pStyle w:val="PL"/>
        <w:rPr>
          <w:ins w:id="18313" w:author="ERIC" w:date="2019-06-18T16:40:00Z"/>
        </w:rPr>
      </w:pPr>
      <w:ins w:id="18314" w:author="ERIC" w:date="2019-06-18T16:40:00Z">
        <w:r>
          <w:t xml:space="preserve">     |  |  |  +--rw nssf3gpp:vnfdId?          string</w:t>
        </w:r>
      </w:ins>
    </w:p>
    <w:p w14:paraId="458E4C38" w14:textId="77777777" w:rsidR="00C04D43" w:rsidRDefault="00C04D43" w:rsidP="00C04D43">
      <w:pPr>
        <w:pStyle w:val="PL"/>
        <w:rPr>
          <w:ins w:id="18315" w:author="ERIC" w:date="2019-06-18T16:40:00Z"/>
        </w:rPr>
      </w:pPr>
      <w:ins w:id="18316" w:author="ERIC" w:date="2019-06-18T16:40:00Z">
        <w:r>
          <w:t xml:space="preserve">     |  |  |  +--rw nssf3gpp:flavourId?       string</w:t>
        </w:r>
      </w:ins>
    </w:p>
    <w:p w14:paraId="7F0ECF8A" w14:textId="77777777" w:rsidR="00C04D43" w:rsidRDefault="00C04D43" w:rsidP="00C04D43">
      <w:pPr>
        <w:pStyle w:val="PL"/>
        <w:rPr>
          <w:ins w:id="18317" w:author="ERIC" w:date="2019-06-18T16:40:00Z"/>
        </w:rPr>
      </w:pPr>
      <w:ins w:id="18318" w:author="ERIC" w:date="2019-06-18T16:40:00Z">
        <w:r>
          <w:t xml:space="preserve">     |  |  |  +--rw nssf3gpp:autoScalable     boolean</w:t>
        </w:r>
      </w:ins>
    </w:p>
    <w:p w14:paraId="763CE11B" w14:textId="77777777" w:rsidR="00C04D43" w:rsidRDefault="00C04D43" w:rsidP="00C04D43">
      <w:pPr>
        <w:pStyle w:val="PL"/>
        <w:rPr>
          <w:ins w:id="18319" w:author="ERIC" w:date="2019-06-18T16:40:00Z"/>
        </w:rPr>
      </w:pPr>
      <w:ins w:id="18320" w:author="ERIC" w:date="2019-06-18T16:40:00Z">
        <w:r>
          <w:t xml:space="preserve">     |  |  +--rw nssf3gpp:peeParametersList!</w:t>
        </w:r>
      </w:ins>
    </w:p>
    <w:p w14:paraId="1894D24E" w14:textId="77777777" w:rsidR="00C04D43" w:rsidRDefault="00C04D43" w:rsidP="00C04D43">
      <w:pPr>
        <w:pStyle w:val="PL"/>
        <w:rPr>
          <w:ins w:id="18321" w:author="ERIC" w:date="2019-06-18T16:40:00Z"/>
        </w:rPr>
      </w:pPr>
      <w:ins w:id="18322" w:author="ERIC" w:date="2019-06-18T16:40:00Z">
        <w:r>
          <w:t xml:space="preserve">     |  |  |  +--rw nssf3gpp:siteIdentification    string</w:t>
        </w:r>
      </w:ins>
    </w:p>
    <w:p w14:paraId="2054B9CD" w14:textId="77777777" w:rsidR="00C04D43" w:rsidRDefault="00C04D43" w:rsidP="00C04D43">
      <w:pPr>
        <w:pStyle w:val="PL"/>
        <w:rPr>
          <w:ins w:id="18323" w:author="ERIC" w:date="2019-06-18T16:40:00Z"/>
        </w:rPr>
      </w:pPr>
      <w:ins w:id="18324" w:author="ERIC" w:date="2019-06-18T16:40:00Z">
        <w:r>
          <w:t xml:space="preserve">     |  |  |  +--rw nssf3gpp:siteLatitude?         decimal64</w:t>
        </w:r>
      </w:ins>
    </w:p>
    <w:p w14:paraId="6D68C18A" w14:textId="77777777" w:rsidR="00C04D43" w:rsidRDefault="00C04D43" w:rsidP="00C04D43">
      <w:pPr>
        <w:pStyle w:val="PL"/>
        <w:rPr>
          <w:ins w:id="18325" w:author="ERIC" w:date="2019-06-18T16:40:00Z"/>
        </w:rPr>
      </w:pPr>
      <w:ins w:id="18326" w:author="ERIC" w:date="2019-06-18T16:40:00Z">
        <w:r>
          <w:t xml:space="preserve">     |  |  |  +--rw nssf3gpp:siteLongitude?        decimal64</w:t>
        </w:r>
      </w:ins>
    </w:p>
    <w:p w14:paraId="66D5C3B1" w14:textId="77777777" w:rsidR="00C04D43" w:rsidRDefault="00C04D43" w:rsidP="00C04D43">
      <w:pPr>
        <w:pStyle w:val="PL"/>
        <w:rPr>
          <w:ins w:id="18327" w:author="ERIC" w:date="2019-06-18T16:40:00Z"/>
        </w:rPr>
      </w:pPr>
      <w:ins w:id="18328" w:author="ERIC" w:date="2019-06-18T16:40:00Z">
        <w:r>
          <w:t xml:space="preserve">     |  |  |  +--rw nssf3gpp:siteDescription       string</w:t>
        </w:r>
      </w:ins>
    </w:p>
    <w:p w14:paraId="31C1412E" w14:textId="77777777" w:rsidR="00C04D43" w:rsidRDefault="00C04D43" w:rsidP="00C04D43">
      <w:pPr>
        <w:pStyle w:val="PL"/>
        <w:rPr>
          <w:ins w:id="18329" w:author="ERIC" w:date="2019-06-18T16:40:00Z"/>
        </w:rPr>
      </w:pPr>
      <w:ins w:id="18330" w:author="ERIC" w:date="2019-06-18T16:40:00Z">
        <w:r>
          <w:t xml:space="preserve">     |  |  |  +--rw nssf3gpp:equipmentType         string</w:t>
        </w:r>
      </w:ins>
    </w:p>
    <w:p w14:paraId="5DEE606B" w14:textId="77777777" w:rsidR="00C04D43" w:rsidRDefault="00C04D43" w:rsidP="00C04D43">
      <w:pPr>
        <w:pStyle w:val="PL"/>
        <w:rPr>
          <w:ins w:id="18331" w:author="ERIC" w:date="2019-06-18T16:40:00Z"/>
        </w:rPr>
      </w:pPr>
      <w:ins w:id="18332" w:author="ERIC" w:date="2019-06-18T16:40:00Z">
        <w:r>
          <w:t xml:space="preserve">     |  |  |  +--rw nssf3gpp:environmentType       string</w:t>
        </w:r>
      </w:ins>
    </w:p>
    <w:p w14:paraId="1CF5D97E" w14:textId="77777777" w:rsidR="00C04D43" w:rsidRDefault="00C04D43" w:rsidP="00C04D43">
      <w:pPr>
        <w:pStyle w:val="PL"/>
        <w:rPr>
          <w:ins w:id="18333" w:author="ERIC" w:date="2019-06-18T16:40:00Z"/>
        </w:rPr>
      </w:pPr>
      <w:ins w:id="18334" w:author="ERIC" w:date="2019-06-18T16:40:00Z">
        <w:r>
          <w:t xml:space="preserve">     |  |  |  +--rw nssf3gpp:powerInterface        string</w:t>
        </w:r>
      </w:ins>
    </w:p>
    <w:p w14:paraId="1EA56A7A" w14:textId="77777777" w:rsidR="00C04D43" w:rsidRDefault="00C04D43" w:rsidP="00C04D43">
      <w:pPr>
        <w:pStyle w:val="PL"/>
        <w:rPr>
          <w:ins w:id="18335" w:author="ERIC" w:date="2019-06-18T16:40:00Z"/>
        </w:rPr>
      </w:pPr>
      <w:ins w:id="18336" w:author="ERIC" w:date="2019-06-18T16:40:00Z">
        <w:r>
          <w:t xml:space="preserve">     |  |  +--rw nssf3gpp:priorityLabel        uint32</w:t>
        </w:r>
      </w:ins>
    </w:p>
    <w:p w14:paraId="4AF28A89" w14:textId="77777777" w:rsidR="00C04D43" w:rsidRDefault="00C04D43" w:rsidP="00C04D43">
      <w:pPr>
        <w:pStyle w:val="PL"/>
        <w:rPr>
          <w:ins w:id="18337" w:author="ERIC" w:date="2019-06-18T16:40:00Z"/>
        </w:rPr>
      </w:pPr>
      <w:ins w:id="18338" w:author="ERIC" w:date="2019-06-18T16:40:00Z">
        <w:r>
          <w:t xml:space="preserve">     |  |  +--rw nssf3gpp:pLMNIdList* [mcc mnc]</w:t>
        </w:r>
      </w:ins>
    </w:p>
    <w:p w14:paraId="55B976CB" w14:textId="77777777" w:rsidR="00C04D43" w:rsidRDefault="00C04D43" w:rsidP="00C04D43">
      <w:pPr>
        <w:pStyle w:val="PL"/>
        <w:rPr>
          <w:ins w:id="18339" w:author="ERIC" w:date="2019-06-18T16:40:00Z"/>
        </w:rPr>
      </w:pPr>
      <w:ins w:id="18340" w:author="ERIC" w:date="2019-06-18T16:40:00Z">
        <w:r>
          <w:t xml:space="preserve">     |  |  |  +--rw nssf3gpp:mcc    Mcc</w:t>
        </w:r>
      </w:ins>
    </w:p>
    <w:p w14:paraId="470F3F75" w14:textId="77777777" w:rsidR="00C04D43" w:rsidRDefault="00C04D43" w:rsidP="00C04D43">
      <w:pPr>
        <w:pStyle w:val="PL"/>
        <w:rPr>
          <w:ins w:id="18341" w:author="ERIC" w:date="2019-06-18T16:40:00Z"/>
        </w:rPr>
      </w:pPr>
      <w:ins w:id="18342" w:author="ERIC" w:date="2019-06-18T16:40:00Z">
        <w:r>
          <w:t xml:space="preserve">     |  |  |  +--rw nssf3gpp:mnc    Mnc</w:t>
        </w:r>
      </w:ins>
    </w:p>
    <w:p w14:paraId="2F02530E" w14:textId="77777777" w:rsidR="00C04D43" w:rsidRDefault="00C04D43" w:rsidP="00C04D43">
      <w:pPr>
        <w:pStyle w:val="PL"/>
        <w:rPr>
          <w:ins w:id="18343" w:author="ERIC" w:date="2019-06-18T16:40:00Z"/>
        </w:rPr>
      </w:pPr>
      <w:ins w:id="18344" w:author="ERIC" w:date="2019-06-18T16:40:00Z">
        <w:r>
          <w:t xml:space="preserve">     |  |  +--rw nssf3gpp:sBIFQDN?             inet:domain-name</w:t>
        </w:r>
      </w:ins>
    </w:p>
    <w:p w14:paraId="07391AFA" w14:textId="77777777" w:rsidR="00C04D43" w:rsidRDefault="00C04D43" w:rsidP="00C04D43">
      <w:pPr>
        <w:pStyle w:val="PL"/>
        <w:rPr>
          <w:ins w:id="18345" w:author="ERIC" w:date="2019-06-18T16:40:00Z"/>
        </w:rPr>
      </w:pPr>
      <w:ins w:id="18346" w:author="ERIC" w:date="2019-06-18T16:40:00Z">
        <w:r>
          <w:t xml:space="preserve">     |  |  +--rw nssf3gpp:sNSSAIList*          types3gpp:SNssai</w:t>
        </w:r>
      </w:ins>
    </w:p>
    <w:p w14:paraId="34CCA8F6" w14:textId="77777777" w:rsidR="00C04D43" w:rsidRDefault="00C04D43" w:rsidP="00C04D43">
      <w:pPr>
        <w:pStyle w:val="PL"/>
        <w:rPr>
          <w:ins w:id="18347" w:author="ERIC" w:date="2019-06-18T16:40:00Z"/>
        </w:rPr>
      </w:pPr>
      <w:ins w:id="18348" w:author="ERIC" w:date="2019-06-18T16:40:00Z">
        <w:r>
          <w:t xml:space="preserve">     |  |  +--rw nssf3gpp:nSIIdListWrap*       types3gpp:NsiId</w:t>
        </w:r>
      </w:ins>
    </w:p>
    <w:p w14:paraId="2A7AAB6D" w14:textId="77777777" w:rsidR="00C04D43" w:rsidRDefault="00C04D43" w:rsidP="00C04D43">
      <w:pPr>
        <w:pStyle w:val="PL"/>
        <w:rPr>
          <w:ins w:id="18349" w:author="ERIC" w:date="2019-06-18T16:40:00Z"/>
        </w:rPr>
      </w:pPr>
      <w:ins w:id="18350" w:author="ERIC" w:date="2019-06-18T16:40:00Z">
        <w:r>
          <w:t xml:space="preserve">     |  +--rw cep3gpp:EP_N22* [id]</w:t>
        </w:r>
      </w:ins>
    </w:p>
    <w:p w14:paraId="3F0F4811" w14:textId="77777777" w:rsidR="00C04D43" w:rsidRDefault="00C04D43" w:rsidP="00C04D43">
      <w:pPr>
        <w:pStyle w:val="PL"/>
        <w:rPr>
          <w:ins w:id="18351" w:author="ERIC" w:date="2019-06-18T16:40:00Z"/>
        </w:rPr>
      </w:pPr>
      <w:ins w:id="18352" w:author="ERIC" w:date="2019-06-18T16:40:00Z">
        <w:r>
          <w:t xml:space="preserve">     |  |  +--rw cep3gpp:id            string</w:t>
        </w:r>
      </w:ins>
    </w:p>
    <w:p w14:paraId="484C9B5A" w14:textId="77777777" w:rsidR="00C04D43" w:rsidRDefault="00C04D43" w:rsidP="00C04D43">
      <w:pPr>
        <w:pStyle w:val="PL"/>
        <w:rPr>
          <w:ins w:id="18353" w:author="ERIC" w:date="2019-06-18T16:40:00Z"/>
        </w:rPr>
      </w:pPr>
      <w:ins w:id="18354" w:author="ERIC" w:date="2019-06-18T16:40:00Z">
        <w:r>
          <w:t xml:space="preserve">     |  |  +--rw cep3gpp:attributes</w:t>
        </w:r>
      </w:ins>
    </w:p>
    <w:p w14:paraId="3DF0AA1B" w14:textId="77777777" w:rsidR="00C04D43" w:rsidRDefault="00C04D43" w:rsidP="00C04D43">
      <w:pPr>
        <w:pStyle w:val="PL"/>
        <w:rPr>
          <w:ins w:id="18355" w:author="ERIC" w:date="2019-06-18T16:40:00Z"/>
        </w:rPr>
      </w:pPr>
      <w:ins w:id="18356" w:author="ERIC" w:date="2019-06-18T16:40:00Z">
        <w:r>
          <w:t xml:space="preserve">     |  |     +--rw cep3gpp:userLabel?                  string</w:t>
        </w:r>
      </w:ins>
    </w:p>
    <w:p w14:paraId="54BAA28D" w14:textId="77777777" w:rsidR="00C04D43" w:rsidRDefault="00C04D43" w:rsidP="00C04D43">
      <w:pPr>
        <w:pStyle w:val="PL"/>
        <w:rPr>
          <w:ins w:id="18357" w:author="ERIC" w:date="2019-06-18T16:40:00Z"/>
        </w:rPr>
      </w:pPr>
      <w:ins w:id="18358" w:author="ERIC" w:date="2019-06-18T16:40:00Z">
        <w:r>
          <w:t xml:space="preserve">     |  |     +--ro cep3gpp:farEndEntity?               types3gpp:DistinguishedName</w:t>
        </w:r>
      </w:ins>
    </w:p>
    <w:p w14:paraId="16FAE5C6" w14:textId="77777777" w:rsidR="00C04D43" w:rsidRDefault="00C04D43" w:rsidP="00C04D43">
      <w:pPr>
        <w:pStyle w:val="PL"/>
        <w:rPr>
          <w:ins w:id="18359" w:author="ERIC" w:date="2019-06-18T16:40:00Z"/>
        </w:rPr>
      </w:pPr>
      <w:ins w:id="18360" w:author="ERIC" w:date="2019-06-18T16:40:00Z">
        <w:r>
          <w:t xml:space="preserve">     |  |     +--ro cep3gpp:supportedMeasurementsGPs* [measurementType]</w:t>
        </w:r>
      </w:ins>
    </w:p>
    <w:p w14:paraId="324D9BA5" w14:textId="77777777" w:rsidR="00C04D43" w:rsidRDefault="00C04D43" w:rsidP="00C04D43">
      <w:pPr>
        <w:pStyle w:val="PL"/>
        <w:rPr>
          <w:ins w:id="18361" w:author="ERIC" w:date="2019-06-18T16:40:00Z"/>
        </w:rPr>
      </w:pPr>
      <w:ins w:id="18362" w:author="ERIC" w:date="2019-06-18T16:40:00Z">
        <w:r>
          <w:t xml:space="preserve">     |  |     |  +--ro cep3gpp:measurementType    string</w:t>
        </w:r>
      </w:ins>
    </w:p>
    <w:p w14:paraId="6658E40D" w14:textId="77777777" w:rsidR="00C04D43" w:rsidRDefault="00C04D43" w:rsidP="00C04D43">
      <w:pPr>
        <w:pStyle w:val="PL"/>
        <w:rPr>
          <w:ins w:id="18363" w:author="ERIC" w:date="2019-06-18T16:40:00Z"/>
        </w:rPr>
      </w:pPr>
      <w:ins w:id="18364" w:author="ERIC" w:date="2019-06-18T16:40:00Z">
        <w:r>
          <w:t xml:space="preserve">     |  |     |  +--ro cep3gpp:supportedGPs*      uint32</w:t>
        </w:r>
      </w:ins>
    </w:p>
    <w:p w14:paraId="7B31C220" w14:textId="77777777" w:rsidR="00C04D43" w:rsidRDefault="00C04D43" w:rsidP="00C04D43">
      <w:pPr>
        <w:pStyle w:val="PL"/>
        <w:rPr>
          <w:ins w:id="18365" w:author="ERIC" w:date="2019-06-18T16:40:00Z"/>
        </w:rPr>
      </w:pPr>
      <w:ins w:id="18366" w:author="ERIC" w:date="2019-06-18T16:40:00Z">
        <w:r>
          <w:t xml:space="preserve">     |  |     +--rw cep3gpp:localAddress* [ipAddress vlanId]</w:t>
        </w:r>
      </w:ins>
    </w:p>
    <w:p w14:paraId="3EF14C0C" w14:textId="77777777" w:rsidR="00C04D43" w:rsidRDefault="00C04D43" w:rsidP="00C04D43">
      <w:pPr>
        <w:pStyle w:val="PL"/>
        <w:rPr>
          <w:ins w:id="18367" w:author="ERIC" w:date="2019-06-18T16:40:00Z"/>
        </w:rPr>
      </w:pPr>
      <w:ins w:id="18368" w:author="ERIC" w:date="2019-06-18T16:40:00Z">
        <w:r>
          <w:t xml:space="preserve">     |  |     |  +--rw cep3gpp:ipAddress    inet:ip-address</w:t>
        </w:r>
      </w:ins>
    </w:p>
    <w:p w14:paraId="49FF3D1A" w14:textId="77777777" w:rsidR="00C04D43" w:rsidRDefault="00C04D43" w:rsidP="00C04D43">
      <w:pPr>
        <w:pStyle w:val="PL"/>
        <w:rPr>
          <w:ins w:id="18369" w:author="ERIC" w:date="2019-06-18T16:40:00Z"/>
        </w:rPr>
      </w:pPr>
      <w:ins w:id="18370" w:author="ERIC" w:date="2019-06-18T16:40:00Z">
        <w:r>
          <w:t xml:space="preserve">     |  |     |  +--rw cep3gpp:vlanId       uint16</w:t>
        </w:r>
      </w:ins>
    </w:p>
    <w:p w14:paraId="5FD7F8FE" w14:textId="77777777" w:rsidR="00C04D43" w:rsidRDefault="00C04D43" w:rsidP="00C04D43">
      <w:pPr>
        <w:pStyle w:val="PL"/>
        <w:rPr>
          <w:ins w:id="18371" w:author="ERIC" w:date="2019-06-18T16:40:00Z"/>
        </w:rPr>
      </w:pPr>
      <w:ins w:id="18372" w:author="ERIC" w:date="2019-06-18T16:40:00Z">
        <w:r>
          <w:t xml:space="preserve">     |  |     +--rw cep3gpp:remoteAddress               inet:ip-address</w:t>
        </w:r>
      </w:ins>
    </w:p>
    <w:p w14:paraId="7B780D59" w14:textId="77777777" w:rsidR="00C04D43" w:rsidRDefault="00C04D43" w:rsidP="00C04D43">
      <w:pPr>
        <w:pStyle w:val="PL"/>
        <w:rPr>
          <w:ins w:id="18373" w:author="ERIC" w:date="2019-06-18T16:40:00Z"/>
        </w:rPr>
      </w:pPr>
      <w:ins w:id="18374" w:author="ERIC" w:date="2019-06-18T16:40:00Z">
        <w:r>
          <w:t xml:space="preserve">     |  +--rw cep3gpp:EP_N31* [id]</w:t>
        </w:r>
      </w:ins>
    </w:p>
    <w:p w14:paraId="47A510CF" w14:textId="77777777" w:rsidR="00C04D43" w:rsidRDefault="00C04D43" w:rsidP="00C04D43">
      <w:pPr>
        <w:pStyle w:val="PL"/>
        <w:rPr>
          <w:ins w:id="18375" w:author="ERIC" w:date="2019-06-18T16:40:00Z"/>
        </w:rPr>
      </w:pPr>
      <w:ins w:id="18376" w:author="ERIC" w:date="2019-06-18T16:40:00Z">
        <w:r>
          <w:t xml:space="preserve">     |  |  +--rw cep3gpp:id            string</w:t>
        </w:r>
      </w:ins>
    </w:p>
    <w:p w14:paraId="2282AA3F" w14:textId="77777777" w:rsidR="00C04D43" w:rsidRDefault="00C04D43" w:rsidP="00C04D43">
      <w:pPr>
        <w:pStyle w:val="PL"/>
        <w:rPr>
          <w:ins w:id="18377" w:author="ERIC" w:date="2019-06-18T16:40:00Z"/>
        </w:rPr>
      </w:pPr>
      <w:ins w:id="18378" w:author="ERIC" w:date="2019-06-18T16:40:00Z">
        <w:r>
          <w:t xml:space="preserve">     |  |  +--rw cep3gpp:attributes</w:t>
        </w:r>
      </w:ins>
    </w:p>
    <w:p w14:paraId="09C9EC96" w14:textId="77777777" w:rsidR="00C04D43" w:rsidRDefault="00C04D43" w:rsidP="00C04D43">
      <w:pPr>
        <w:pStyle w:val="PL"/>
        <w:rPr>
          <w:ins w:id="18379" w:author="ERIC" w:date="2019-06-18T16:40:00Z"/>
        </w:rPr>
      </w:pPr>
      <w:ins w:id="18380" w:author="ERIC" w:date="2019-06-18T16:40:00Z">
        <w:r>
          <w:t xml:space="preserve">     |  |     +--rw cep3gpp:userLabel?                  string</w:t>
        </w:r>
      </w:ins>
    </w:p>
    <w:p w14:paraId="2285E4BA" w14:textId="77777777" w:rsidR="00C04D43" w:rsidRDefault="00C04D43" w:rsidP="00C04D43">
      <w:pPr>
        <w:pStyle w:val="PL"/>
        <w:rPr>
          <w:ins w:id="18381" w:author="ERIC" w:date="2019-06-18T16:40:00Z"/>
        </w:rPr>
      </w:pPr>
      <w:ins w:id="18382" w:author="ERIC" w:date="2019-06-18T16:40:00Z">
        <w:r>
          <w:t xml:space="preserve">     |  |     +--ro cep3gpp:farEndEntity?               types3gpp:DistinguishedName</w:t>
        </w:r>
      </w:ins>
    </w:p>
    <w:p w14:paraId="05A469D3" w14:textId="77777777" w:rsidR="00C04D43" w:rsidRDefault="00C04D43" w:rsidP="00C04D43">
      <w:pPr>
        <w:pStyle w:val="PL"/>
        <w:rPr>
          <w:ins w:id="18383" w:author="ERIC" w:date="2019-06-18T16:40:00Z"/>
        </w:rPr>
      </w:pPr>
      <w:ins w:id="18384" w:author="ERIC" w:date="2019-06-18T16:40:00Z">
        <w:r>
          <w:t xml:space="preserve">     |  |     +--ro cep3gpp:supportedMeasurementsGPs* [measurementType]</w:t>
        </w:r>
      </w:ins>
    </w:p>
    <w:p w14:paraId="0F7C6440" w14:textId="77777777" w:rsidR="00C04D43" w:rsidRDefault="00C04D43" w:rsidP="00C04D43">
      <w:pPr>
        <w:pStyle w:val="PL"/>
        <w:rPr>
          <w:ins w:id="18385" w:author="ERIC" w:date="2019-06-18T16:40:00Z"/>
        </w:rPr>
      </w:pPr>
      <w:ins w:id="18386" w:author="ERIC" w:date="2019-06-18T16:40:00Z">
        <w:r>
          <w:t xml:space="preserve">     |  |     |  +--ro cep3gpp:measurementType    string</w:t>
        </w:r>
      </w:ins>
    </w:p>
    <w:p w14:paraId="321E9F40" w14:textId="77777777" w:rsidR="00C04D43" w:rsidRDefault="00C04D43" w:rsidP="00C04D43">
      <w:pPr>
        <w:pStyle w:val="PL"/>
        <w:rPr>
          <w:ins w:id="18387" w:author="ERIC" w:date="2019-06-18T16:40:00Z"/>
        </w:rPr>
      </w:pPr>
      <w:ins w:id="18388" w:author="ERIC" w:date="2019-06-18T16:40:00Z">
        <w:r>
          <w:t xml:space="preserve">     |  |     |  +--ro cep3gpp:supportedGPs*      uint32</w:t>
        </w:r>
      </w:ins>
    </w:p>
    <w:p w14:paraId="5BD03656" w14:textId="77777777" w:rsidR="00C04D43" w:rsidRDefault="00C04D43" w:rsidP="00C04D43">
      <w:pPr>
        <w:pStyle w:val="PL"/>
        <w:rPr>
          <w:ins w:id="18389" w:author="ERIC" w:date="2019-06-18T16:40:00Z"/>
        </w:rPr>
      </w:pPr>
      <w:ins w:id="18390" w:author="ERIC" w:date="2019-06-18T16:40:00Z">
        <w:r>
          <w:t xml:space="preserve">     |  |     +--rw cep3gpp:localAddress* [ipAddress vlanId]</w:t>
        </w:r>
      </w:ins>
    </w:p>
    <w:p w14:paraId="5DC16425" w14:textId="77777777" w:rsidR="00C04D43" w:rsidRDefault="00C04D43" w:rsidP="00C04D43">
      <w:pPr>
        <w:pStyle w:val="PL"/>
        <w:rPr>
          <w:ins w:id="18391" w:author="ERIC" w:date="2019-06-18T16:40:00Z"/>
        </w:rPr>
      </w:pPr>
      <w:ins w:id="18392" w:author="ERIC" w:date="2019-06-18T16:40:00Z">
        <w:r>
          <w:t xml:space="preserve">     |  |     |  +--rw cep3gpp:ipAddress    inet:ip-address</w:t>
        </w:r>
      </w:ins>
    </w:p>
    <w:p w14:paraId="5F2BD6A7" w14:textId="77777777" w:rsidR="00C04D43" w:rsidRDefault="00C04D43" w:rsidP="00C04D43">
      <w:pPr>
        <w:pStyle w:val="PL"/>
        <w:rPr>
          <w:ins w:id="18393" w:author="ERIC" w:date="2019-06-18T16:40:00Z"/>
        </w:rPr>
      </w:pPr>
      <w:ins w:id="18394" w:author="ERIC" w:date="2019-06-18T16:40:00Z">
        <w:r>
          <w:t xml:space="preserve">     |  |     |  +--rw cep3gpp:vlanId       uint16</w:t>
        </w:r>
      </w:ins>
    </w:p>
    <w:p w14:paraId="2FD69E22" w14:textId="77777777" w:rsidR="00C04D43" w:rsidRDefault="00C04D43" w:rsidP="00C04D43">
      <w:pPr>
        <w:pStyle w:val="PL"/>
        <w:rPr>
          <w:ins w:id="18395" w:author="ERIC" w:date="2019-06-18T16:40:00Z"/>
        </w:rPr>
      </w:pPr>
      <w:ins w:id="18396" w:author="ERIC" w:date="2019-06-18T16:40:00Z">
        <w:r>
          <w:t xml:space="preserve">     |  |     +--rw cep3gpp:remoteAddress               inet:ip-address</w:t>
        </w:r>
      </w:ins>
    </w:p>
    <w:p w14:paraId="577D538B" w14:textId="77777777" w:rsidR="00C04D43" w:rsidRDefault="00C04D43" w:rsidP="00C04D43">
      <w:pPr>
        <w:pStyle w:val="PL"/>
        <w:rPr>
          <w:ins w:id="18397" w:author="ERIC" w:date="2019-06-18T16:40:00Z"/>
        </w:rPr>
      </w:pPr>
      <w:ins w:id="18398" w:author="ERIC" w:date="2019-06-18T16:40:00Z">
        <w:r>
          <w:lastRenderedPageBreak/>
          <w:t xml:space="preserve">     |  +--rw cep3gpp:EP_SBI_X* [id]</w:t>
        </w:r>
      </w:ins>
    </w:p>
    <w:p w14:paraId="7DFAE97D" w14:textId="77777777" w:rsidR="00C04D43" w:rsidRDefault="00C04D43" w:rsidP="00C04D43">
      <w:pPr>
        <w:pStyle w:val="PL"/>
        <w:rPr>
          <w:ins w:id="18399" w:author="ERIC" w:date="2019-06-18T16:40:00Z"/>
        </w:rPr>
      </w:pPr>
      <w:ins w:id="18400" w:author="ERIC" w:date="2019-06-18T16:40:00Z">
        <w:r>
          <w:t xml:space="preserve">     |     +--rw cep3gpp:id            string</w:t>
        </w:r>
      </w:ins>
    </w:p>
    <w:p w14:paraId="1DDC5321" w14:textId="77777777" w:rsidR="00C04D43" w:rsidRDefault="00C04D43" w:rsidP="00C04D43">
      <w:pPr>
        <w:pStyle w:val="PL"/>
        <w:rPr>
          <w:ins w:id="18401" w:author="ERIC" w:date="2019-06-18T16:40:00Z"/>
        </w:rPr>
      </w:pPr>
      <w:ins w:id="18402" w:author="ERIC" w:date="2019-06-18T16:40:00Z">
        <w:r>
          <w:t xml:space="preserve">     |     +--rw cep3gpp:attributes</w:t>
        </w:r>
      </w:ins>
    </w:p>
    <w:p w14:paraId="286DD010" w14:textId="77777777" w:rsidR="00C04D43" w:rsidRDefault="00C04D43" w:rsidP="00C04D43">
      <w:pPr>
        <w:pStyle w:val="PL"/>
        <w:rPr>
          <w:ins w:id="18403" w:author="ERIC" w:date="2019-06-18T16:40:00Z"/>
        </w:rPr>
      </w:pPr>
      <w:ins w:id="18404" w:author="ERIC" w:date="2019-06-18T16:40:00Z">
        <w:r>
          <w:t xml:space="preserve">     |        +--rw cep3gpp:userLabel?                  string</w:t>
        </w:r>
      </w:ins>
    </w:p>
    <w:p w14:paraId="17D3BCB3" w14:textId="77777777" w:rsidR="00C04D43" w:rsidRDefault="00C04D43" w:rsidP="00C04D43">
      <w:pPr>
        <w:pStyle w:val="PL"/>
        <w:rPr>
          <w:ins w:id="18405" w:author="ERIC" w:date="2019-06-18T16:40:00Z"/>
        </w:rPr>
      </w:pPr>
      <w:ins w:id="18406" w:author="ERIC" w:date="2019-06-18T16:40:00Z">
        <w:r>
          <w:t xml:space="preserve">     |        +--ro cep3gpp:farEndEntity?               types3gpp:DistinguishedName</w:t>
        </w:r>
      </w:ins>
    </w:p>
    <w:p w14:paraId="30FACC0F" w14:textId="77777777" w:rsidR="00C04D43" w:rsidRDefault="00C04D43" w:rsidP="00C04D43">
      <w:pPr>
        <w:pStyle w:val="PL"/>
        <w:rPr>
          <w:ins w:id="18407" w:author="ERIC" w:date="2019-06-18T16:40:00Z"/>
        </w:rPr>
      </w:pPr>
      <w:ins w:id="18408" w:author="ERIC" w:date="2019-06-18T16:40:00Z">
        <w:r>
          <w:t xml:space="preserve">     |        +--ro cep3gpp:supportedMeasurementsGPs* [measurementType]</w:t>
        </w:r>
      </w:ins>
    </w:p>
    <w:p w14:paraId="20733BA9" w14:textId="77777777" w:rsidR="00C04D43" w:rsidRDefault="00C04D43" w:rsidP="00C04D43">
      <w:pPr>
        <w:pStyle w:val="PL"/>
        <w:rPr>
          <w:ins w:id="18409" w:author="ERIC" w:date="2019-06-18T16:40:00Z"/>
        </w:rPr>
      </w:pPr>
      <w:ins w:id="18410" w:author="ERIC" w:date="2019-06-18T16:40:00Z">
        <w:r>
          <w:t xml:space="preserve">     |        |  +--ro cep3gpp:measurementType    string</w:t>
        </w:r>
      </w:ins>
    </w:p>
    <w:p w14:paraId="7FC47E8F" w14:textId="77777777" w:rsidR="00C04D43" w:rsidRDefault="00C04D43" w:rsidP="00C04D43">
      <w:pPr>
        <w:pStyle w:val="PL"/>
        <w:rPr>
          <w:ins w:id="18411" w:author="ERIC" w:date="2019-06-18T16:40:00Z"/>
        </w:rPr>
      </w:pPr>
      <w:ins w:id="18412" w:author="ERIC" w:date="2019-06-18T16:40:00Z">
        <w:r>
          <w:t xml:space="preserve">     |        |  +--ro cep3gpp:supportedGPs*      uint32</w:t>
        </w:r>
      </w:ins>
    </w:p>
    <w:p w14:paraId="30382EAF" w14:textId="77777777" w:rsidR="00C04D43" w:rsidRDefault="00C04D43" w:rsidP="00C04D43">
      <w:pPr>
        <w:pStyle w:val="PL"/>
        <w:rPr>
          <w:ins w:id="18413" w:author="ERIC" w:date="2019-06-18T16:40:00Z"/>
        </w:rPr>
      </w:pPr>
      <w:ins w:id="18414" w:author="ERIC" w:date="2019-06-18T16:40:00Z">
        <w:r>
          <w:t xml:space="preserve">     |        +--rw cep3gpp:localAddress* [ipAddress vlanId]</w:t>
        </w:r>
      </w:ins>
    </w:p>
    <w:p w14:paraId="7663B76D" w14:textId="77777777" w:rsidR="00C04D43" w:rsidRDefault="00C04D43" w:rsidP="00C04D43">
      <w:pPr>
        <w:pStyle w:val="PL"/>
        <w:rPr>
          <w:ins w:id="18415" w:author="ERIC" w:date="2019-06-18T16:40:00Z"/>
        </w:rPr>
      </w:pPr>
      <w:ins w:id="18416" w:author="ERIC" w:date="2019-06-18T16:40:00Z">
        <w:r>
          <w:t xml:space="preserve">     |        |  +--rw cep3gpp:ipAddress    inet:ip-address</w:t>
        </w:r>
      </w:ins>
    </w:p>
    <w:p w14:paraId="6A80D837" w14:textId="77777777" w:rsidR="00C04D43" w:rsidRDefault="00C04D43" w:rsidP="00C04D43">
      <w:pPr>
        <w:pStyle w:val="PL"/>
        <w:rPr>
          <w:ins w:id="18417" w:author="ERIC" w:date="2019-06-18T16:40:00Z"/>
        </w:rPr>
      </w:pPr>
      <w:ins w:id="18418" w:author="ERIC" w:date="2019-06-18T16:40:00Z">
        <w:r>
          <w:t xml:space="preserve">     |        |  +--rw cep3gpp:vlanId       uint16</w:t>
        </w:r>
      </w:ins>
    </w:p>
    <w:p w14:paraId="6BF3AD7D" w14:textId="77777777" w:rsidR="00C04D43" w:rsidRDefault="00C04D43" w:rsidP="00C04D43">
      <w:pPr>
        <w:pStyle w:val="PL"/>
        <w:rPr>
          <w:ins w:id="18419" w:author="ERIC" w:date="2019-06-18T16:40:00Z"/>
        </w:rPr>
      </w:pPr>
      <w:ins w:id="18420" w:author="ERIC" w:date="2019-06-18T16:40:00Z">
        <w:r>
          <w:t xml:space="preserve">     |        +--rw cep3gpp:remoteAddress               inet:ip-address</w:t>
        </w:r>
      </w:ins>
    </w:p>
    <w:p w14:paraId="7E5389BF" w14:textId="77777777" w:rsidR="00C04D43" w:rsidRDefault="00C04D43" w:rsidP="00C04D43">
      <w:pPr>
        <w:pStyle w:val="PL"/>
        <w:rPr>
          <w:ins w:id="18421" w:author="ERIC" w:date="2019-06-18T16:40:00Z"/>
        </w:rPr>
      </w:pPr>
      <w:ins w:id="18422" w:author="ERIC" w:date="2019-06-18T16:40:00Z">
        <w:r>
          <w:t xml:space="preserve">     |        +--ro cep3gpp:sBIService*                 string</w:t>
        </w:r>
      </w:ins>
    </w:p>
    <w:p w14:paraId="65D84F9B" w14:textId="77777777" w:rsidR="00C04D43" w:rsidRDefault="00C04D43" w:rsidP="00C04D43">
      <w:pPr>
        <w:pStyle w:val="PL"/>
        <w:rPr>
          <w:ins w:id="18423" w:author="ERIC" w:date="2019-06-18T16:40:00Z"/>
        </w:rPr>
      </w:pPr>
      <w:ins w:id="18424" w:author="ERIC" w:date="2019-06-18T16:40:00Z">
        <w:r>
          <w:t xml:space="preserve">     +--rw ausf3gpp:AUSFFunction* [id]</w:t>
        </w:r>
      </w:ins>
    </w:p>
    <w:p w14:paraId="3672EAD0" w14:textId="77777777" w:rsidR="00C04D43" w:rsidRDefault="00C04D43" w:rsidP="00C04D43">
      <w:pPr>
        <w:pStyle w:val="PL"/>
        <w:rPr>
          <w:ins w:id="18425" w:author="ERIC" w:date="2019-06-18T16:40:00Z"/>
        </w:rPr>
      </w:pPr>
      <w:ins w:id="18426" w:author="ERIC" w:date="2019-06-18T16:40:00Z">
        <w:r>
          <w:t xml:space="preserve">     |  +--rw ausf3gpp:id            string</w:t>
        </w:r>
      </w:ins>
    </w:p>
    <w:p w14:paraId="71A710EA" w14:textId="77777777" w:rsidR="00C04D43" w:rsidRDefault="00C04D43" w:rsidP="00C04D43">
      <w:pPr>
        <w:pStyle w:val="PL"/>
        <w:rPr>
          <w:ins w:id="18427" w:author="ERIC" w:date="2019-06-18T16:40:00Z"/>
        </w:rPr>
      </w:pPr>
      <w:ins w:id="18428" w:author="ERIC" w:date="2019-06-18T16:40:00Z">
        <w:r>
          <w:t xml:space="preserve">     |  +--rw ausf3gpp:attributes</w:t>
        </w:r>
      </w:ins>
    </w:p>
    <w:p w14:paraId="3140DBAB" w14:textId="77777777" w:rsidR="00C04D43" w:rsidRDefault="00C04D43" w:rsidP="00C04D43">
      <w:pPr>
        <w:pStyle w:val="PL"/>
        <w:rPr>
          <w:ins w:id="18429" w:author="ERIC" w:date="2019-06-18T16:40:00Z"/>
        </w:rPr>
      </w:pPr>
      <w:ins w:id="18430" w:author="ERIC" w:date="2019-06-18T16:40:00Z">
        <w:r>
          <w:t xml:space="preserve">     |  |  +--rw ausf3gpp:userLabel?           string</w:t>
        </w:r>
      </w:ins>
    </w:p>
    <w:p w14:paraId="2037EFF0" w14:textId="77777777" w:rsidR="00C04D43" w:rsidRDefault="00C04D43" w:rsidP="00C04D43">
      <w:pPr>
        <w:pStyle w:val="PL"/>
        <w:rPr>
          <w:ins w:id="18431" w:author="ERIC" w:date="2019-06-18T16:40:00Z"/>
        </w:rPr>
      </w:pPr>
      <w:ins w:id="18432" w:author="ERIC" w:date="2019-06-18T16:40:00Z">
        <w:r>
          <w:t xml:space="preserve">     |  |  +--rw ausf3gpp:vnfParametersList!</w:t>
        </w:r>
      </w:ins>
    </w:p>
    <w:p w14:paraId="1CFC823D" w14:textId="77777777" w:rsidR="00C04D43" w:rsidRDefault="00C04D43" w:rsidP="00C04D43">
      <w:pPr>
        <w:pStyle w:val="PL"/>
        <w:rPr>
          <w:ins w:id="18433" w:author="ERIC" w:date="2019-06-18T16:40:00Z"/>
        </w:rPr>
      </w:pPr>
      <w:ins w:id="18434" w:author="ERIC" w:date="2019-06-18T16:40:00Z">
        <w:r>
          <w:t xml:space="preserve">     |  |  |  +--rw ausf3gpp:vnfInstanceId    string</w:t>
        </w:r>
      </w:ins>
    </w:p>
    <w:p w14:paraId="1E1D0C8B" w14:textId="77777777" w:rsidR="00C04D43" w:rsidRDefault="00C04D43" w:rsidP="00C04D43">
      <w:pPr>
        <w:pStyle w:val="PL"/>
        <w:rPr>
          <w:ins w:id="18435" w:author="ERIC" w:date="2019-06-18T16:40:00Z"/>
        </w:rPr>
      </w:pPr>
      <w:ins w:id="18436" w:author="ERIC" w:date="2019-06-18T16:40:00Z">
        <w:r>
          <w:t xml:space="preserve">     |  |  |  +--rw ausf3gpp:vnfdId?          string</w:t>
        </w:r>
      </w:ins>
    </w:p>
    <w:p w14:paraId="5B76F4AE" w14:textId="77777777" w:rsidR="00C04D43" w:rsidRDefault="00C04D43" w:rsidP="00C04D43">
      <w:pPr>
        <w:pStyle w:val="PL"/>
        <w:rPr>
          <w:ins w:id="18437" w:author="ERIC" w:date="2019-06-18T16:40:00Z"/>
        </w:rPr>
      </w:pPr>
      <w:ins w:id="18438" w:author="ERIC" w:date="2019-06-18T16:40:00Z">
        <w:r>
          <w:t xml:space="preserve">     |  |  |  +--rw ausf3gpp:flavourId?       string</w:t>
        </w:r>
      </w:ins>
    </w:p>
    <w:p w14:paraId="7D959C49" w14:textId="77777777" w:rsidR="00C04D43" w:rsidRDefault="00C04D43" w:rsidP="00C04D43">
      <w:pPr>
        <w:pStyle w:val="PL"/>
        <w:rPr>
          <w:ins w:id="18439" w:author="ERIC" w:date="2019-06-18T16:40:00Z"/>
        </w:rPr>
      </w:pPr>
      <w:ins w:id="18440" w:author="ERIC" w:date="2019-06-18T16:40:00Z">
        <w:r>
          <w:t xml:space="preserve">     |  |  |  +--rw ausf3gpp:autoScalable     boolean</w:t>
        </w:r>
      </w:ins>
    </w:p>
    <w:p w14:paraId="6F999DFE" w14:textId="77777777" w:rsidR="00C04D43" w:rsidRDefault="00C04D43" w:rsidP="00C04D43">
      <w:pPr>
        <w:pStyle w:val="PL"/>
        <w:rPr>
          <w:ins w:id="18441" w:author="ERIC" w:date="2019-06-18T16:40:00Z"/>
        </w:rPr>
      </w:pPr>
      <w:ins w:id="18442" w:author="ERIC" w:date="2019-06-18T16:40:00Z">
        <w:r>
          <w:t xml:space="preserve">     |  |  +--rw ausf3gpp:peeParametersList!</w:t>
        </w:r>
      </w:ins>
    </w:p>
    <w:p w14:paraId="734F14AD" w14:textId="77777777" w:rsidR="00C04D43" w:rsidRDefault="00C04D43" w:rsidP="00C04D43">
      <w:pPr>
        <w:pStyle w:val="PL"/>
        <w:rPr>
          <w:ins w:id="18443" w:author="ERIC" w:date="2019-06-18T16:40:00Z"/>
        </w:rPr>
      </w:pPr>
      <w:ins w:id="18444" w:author="ERIC" w:date="2019-06-18T16:40:00Z">
        <w:r>
          <w:t xml:space="preserve">     |  |  |  +--rw ausf3gpp:siteIdentification    string</w:t>
        </w:r>
      </w:ins>
    </w:p>
    <w:p w14:paraId="3BD93758" w14:textId="77777777" w:rsidR="00C04D43" w:rsidRDefault="00C04D43" w:rsidP="00C04D43">
      <w:pPr>
        <w:pStyle w:val="PL"/>
        <w:rPr>
          <w:ins w:id="18445" w:author="ERIC" w:date="2019-06-18T16:40:00Z"/>
        </w:rPr>
      </w:pPr>
      <w:ins w:id="18446" w:author="ERIC" w:date="2019-06-18T16:40:00Z">
        <w:r>
          <w:t xml:space="preserve">     |  |  |  +--rw ausf3gpp:siteLatitude?         decimal64</w:t>
        </w:r>
      </w:ins>
    </w:p>
    <w:p w14:paraId="172D069C" w14:textId="77777777" w:rsidR="00C04D43" w:rsidRDefault="00C04D43" w:rsidP="00C04D43">
      <w:pPr>
        <w:pStyle w:val="PL"/>
        <w:rPr>
          <w:ins w:id="18447" w:author="ERIC" w:date="2019-06-18T16:40:00Z"/>
        </w:rPr>
      </w:pPr>
      <w:ins w:id="18448" w:author="ERIC" w:date="2019-06-18T16:40:00Z">
        <w:r>
          <w:t xml:space="preserve">     |  |  |  +--rw ausf3gpp:siteLongitude?        decimal64</w:t>
        </w:r>
      </w:ins>
    </w:p>
    <w:p w14:paraId="356347C5" w14:textId="77777777" w:rsidR="00C04D43" w:rsidRDefault="00C04D43" w:rsidP="00C04D43">
      <w:pPr>
        <w:pStyle w:val="PL"/>
        <w:rPr>
          <w:ins w:id="18449" w:author="ERIC" w:date="2019-06-18T16:40:00Z"/>
        </w:rPr>
      </w:pPr>
      <w:ins w:id="18450" w:author="ERIC" w:date="2019-06-18T16:40:00Z">
        <w:r>
          <w:t xml:space="preserve">     |  |  |  +--rw ausf3gpp:siteDescription       string</w:t>
        </w:r>
      </w:ins>
    </w:p>
    <w:p w14:paraId="3CC513C7" w14:textId="77777777" w:rsidR="00C04D43" w:rsidRDefault="00C04D43" w:rsidP="00C04D43">
      <w:pPr>
        <w:pStyle w:val="PL"/>
        <w:rPr>
          <w:ins w:id="18451" w:author="ERIC" w:date="2019-06-18T16:40:00Z"/>
        </w:rPr>
      </w:pPr>
      <w:ins w:id="18452" w:author="ERIC" w:date="2019-06-18T16:40:00Z">
        <w:r>
          <w:t xml:space="preserve">     |  |  |  +--rw ausf3gpp:equipmentType         string</w:t>
        </w:r>
      </w:ins>
    </w:p>
    <w:p w14:paraId="6F949082" w14:textId="77777777" w:rsidR="00C04D43" w:rsidRDefault="00C04D43" w:rsidP="00C04D43">
      <w:pPr>
        <w:pStyle w:val="PL"/>
        <w:rPr>
          <w:ins w:id="18453" w:author="ERIC" w:date="2019-06-18T16:40:00Z"/>
        </w:rPr>
      </w:pPr>
      <w:ins w:id="18454" w:author="ERIC" w:date="2019-06-18T16:40:00Z">
        <w:r>
          <w:t xml:space="preserve">     |  |  |  +--rw ausf3gpp:environmentType       string</w:t>
        </w:r>
      </w:ins>
    </w:p>
    <w:p w14:paraId="3178B58D" w14:textId="77777777" w:rsidR="00C04D43" w:rsidRDefault="00C04D43" w:rsidP="00C04D43">
      <w:pPr>
        <w:pStyle w:val="PL"/>
        <w:rPr>
          <w:ins w:id="18455" w:author="ERIC" w:date="2019-06-18T16:40:00Z"/>
        </w:rPr>
      </w:pPr>
      <w:ins w:id="18456" w:author="ERIC" w:date="2019-06-18T16:40:00Z">
        <w:r>
          <w:t xml:space="preserve">     |  |  |  +--rw ausf3gpp:powerInterface        string</w:t>
        </w:r>
      </w:ins>
    </w:p>
    <w:p w14:paraId="7ED9B278" w14:textId="77777777" w:rsidR="00C04D43" w:rsidRDefault="00C04D43" w:rsidP="00C04D43">
      <w:pPr>
        <w:pStyle w:val="PL"/>
        <w:rPr>
          <w:ins w:id="18457" w:author="ERIC" w:date="2019-06-18T16:40:00Z"/>
        </w:rPr>
      </w:pPr>
      <w:ins w:id="18458" w:author="ERIC" w:date="2019-06-18T16:40:00Z">
        <w:r>
          <w:t xml:space="preserve">     |  |  +--rw ausf3gpp:priorityLabel        uint32</w:t>
        </w:r>
      </w:ins>
    </w:p>
    <w:p w14:paraId="00A0940B" w14:textId="77777777" w:rsidR="00C04D43" w:rsidRDefault="00C04D43" w:rsidP="00C04D43">
      <w:pPr>
        <w:pStyle w:val="PL"/>
        <w:rPr>
          <w:ins w:id="18459" w:author="ERIC" w:date="2019-06-18T16:40:00Z"/>
        </w:rPr>
      </w:pPr>
      <w:ins w:id="18460" w:author="ERIC" w:date="2019-06-18T16:40:00Z">
        <w:r>
          <w:t xml:space="preserve">     |  |  +--rw ausf3gpp:pLMNIdList* [mcc mnc]</w:t>
        </w:r>
      </w:ins>
    </w:p>
    <w:p w14:paraId="2B5C1395" w14:textId="77777777" w:rsidR="00C04D43" w:rsidRDefault="00C04D43" w:rsidP="00C04D43">
      <w:pPr>
        <w:pStyle w:val="PL"/>
        <w:rPr>
          <w:ins w:id="18461" w:author="ERIC" w:date="2019-06-18T16:40:00Z"/>
        </w:rPr>
      </w:pPr>
      <w:ins w:id="18462" w:author="ERIC" w:date="2019-06-18T16:40:00Z">
        <w:r>
          <w:t xml:space="preserve">     |  |  |  +--rw ausf3gpp:mcc    Mcc</w:t>
        </w:r>
      </w:ins>
    </w:p>
    <w:p w14:paraId="06680DB4" w14:textId="77777777" w:rsidR="00C04D43" w:rsidRDefault="00C04D43" w:rsidP="00C04D43">
      <w:pPr>
        <w:pStyle w:val="PL"/>
        <w:rPr>
          <w:ins w:id="18463" w:author="ERIC" w:date="2019-06-18T16:40:00Z"/>
        </w:rPr>
      </w:pPr>
      <w:ins w:id="18464" w:author="ERIC" w:date="2019-06-18T16:40:00Z">
        <w:r>
          <w:t xml:space="preserve">     |  |  |  +--rw ausf3gpp:mnc    Mnc</w:t>
        </w:r>
      </w:ins>
    </w:p>
    <w:p w14:paraId="60E277CF" w14:textId="77777777" w:rsidR="00C04D43" w:rsidRDefault="00C04D43" w:rsidP="00C04D43">
      <w:pPr>
        <w:pStyle w:val="PL"/>
        <w:rPr>
          <w:ins w:id="18465" w:author="ERIC" w:date="2019-06-18T16:40:00Z"/>
        </w:rPr>
      </w:pPr>
      <w:ins w:id="18466" w:author="ERIC" w:date="2019-06-18T16:40:00Z">
        <w:r>
          <w:t xml:space="preserve">     |  |  +--rw ausf3gpp:sBIFQDN?             inet:domain-name</w:t>
        </w:r>
      </w:ins>
    </w:p>
    <w:p w14:paraId="6B1B3858" w14:textId="77777777" w:rsidR="00C04D43" w:rsidRDefault="00C04D43" w:rsidP="00C04D43">
      <w:pPr>
        <w:pStyle w:val="PL"/>
        <w:rPr>
          <w:ins w:id="18467" w:author="ERIC" w:date="2019-06-18T16:40:00Z"/>
        </w:rPr>
      </w:pPr>
      <w:ins w:id="18468" w:author="ERIC" w:date="2019-06-18T16:40:00Z">
        <w:r>
          <w:t xml:space="preserve">     |  |  +--ro ausf3gpp:sBIServiceList*      string</w:t>
        </w:r>
      </w:ins>
    </w:p>
    <w:p w14:paraId="0E4D7EF5" w14:textId="77777777" w:rsidR="00C04D43" w:rsidRDefault="00C04D43" w:rsidP="00C04D43">
      <w:pPr>
        <w:pStyle w:val="PL"/>
        <w:rPr>
          <w:ins w:id="18469" w:author="ERIC" w:date="2019-06-18T16:40:00Z"/>
        </w:rPr>
      </w:pPr>
      <w:ins w:id="18470" w:author="ERIC" w:date="2019-06-18T16:40:00Z">
        <w:r>
          <w:t xml:space="preserve">     |  |  +--rw ausf3gpp:sNSSAIList*          types3gpp:SNssai</w:t>
        </w:r>
      </w:ins>
    </w:p>
    <w:p w14:paraId="4E0C4190" w14:textId="77777777" w:rsidR="00C04D43" w:rsidRDefault="00C04D43" w:rsidP="00C04D43">
      <w:pPr>
        <w:pStyle w:val="PL"/>
        <w:rPr>
          <w:ins w:id="18471" w:author="ERIC" w:date="2019-06-18T16:40:00Z"/>
        </w:rPr>
      </w:pPr>
      <w:ins w:id="18472" w:author="ERIC" w:date="2019-06-18T16:40:00Z">
        <w:r>
          <w:t xml:space="preserve">     |  +--rw cep3gpp:EP_N12* [id]</w:t>
        </w:r>
      </w:ins>
    </w:p>
    <w:p w14:paraId="473C12DE" w14:textId="77777777" w:rsidR="00C04D43" w:rsidRDefault="00C04D43" w:rsidP="00C04D43">
      <w:pPr>
        <w:pStyle w:val="PL"/>
        <w:rPr>
          <w:ins w:id="18473" w:author="ERIC" w:date="2019-06-18T16:40:00Z"/>
        </w:rPr>
      </w:pPr>
      <w:ins w:id="18474" w:author="ERIC" w:date="2019-06-18T16:40:00Z">
        <w:r>
          <w:t xml:space="preserve">     |  |  +--rw cep3gpp:id            string</w:t>
        </w:r>
      </w:ins>
    </w:p>
    <w:p w14:paraId="66ACBB84" w14:textId="77777777" w:rsidR="00C04D43" w:rsidRDefault="00C04D43" w:rsidP="00C04D43">
      <w:pPr>
        <w:pStyle w:val="PL"/>
        <w:rPr>
          <w:ins w:id="18475" w:author="ERIC" w:date="2019-06-18T16:40:00Z"/>
        </w:rPr>
      </w:pPr>
      <w:ins w:id="18476" w:author="ERIC" w:date="2019-06-18T16:40:00Z">
        <w:r>
          <w:t xml:space="preserve">     |  |  +--rw cep3gpp:attributes</w:t>
        </w:r>
      </w:ins>
    </w:p>
    <w:p w14:paraId="0BA2B43D" w14:textId="77777777" w:rsidR="00C04D43" w:rsidRDefault="00C04D43" w:rsidP="00C04D43">
      <w:pPr>
        <w:pStyle w:val="PL"/>
        <w:rPr>
          <w:ins w:id="18477" w:author="ERIC" w:date="2019-06-18T16:40:00Z"/>
        </w:rPr>
      </w:pPr>
      <w:ins w:id="18478" w:author="ERIC" w:date="2019-06-18T16:40:00Z">
        <w:r>
          <w:t xml:space="preserve">     |  |     +--rw cep3gpp:userLabel?                  string</w:t>
        </w:r>
      </w:ins>
    </w:p>
    <w:p w14:paraId="7BE9303E" w14:textId="77777777" w:rsidR="00C04D43" w:rsidRDefault="00C04D43" w:rsidP="00C04D43">
      <w:pPr>
        <w:pStyle w:val="PL"/>
        <w:rPr>
          <w:ins w:id="18479" w:author="ERIC" w:date="2019-06-18T16:40:00Z"/>
        </w:rPr>
      </w:pPr>
      <w:ins w:id="18480" w:author="ERIC" w:date="2019-06-18T16:40:00Z">
        <w:r>
          <w:t xml:space="preserve">     |  |     +--ro cep3gpp:farEndEntity?               types3gpp:DistinguishedName</w:t>
        </w:r>
      </w:ins>
    </w:p>
    <w:p w14:paraId="3BECC18B" w14:textId="77777777" w:rsidR="00C04D43" w:rsidRDefault="00C04D43" w:rsidP="00C04D43">
      <w:pPr>
        <w:pStyle w:val="PL"/>
        <w:rPr>
          <w:ins w:id="18481" w:author="ERIC" w:date="2019-06-18T16:40:00Z"/>
        </w:rPr>
      </w:pPr>
      <w:ins w:id="18482" w:author="ERIC" w:date="2019-06-18T16:40:00Z">
        <w:r>
          <w:t xml:space="preserve">     |  |     +--ro cep3gpp:supportedMeasurementsGPs* [measurementType]</w:t>
        </w:r>
      </w:ins>
    </w:p>
    <w:p w14:paraId="04C9D7A1" w14:textId="77777777" w:rsidR="00C04D43" w:rsidRDefault="00C04D43" w:rsidP="00C04D43">
      <w:pPr>
        <w:pStyle w:val="PL"/>
        <w:rPr>
          <w:ins w:id="18483" w:author="ERIC" w:date="2019-06-18T16:40:00Z"/>
        </w:rPr>
      </w:pPr>
      <w:ins w:id="18484" w:author="ERIC" w:date="2019-06-18T16:40:00Z">
        <w:r>
          <w:t xml:space="preserve">     |  |     |  +--ro cep3gpp:measurementType    string</w:t>
        </w:r>
      </w:ins>
    </w:p>
    <w:p w14:paraId="4E61DEB4" w14:textId="77777777" w:rsidR="00C04D43" w:rsidRDefault="00C04D43" w:rsidP="00C04D43">
      <w:pPr>
        <w:pStyle w:val="PL"/>
        <w:rPr>
          <w:ins w:id="18485" w:author="ERIC" w:date="2019-06-18T16:40:00Z"/>
        </w:rPr>
      </w:pPr>
      <w:ins w:id="18486" w:author="ERIC" w:date="2019-06-18T16:40:00Z">
        <w:r>
          <w:t xml:space="preserve">     |  |     |  +--ro cep3gpp:supportedGPs*      uint32</w:t>
        </w:r>
      </w:ins>
    </w:p>
    <w:p w14:paraId="1BA98778" w14:textId="77777777" w:rsidR="00C04D43" w:rsidRDefault="00C04D43" w:rsidP="00C04D43">
      <w:pPr>
        <w:pStyle w:val="PL"/>
        <w:rPr>
          <w:ins w:id="18487" w:author="ERIC" w:date="2019-06-18T16:40:00Z"/>
        </w:rPr>
      </w:pPr>
      <w:ins w:id="18488" w:author="ERIC" w:date="2019-06-18T16:40:00Z">
        <w:r>
          <w:t xml:space="preserve">     |  |     +--rw cep3gpp:localAddress* [ipAddress vlanId]</w:t>
        </w:r>
      </w:ins>
    </w:p>
    <w:p w14:paraId="51BEC588" w14:textId="77777777" w:rsidR="00C04D43" w:rsidRDefault="00C04D43" w:rsidP="00C04D43">
      <w:pPr>
        <w:pStyle w:val="PL"/>
        <w:rPr>
          <w:ins w:id="18489" w:author="ERIC" w:date="2019-06-18T16:40:00Z"/>
        </w:rPr>
      </w:pPr>
      <w:ins w:id="18490" w:author="ERIC" w:date="2019-06-18T16:40:00Z">
        <w:r>
          <w:t xml:space="preserve">     |  |     |  +--rw cep3gpp:ipAddress    inet:ip-address</w:t>
        </w:r>
      </w:ins>
    </w:p>
    <w:p w14:paraId="1EACE26D" w14:textId="77777777" w:rsidR="00C04D43" w:rsidRDefault="00C04D43" w:rsidP="00C04D43">
      <w:pPr>
        <w:pStyle w:val="PL"/>
        <w:rPr>
          <w:ins w:id="18491" w:author="ERIC" w:date="2019-06-18T16:40:00Z"/>
        </w:rPr>
      </w:pPr>
      <w:ins w:id="18492" w:author="ERIC" w:date="2019-06-18T16:40:00Z">
        <w:r>
          <w:t xml:space="preserve">     |  |     |  +--rw cep3gpp:vlanId       uint16</w:t>
        </w:r>
      </w:ins>
    </w:p>
    <w:p w14:paraId="69773847" w14:textId="77777777" w:rsidR="00C04D43" w:rsidRDefault="00C04D43" w:rsidP="00C04D43">
      <w:pPr>
        <w:pStyle w:val="PL"/>
        <w:rPr>
          <w:ins w:id="18493" w:author="ERIC" w:date="2019-06-18T16:40:00Z"/>
        </w:rPr>
      </w:pPr>
      <w:ins w:id="18494" w:author="ERIC" w:date="2019-06-18T16:40:00Z">
        <w:r>
          <w:t xml:space="preserve">     |  |     +--rw cep3gpp:remoteAddress               inet:ip-address</w:t>
        </w:r>
      </w:ins>
    </w:p>
    <w:p w14:paraId="1DB6DCFA" w14:textId="77777777" w:rsidR="00C04D43" w:rsidRDefault="00C04D43" w:rsidP="00C04D43">
      <w:pPr>
        <w:pStyle w:val="PL"/>
        <w:rPr>
          <w:ins w:id="18495" w:author="ERIC" w:date="2019-06-18T16:40:00Z"/>
        </w:rPr>
      </w:pPr>
      <w:ins w:id="18496" w:author="ERIC" w:date="2019-06-18T16:40:00Z">
        <w:r>
          <w:t xml:space="preserve">     |  +--rw cep3gpp:EP_N13* [id]</w:t>
        </w:r>
      </w:ins>
    </w:p>
    <w:p w14:paraId="0B482CDA" w14:textId="77777777" w:rsidR="00C04D43" w:rsidRDefault="00C04D43" w:rsidP="00C04D43">
      <w:pPr>
        <w:pStyle w:val="PL"/>
        <w:rPr>
          <w:ins w:id="18497" w:author="ERIC" w:date="2019-06-18T16:40:00Z"/>
        </w:rPr>
      </w:pPr>
      <w:ins w:id="18498" w:author="ERIC" w:date="2019-06-18T16:40:00Z">
        <w:r>
          <w:t xml:space="preserve">     |  |  +--rw cep3gpp:id            string</w:t>
        </w:r>
      </w:ins>
    </w:p>
    <w:p w14:paraId="6AED6C5A" w14:textId="77777777" w:rsidR="00C04D43" w:rsidRDefault="00C04D43" w:rsidP="00C04D43">
      <w:pPr>
        <w:pStyle w:val="PL"/>
        <w:rPr>
          <w:ins w:id="18499" w:author="ERIC" w:date="2019-06-18T16:40:00Z"/>
        </w:rPr>
      </w:pPr>
      <w:ins w:id="18500" w:author="ERIC" w:date="2019-06-18T16:40:00Z">
        <w:r>
          <w:t xml:space="preserve">     |  |  +--rw cep3gpp:attributes</w:t>
        </w:r>
      </w:ins>
    </w:p>
    <w:p w14:paraId="3162ABA3" w14:textId="77777777" w:rsidR="00C04D43" w:rsidRDefault="00C04D43" w:rsidP="00C04D43">
      <w:pPr>
        <w:pStyle w:val="PL"/>
        <w:rPr>
          <w:ins w:id="18501" w:author="ERIC" w:date="2019-06-18T16:40:00Z"/>
        </w:rPr>
      </w:pPr>
      <w:ins w:id="18502" w:author="ERIC" w:date="2019-06-18T16:40:00Z">
        <w:r>
          <w:t xml:space="preserve">     |  |     +--rw cep3gpp:userLabel?                  string</w:t>
        </w:r>
      </w:ins>
    </w:p>
    <w:p w14:paraId="315F5845" w14:textId="77777777" w:rsidR="00C04D43" w:rsidRDefault="00C04D43" w:rsidP="00C04D43">
      <w:pPr>
        <w:pStyle w:val="PL"/>
        <w:rPr>
          <w:ins w:id="18503" w:author="ERIC" w:date="2019-06-18T16:40:00Z"/>
        </w:rPr>
      </w:pPr>
      <w:ins w:id="18504" w:author="ERIC" w:date="2019-06-18T16:40:00Z">
        <w:r>
          <w:t xml:space="preserve">     |  |     +--ro cep3gpp:farEndEntity?               types3gpp:DistinguishedName</w:t>
        </w:r>
      </w:ins>
    </w:p>
    <w:p w14:paraId="31CA108E" w14:textId="77777777" w:rsidR="00C04D43" w:rsidRDefault="00C04D43" w:rsidP="00C04D43">
      <w:pPr>
        <w:pStyle w:val="PL"/>
        <w:rPr>
          <w:ins w:id="18505" w:author="ERIC" w:date="2019-06-18T16:40:00Z"/>
        </w:rPr>
      </w:pPr>
      <w:ins w:id="18506" w:author="ERIC" w:date="2019-06-18T16:40:00Z">
        <w:r>
          <w:t xml:space="preserve">     |  |     +--ro cep3gpp:supportedMeasurementsGPs* [measurementType]</w:t>
        </w:r>
      </w:ins>
    </w:p>
    <w:p w14:paraId="2FE9E7FC" w14:textId="77777777" w:rsidR="00C04D43" w:rsidRDefault="00C04D43" w:rsidP="00C04D43">
      <w:pPr>
        <w:pStyle w:val="PL"/>
        <w:rPr>
          <w:ins w:id="18507" w:author="ERIC" w:date="2019-06-18T16:40:00Z"/>
        </w:rPr>
      </w:pPr>
      <w:ins w:id="18508" w:author="ERIC" w:date="2019-06-18T16:40:00Z">
        <w:r>
          <w:t xml:space="preserve">     |  |     |  +--ro cep3gpp:measurementType    string</w:t>
        </w:r>
      </w:ins>
    </w:p>
    <w:p w14:paraId="3B758491" w14:textId="77777777" w:rsidR="00C04D43" w:rsidRDefault="00C04D43" w:rsidP="00C04D43">
      <w:pPr>
        <w:pStyle w:val="PL"/>
        <w:rPr>
          <w:ins w:id="18509" w:author="ERIC" w:date="2019-06-18T16:40:00Z"/>
        </w:rPr>
      </w:pPr>
      <w:ins w:id="18510" w:author="ERIC" w:date="2019-06-18T16:40:00Z">
        <w:r>
          <w:t xml:space="preserve">     |  |     |  +--ro cep3gpp:supportedGPs*      uint32</w:t>
        </w:r>
      </w:ins>
    </w:p>
    <w:p w14:paraId="266B763C" w14:textId="77777777" w:rsidR="00C04D43" w:rsidRDefault="00C04D43" w:rsidP="00C04D43">
      <w:pPr>
        <w:pStyle w:val="PL"/>
        <w:rPr>
          <w:ins w:id="18511" w:author="ERIC" w:date="2019-06-18T16:40:00Z"/>
        </w:rPr>
      </w:pPr>
      <w:ins w:id="18512" w:author="ERIC" w:date="2019-06-18T16:40:00Z">
        <w:r>
          <w:t xml:space="preserve">     |  |     +--rw cep3gpp:localAddress* [ipAddress vlanId]</w:t>
        </w:r>
      </w:ins>
    </w:p>
    <w:p w14:paraId="03A3A12F" w14:textId="77777777" w:rsidR="00C04D43" w:rsidRDefault="00C04D43" w:rsidP="00C04D43">
      <w:pPr>
        <w:pStyle w:val="PL"/>
        <w:rPr>
          <w:ins w:id="18513" w:author="ERIC" w:date="2019-06-18T16:40:00Z"/>
        </w:rPr>
      </w:pPr>
      <w:ins w:id="18514" w:author="ERIC" w:date="2019-06-18T16:40:00Z">
        <w:r>
          <w:t xml:space="preserve">     |  |     |  +--rw cep3gpp:ipAddress    inet:ip-address</w:t>
        </w:r>
      </w:ins>
    </w:p>
    <w:p w14:paraId="376B4332" w14:textId="77777777" w:rsidR="00C04D43" w:rsidRDefault="00C04D43" w:rsidP="00C04D43">
      <w:pPr>
        <w:pStyle w:val="PL"/>
        <w:rPr>
          <w:ins w:id="18515" w:author="ERIC" w:date="2019-06-18T16:40:00Z"/>
        </w:rPr>
      </w:pPr>
      <w:ins w:id="18516" w:author="ERIC" w:date="2019-06-18T16:40:00Z">
        <w:r>
          <w:t xml:space="preserve">     |  |     |  +--rw cep3gpp:vlanId       uint16</w:t>
        </w:r>
      </w:ins>
    </w:p>
    <w:p w14:paraId="28FD94B4" w14:textId="77777777" w:rsidR="00C04D43" w:rsidRDefault="00C04D43" w:rsidP="00C04D43">
      <w:pPr>
        <w:pStyle w:val="PL"/>
        <w:rPr>
          <w:ins w:id="18517" w:author="ERIC" w:date="2019-06-18T16:40:00Z"/>
        </w:rPr>
      </w:pPr>
      <w:ins w:id="18518" w:author="ERIC" w:date="2019-06-18T16:40:00Z">
        <w:r>
          <w:t xml:space="preserve">     |  |     +--rw cep3gpp:remoteAddress               inet:ip-address</w:t>
        </w:r>
      </w:ins>
    </w:p>
    <w:p w14:paraId="233E986E" w14:textId="77777777" w:rsidR="00C04D43" w:rsidRDefault="00C04D43" w:rsidP="00C04D43">
      <w:pPr>
        <w:pStyle w:val="PL"/>
        <w:rPr>
          <w:ins w:id="18519" w:author="ERIC" w:date="2019-06-18T16:40:00Z"/>
        </w:rPr>
      </w:pPr>
      <w:ins w:id="18520" w:author="ERIC" w:date="2019-06-18T16:40:00Z">
        <w:r>
          <w:t xml:space="preserve">     |  +--rw cep3gpp:EP_SBI_X* [id]</w:t>
        </w:r>
      </w:ins>
    </w:p>
    <w:p w14:paraId="336A820A" w14:textId="77777777" w:rsidR="00C04D43" w:rsidRDefault="00C04D43" w:rsidP="00C04D43">
      <w:pPr>
        <w:pStyle w:val="PL"/>
        <w:rPr>
          <w:ins w:id="18521" w:author="ERIC" w:date="2019-06-18T16:40:00Z"/>
        </w:rPr>
      </w:pPr>
      <w:ins w:id="18522" w:author="ERIC" w:date="2019-06-18T16:40:00Z">
        <w:r>
          <w:t xml:space="preserve">     |     +--rw cep3gpp:id            string</w:t>
        </w:r>
      </w:ins>
    </w:p>
    <w:p w14:paraId="180B7774" w14:textId="77777777" w:rsidR="00C04D43" w:rsidRDefault="00C04D43" w:rsidP="00C04D43">
      <w:pPr>
        <w:pStyle w:val="PL"/>
        <w:rPr>
          <w:ins w:id="18523" w:author="ERIC" w:date="2019-06-18T16:40:00Z"/>
        </w:rPr>
      </w:pPr>
      <w:ins w:id="18524" w:author="ERIC" w:date="2019-06-18T16:40:00Z">
        <w:r>
          <w:t xml:space="preserve">     |     +--rw cep3gpp:attributes</w:t>
        </w:r>
      </w:ins>
    </w:p>
    <w:p w14:paraId="0AF24B00" w14:textId="77777777" w:rsidR="00C04D43" w:rsidRDefault="00C04D43" w:rsidP="00C04D43">
      <w:pPr>
        <w:pStyle w:val="PL"/>
        <w:rPr>
          <w:ins w:id="18525" w:author="ERIC" w:date="2019-06-18T16:40:00Z"/>
        </w:rPr>
      </w:pPr>
      <w:ins w:id="18526" w:author="ERIC" w:date="2019-06-18T16:40:00Z">
        <w:r>
          <w:t xml:space="preserve">     |        +--rw cep3gpp:userLabel?                  string</w:t>
        </w:r>
      </w:ins>
    </w:p>
    <w:p w14:paraId="0C33F8C6" w14:textId="77777777" w:rsidR="00C04D43" w:rsidRDefault="00C04D43" w:rsidP="00C04D43">
      <w:pPr>
        <w:pStyle w:val="PL"/>
        <w:rPr>
          <w:ins w:id="18527" w:author="ERIC" w:date="2019-06-18T16:40:00Z"/>
        </w:rPr>
      </w:pPr>
      <w:ins w:id="18528" w:author="ERIC" w:date="2019-06-18T16:40:00Z">
        <w:r>
          <w:t xml:space="preserve">     |        +--ro cep3gpp:farEndEntity?               types3gpp:DistinguishedName</w:t>
        </w:r>
      </w:ins>
    </w:p>
    <w:p w14:paraId="40DB7921" w14:textId="77777777" w:rsidR="00C04D43" w:rsidRDefault="00C04D43" w:rsidP="00C04D43">
      <w:pPr>
        <w:pStyle w:val="PL"/>
        <w:rPr>
          <w:ins w:id="18529" w:author="ERIC" w:date="2019-06-18T16:40:00Z"/>
        </w:rPr>
      </w:pPr>
      <w:ins w:id="18530" w:author="ERIC" w:date="2019-06-18T16:40:00Z">
        <w:r>
          <w:t xml:space="preserve">     |        +--ro cep3gpp:supportedMeasurementsGPs* [measurementType]</w:t>
        </w:r>
      </w:ins>
    </w:p>
    <w:p w14:paraId="3EC2BF7B" w14:textId="77777777" w:rsidR="00C04D43" w:rsidRDefault="00C04D43" w:rsidP="00C04D43">
      <w:pPr>
        <w:pStyle w:val="PL"/>
        <w:rPr>
          <w:ins w:id="18531" w:author="ERIC" w:date="2019-06-18T16:40:00Z"/>
        </w:rPr>
      </w:pPr>
      <w:ins w:id="18532" w:author="ERIC" w:date="2019-06-18T16:40:00Z">
        <w:r>
          <w:t xml:space="preserve">     |        |  +--ro cep3gpp:measurementType    string</w:t>
        </w:r>
      </w:ins>
    </w:p>
    <w:p w14:paraId="50389904" w14:textId="77777777" w:rsidR="00C04D43" w:rsidRDefault="00C04D43" w:rsidP="00C04D43">
      <w:pPr>
        <w:pStyle w:val="PL"/>
        <w:rPr>
          <w:ins w:id="18533" w:author="ERIC" w:date="2019-06-18T16:40:00Z"/>
        </w:rPr>
      </w:pPr>
      <w:ins w:id="18534" w:author="ERIC" w:date="2019-06-18T16:40:00Z">
        <w:r>
          <w:t xml:space="preserve">     |        |  +--ro cep3gpp:supportedGPs*      uint32</w:t>
        </w:r>
      </w:ins>
    </w:p>
    <w:p w14:paraId="2653054C" w14:textId="77777777" w:rsidR="00C04D43" w:rsidRDefault="00C04D43" w:rsidP="00C04D43">
      <w:pPr>
        <w:pStyle w:val="PL"/>
        <w:rPr>
          <w:ins w:id="18535" w:author="ERIC" w:date="2019-06-18T16:40:00Z"/>
        </w:rPr>
      </w:pPr>
      <w:ins w:id="18536" w:author="ERIC" w:date="2019-06-18T16:40:00Z">
        <w:r>
          <w:t xml:space="preserve">     |        +--rw cep3gpp:localAddress* [ipAddress vlanId]</w:t>
        </w:r>
      </w:ins>
    </w:p>
    <w:p w14:paraId="59FEFC17" w14:textId="77777777" w:rsidR="00C04D43" w:rsidRDefault="00C04D43" w:rsidP="00C04D43">
      <w:pPr>
        <w:pStyle w:val="PL"/>
        <w:rPr>
          <w:ins w:id="18537" w:author="ERIC" w:date="2019-06-18T16:40:00Z"/>
        </w:rPr>
      </w:pPr>
      <w:ins w:id="18538" w:author="ERIC" w:date="2019-06-18T16:40:00Z">
        <w:r>
          <w:t xml:space="preserve">     |        |  +--rw cep3gpp:ipAddress    inet:ip-address</w:t>
        </w:r>
      </w:ins>
    </w:p>
    <w:p w14:paraId="2619E323" w14:textId="77777777" w:rsidR="00C04D43" w:rsidRDefault="00C04D43" w:rsidP="00C04D43">
      <w:pPr>
        <w:pStyle w:val="PL"/>
        <w:rPr>
          <w:ins w:id="18539" w:author="ERIC" w:date="2019-06-18T16:40:00Z"/>
        </w:rPr>
      </w:pPr>
      <w:ins w:id="18540" w:author="ERIC" w:date="2019-06-18T16:40:00Z">
        <w:r>
          <w:t xml:space="preserve">     |        |  +--rw cep3gpp:vlanId       uint16</w:t>
        </w:r>
      </w:ins>
    </w:p>
    <w:p w14:paraId="4A2B74F4" w14:textId="77777777" w:rsidR="00C04D43" w:rsidRDefault="00C04D43" w:rsidP="00C04D43">
      <w:pPr>
        <w:pStyle w:val="PL"/>
        <w:rPr>
          <w:ins w:id="18541" w:author="ERIC" w:date="2019-06-18T16:40:00Z"/>
        </w:rPr>
      </w:pPr>
      <w:ins w:id="18542" w:author="ERIC" w:date="2019-06-18T16:40:00Z">
        <w:r>
          <w:t xml:space="preserve">     |        +--rw cep3gpp:remoteAddress               inet:ip-address</w:t>
        </w:r>
      </w:ins>
    </w:p>
    <w:p w14:paraId="00329A2C" w14:textId="77777777" w:rsidR="00C04D43" w:rsidRDefault="00C04D43" w:rsidP="00C04D43">
      <w:pPr>
        <w:pStyle w:val="PL"/>
        <w:rPr>
          <w:ins w:id="18543" w:author="ERIC" w:date="2019-06-18T16:40:00Z"/>
        </w:rPr>
      </w:pPr>
      <w:ins w:id="18544" w:author="ERIC" w:date="2019-06-18T16:40:00Z">
        <w:r>
          <w:t xml:space="preserve">     |        +--ro cep3gpp:sBIService*                 string</w:t>
        </w:r>
      </w:ins>
    </w:p>
    <w:p w14:paraId="3051422F" w14:textId="77777777" w:rsidR="00C04D43" w:rsidRDefault="00C04D43" w:rsidP="00C04D43">
      <w:pPr>
        <w:pStyle w:val="PL"/>
        <w:rPr>
          <w:ins w:id="18545" w:author="ERIC" w:date="2019-06-18T16:40:00Z"/>
        </w:rPr>
      </w:pPr>
      <w:ins w:id="18546" w:author="ERIC" w:date="2019-06-18T16:40:00Z">
        <w:r>
          <w:t xml:space="preserve">     +--rw upf3gpp:UPFFunction* [id]</w:t>
        </w:r>
      </w:ins>
    </w:p>
    <w:p w14:paraId="3864C165" w14:textId="77777777" w:rsidR="00C04D43" w:rsidRDefault="00C04D43" w:rsidP="00C04D43">
      <w:pPr>
        <w:pStyle w:val="PL"/>
        <w:rPr>
          <w:ins w:id="18547" w:author="ERIC" w:date="2019-06-18T16:40:00Z"/>
        </w:rPr>
      </w:pPr>
      <w:ins w:id="18548" w:author="ERIC" w:date="2019-06-18T16:40:00Z">
        <w:r>
          <w:t xml:space="preserve">     |  +--rw upf3gpp:id            string</w:t>
        </w:r>
      </w:ins>
    </w:p>
    <w:p w14:paraId="0C5C0A06" w14:textId="77777777" w:rsidR="00C04D43" w:rsidRDefault="00C04D43" w:rsidP="00C04D43">
      <w:pPr>
        <w:pStyle w:val="PL"/>
        <w:rPr>
          <w:ins w:id="18549" w:author="ERIC" w:date="2019-06-18T16:40:00Z"/>
        </w:rPr>
      </w:pPr>
      <w:ins w:id="18550" w:author="ERIC" w:date="2019-06-18T16:40:00Z">
        <w:r>
          <w:t xml:space="preserve">     |  +--rw upf3gpp:attributes</w:t>
        </w:r>
      </w:ins>
    </w:p>
    <w:p w14:paraId="41F942D9" w14:textId="77777777" w:rsidR="00C04D43" w:rsidRDefault="00C04D43" w:rsidP="00C04D43">
      <w:pPr>
        <w:pStyle w:val="PL"/>
        <w:rPr>
          <w:ins w:id="18551" w:author="ERIC" w:date="2019-06-18T16:40:00Z"/>
        </w:rPr>
      </w:pPr>
      <w:ins w:id="18552" w:author="ERIC" w:date="2019-06-18T16:40:00Z">
        <w:r>
          <w:t xml:space="preserve">     |  |  +--rw upf3gpp:userLabel?           string</w:t>
        </w:r>
      </w:ins>
    </w:p>
    <w:p w14:paraId="1286614A" w14:textId="77777777" w:rsidR="00C04D43" w:rsidRDefault="00C04D43" w:rsidP="00C04D43">
      <w:pPr>
        <w:pStyle w:val="PL"/>
        <w:rPr>
          <w:ins w:id="18553" w:author="ERIC" w:date="2019-06-18T16:40:00Z"/>
        </w:rPr>
      </w:pPr>
      <w:ins w:id="18554" w:author="ERIC" w:date="2019-06-18T16:40:00Z">
        <w:r>
          <w:lastRenderedPageBreak/>
          <w:t xml:space="preserve">     |  |  +--rw upf3gpp:vnfParametersList!</w:t>
        </w:r>
      </w:ins>
    </w:p>
    <w:p w14:paraId="484F2149" w14:textId="77777777" w:rsidR="00C04D43" w:rsidRDefault="00C04D43" w:rsidP="00C04D43">
      <w:pPr>
        <w:pStyle w:val="PL"/>
        <w:rPr>
          <w:ins w:id="18555" w:author="ERIC" w:date="2019-06-18T16:40:00Z"/>
        </w:rPr>
      </w:pPr>
      <w:ins w:id="18556" w:author="ERIC" w:date="2019-06-18T16:40:00Z">
        <w:r>
          <w:t xml:space="preserve">     |  |  |  +--rw upf3gpp:vnfInstanceId    string</w:t>
        </w:r>
      </w:ins>
    </w:p>
    <w:p w14:paraId="1EBCB959" w14:textId="77777777" w:rsidR="00C04D43" w:rsidRDefault="00C04D43" w:rsidP="00C04D43">
      <w:pPr>
        <w:pStyle w:val="PL"/>
        <w:rPr>
          <w:ins w:id="18557" w:author="ERIC" w:date="2019-06-18T16:40:00Z"/>
        </w:rPr>
      </w:pPr>
      <w:ins w:id="18558" w:author="ERIC" w:date="2019-06-18T16:40:00Z">
        <w:r>
          <w:t xml:space="preserve">     |  |  |  +--rw upf3gpp:vnfdId?          string</w:t>
        </w:r>
      </w:ins>
    </w:p>
    <w:p w14:paraId="491F5E47" w14:textId="77777777" w:rsidR="00C04D43" w:rsidRDefault="00C04D43" w:rsidP="00C04D43">
      <w:pPr>
        <w:pStyle w:val="PL"/>
        <w:rPr>
          <w:ins w:id="18559" w:author="ERIC" w:date="2019-06-18T16:40:00Z"/>
        </w:rPr>
      </w:pPr>
      <w:ins w:id="18560" w:author="ERIC" w:date="2019-06-18T16:40:00Z">
        <w:r>
          <w:t xml:space="preserve">     |  |  |  +--rw upf3gpp:flavourId?       string</w:t>
        </w:r>
      </w:ins>
    </w:p>
    <w:p w14:paraId="5370A68E" w14:textId="77777777" w:rsidR="00C04D43" w:rsidRDefault="00C04D43" w:rsidP="00C04D43">
      <w:pPr>
        <w:pStyle w:val="PL"/>
        <w:rPr>
          <w:ins w:id="18561" w:author="ERIC" w:date="2019-06-18T16:40:00Z"/>
        </w:rPr>
      </w:pPr>
      <w:ins w:id="18562" w:author="ERIC" w:date="2019-06-18T16:40:00Z">
        <w:r>
          <w:t xml:space="preserve">     |  |  |  +--rw upf3gpp:autoScalable     boolean</w:t>
        </w:r>
      </w:ins>
    </w:p>
    <w:p w14:paraId="23B26A7B" w14:textId="77777777" w:rsidR="00C04D43" w:rsidRDefault="00C04D43" w:rsidP="00C04D43">
      <w:pPr>
        <w:pStyle w:val="PL"/>
        <w:rPr>
          <w:ins w:id="18563" w:author="ERIC" w:date="2019-06-18T16:40:00Z"/>
        </w:rPr>
      </w:pPr>
      <w:ins w:id="18564" w:author="ERIC" w:date="2019-06-18T16:40:00Z">
        <w:r>
          <w:t xml:space="preserve">     |  |  +--rw upf3gpp:peeParametersList!</w:t>
        </w:r>
      </w:ins>
    </w:p>
    <w:p w14:paraId="0EABC2CF" w14:textId="77777777" w:rsidR="00C04D43" w:rsidRDefault="00C04D43" w:rsidP="00C04D43">
      <w:pPr>
        <w:pStyle w:val="PL"/>
        <w:rPr>
          <w:ins w:id="18565" w:author="ERIC" w:date="2019-06-18T16:40:00Z"/>
        </w:rPr>
      </w:pPr>
      <w:ins w:id="18566" w:author="ERIC" w:date="2019-06-18T16:40:00Z">
        <w:r>
          <w:t xml:space="preserve">     |  |  |  +--rw upf3gpp:siteIdentification    string</w:t>
        </w:r>
      </w:ins>
    </w:p>
    <w:p w14:paraId="6E5D35AB" w14:textId="77777777" w:rsidR="00C04D43" w:rsidRDefault="00C04D43" w:rsidP="00C04D43">
      <w:pPr>
        <w:pStyle w:val="PL"/>
        <w:rPr>
          <w:ins w:id="18567" w:author="ERIC" w:date="2019-06-18T16:40:00Z"/>
        </w:rPr>
      </w:pPr>
      <w:ins w:id="18568" w:author="ERIC" w:date="2019-06-18T16:40:00Z">
        <w:r>
          <w:t xml:space="preserve">     |  |  |  +--rw upf3gpp:siteLatitude?         decimal64</w:t>
        </w:r>
      </w:ins>
    </w:p>
    <w:p w14:paraId="08E0E35A" w14:textId="77777777" w:rsidR="00C04D43" w:rsidRDefault="00C04D43" w:rsidP="00C04D43">
      <w:pPr>
        <w:pStyle w:val="PL"/>
        <w:rPr>
          <w:ins w:id="18569" w:author="ERIC" w:date="2019-06-18T16:40:00Z"/>
        </w:rPr>
      </w:pPr>
      <w:ins w:id="18570" w:author="ERIC" w:date="2019-06-18T16:40:00Z">
        <w:r>
          <w:t xml:space="preserve">     |  |  |  +--rw upf3gpp:siteLongitude?        decimal64</w:t>
        </w:r>
      </w:ins>
    </w:p>
    <w:p w14:paraId="367E9B7C" w14:textId="77777777" w:rsidR="00C04D43" w:rsidRDefault="00C04D43" w:rsidP="00C04D43">
      <w:pPr>
        <w:pStyle w:val="PL"/>
        <w:rPr>
          <w:ins w:id="18571" w:author="ERIC" w:date="2019-06-18T16:40:00Z"/>
        </w:rPr>
      </w:pPr>
      <w:ins w:id="18572" w:author="ERIC" w:date="2019-06-18T16:40:00Z">
        <w:r>
          <w:t xml:space="preserve">     |  |  |  +--rw upf3gpp:siteDescription       string</w:t>
        </w:r>
      </w:ins>
    </w:p>
    <w:p w14:paraId="321FA8D5" w14:textId="77777777" w:rsidR="00C04D43" w:rsidRDefault="00C04D43" w:rsidP="00C04D43">
      <w:pPr>
        <w:pStyle w:val="PL"/>
        <w:rPr>
          <w:ins w:id="18573" w:author="ERIC" w:date="2019-06-18T16:40:00Z"/>
        </w:rPr>
      </w:pPr>
      <w:ins w:id="18574" w:author="ERIC" w:date="2019-06-18T16:40:00Z">
        <w:r>
          <w:t xml:space="preserve">     |  |  |  +--rw upf3gpp:equipmentType         string</w:t>
        </w:r>
      </w:ins>
    </w:p>
    <w:p w14:paraId="039CC37B" w14:textId="77777777" w:rsidR="00C04D43" w:rsidRDefault="00C04D43" w:rsidP="00C04D43">
      <w:pPr>
        <w:pStyle w:val="PL"/>
        <w:rPr>
          <w:ins w:id="18575" w:author="ERIC" w:date="2019-06-18T16:40:00Z"/>
        </w:rPr>
      </w:pPr>
      <w:ins w:id="18576" w:author="ERIC" w:date="2019-06-18T16:40:00Z">
        <w:r>
          <w:t xml:space="preserve">     |  |  |  +--rw upf3gpp:environmentType       string</w:t>
        </w:r>
      </w:ins>
    </w:p>
    <w:p w14:paraId="3003FFD4" w14:textId="77777777" w:rsidR="00C04D43" w:rsidRDefault="00C04D43" w:rsidP="00C04D43">
      <w:pPr>
        <w:pStyle w:val="PL"/>
        <w:rPr>
          <w:ins w:id="18577" w:author="ERIC" w:date="2019-06-18T16:40:00Z"/>
        </w:rPr>
      </w:pPr>
      <w:ins w:id="18578" w:author="ERIC" w:date="2019-06-18T16:40:00Z">
        <w:r>
          <w:t xml:space="preserve">     |  |  |  +--rw upf3gpp:powerInterface        string</w:t>
        </w:r>
      </w:ins>
    </w:p>
    <w:p w14:paraId="247A400F" w14:textId="77777777" w:rsidR="00C04D43" w:rsidRDefault="00C04D43" w:rsidP="00C04D43">
      <w:pPr>
        <w:pStyle w:val="PL"/>
        <w:rPr>
          <w:ins w:id="18579" w:author="ERIC" w:date="2019-06-18T16:40:00Z"/>
        </w:rPr>
      </w:pPr>
      <w:ins w:id="18580" w:author="ERIC" w:date="2019-06-18T16:40:00Z">
        <w:r>
          <w:t xml:space="preserve">     |  |  +--rw upf3gpp:priorityLabel        uint32</w:t>
        </w:r>
      </w:ins>
    </w:p>
    <w:p w14:paraId="00F84357" w14:textId="77777777" w:rsidR="00C04D43" w:rsidRDefault="00C04D43" w:rsidP="00C04D43">
      <w:pPr>
        <w:pStyle w:val="PL"/>
        <w:rPr>
          <w:ins w:id="18581" w:author="ERIC" w:date="2019-06-18T16:40:00Z"/>
        </w:rPr>
      </w:pPr>
      <w:ins w:id="18582" w:author="ERIC" w:date="2019-06-18T16:40:00Z">
        <w:r>
          <w:t xml:space="preserve">     |  |  +--rw upf3gpp:pLMNIdList* [mcc mnc]</w:t>
        </w:r>
      </w:ins>
    </w:p>
    <w:p w14:paraId="4F3C0372" w14:textId="77777777" w:rsidR="00C04D43" w:rsidRDefault="00C04D43" w:rsidP="00C04D43">
      <w:pPr>
        <w:pStyle w:val="PL"/>
        <w:rPr>
          <w:ins w:id="18583" w:author="ERIC" w:date="2019-06-18T16:40:00Z"/>
        </w:rPr>
      </w:pPr>
      <w:ins w:id="18584" w:author="ERIC" w:date="2019-06-18T16:40:00Z">
        <w:r>
          <w:t xml:space="preserve">     |  |  |  +--rw upf3gpp:mcc    Mcc</w:t>
        </w:r>
      </w:ins>
    </w:p>
    <w:p w14:paraId="4C5D1803" w14:textId="77777777" w:rsidR="00C04D43" w:rsidRDefault="00C04D43" w:rsidP="00C04D43">
      <w:pPr>
        <w:pStyle w:val="PL"/>
        <w:rPr>
          <w:ins w:id="18585" w:author="ERIC" w:date="2019-06-18T16:40:00Z"/>
        </w:rPr>
      </w:pPr>
      <w:ins w:id="18586" w:author="ERIC" w:date="2019-06-18T16:40:00Z">
        <w:r>
          <w:t xml:space="preserve">     |  |  |  +--rw upf3gpp:mnc    Mnc</w:t>
        </w:r>
      </w:ins>
    </w:p>
    <w:p w14:paraId="2A6F0A1A" w14:textId="77777777" w:rsidR="00C04D43" w:rsidRDefault="00C04D43" w:rsidP="00C04D43">
      <w:pPr>
        <w:pStyle w:val="PL"/>
        <w:rPr>
          <w:ins w:id="18587" w:author="ERIC" w:date="2019-06-18T16:40:00Z"/>
        </w:rPr>
      </w:pPr>
      <w:ins w:id="18588" w:author="ERIC" w:date="2019-06-18T16:40:00Z">
        <w:r>
          <w:t xml:space="preserve">     |  |  +--ro upf3gpp:nRTACList*           types3gpp:Tac</w:t>
        </w:r>
      </w:ins>
    </w:p>
    <w:p w14:paraId="00E34737" w14:textId="77777777" w:rsidR="00C04D43" w:rsidRDefault="00C04D43" w:rsidP="00C04D43">
      <w:pPr>
        <w:pStyle w:val="PL"/>
        <w:rPr>
          <w:ins w:id="18589" w:author="ERIC" w:date="2019-06-18T16:40:00Z"/>
        </w:rPr>
      </w:pPr>
      <w:ins w:id="18590" w:author="ERIC" w:date="2019-06-18T16:40:00Z">
        <w:r>
          <w:t xml:space="preserve">     |  |  +--rw upf3gpp:sNSSAIList*          types3gpp:SNssai</w:t>
        </w:r>
      </w:ins>
    </w:p>
    <w:p w14:paraId="2A2FAC33" w14:textId="77777777" w:rsidR="00C04D43" w:rsidRDefault="00C04D43" w:rsidP="00C04D43">
      <w:pPr>
        <w:pStyle w:val="PL"/>
        <w:rPr>
          <w:ins w:id="18591" w:author="ERIC" w:date="2019-06-18T16:40:00Z"/>
        </w:rPr>
      </w:pPr>
      <w:ins w:id="18592" w:author="ERIC" w:date="2019-06-18T16:40:00Z">
        <w:r>
          <w:t xml:space="preserve">     |  +--rw cep3gpp:EP_N4* [id]</w:t>
        </w:r>
      </w:ins>
    </w:p>
    <w:p w14:paraId="01EDE23F" w14:textId="77777777" w:rsidR="00C04D43" w:rsidRDefault="00C04D43" w:rsidP="00C04D43">
      <w:pPr>
        <w:pStyle w:val="PL"/>
        <w:rPr>
          <w:ins w:id="18593" w:author="ERIC" w:date="2019-06-18T16:40:00Z"/>
        </w:rPr>
      </w:pPr>
      <w:ins w:id="18594" w:author="ERIC" w:date="2019-06-18T16:40:00Z">
        <w:r>
          <w:t xml:space="preserve">     |  |  +--rw cep3gpp:id            string</w:t>
        </w:r>
      </w:ins>
    </w:p>
    <w:p w14:paraId="1E0D2EF8" w14:textId="77777777" w:rsidR="00C04D43" w:rsidRDefault="00C04D43" w:rsidP="00C04D43">
      <w:pPr>
        <w:pStyle w:val="PL"/>
        <w:rPr>
          <w:ins w:id="18595" w:author="ERIC" w:date="2019-06-18T16:40:00Z"/>
        </w:rPr>
      </w:pPr>
      <w:ins w:id="18596" w:author="ERIC" w:date="2019-06-18T16:40:00Z">
        <w:r>
          <w:t xml:space="preserve">     |  |  +--rw cep3gpp:attributes</w:t>
        </w:r>
      </w:ins>
    </w:p>
    <w:p w14:paraId="7ACF9208" w14:textId="77777777" w:rsidR="00C04D43" w:rsidRDefault="00C04D43" w:rsidP="00C04D43">
      <w:pPr>
        <w:pStyle w:val="PL"/>
        <w:rPr>
          <w:ins w:id="18597" w:author="ERIC" w:date="2019-06-18T16:40:00Z"/>
        </w:rPr>
      </w:pPr>
      <w:ins w:id="18598" w:author="ERIC" w:date="2019-06-18T16:40:00Z">
        <w:r>
          <w:t xml:space="preserve">     |  |     +--rw cep3gpp:userLabel?                  string</w:t>
        </w:r>
      </w:ins>
    </w:p>
    <w:p w14:paraId="0822435E" w14:textId="77777777" w:rsidR="00C04D43" w:rsidRDefault="00C04D43" w:rsidP="00C04D43">
      <w:pPr>
        <w:pStyle w:val="PL"/>
        <w:rPr>
          <w:ins w:id="18599" w:author="ERIC" w:date="2019-06-18T16:40:00Z"/>
        </w:rPr>
      </w:pPr>
      <w:ins w:id="18600" w:author="ERIC" w:date="2019-06-18T16:40:00Z">
        <w:r>
          <w:t xml:space="preserve">     |  |     +--ro cep3gpp:farEndEntity?               types3gpp:DistinguishedName</w:t>
        </w:r>
      </w:ins>
    </w:p>
    <w:p w14:paraId="257F3229" w14:textId="77777777" w:rsidR="00C04D43" w:rsidRDefault="00C04D43" w:rsidP="00C04D43">
      <w:pPr>
        <w:pStyle w:val="PL"/>
        <w:rPr>
          <w:ins w:id="18601" w:author="ERIC" w:date="2019-06-18T16:40:00Z"/>
        </w:rPr>
      </w:pPr>
      <w:ins w:id="18602" w:author="ERIC" w:date="2019-06-18T16:40:00Z">
        <w:r>
          <w:t xml:space="preserve">     |  |     +--ro cep3gpp:supportedMeasurementsGPs* [measurementType]</w:t>
        </w:r>
      </w:ins>
    </w:p>
    <w:p w14:paraId="1BB40D8A" w14:textId="77777777" w:rsidR="00C04D43" w:rsidRDefault="00C04D43" w:rsidP="00C04D43">
      <w:pPr>
        <w:pStyle w:val="PL"/>
        <w:rPr>
          <w:ins w:id="18603" w:author="ERIC" w:date="2019-06-18T16:40:00Z"/>
        </w:rPr>
      </w:pPr>
      <w:ins w:id="18604" w:author="ERIC" w:date="2019-06-18T16:40:00Z">
        <w:r>
          <w:t xml:space="preserve">     |  |     |  +--ro cep3gpp:measurementType    string</w:t>
        </w:r>
      </w:ins>
    </w:p>
    <w:p w14:paraId="657814E9" w14:textId="77777777" w:rsidR="00C04D43" w:rsidRDefault="00C04D43" w:rsidP="00C04D43">
      <w:pPr>
        <w:pStyle w:val="PL"/>
        <w:rPr>
          <w:ins w:id="18605" w:author="ERIC" w:date="2019-06-18T16:40:00Z"/>
        </w:rPr>
      </w:pPr>
      <w:ins w:id="18606" w:author="ERIC" w:date="2019-06-18T16:40:00Z">
        <w:r>
          <w:t xml:space="preserve">     |  |     |  +--ro cep3gpp:supportedGPs*      uint32</w:t>
        </w:r>
      </w:ins>
    </w:p>
    <w:p w14:paraId="4AC72E2C" w14:textId="77777777" w:rsidR="00C04D43" w:rsidRDefault="00C04D43" w:rsidP="00C04D43">
      <w:pPr>
        <w:pStyle w:val="PL"/>
        <w:rPr>
          <w:ins w:id="18607" w:author="ERIC" w:date="2019-06-18T16:40:00Z"/>
        </w:rPr>
      </w:pPr>
      <w:ins w:id="18608" w:author="ERIC" w:date="2019-06-18T16:40:00Z">
        <w:r>
          <w:t xml:space="preserve">     |  |     +--rw cep3gpp:localAddress* [ipAddress vlanId]</w:t>
        </w:r>
      </w:ins>
    </w:p>
    <w:p w14:paraId="56432DAB" w14:textId="77777777" w:rsidR="00C04D43" w:rsidRDefault="00C04D43" w:rsidP="00C04D43">
      <w:pPr>
        <w:pStyle w:val="PL"/>
        <w:rPr>
          <w:ins w:id="18609" w:author="ERIC" w:date="2019-06-18T16:40:00Z"/>
        </w:rPr>
      </w:pPr>
      <w:ins w:id="18610" w:author="ERIC" w:date="2019-06-18T16:40:00Z">
        <w:r>
          <w:t xml:space="preserve">     |  |     |  +--rw cep3gpp:ipAddress    inet:ip-address</w:t>
        </w:r>
      </w:ins>
    </w:p>
    <w:p w14:paraId="6A3BD13C" w14:textId="77777777" w:rsidR="00C04D43" w:rsidRDefault="00C04D43" w:rsidP="00C04D43">
      <w:pPr>
        <w:pStyle w:val="PL"/>
        <w:rPr>
          <w:ins w:id="18611" w:author="ERIC" w:date="2019-06-18T16:40:00Z"/>
        </w:rPr>
      </w:pPr>
      <w:ins w:id="18612" w:author="ERIC" w:date="2019-06-18T16:40:00Z">
        <w:r>
          <w:t xml:space="preserve">     |  |     |  +--rw cep3gpp:vlanId       uint16</w:t>
        </w:r>
      </w:ins>
    </w:p>
    <w:p w14:paraId="13D6DC04" w14:textId="77777777" w:rsidR="00C04D43" w:rsidRDefault="00C04D43" w:rsidP="00C04D43">
      <w:pPr>
        <w:pStyle w:val="PL"/>
        <w:rPr>
          <w:ins w:id="18613" w:author="ERIC" w:date="2019-06-18T16:40:00Z"/>
        </w:rPr>
      </w:pPr>
      <w:ins w:id="18614" w:author="ERIC" w:date="2019-06-18T16:40:00Z">
        <w:r>
          <w:t xml:space="preserve">     |  |     +--rw cep3gpp:remoteAddress               inet:ip-address</w:t>
        </w:r>
      </w:ins>
    </w:p>
    <w:p w14:paraId="34C34A8A" w14:textId="77777777" w:rsidR="00C04D43" w:rsidRDefault="00C04D43" w:rsidP="00C04D43">
      <w:pPr>
        <w:pStyle w:val="PL"/>
        <w:rPr>
          <w:ins w:id="18615" w:author="ERIC" w:date="2019-06-18T16:40:00Z"/>
        </w:rPr>
      </w:pPr>
      <w:ins w:id="18616" w:author="ERIC" w:date="2019-06-18T16:40:00Z">
        <w:r>
          <w:t xml:space="preserve">     |  +--rw cep3gpp:EP_N3* [id]</w:t>
        </w:r>
      </w:ins>
    </w:p>
    <w:p w14:paraId="430F55BE" w14:textId="77777777" w:rsidR="00C04D43" w:rsidRDefault="00C04D43" w:rsidP="00C04D43">
      <w:pPr>
        <w:pStyle w:val="PL"/>
        <w:rPr>
          <w:ins w:id="18617" w:author="ERIC" w:date="2019-06-18T16:40:00Z"/>
        </w:rPr>
      </w:pPr>
      <w:ins w:id="18618" w:author="ERIC" w:date="2019-06-18T16:40:00Z">
        <w:r>
          <w:t xml:space="preserve">     |  |  +--rw cep3gpp:id            string</w:t>
        </w:r>
      </w:ins>
    </w:p>
    <w:p w14:paraId="3E592A0C" w14:textId="77777777" w:rsidR="00C04D43" w:rsidRDefault="00C04D43" w:rsidP="00C04D43">
      <w:pPr>
        <w:pStyle w:val="PL"/>
        <w:rPr>
          <w:ins w:id="18619" w:author="ERIC" w:date="2019-06-18T16:40:00Z"/>
        </w:rPr>
      </w:pPr>
      <w:ins w:id="18620" w:author="ERIC" w:date="2019-06-18T16:40:00Z">
        <w:r>
          <w:t xml:space="preserve">     |  |  +--rw cep3gpp:attributes</w:t>
        </w:r>
      </w:ins>
    </w:p>
    <w:p w14:paraId="7DAEE7E5" w14:textId="77777777" w:rsidR="00C04D43" w:rsidRDefault="00C04D43" w:rsidP="00C04D43">
      <w:pPr>
        <w:pStyle w:val="PL"/>
        <w:rPr>
          <w:ins w:id="18621" w:author="ERIC" w:date="2019-06-18T16:40:00Z"/>
        </w:rPr>
      </w:pPr>
      <w:ins w:id="18622" w:author="ERIC" w:date="2019-06-18T16:40:00Z">
        <w:r>
          <w:t xml:space="preserve">     |  |     +--rw cep3gpp:userLabel?                  string</w:t>
        </w:r>
      </w:ins>
    </w:p>
    <w:p w14:paraId="3A033EB8" w14:textId="77777777" w:rsidR="00C04D43" w:rsidRDefault="00C04D43" w:rsidP="00C04D43">
      <w:pPr>
        <w:pStyle w:val="PL"/>
        <w:rPr>
          <w:ins w:id="18623" w:author="ERIC" w:date="2019-06-18T16:40:00Z"/>
        </w:rPr>
      </w:pPr>
      <w:ins w:id="18624" w:author="ERIC" w:date="2019-06-18T16:40:00Z">
        <w:r>
          <w:t xml:space="preserve">     |  |     +--ro cep3gpp:farEndEntity?               types3gpp:DistinguishedName</w:t>
        </w:r>
      </w:ins>
    </w:p>
    <w:p w14:paraId="2989DC81" w14:textId="77777777" w:rsidR="00C04D43" w:rsidRDefault="00C04D43" w:rsidP="00C04D43">
      <w:pPr>
        <w:pStyle w:val="PL"/>
        <w:rPr>
          <w:ins w:id="18625" w:author="ERIC" w:date="2019-06-18T16:40:00Z"/>
        </w:rPr>
      </w:pPr>
      <w:ins w:id="18626" w:author="ERIC" w:date="2019-06-18T16:40:00Z">
        <w:r>
          <w:t xml:space="preserve">     |  |     +--ro cep3gpp:supportedMeasurementsGPs* [measurementType]</w:t>
        </w:r>
      </w:ins>
    </w:p>
    <w:p w14:paraId="28DD1B87" w14:textId="77777777" w:rsidR="00C04D43" w:rsidRDefault="00C04D43" w:rsidP="00C04D43">
      <w:pPr>
        <w:pStyle w:val="PL"/>
        <w:rPr>
          <w:ins w:id="18627" w:author="ERIC" w:date="2019-06-18T16:40:00Z"/>
        </w:rPr>
      </w:pPr>
      <w:ins w:id="18628" w:author="ERIC" w:date="2019-06-18T16:40:00Z">
        <w:r>
          <w:t xml:space="preserve">     |  |     |  +--ro cep3gpp:measurementType    string</w:t>
        </w:r>
      </w:ins>
    </w:p>
    <w:p w14:paraId="4575DBA4" w14:textId="77777777" w:rsidR="00C04D43" w:rsidRDefault="00C04D43" w:rsidP="00C04D43">
      <w:pPr>
        <w:pStyle w:val="PL"/>
        <w:rPr>
          <w:ins w:id="18629" w:author="ERIC" w:date="2019-06-18T16:40:00Z"/>
        </w:rPr>
      </w:pPr>
      <w:ins w:id="18630" w:author="ERIC" w:date="2019-06-18T16:40:00Z">
        <w:r>
          <w:t xml:space="preserve">     |  |     |  +--ro cep3gpp:supportedGPs*      uint32</w:t>
        </w:r>
      </w:ins>
    </w:p>
    <w:p w14:paraId="5577F500" w14:textId="77777777" w:rsidR="00C04D43" w:rsidRDefault="00C04D43" w:rsidP="00C04D43">
      <w:pPr>
        <w:pStyle w:val="PL"/>
        <w:rPr>
          <w:ins w:id="18631" w:author="ERIC" w:date="2019-06-18T16:40:00Z"/>
        </w:rPr>
      </w:pPr>
      <w:ins w:id="18632" w:author="ERIC" w:date="2019-06-18T16:40:00Z">
        <w:r>
          <w:t xml:space="preserve">     |  |     +--rw cep3gpp:localAddress* [ipAddress vlanId]</w:t>
        </w:r>
      </w:ins>
    </w:p>
    <w:p w14:paraId="75FED358" w14:textId="77777777" w:rsidR="00C04D43" w:rsidRDefault="00C04D43" w:rsidP="00C04D43">
      <w:pPr>
        <w:pStyle w:val="PL"/>
        <w:rPr>
          <w:ins w:id="18633" w:author="ERIC" w:date="2019-06-18T16:40:00Z"/>
        </w:rPr>
      </w:pPr>
      <w:ins w:id="18634" w:author="ERIC" w:date="2019-06-18T16:40:00Z">
        <w:r>
          <w:t xml:space="preserve">     |  |     |  +--rw cep3gpp:ipAddress    inet:ip-address</w:t>
        </w:r>
      </w:ins>
    </w:p>
    <w:p w14:paraId="4BFEC8B6" w14:textId="77777777" w:rsidR="00C04D43" w:rsidRDefault="00C04D43" w:rsidP="00C04D43">
      <w:pPr>
        <w:pStyle w:val="PL"/>
        <w:rPr>
          <w:ins w:id="18635" w:author="ERIC" w:date="2019-06-18T16:40:00Z"/>
        </w:rPr>
      </w:pPr>
      <w:ins w:id="18636" w:author="ERIC" w:date="2019-06-18T16:40:00Z">
        <w:r>
          <w:t xml:space="preserve">     |  |     |  +--rw cep3gpp:vlanId       uint16</w:t>
        </w:r>
      </w:ins>
    </w:p>
    <w:p w14:paraId="0866BDC5" w14:textId="77777777" w:rsidR="00C04D43" w:rsidRDefault="00C04D43" w:rsidP="00C04D43">
      <w:pPr>
        <w:pStyle w:val="PL"/>
        <w:rPr>
          <w:ins w:id="18637" w:author="ERIC" w:date="2019-06-18T16:40:00Z"/>
        </w:rPr>
      </w:pPr>
      <w:ins w:id="18638" w:author="ERIC" w:date="2019-06-18T16:40:00Z">
        <w:r>
          <w:t xml:space="preserve">     |  |     +--rw cep3gpp:remoteAddress               inet:ip-address</w:t>
        </w:r>
      </w:ins>
    </w:p>
    <w:p w14:paraId="688AE543" w14:textId="77777777" w:rsidR="00C04D43" w:rsidRDefault="00C04D43" w:rsidP="00C04D43">
      <w:pPr>
        <w:pStyle w:val="PL"/>
        <w:rPr>
          <w:ins w:id="18639" w:author="ERIC" w:date="2019-06-18T16:40:00Z"/>
        </w:rPr>
      </w:pPr>
      <w:ins w:id="18640" w:author="ERIC" w:date="2019-06-18T16:40:00Z">
        <w:r>
          <w:t xml:space="preserve">     |  +--rw cep3gpp:EP_N9* [id]</w:t>
        </w:r>
      </w:ins>
    </w:p>
    <w:p w14:paraId="338A2C1C" w14:textId="77777777" w:rsidR="00C04D43" w:rsidRDefault="00C04D43" w:rsidP="00C04D43">
      <w:pPr>
        <w:pStyle w:val="PL"/>
        <w:rPr>
          <w:ins w:id="18641" w:author="ERIC" w:date="2019-06-18T16:40:00Z"/>
        </w:rPr>
      </w:pPr>
      <w:ins w:id="18642" w:author="ERIC" w:date="2019-06-18T16:40:00Z">
        <w:r>
          <w:t xml:space="preserve">     |  |  +--rw cep3gpp:id            string</w:t>
        </w:r>
      </w:ins>
    </w:p>
    <w:p w14:paraId="56CAEFCF" w14:textId="77777777" w:rsidR="00C04D43" w:rsidRDefault="00C04D43" w:rsidP="00C04D43">
      <w:pPr>
        <w:pStyle w:val="PL"/>
        <w:rPr>
          <w:ins w:id="18643" w:author="ERIC" w:date="2019-06-18T16:40:00Z"/>
        </w:rPr>
      </w:pPr>
      <w:ins w:id="18644" w:author="ERIC" w:date="2019-06-18T16:40:00Z">
        <w:r>
          <w:t xml:space="preserve">     |  |  +--rw cep3gpp:attributes</w:t>
        </w:r>
      </w:ins>
    </w:p>
    <w:p w14:paraId="425EB689" w14:textId="77777777" w:rsidR="00C04D43" w:rsidRDefault="00C04D43" w:rsidP="00C04D43">
      <w:pPr>
        <w:pStyle w:val="PL"/>
        <w:rPr>
          <w:ins w:id="18645" w:author="ERIC" w:date="2019-06-18T16:40:00Z"/>
        </w:rPr>
      </w:pPr>
      <w:ins w:id="18646" w:author="ERIC" w:date="2019-06-18T16:40:00Z">
        <w:r>
          <w:t xml:space="preserve">     |  |     +--rw cep3gpp:userLabel?                  string</w:t>
        </w:r>
      </w:ins>
    </w:p>
    <w:p w14:paraId="468D738C" w14:textId="77777777" w:rsidR="00C04D43" w:rsidRDefault="00C04D43" w:rsidP="00C04D43">
      <w:pPr>
        <w:pStyle w:val="PL"/>
        <w:rPr>
          <w:ins w:id="18647" w:author="ERIC" w:date="2019-06-18T16:40:00Z"/>
        </w:rPr>
      </w:pPr>
      <w:ins w:id="18648" w:author="ERIC" w:date="2019-06-18T16:40:00Z">
        <w:r>
          <w:t xml:space="preserve">     |  |     +--ro cep3gpp:farEndEntity?               types3gpp:DistinguishedName</w:t>
        </w:r>
      </w:ins>
    </w:p>
    <w:p w14:paraId="3B968A2A" w14:textId="77777777" w:rsidR="00C04D43" w:rsidRDefault="00C04D43" w:rsidP="00C04D43">
      <w:pPr>
        <w:pStyle w:val="PL"/>
        <w:rPr>
          <w:ins w:id="18649" w:author="ERIC" w:date="2019-06-18T16:40:00Z"/>
        </w:rPr>
      </w:pPr>
      <w:ins w:id="18650" w:author="ERIC" w:date="2019-06-18T16:40:00Z">
        <w:r>
          <w:t xml:space="preserve">     |  |     +--ro cep3gpp:supportedMeasurementsGPs* [measurementType]</w:t>
        </w:r>
      </w:ins>
    </w:p>
    <w:p w14:paraId="193F51F7" w14:textId="77777777" w:rsidR="00C04D43" w:rsidRDefault="00C04D43" w:rsidP="00C04D43">
      <w:pPr>
        <w:pStyle w:val="PL"/>
        <w:rPr>
          <w:ins w:id="18651" w:author="ERIC" w:date="2019-06-18T16:40:00Z"/>
        </w:rPr>
      </w:pPr>
      <w:ins w:id="18652" w:author="ERIC" w:date="2019-06-18T16:40:00Z">
        <w:r>
          <w:t xml:space="preserve">     |  |     |  +--ro cep3gpp:measurementType    string</w:t>
        </w:r>
      </w:ins>
    </w:p>
    <w:p w14:paraId="2D382901" w14:textId="77777777" w:rsidR="00C04D43" w:rsidRDefault="00C04D43" w:rsidP="00C04D43">
      <w:pPr>
        <w:pStyle w:val="PL"/>
        <w:rPr>
          <w:ins w:id="18653" w:author="ERIC" w:date="2019-06-18T16:40:00Z"/>
        </w:rPr>
      </w:pPr>
      <w:ins w:id="18654" w:author="ERIC" w:date="2019-06-18T16:40:00Z">
        <w:r>
          <w:t xml:space="preserve">     |  |     |  +--ro cep3gpp:supportedGPs*      uint32</w:t>
        </w:r>
      </w:ins>
    </w:p>
    <w:p w14:paraId="5E89CEA6" w14:textId="77777777" w:rsidR="00C04D43" w:rsidRDefault="00C04D43" w:rsidP="00C04D43">
      <w:pPr>
        <w:pStyle w:val="PL"/>
        <w:rPr>
          <w:ins w:id="18655" w:author="ERIC" w:date="2019-06-18T16:40:00Z"/>
        </w:rPr>
      </w:pPr>
      <w:ins w:id="18656" w:author="ERIC" w:date="2019-06-18T16:40:00Z">
        <w:r>
          <w:t xml:space="preserve">     |  |     +--rw cep3gpp:localAddress* [ipAddress vlanId]</w:t>
        </w:r>
      </w:ins>
    </w:p>
    <w:p w14:paraId="67C9947D" w14:textId="77777777" w:rsidR="00C04D43" w:rsidRDefault="00C04D43" w:rsidP="00C04D43">
      <w:pPr>
        <w:pStyle w:val="PL"/>
        <w:rPr>
          <w:ins w:id="18657" w:author="ERIC" w:date="2019-06-18T16:40:00Z"/>
        </w:rPr>
      </w:pPr>
      <w:ins w:id="18658" w:author="ERIC" w:date="2019-06-18T16:40:00Z">
        <w:r>
          <w:t xml:space="preserve">     |  |     |  +--rw cep3gpp:ipAddress    inet:ip-address</w:t>
        </w:r>
      </w:ins>
    </w:p>
    <w:p w14:paraId="3B52659D" w14:textId="77777777" w:rsidR="00C04D43" w:rsidRDefault="00C04D43" w:rsidP="00C04D43">
      <w:pPr>
        <w:pStyle w:val="PL"/>
        <w:rPr>
          <w:ins w:id="18659" w:author="ERIC" w:date="2019-06-18T16:40:00Z"/>
        </w:rPr>
      </w:pPr>
      <w:ins w:id="18660" w:author="ERIC" w:date="2019-06-18T16:40:00Z">
        <w:r>
          <w:t xml:space="preserve">     |  |     |  +--rw cep3gpp:vlanId       uint16</w:t>
        </w:r>
      </w:ins>
    </w:p>
    <w:p w14:paraId="63110895" w14:textId="77777777" w:rsidR="00C04D43" w:rsidRDefault="00C04D43" w:rsidP="00C04D43">
      <w:pPr>
        <w:pStyle w:val="PL"/>
        <w:rPr>
          <w:ins w:id="18661" w:author="ERIC" w:date="2019-06-18T16:40:00Z"/>
        </w:rPr>
      </w:pPr>
      <w:ins w:id="18662" w:author="ERIC" w:date="2019-06-18T16:40:00Z">
        <w:r>
          <w:t xml:space="preserve">     |  |     +--rw cep3gpp:remoteAddress               inet:ip-address</w:t>
        </w:r>
      </w:ins>
    </w:p>
    <w:p w14:paraId="1F832016" w14:textId="77777777" w:rsidR="00C04D43" w:rsidRDefault="00C04D43" w:rsidP="00C04D43">
      <w:pPr>
        <w:pStyle w:val="PL"/>
        <w:rPr>
          <w:ins w:id="18663" w:author="ERIC" w:date="2019-06-18T16:40:00Z"/>
        </w:rPr>
      </w:pPr>
      <w:ins w:id="18664" w:author="ERIC" w:date="2019-06-18T16:40:00Z">
        <w:r>
          <w:t xml:space="preserve">     |  +--rw cep3gpp:EP_S5U* [id]</w:t>
        </w:r>
      </w:ins>
    </w:p>
    <w:p w14:paraId="0472AB50" w14:textId="77777777" w:rsidR="00C04D43" w:rsidRDefault="00C04D43" w:rsidP="00C04D43">
      <w:pPr>
        <w:pStyle w:val="PL"/>
        <w:rPr>
          <w:ins w:id="18665" w:author="ERIC" w:date="2019-06-18T16:40:00Z"/>
        </w:rPr>
      </w:pPr>
      <w:ins w:id="18666" w:author="ERIC" w:date="2019-06-18T16:40:00Z">
        <w:r>
          <w:t xml:space="preserve">     |  |  +--rw cep3gpp:id            string</w:t>
        </w:r>
      </w:ins>
    </w:p>
    <w:p w14:paraId="3E22BBD5" w14:textId="77777777" w:rsidR="00C04D43" w:rsidRDefault="00C04D43" w:rsidP="00C04D43">
      <w:pPr>
        <w:pStyle w:val="PL"/>
        <w:rPr>
          <w:ins w:id="18667" w:author="ERIC" w:date="2019-06-18T16:40:00Z"/>
        </w:rPr>
      </w:pPr>
      <w:ins w:id="18668" w:author="ERIC" w:date="2019-06-18T16:40:00Z">
        <w:r>
          <w:t xml:space="preserve">     |  |  +--rw cep3gpp:attributes</w:t>
        </w:r>
      </w:ins>
    </w:p>
    <w:p w14:paraId="558CB4D1" w14:textId="77777777" w:rsidR="00C04D43" w:rsidRDefault="00C04D43" w:rsidP="00C04D43">
      <w:pPr>
        <w:pStyle w:val="PL"/>
        <w:rPr>
          <w:ins w:id="18669" w:author="ERIC" w:date="2019-06-18T16:40:00Z"/>
        </w:rPr>
      </w:pPr>
      <w:ins w:id="18670" w:author="ERIC" w:date="2019-06-18T16:40:00Z">
        <w:r>
          <w:t xml:space="preserve">     |  |     +--rw cep3gpp:userLabel?                  string</w:t>
        </w:r>
      </w:ins>
    </w:p>
    <w:p w14:paraId="120198FC" w14:textId="77777777" w:rsidR="00C04D43" w:rsidRDefault="00C04D43" w:rsidP="00C04D43">
      <w:pPr>
        <w:pStyle w:val="PL"/>
        <w:rPr>
          <w:ins w:id="18671" w:author="ERIC" w:date="2019-06-18T16:40:00Z"/>
        </w:rPr>
      </w:pPr>
      <w:ins w:id="18672" w:author="ERIC" w:date="2019-06-18T16:40:00Z">
        <w:r>
          <w:t xml:space="preserve">     |  |     +--ro cep3gpp:farEndEntity?               types3gpp:DistinguishedName</w:t>
        </w:r>
      </w:ins>
    </w:p>
    <w:p w14:paraId="6256B3F7" w14:textId="77777777" w:rsidR="00C04D43" w:rsidRDefault="00C04D43" w:rsidP="00C04D43">
      <w:pPr>
        <w:pStyle w:val="PL"/>
        <w:rPr>
          <w:ins w:id="18673" w:author="ERIC" w:date="2019-06-18T16:40:00Z"/>
        </w:rPr>
      </w:pPr>
      <w:ins w:id="18674" w:author="ERIC" w:date="2019-06-18T16:40:00Z">
        <w:r>
          <w:t xml:space="preserve">     |  |     +--ro cep3gpp:supportedMeasurementsGPs* [measurementType]</w:t>
        </w:r>
      </w:ins>
    </w:p>
    <w:p w14:paraId="33430251" w14:textId="77777777" w:rsidR="00C04D43" w:rsidRDefault="00C04D43" w:rsidP="00C04D43">
      <w:pPr>
        <w:pStyle w:val="PL"/>
        <w:rPr>
          <w:ins w:id="18675" w:author="ERIC" w:date="2019-06-18T16:40:00Z"/>
        </w:rPr>
      </w:pPr>
      <w:ins w:id="18676" w:author="ERIC" w:date="2019-06-18T16:40:00Z">
        <w:r>
          <w:t xml:space="preserve">     |  |     |  +--ro cep3gpp:measurementType    string</w:t>
        </w:r>
      </w:ins>
    </w:p>
    <w:p w14:paraId="2CBCB35F" w14:textId="77777777" w:rsidR="00C04D43" w:rsidRDefault="00C04D43" w:rsidP="00C04D43">
      <w:pPr>
        <w:pStyle w:val="PL"/>
        <w:rPr>
          <w:ins w:id="18677" w:author="ERIC" w:date="2019-06-18T16:40:00Z"/>
        </w:rPr>
      </w:pPr>
      <w:ins w:id="18678" w:author="ERIC" w:date="2019-06-18T16:40:00Z">
        <w:r>
          <w:t xml:space="preserve">     |  |     |  +--ro cep3gpp:supportedGPs*      uint32</w:t>
        </w:r>
      </w:ins>
    </w:p>
    <w:p w14:paraId="5E3A0419" w14:textId="77777777" w:rsidR="00C04D43" w:rsidRDefault="00C04D43" w:rsidP="00C04D43">
      <w:pPr>
        <w:pStyle w:val="PL"/>
        <w:rPr>
          <w:ins w:id="18679" w:author="ERIC" w:date="2019-06-18T16:40:00Z"/>
        </w:rPr>
      </w:pPr>
      <w:ins w:id="18680" w:author="ERIC" w:date="2019-06-18T16:40:00Z">
        <w:r>
          <w:t xml:space="preserve">     |  |     +--rw cep3gpp:localAddress* [ipAddress vlanId]</w:t>
        </w:r>
      </w:ins>
    </w:p>
    <w:p w14:paraId="72BC22F2" w14:textId="77777777" w:rsidR="00C04D43" w:rsidRDefault="00C04D43" w:rsidP="00C04D43">
      <w:pPr>
        <w:pStyle w:val="PL"/>
        <w:rPr>
          <w:ins w:id="18681" w:author="ERIC" w:date="2019-06-18T16:40:00Z"/>
        </w:rPr>
      </w:pPr>
      <w:ins w:id="18682" w:author="ERIC" w:date="2019-06-18T16:40:00Z">
        <w:r>
          <w:t xml:space="preserve">     |  |     |  +--rw cep3gpp:ipAddress    inet:ip-address</w:t>
        </w:r>
      </w:ins>
    </w:p>
    <w:p w14:paraId="3695A563" w14:textId="77777777" w:rsidR="00C04D43" w:rsidRDefault="00C04D43" w:rsidP="00C04D43">
      <w:pPr>
        <w:pStyle w:val="PL"/>
        <w:rPr>
          <w:ins w:id="18683" w:author="ERIC" w:date="2019-06-18T16:40:00Z"/>
        </w:rPr>
      </w:pPr>
      <w:ins w:id="18684" w:author="ERIC" w:date="2019-06-18T16:40:00Z">
        <w:r>
          <w:t xml:space="preserve">     |  |     |  +--rw cep3gpp:vlanId       uint16</w:t>
        </w:r>
      </w:ins>
    </w:p>
    <w:p w14:paraId="25F68A07" w14:textId="77777777" w:rsidR="00C04D43" w:rsidRDefault="00C04D43" w:rsidP="00C04D43">
      <w:pPr>
        <w:pStyle w:val="PL"/>
        <w:rPr>
          <w:ins w:id="18685" w:author="ERIC" w:date="2019-06-18T16:40:00Z"/>
        </w:rPr>
      </w:pPr>
      <w:ins w:id="18686" w:author="ERIC" w:date="2019-06-18T16:40:00Z">
        <w:r>
          <w:t xml:space="preserve">     |  |     +--rw cep3gpp:remoteAddress               inet:ip-address</w:t>
        </w:r>
      </w:ins>
    </w:p>
    <w:p w14:paraId="7E19F7D2" w14:textId="77777777" w:rsidR="00C04D43" w:rsidRDefault="00C04D43" w:rsidP="00C04D43">
      <w:pPr>
        <w:pStyle w:val="PL"/>
        <w:rPr>
          <w:ins w:id="18687" w:author="ERIC" w:date="2019-06-18T16:40:00Z"/>
        </w:rPr>
      </w:pPr>
      <w:ins w:id="18688" w:author="ERIC" w:date="2019-06-18T16:40:00Z">
        <w:r>
          <w:t xml:space="preserve">     |  +--rw cep3gpp:EP_SBI_X* [id]</w:t>
        </w:r>
      </w:ins>
    </w:p>
    <w:p w14:paraId="454525DB" w14:textId="77777777" w:rsidR="00C04D43" w:rsidRDefault="00C04D43" w:rsidP="00C04D43">
      <w:pPr>
        <w:pStyle w:val="PL"/>
        <w:rPr>
          <w:ins w:id="18689" w:author="ERIC" w:date="2019-06-18T16:40:00Z"/>
        </w:rPr>
      </w:pPr>
      <w:ins w:id="18690" w:author="ERIC" w:date="2019-06-18T16:40:00Z">
        <w:r>
          <w:t xml:space="preserve">     |  |  +--rw cep3gpp:id            string</w:t>
        </w:r>
      </w:ins>
    </w:p>
    <w:p w14:paraId="08CA1210" w14:textId="77777777" w:rsidR="00C04D43" w:rsidRDefault="00C04D43" w:rsidP="00C04D43">
      <w:pPr>
        <w:pStyle w:val="PL"/>
        <w:rPr>
          <w:ins w:id="18691" w:author="ERIC" w:date="2019-06-18T16:40:00Z"/>
        </w:rPr>
      </w:pPr>
      <w:ins w:id="18692" w:author="ERIC" w:date="2019-06-18T16:40:00Z">
        <w:r>
          <w:t xml:space="preserve">     |  |  +--rw cep3gpp:attributes</w:t>
        </w:r>
      </w:ins>
    </w:p>
    <w:p w14:paraId="4B239893" w14:textId="77777777" w:rsidR="00C04D43" w:rsidRDefault="00C04D43" w:rsidP="00C04D43">
      <w:pPr>
        <w:pStyle w:val="PL"/>
        <w:rPr>
          <w:ins w:id="18693" w:author="ERIC" w:date="2019-06-18T16:40:00Z"/>
        </w:rPr>
      </w:pPr>
      <w:ins w:id="18694" w:author="ERIC" w:date="2019-06-18T16:40:00Z">
        <w:r>
          <w:t xml:space="preserve">     |  |     +--rw cep3gpp:userLabel?                  string</w:t>
        </w:r>
      </w:ins>
    </w:p>
    <w:p w14:paraId="2FA1120D" w14:textId="77777777" w:rsidR="00C04D43" w:rsidRDefault="00C04D43" w:rsidP="00C04D43">
      <w:pPr>
        <w:pStyle w:val="PL"/>
        <w:rPr>
          <w:ins w:id="18695" w:author="ERIC" w:date="2019-06-18T16:40:00Z"/>
        </w:rPr>
      </w:pPr>
      <w:ins w:id="18696" w:author="ERIC" w:date="2019-06-18T16:40:00Z">
        <w:r>
          <w:t xml:space="preserve">     |  |     +--ro cep3gpp:farEndEntity?               types3gpp:DistinguishedName</w:t>
        </w:r>
      </w:ins>
    </w:p>
    <w:p w14:paraId="513E3D9C" w14:textId="77777777" w:rsidR="00C04D43" w:rsidRDefault="00C04D43" w:rsidP="00C04D43">
      <w:pPr>
        <w:pStyle w:val="PL"/>
        <w:rPr>
          <w:ins w:id="18697" w:author="ERIC" w:date="2019-06-18T16:40:00Z"/>
        </w:rPr>
      </w:pPr>
      <w:ins w:id="18698" w:author="ERIC" w:date="2019-06-18T16:40:00Z">
        <w:r>
          <w:t xml:space="preserve">     |  |     +--ro cep3gpp:supportedMeasurementsGPs* [measurementType]</w:t>
        </w:r>
      </w:ins>
    </w:p>
    <w:p w14:paraId="5BCE6F0C" w14:textId="77777777" w:rsidR="00C04D43" w:rsidRDefault="00C04D43" w:rsidP="00C04D43">
      <w:pPr>
        <w:pStyle w:val="PL"/>
        <w:rPr>
          <w:ins w:id="18699" w:author="ERIC" w:date="2019-06-18T16:40:00Z"/>
        </w:rPr>
      </w:pPr>
      <w:ins w:id="18700" w:author="ERIC" w:date="2019-06-18T16:40:00Z">
        <w:r>
          <w:t xml:space="preserve">     |  |     |  +--ro cep3gpp:measurementType    string</w:t>
        </w:r>
      </w:ins>
    </w:p>
    <w:p w14:paraId="19871659" w14:textId="77777777" w:rsidR="00C04D43" w:rsidRDefault="00C04D43" w:rsidP="00C04D43">
      <w:pPr>
        <w:pStyle w:val="PL"/>
        <w:rPr>
          <w:ins w:id="18701" w:author="ERIC" w:date="2019-06-18T16:40:00Z"/>
        </w:rPr>
      </w:pPr>
      <w:ins w:id="18702" w:author="ERIC" w:date="2019-06-18T16:40:00Z">
        <w:r>
          <w:t xml:space="preserve">     |  |     |  +--ro cep3gpp:supportedGPs*      uint32</w:t>
        </w:r>
      </w:ins>
    </w:p>
    <w:p w14:paraId="6E7118E4" w14:textId="77777777" w:rsidR="00C04D43" w:rsidRDefault="00C04D43" w:rsidP="00C04D43">
      <w:pPr>
        <w:pStyle w:val="PL"/>
        <w:rPr>
          <w:ins w:id="18703" w:author="ERIC" w:date="2019-06-18T16:40:00Z"/>
        </w:rPr>
      </w:pPr>
      <w:ins w:id="18704" w:author="ERIC" w:date="2019-06-18T16:40:00Z">
        <w:r>
          <w:t xml:space="preserve">     |  |     +--rw cep3gpp:localAddress* [ipAddress vlanId]</w:t>
        </w:r>
      </w:ins>
    </w:p>
    <w:p w14:paraId="03D4C464" w14:textId="77777777" w:rsidR="00C04D43" w:rsidRDefault="00C04D43" w:rsidP="00C04D43">
      <w:pPr>
        <w:pStyle w:val="PL"/>
        <w:rPr>
          <w:ins w:id="18705" w:author="ERIC" w:date="2019-06-18T16:40:00Z"/>
        </w:rPr>
      </w:pPr>
      <w:ins w:id="18706" w:author="ERIC" w:date="2019-06-18T16:40:00Z">
        <w:r>
          <w:t xml:space="preserve">     |  |     |  +--rw cep3gpp:ipAddress    inet:ip-address</w:t>
        </w:r>
      </w:ins>
    </w:p>
    <w:p w14:paraId="147ED0A0" w14:textId="77777777" w:rsidR="00C04D43" w:rsidRDefault="00C04D43" w:rsidP="00C04D43">
      <w:pPr>
        <w:pStyle w:val="PL"/>
        <w:rPr>
          <w:ins w:id="18707" w:author="ERIC" w:date="2019-06-18T16:40:00Z"/>
        </w:rPr>
      </w:pPr>
      <w:ins w:id="18708" w:author="ERIC" w:date="2019-06-18T16:40:00Z">
        <w:r>
          <w:t xml:space="preserve">     |  |     |  +--rw cep3gpp:vlanId       uint16</w:t>
        </w:r>
      </w:ins>
    </w:p>
    <w:p w14:paraId="6016489D" w14:textId="77777777" w:rsidR="00C04D43" w:rsidRDefault="00C04D43" w:rsidP="00C04D43">
      <w:pPr>
        <w:pStyle w:val="PL"/>
        <w:rPr>
          <w:ins w:id="18709" w:author="ERIC" w:date="2019-06-18T16:40:00Z"/>
        </w:rPr>
      </w:pPr>
      <w:ins w:id="18710" w:author="ERIC" w:date="2019-06-18T16:40:00Z">
        <w:r>
          <w:lastRenderedPageBreak/>
          <w:t xml:space="preserve">     |  |     +--rw cep3gpp:remoteAddress               inet:ip-address</w:t>
        </w:r>
      </w:ins>
    </w:p>
    <w:p w14:paraId="51EC9B9B" w14:textId="77777777" w:rsidR="00C04D43" w:rsidRDefault="00C04D43" w:rsidP="00C04D43">
      <w:pPr>
        <w:pStyle w:val="PL"/>
        <w:rPr>
          <w:ins w:id="18711" w:author="ERIC" w:date="2019-06-18T16:40:00Z"/>
        </w:rPr>
      </w:pPr>
      <w:ins w:id="18712" w:author="ERIC" w:date="2019-06-18T16:40:00Z">
        <w:r>
          <w:t xml:space="preserve">     |  |     +--ro cep3gpp:sBIService*                 string</w:t>
        </w:r>
      </w:ins>
    </w:p>
    <w:p w14:paraId="7D1A6AB6" w14:textId="77777777" w:rsidR="00C04D43" w:rsidRDefault="00C04D43" w:rsidP="00C04D43">
      <w:pPr>
        <w:pStyle w:val="PL"/>
        <w:rPr>
          <w:ins w:id="18713" w:author="ERIC" w:date="2019-06-18T16:40:00Z"/>
        </w:rPr>
      </w:pPr>
      <w:ins w:id="18714" w:author="ERIC" w:date="2019-06-18T16:40:00Z">
        <w:r>
          <w:t xml:space="preserve">     |  +--rw cep3gpp:EP_N6* [id]</w:t>
        </w:r>
      </w:ins>
    </w:p>
    <w:p w14:paraId="797CCD69" w14:textId="77777777" w:rsidR="00C04D43" w:rsidRDefault="00C04D43" w:rsidP="00C04D43">
      <w:pPr>
        <w:pStyle w:val="PL"/>
        <w:rPr>
          <w:ins w:id="18715" w:author="ERIC" w:date="2019-06-18T16:40:00Z"/>
        </w:rPr>
      </w:pPr>
      <w:ins w:id="18716" w:author="ERIC" w:date="2019-06-18T16:40:00Z">
        <w:r>
          <w:t xml:space="preserve">     |     +--rw cep3gpp:id            string</w:t>
        </w:r>
      </w:ins>
    </w:p>
    <w:p w14:paraId="43E13ABE" w14:textId="77777777" w:rsidR="00C04D43" w:rsidRDefault="00C04D43" w:rsidP="00C04D43">
      <w:pPr>
        <w:pStyle w:val="PL"/>
        <w:rPr>
          <w:ins w:id="18717" w:author="ERIC" w:date="2019-06-18T16:40:00Z"/>
        </w:rPr>
      </w:pPr>
      <w:ins w:id="18718" w:author="ERIC" w:date="2019-06-18T16:40:00Z">
        <w:r>
          <w:t xml:space="preserve">     |     +--rw cep3gpp:attributes</w:t>
        </w:r>
      </w:ins>
    </w:p>
    <w:p w14:paraId="32975FC5" w14:textId="77777777" w:rsidR="00C04D43" w:rsidRDefault="00C04D43" w:rsidP="00C04D43">
      <w:pPr>
        <w:pStyle w:val="PL"/>
        <w:rPr>
          <w:ins w:id="18719" w:author="ERIC" w:date="2019-06-18T16:40:00Z"/>
        </w:rPr>
      </w:pPr>
      <w:ins w:id="18720" w:author="ERIC" w:date="2019-06-18T16:40:00Z">
        <w:r>
          <w:t xml:space="preserve">     |        +--rw cep3gpp:userLabel?                  string</w:t>
        </w:r>
      </w:ins>
    </w:p>
    <w:p w14:paraId="7441CCC0" w14:textId="77777777" w:rsidR="00C04D43" w:rsidRDefault="00C04D43" w:rsidP="00C04D43">
      <w:pPr>
        <w:pStyle w:val="PL"/>
        <w:rPr>
          <w:ins w:id="18721" w:author="ERIC" w:date="2019-06-18T16:40:00Z"/>
        </w:rPr>
      </w:pPr>
      <w:ins w:id="18722" w:author="ERIC" w:date="2019-06-18T16:40:00Z">
        <w:r>
          <w:t xml:space="preserve">     |        +--ro cep3gpp:farEndEntity?               types3gpp:DistinguishedName</w:t>
        </w:r>
      </w:ins>
    </w:p>
    <w:p w14:paraId="1B58C6D5" w14:textId="77777777" w:rsidR="00C04D43" w:rsidRDefault="00C04D43" w:rsidP="00C04D43">
      <w:pPr>
        <w:pStyle w:val="PL"/>
        <w:rPr>
          <w:ins w:id="18723" w:author="ERIC" w:date="2019-06-18T16:40:00Z"/>
        </w:rPr>
      </w:pPr>
      <w:ins w:id="18724" w:author="ERIC" w:date="2019-06-18T16:40:00Z">
        <w:r>
          <w:t xml:space="preserve">     |        +--ro cep3gpp:supportedMeasurementsGPs* [measurementType]</w:t>
        </w:r>
      </w:ins>
    </w:p>
    <w:p w14:paraId="37D08E34" w14:textId="77777777" w:rsidR="00C04D43" w:rsidRDefault="00C04D43" w:rsidP="00C04D43">
      <w:pPr>
        <w:pStyle w:val="PL"/>
        <w:rPr>
          <w:ins w:id="18725" w:author="ERIC" w:date="2019-06-18T16:40:00Z"/>
        </w:rPr>
      </w:pPr>
      <w:ins w:id="18726" w:author="ERIC" w:date="2019-06-18T16:40:00Z">
        <w:r>
          <w:t xml:space="preserve">     |        |  +--ro cep3gpp:measurementType    string</w:t>
        </w:r>
      </w:ins>
    </w:p>
    <w:p w14:paraId="56EC3CE7" w14:textId="77777777" w:rsidR="00C04D43" w:rsidRDefault="00C04D43" w:rsidP="00C04D43">
      <w:pPr>
        <w:pStyle w:val="PL"/>
        <w:rPr>
          <w:ins w:id="18727" w:author="ERIC" w:date="2019-06-18T16:40:00Z"/>
        </w:rPr>
      </w:pPr>
      <w:ins w:id="18728" w:author="ERIC" w:date="2019-06-18T16:40:00Z">
        <w:r>
          <w:t xml:space="preserve">     |        |  +--ro cep3gpp:supportedGPs*      uint32</w:t>
        </w:r>
      </w:ins>
    </w:p>
    <w:p w14:paraId="3FE945DB" w14:textId="77777777" w:rsidR="00C04D43" w:rsidRDefault="00C04D43" w:rsidP="00C04D43">
      <w:pPr>
        <w:pStyle w:val="PL"/>
        <w:rPr>
          <w:ins w:id="18729" w:author="ERIC" w:date="2019-06-18T16:40:00Z"/>
        </w:rPr>
      </w:pPr>
      <w:ins w:id="18730" w:author="ERIC" w:date="2019-06-18T16:40:00Z">
        <w:r>
          <w:t xml:space="preserve">     |        +--rw cep3gpp:localAddress* [ipAddress vlanId]</w:t>
        </w:r>
      </w:ins>
    </w:p>
    <w:p w14:paraId="7329B786" w14:textId="77777777" w:rsidR="00C04D43" w:rsidRDefault="00C04D43" w:rsidP="00C04D43">
      <w:pPr>
        <w:pStyle w:val="PL"/>
        <w:rPr>
          <w:ins w:id="18731" w:author="ERIC" w:date="2019-06-18T16:40:00Z"/>
        </w:rPr>
      </w:pPr>
      <w:ins w:id="18732" w:author="ERIC" w:date="2019-06-18T16:40:00Z">
        <w:r>
          <w:t xml:space="preserve">     |        |  +--rw cep3gpp:ipAddress    inet:ip-address</w:t>
        </w:r>
      </w:ins>
    </w:p>
    <w:p w14:paraId="22728F23" w14:textId="77777777" w:rsidR="00C04D43" w:rsidRDefault="00C04D43" w:rsidP="00C04D43">
      <w:pPr>
        <w:pStyle w:val="PL"/>
        <w:rPr>
          <w:ins w:id="18733" w:author="ERIC" w:date="2019-06-18T16:40:00Z"/>
        </w:rPr>
      </w:pPr>
      <w:ins w:id="18734" w:author="ERIC" w:date="2019-06-18T16:40:00Z">
        <w:r>
          <w:t xml:space="preserve">     |        |  +--rw cep3gpp:vlanId       uint16</w:t>
        </w:r>
      </w:ins>
    </w:p>
    <w:p w14:paraId="1FE9E425" w14:textId="77777777" w:rsidR="00C04D43" w:rsidRDefault="00C04D43" w:rsidP="00C04D43">
      <w:pPr>
        <w:pStyle w:val="PL"/>
        <w:rPr>
          <w:ins w:id="18735" w:author="ERIC" w:date="2019-06-18T16:40:00Z"/>
        </w:rPr>
      </w:pPr>
      <w:ins w:id="18736" w:author="ERIC" w:date="2019-06-18T16:40:00Z">
        <w:r>
          <w:t xml:space="preserve">     |        +--rw cep3gpp:remoteAddress               inet:ip-address</w:t>
        </w:r>
      </w:ins>
    </w:p>
    <w:p w14:paraId="6AE21C48" w14:textId="77777777" w:rsidR="00C04D43" w:rsidRDefault="00C04D43" w:rsidP="00C04D43">
      <w:pPr>
        <w:pStyle w:val="PL"/>
        <w:rPr>
          <w:ins w:id="18737" w:author="ERIC" w:date="2019-06-18T16:40:00Z"/>
        </w:rPr>
      </w:pPr>
      <w:ins w:id="18738" w:author="ERIC" w:date="2019-06-18T16:40:00Z">
        <w:r>
          <w:t xml:space="preserve">     +--rw lmf3gpp:LMFFunction* [id]</w:t>
        </w:r>
      </w:ins>
    </w:p>
    <w:p w14:paraId="7F63E2E0" w14:textId="77777777" w:rsidR="00C04D43" w:rsidRDefault="00C04D43" w:rsidP="00C04D43">
      <w:pPr>
        <w:pStyle w:val="PL"/>
        <w:rPr>
          <w:ins w:id="18739" w:author="ERIC" w:date="2019-06-18T16:40:00Z"/>
        </w:rPr>
      </w:pPr>
      <w:ins w:id="18740" w:author="ERIC" w:date="2019-06-18T16:40:00Z">
        <w:r>
          <w:t xml:space="preserve">     |  +--rw lmf3gpp:id            string</w:t>
        </w:r>
      </w:ins>
    </w:p>
    <w:p w14:paraId="36039ACB" w14:textId="77777777" w:rsidR="00C04D43" w:rsidRDefault="00C04D43" w:rsidP="00C04D43">
      <w:pPr>
        <w:pStyle w:val="PL"/>
        <w:rPr>
          <w:ins w:id="18741" w:author="ERIC" w:date="2019-06-18T16:40:00Z"/>
        </w:rPr>
      </w:pPr>
      <w:ins w:id="18742" w:author="ERIC" w:date="2019-06-18T16:40:00Z">
        <w:r>
          <w:t xml:space="preserve">     |  +--rw lmf3gpp:attributes</w:t>
        </w:r>
      </w:ins>
    </w:p>
    <w:p w14:paraId="43563B7B" w14:textId="77777777" w:rsidR="00C04D43" w:rsidRDefault="00C04D43" w:rsidP="00C04D43">
      <w:pPr>
        <w:pStyle w:val="PL"/>
        <w:rPr>
          <w:ins w:id="18743" w:author="ERIC" w:date="2019-06-18T16:40:00Z"/>
        </w:rPr>
      </w:pPr>
      <w:ins w:id="18744" w:author="ERIC" w:date="2019-06-18T16:40:00Z">
        <w:r>
          <w:t xml:space="preserve">     |  |  +--rw lmf3gpp:userLabel?           string</w:t>
        </w:r>
      </w:ins>
    </w:p>
    <w:p w14:paraId="5E34C070" w14:textId="77777777" w:rsidR="00C04D43" w:rsidRDefault="00C04D43" w:rsidP="00C04D43">
      <w:pPr>
        <w:pStyle w:val="PL"/>
        <w:rPr>
          <w:ins w:id="18745" w:author="ERIC" w:date="2019-06-18T16:40:00Z"/>
        </w:rPr>
      </w:pPr>
      <w:ins w:id="18746" w:author="ERIC" w:date="2019-06-18T16:40:00Z">
        <w:r>
          <w:t xml:space="preserve">     |  |  +--rw lmf3gpp:vnfParametersList!</w:t>
        </w:r>
      </w:ins>
    </w:p>
    <w:p w14:paraId="28C771F7" w14:textId="77777777" w:rsidR="00C04D43" w:rsidRDefault="00C04D43" w:rsidP="00C04D43">
      <w:pPr>
        <w:pStyle w:val="PL"/>
        <w:rPr>
          <w:ins w:id="18747" w:author="ERIC" w:date="2019-06-18T16:40:00Z"/>
        </w:rPr>
      </w:pPr>
      <w:ins w:id="18748" w:author="ERIC" w:date="2019-06-18T16:40:00Z">
        <w:r>
          <w:t xml:space="preserve">     |  |  |  +--rw lmf3gpp:vnfInstanceId    string</w:t>
        </w:r>
      </w:ins>
    </w:p>
    <w:p w14:paraId="066BCC14" w14:textId="77777777" w:rsidR="00C04D43" w:rsidRDefault="00C04D43" w:rsidP="00C04D43">
      <w:pPr>
        <w:pStyle w:val="PL"/>
        <w:rPr>
          <w:ins w:id="18749" w:author="ERIC" w:date="2019-06-18T16:40:00Z"/>
        </w:rPr>
      </w:pPr>
      <w:ins w:id="18750" w:author="ERIC" w:date="2019-06-18T16:40:00Z">
        <w:r>
          <w:t xml:space="preserve">     |  |  |  +--rw lmf3gpp:vnfdId?          string</w:t>
        </w:r>
      </w:ins>
    </w:p>
    <w:p w14:paraId="7080C958" w14:textId="77777777" w:rsidR="00C04D43" w:rsidRDefault="00C04D43" w:rsidP="00C04D43">
      <w:pPr>
        <w:pStyle w:val="PL"/>
        <w:rPr>
          <w:ins w:id="18751" w:author="ERIC" w:date="2019-06-18T16:40:00Z"/>
        </w:rPr>
      </w:pPr>
      <w:ins w:id="18752" w:author="ERIC" w:date="2019-06-18T16:40:00Z">
        <w:r>
          <w:t xml:space="preserve">     |  |  |  +--rw lmf3gpp:flavourId?       string</w:t>
        </w:r>
      </w:ins>
    </w:p>
    <w:p w14:paraId="17B92A02" w14:textId="77777777" w:rsidR="00C04D43" w:rsidRDefault="00C04D43" w:rsidP="00C04D43">
      <w:pPr>
        <w:pStyle w:val="PL"/>
        <w:rPr>
          <w:ins w:id="18753" w:author="ERIC" w:date="2019-06-18T16:40:00Z"/>
        </w:rPr>
      </w:pPr>
      <w:ins w:id="18754" w:author="ERIC" w:date="2019-06-18T16:40:00Z">
        <w:r>
          <w:t xml:space="preserve">     |  |  |  +--rw lmf3gpp:autoScalable     boolean</w:t>
        </w:r>
      </w:ins>
    </w:p>
    <w:p w14:paraId="358D5E14" w14:textId="77777777" w:rsidR="00C04D43" w:rsidRDefault="00C04D43" w:rsidP="00C04D43">
      <w:pPr>
        <w:pStyle w:val="PL"/>
        <w:rPr>
          <w:ins w:id="18755" w:author="ERIC" w:date="2019-06-18T16:40:00Z"/>
        </w:rPr>
      </w:pPr>
      <w:ins w:id="18756" w:author="ERIC" w:date="2019-06-18T16:40:00Z">
        <w:r>
          <w:t xml:space="preserve">     |  |  +--rw lmf3gpp:peeParametersList!</w:t>
        </w:r>
      </w:ins>
    </w:p>
    <w:p w14:paraId="0B5EE675" w14:textId="77777777" w:rsidR="00C04D43" w:rsidRDefault="00C04D43" w:rsidP="00C04D43">
      <w:pPr>
        <w:pStyle w:val="PL"/>
        <w:rPr>
          <w:ins w:id="18757" w:author="ERIC" w:date="2019-06-18T16:40:00Z"/>
        </w:rPr>
      </w:pPr>
      <w:ins w:id="18758" w:author="ERIC" w:date="2019-06-18T16:40:00Z">
        <w:r>
          <w:t xml:space="preserve">     |  |  |  +--rw lmf3gpp:siteIdentification    string</w:t>
        </w:r>
      </w:ins>
    </w:p>
    <w:p w14:paraId="52BBCB07" w14:textId="77777777" w:rsidR="00C04D43" w:rsidRDefault="00C04D43" w:rsidP="00C04D43">
      <w:pPr>
        <w:pStyle w:val="PL"/>
        <w:rPr>
          <w:ins w:id="18759" w:author="ERIC" w:date="2019-06-18T16:40:00Z"/>
        </w:rPr>
      </w:pPr>
      <w:ins w:id="18760" w:author="ERIC" w:date="2019-06-18T16:40:00Z">
        <w:r>
          <w:t xml:space="preserve">     |  |  |  +--rw lmf3gpp:siteLatitude?         decimal64</w:t>
        </w:r>
      </w:ins>
    </w:p>
    <w:p w14:paraId="0968B20C" w14:textId="77777777" w:rsidR="00C04D43" w:rsidRDefault="00C04D43" w:rsidP="00C04D43">
      <w:pPr>
        <w:pStyle w:val="PL"/>
        <w:rPr>
          <w:ins w:id="18761" w:author="ERIC" w:date="2019-06-18T16:40:00Z"/>
        </w:rPr>
      </w:pPr>
      <w:ins w:id="18762" w:author="ERIC" w:date="2019-06-18T16:40:00Z">
        <w:r>
          <w:t xml:space="preserve">     |  |  |  +--rw lmf3gpp:siteLongitude?        decimal64</w:t>
        </w:r>
      </w:ins>
    </w:p>
    <w:p w14:paraId="10833C6C" w14:textId="77777777" w:rsidR="00C04D43" w:rsidRDefault="00C04D43" w:rsidP="00C04D43">
      <w:pPr>
        <w:pStyle w:val="PL"/>
        <w:rPr>
          <w:ins w:id="18763" w:author="ERIC" w:date="2019-06-18T16:40:00Z"/>
        </w:rPr>
      </w:pPr>
      <w:ins w:id="18764" w:author="ERIC" w:date="2019-06-18T16:40:00Z">
        <w:r>
          <w:t xml:space="preserve">     |  |  |  +--rw lmf3gpp:siteDescription       string</w:t>
        </w:r>
      </w:ins>
    </w:p>
    <w:p w14:paraId="15B1A858" w14:textId="77777777" w:rsidR="00C04D43" w:rsidRDefault="00C04D43" w:rsidP="00C04D43">
      <w:pPr>
        <w:pStyle w:val="PL"/>
        <w:rPr>
          <w:ins w:id="18765" w:author="ERIC" w:date="2019-06-18T16:40:00Z"/>
        </w:rPr>
      </w:pPr>
      <w:ins w:id="18766" w:author="ERIC" w:date="2019-06-18T16:40:00Z">
        <w:r>
          <w:t xml:space="preserve">     |  |  |  +--rw lmf3gpp:equipmentType         string</w:t>
        </w:r>
      </w:ins>
    </w:p>
    <w:p w14:paraId="5B93F8C8" w14:textId="77777777" w:rsidR="00C04D43" w:rsidRDefault="00C04D43" w:rsidP="00C04D43">
      <w:pPr>
        <w:pStyle w:val="PL"/>
        <w:rPr>
          <w:ins w:id="18767" w:author="ERIC" w:date="2019-06-18T16:40:00Z"/>
        </w:rPr>
      </w:pPr>
      <w:ins w:id="18768" w:author="ERIC" w:date="2019-06-18T16:40:00Z">
        <w:r>
          <w:t xml:space="preserve">     |  |  |  +--rw lmf3gpp:environmentType       string</w:t>
        </w:r>
      </w:ins>
    </w:p>
    <w:p w14:paraId="56BBEF11" w14:textId="77777777" w:rsidR="00C04D43" w:rsidRDefault="00C04D43" w:rsidP="00C04D43">
      <w:pPr>
        <w:pStyle w:val="PL"/>
        <w:rPr>
          <w:ins w:id="18769" w:author="ERIC" w:date="2019-06-18T16:40:00Z"/>
        </w:rPr>
      </w:pPr>
      <w:ins w:id="18770" w:author="ERIC" w:date="2019-06-18T16:40:00Z">
        <w:r>
          <w:t xml:space="preserve">     |  |  |  +--rw lmf3gpp:powerInterface        string</w:t>
        </w:r>
      </w:ins>
    </w:p>
    <w:p w14:paraId="02CF33EC" w14:textId="77777777" w:rsidR="00C04D43" w:rsidRDefault="00C04D43" w:rsidP="00C04D43">
      <w:pPr>
        <w:pStyle w:val="PL"/>
        <w:rPr>
          <w:ins w:id="18771" w:author="ERIC" w:date="2019-06-18T16:40:00Z"/>
        </w:rPr>
      </w:pPr>
      <w:ins w:id="18772" w:author="ERIC" w:date="2019-06-18T16:40:00Z">
        <w:r>
          <w:t xml:space="preserve">     |  |  +--rw lmf3gpp:priorityLabel        uint32</w:t>
        </w:r>
      </w:ins>
    </w:p>
    <w:p w14:paraId="6207A8EB" w14:textId="77777777" w:rsidR="00C04D43" w:rsidRDefault="00C04D43" w:rsidP="00C04D43">
      <w:pPr>
        <w:pStyle w:val="PL"/>
        <w:rPr>
          <w:ins w:id="18773" w:author="ERIC" w:date="2019-06-18T16:40:00Z"/>
        </w:rPr>
      </w:pPr>
      <w:ins w:id="18774" w:author="ERIC" w:date="2019-06-18T16:40:00Z">
        <w:r>
          <w:t xml:space="preserve">     |  |  +--rw lmf3gpp:pLMNIdList* [mcc mnc]</w:t>
        </w:r>
      </w:ins>
    </w:p>
    <w:p w14:paraId="5AE82473" w14:textId="77777777" w:rsidR="00C04D43" w:rsidRDefault="00C04D43" w:rsidP="00C04D43">
      <w:pPr>
        <w:pStyle w:val="PL"/>
        <w:rPr>
          <w:ins w:id="18775" w:author="ERIC" w:date="2019-06-18T16:40:00Z"/>
        </w:rPr>
      </w:pPr>
      <w:ins w:id="18776" w:author="ERIC" w:date="2019-06-18T16:40:00Z">
        <w:r>
          <w:t xml:space="preserve">     |  |     +--rw lmf3gpp:mcc    Mcc</w:t>
        </w:r>
      </w:ins>
    </w:p>
    <w:p w14:paraId="16CB41E5" w14:textId="77777777" w:rsidR="00C04D43" w:rsidRDefault="00C04D43" w:rsidP="00C04D43">
      <w:pPr>
        <w:pStyle w:val="PL"/>
        <w:rPr>
          <w:ins w:id="18777" w:author="ERIC" w:date="2019-06-18T16:40:00Z"/>
        </w:rPr>
      </w:pPr>
      <w:ins w:id="18778" w:author="ERIC" w:date="2019-06-18T16:40:00Z">
        <w:r>
          <w:t xml:space="preserve">     |  |     +--rw lmf3gpp:mnc    Mnc</w:t>
        </w:r>
      </w:ins>
    </w:p>
    <w:p w14:paraId="0EABBA2C" w14:textId="77777777" w:rsidR="00C04D43" w:rsidRDefault="00C04D43" w:rsidP="00C04D43">
      <w:pPr>
        <w:pStyle w:val="PL"/>
        <w:rPr>
          <w:ins w:id="18779" w:author="ERIC" w:date="2019-06-18T16:40:00Z"/>
        </w:rPr>
      </w:pPr>
      <w:ins w:id="18780" w:author="ERIC" w:date="2019-06-18T16:40:00Z">
        <w:r>
          <w:t xml:space="preserve">     |  +--rw cep3gpp:EP_NLS* [id]</w:t>
        </w:r>
      </w:ins>
    </w:p>
    <w:p w14:paraId="6D11E480" w14:textId="77777777" w:rsidR="00C04D43" w:rsidRDefault="00C04D43" w:rsidP="00C04D43">
      <w:pPr>
        <w:pStyle w:val="PL"/>
        <w:rPr>
          <w:ins w:id="18781" w:author="ERIC" w:date="2019-06-18T16:40:00Z"/>
        </w:rPr>
      </w:pPr>
      <w:ins w:id="18782" w:author="ERIC" w:date="2019-06-18T16:40:00Z">
        <w:r>
          <w:t xml:space="preserve">     |     +--rw cep3gpp:id            string</w:t>
        </w:r>
      </w:ins>
    </w:p>
    <w:p w14:paraId="6277FD61" w14:textId="77777777" w:rsidR="00C04D43" w:rsidRDefault="00C04D43" w:rsidP="00C04D43">
      <w:pPr>
        <w:pStyle w:val="PL"/>
        <w:rPr>
          <w:ins w:id="18783" w:author="ERIC" w:date="2019-06-18T16:40:00Z"/>
        </w:rPr>
      </w:pPr>
      <w:ins w:id="18784" w:author="ERIC" w:date="2019-06-18T16:40:00Z">
        <w:r>
          <w:t xml:space="preserve">     |     +--rw cep3gpp:attributes</w:t>
        </w:r>
      </w:ins>
    </w:p>
    <w:p w14:paraId="30406E3F" w14:textId="77777777" w:rsidR="00C04D43" w:rsidRDefault="00C04D43" w:rsidP="00C04D43">
      <w:pPr>
        <w:pStyle w:val="PL"/>
        <w:rPr>
          <w:ins w:id="18785" w:author="ERIC" w:date="2019-06-18T16:40:00Z"/>
        </w:rPr>
      </w:pPr>
      <w:ins w:id="18786" w:author="ERIC" w:date="2019-06-18T16:40:00Z">
        <w:r>
          <w:t xml:space="preserve">     |        +--rw cep3gpp:userLabel?                  string</w:t>
        </w:r>
      </w:ins>
    </w:p>
    <w:p w14:paraId="32D231F7" w14:textId="77777777" w:rsidR="00C04D43" w:rsidRDefault="00C04D43" w:rsidP="00C04D43">
      <w:pPr>
        <w:pStyle w:val="PL"/>
        <w:rPr>
          <w:ins w:id="18787" w:author="ERIC" w:date="2019-06-18T16:40:00Z"/>
        </w:rPr>
      </w:pPr>
      <w:ins w:id="18788" w:author="ERIC" w:date="2019-06-18T16:40:00Z">
        <w:r>
          <w:t xml:space="preserve">     |        +--ro cep3gpp:farEndEntity?               types3gpp:DistinguishedName</w:t>
        </w:r>
      </w:ins>
    </w:p>
    <w:p w14:paraId="44D3AAB8" w14:textId="77777777" w:rsidR="00C04D43" w:rsidRDefault="00C04D43" w:rsidP="00C04D43">
      <w:pPr>
        <w:pStyle w:val="PL"/>
        <w:rPr>
          <w:ins w:id="18789" w:author="ERIC" w:date="2019-06-18T16:40:00Z"/>
        </w:rPr>
      </w:pPr>
      <w:ins w:id="18790" w:author="ERIC" w:date="2019-06-18T16:40:00Z">
        <w:r>
          <w:t xml:space="preserve">     |        +--ro cep3gpp:supportedMeasurementsGPs* [measurementType]</w:t>
        </w:r>
      </w:ins>
    </w:p>
    <w:p w14:paraId="07493475" w14:textId="77777777" w:rsidR="00C04D43" w:rsidRDefault="00C04D43" w:rsidP="00C04D43">
      <w:pPr>
        <w:pStyle w:val="PL"/>
        <w:rPr>
          <w:ins w:id="18791" w:author="ERIC" w:date="2019-06-18T16:40:00Z"/>
        </w:rPr>
      </w:pPr>
      <w:ins w:id="18792" w:author="ERIC" w:date="2019-06-18T16:40:00Z">
        <w:r>
          <w:t xml:space="preserve">     |        |  +--ro cep3gpp:measurementType    string</w:t>
        </w:r>
      </w:ins>
    </w:p>
    <w:p w14:paraId="1E6E174A" w14:textId="77777777" w:rsidR="00C04D43" w:rsidRDefault="00C04D43" w:rsidP="00C04D43">
      <w:pPr>
        <w:pStyle w:val="PL"/>
        <w:rPr>
          <w:ins w:id="18793" w:author="ERIC" w:date="2019-06-18T16:40:00Z"/>
        </w:rPr>
      </w:pPr>
      <w:ins w:id="18794" w:author="ERIC" w:date="2019-06-18T16:40:00Z">
        <w:r>
          <w:t xml:space="preserve">     |        |  +--ro cep3gpp:supportedGPs*      uint32</w:t>
        </w:r>
      </w:ins>
    </w:p>
    <w:p w14:paraId="008040DD" w14:textId="77777777" w:rsidR="00C04D43" w:rsidRDefault="00C04D43" w:rsidP="00C04D43">
      <w:pPr>
        <w:pStyle w:val="PL"/>
        <w:rPr>
          <w:ins w:id="18795" w:author="ERIC" w:date="2019-06-18T16:40:00Z"/>
        </w:rPr>
      </w:pPr>
      <w:ins w:id="18796" w:author="ERIC" w:date="2019-06-18T16:40:00Z">
        <w:r>
          <w:t xml:space="preserve">     |        +--rw cep3gpp:localAddress* [ipAddress vlanId]</w:t>
        </w:r>
      </w:ins>
    </w:p>
    <w:p w14:paraId="5344FCA1" w14:textId="77777777" w:rsidR="00C04D43" w:rsidRDefault="00C04D43" w:rsidP="00C04D43">
      <w:pPr>
        <w:pStyle w:val="PL"/>
        <w:rPr>
          <w:ins w:id="18797" w:author="ERIC" w:date="2019-06-18T16:40:00Z"/>
        </w:rPr>
      </w:pPr>
      <w:ins w:id="18798" w:author="ERIC" w:date="2019-06-18T16:40:00Z">
        <w:r>
          <w:t xml:space="preserve">     |        |  +--rw cep3gpp:ipAddress    inet:ip-address</w:t>
        </w:r>
      </w:ins>
    </w:p>
    <w:p w14:paraId="189C9BFC" w14:textId="77777777" w:rsidR="00C04D43" w:rsidRDefault="00C04D43" w:rsidP="00C04D43">
      <w:pPr>
        <w:pStyle w:val="PL"/>
        <w:rPr>
          <w:ins w:id="18799" w:author="ERIC" w:date="2019-06-18T16:40:00Z"/>
        </w:rPr>
      </w:pPr>
      <w:ins w:id="18800" w:author="ERIC" w:date="2019-06-18T16:40:00Z">
        <w:r>
          <w:t xml:space="preserve">     |        |  +--rw cep3gpp:vlanId       uint16</w:t>
        </w:r>
      </w:ins>
    </w:p>
    <w:p w14:paraId="4B18DC47" w14:textId="77777777" w:rsidR="00C04D43" w:rsidRDefault="00C04D43" w:rsidP="00C04D43">
      <w:pPr>
        <w:pStyle w:val="PL"/>
        <w:rPr>
          <w:ins w:id="18801" w:author="ERIC" w:date="2019-06-18T16:40:00Z"/>
        </w:rPr>
      </w:pPr>
      <w:ins w:id="18802" w:author="ERIC" w:date="2019-06-18T16:40:00Z">
        <w:r>
          <w:t xml:space="preserve">     |        +--rw cep3gpp:remoteAddress               inet:ip-address</w:t>
        </w:r>
      </w:ins>
    </w:p>
    <w:p w14:paraId="13C75F72" w14:textId="77777777" w:rsidR="00C04D43" w:rsidRDefault="00C04D43" w:rsidP="00C04D43">
      <w:pPr>
        <w:pStyle w:val="PL"/>
        <w:rPr>
          <w:ins w:id="18803" w:author="ERIC" w:date="2019-06-18T16:40:00Z"/>
        </w:rPr>
      </w:pPr>
      <w:ins w:id="18804" w:author="ERIC" w:date="2019-06-18T16:40:00Z">
        <w:r>
          <w:t xml:space="preserve">     +--rw amf3gpp:AMFFunction* [id]</w:t>
        </w:r>
      </w:ins>
    </w:p>
    <w:p w14:paraId="62A54F1C" w14:textId="77777777" w:rsidR="00C04D43" w:rsidRDefault="00C04D43" w:rsidP="00C04D43">
      <w:pPr>
        <w:pStyle w:val="PL"/>
        <w:rPr>
          <w:ins w:id="18805" w:author="ERIC" w:date="2019-06-18T16:40:00Z"/>
        </w:rPr>
      </w:pPr>
      <w:ins w:id="18806" w:author="ERIC" w:date="2019-06-18T16:40:00Z">
        <w:r>
          <w:t xml:space="preserve">     |  +--rw amf3gpp:id            string</w:t>
        </w:r>
      </w:ins>
    </w:p>
    <w:p w14:paraId="7AD8D5F0" w14:textId="77777777" w:rsidR="00C04D43" w:rsidRDefault="00C04D43" w:rsidP="00C04D43">
      <w:pPr>
        <w:pStyle w:val="PL"/>
        <w:rPr>
          <w:ins w:id="18807" w:author="ERIC" w:date="2019-06-18T16:40:00Z"/>
        </w:rPr>
      </w:pPr>
      <w:ins w:id="18808" w:author="ERIC" w:date="2019-06-18T16:40:00Z">
        <w:r>
          <w:t xml:space="preserve">     |  +--rw amf3gpp:attributes</w:t>
        </w:r>
      </w:ins>
    </w:p>
    <w:p w14:paraId="6B944030" w14:textId="77777777" w:rsidR="00C04D43" w:rsidRDefault="00C04D43" w:rsidP="00C04D43">
      <w:pPr>
        <w:pStyle w:val="PL"/>
        <w:rPr>
          <w:ins w:id="18809" w:author="ERIC" w:date="2019-06-18T16:40:00Z"/>
        </w:rPr>
      </w:pPr>
      <w:ins w:id="18810" w:author="ERIC" w:date="2019-06-18T16:40:00Z">
        <w:r>
          <w:t xml:space="preserve">     |  |  +--rw amf3gpp:userLabel?           string</w:t>
        </w:r>
      </w:ins>
    </w:p>
    <w:p w14:paraId="316F4FC6" w14:textId="77777777" w:rsidR="00C04D43" w:rsidRDefault="00C04D43" w:rsidP="00C04D43">
      <w:pPr>
        <w:pStyle w:val="PL"/>
        <w:rPr>
          <w:ins w:id="18811" w:author="ERIC" w:date="2019-06-18T16:40:00Z"/>
        </w:rPr>
      </w:pPr>
      <w:ins w:id="18812" w:author="ERIC" w:date="2019-06-18T16:40:00Z">
        <w:r>
          <w:t xml:space="preserve">     |  |  +--rw amf3gpp:vnfParametersList!</w:t>
        </w:r>
      </w:ins>
    </w:p>
    <w:p w14:paraId="16542CC8" w14:textId="77777777" w:rsidR="00C04D43" w:rsidRDefault="00C04D43" w:rsidP="00C04D43">
      <w:pPr>
        <w:pStyle w:val="PL"/>
        <w:rPr>
          <w:ins w:id="18813" w:author="ERIC" w:date="2019-06-18T16:40:00Z"/>
        </w:rPr>
      </w:pPr>
      <w:ins w:id="18814" w:author="ERIC" w:date="2019-06-18T16:40:00Z">
        <w:r>
          <w:t xml:space="preserve">     |  |  |  +--rw amf3gpp:vnfInstanceId    string</w:t>
        </w:r>
      </w:ins>
    </w:p>
    <w:p w14:paraId="3646C3EE" w14:textId="77777777" w:rsidR="00C04D43" w:rsidRDefault="00C04D43" w:rsidP="00C04D43">
      <w:pPr>
        <w:pStyle w:val="PL"/>
        <w:rPr>
          <w:ins w:id="18815" w:author="ERIC" w:date="2019-06-18T16:40:00Z"/>
        </w:rPr>
      </w:pPr>
      <w:ins w:id="18816" w:author="ERIC" w:date="2019-06-18T16:40:00Z">
        <w:r>
          <w:t xml:space="preserve">     |  |  |  +--rw amf3gpp:vnfdId?          string</w:t>
        </w:r>
      </w:ins>
    </w:p>
    <w:p w14:paraId="53D7620B" w14:textId="77777777" w:rsidR="00C04D43" w:rsidRDefault="00C04D43" w:rsidP="00C04D43">
      <w:pPr>
        <w:pStyle w:val="PL"/>
        <w:rPr>
          <w:ins w:id="18817" w:author="ERIC" w:date="2019-06-18T16:40:00Z"/>
        </w:rPr>
      </w:pPr>
      <w:ins w:id="18818" w:author="ERIC" w:date="2019-06-18T16:40:00Z">
        <w:r>
          <w:t xml:space="preserve">     |  |  |  +--rw amf3gpp:flavourId?       string</w:t>
        </w:r>
      </w:ins>
    </w:p>
    <w:p w14:paraId="08D91F02" w14:textId="77777777" w:rsidR="00C04D43" w:rsidRDefault="00C04D43" w:rsidP="00C04D43">
      <w:pPr>
        <w:pStyle w:val="PL"/>
        <w:rPr>
          <w:ins w:id="18819" w:author="ERIC" w:date="2019-06-18T16:40:00Z"/>
        </w:rPr>
      </w:pPr>
      <w:ins w:id="18820" w:author="ERIC" w:date="2019-06-18T16:40:00Z">
        <w:r>
          <w:t xml:space="preserve">     |  |  |  +--rw amf3gpp:autoScalable     boolean</w:t>
        </w:r>
      </w:ins>
    </w:p>
    <w:p w14:paraId="0C874F7E" w14:textId="77777777" w:rsidR="00C04D43" w:rsidRDefault="00C04D43" w:rsidP="00C04D43">
      <w:pPr>
        <w:pStyle w:val="PL"/>
        <w:rPr>
          <w:ins w:id="18821" w:author="ERIC" w:date="2019-06-18T16:40:00Z"/>
        </w:rPr>
      </w:pPr>
      <w:ins w:id="18822" w:author="ERIC" w:date="2019-06-18T16:40:00Z">
        <w:r>
          <w:t xml:space="preserve">     |  |  +--rw amf3gpp:peeParametersList!</w:t>
        </w:r>
      </w:ins>
    </w:p>
    <w:p w14:paraId="3E015E5A" w14:textId="77777777" w:rsidR="00C04D43" w:rsidRDefault="00C04D43" w:rsidP="00C04D43">
      <w:pPr>
        <w:pStyle w:val="PL"/>
        <w:rPr>
          <w:ins w:id="18823" w:author="ERIC" w:date="2019-06-18T16:40:00Z"/>
        </w:rPr>
      </w:pPr>
      <w:ins w:id="18824" w:author="ERIC" w:date="2019-06-18T16:40:00Z">
        <w:r>
          <w:t xml:space="preserve">     |  |  |  +--rw amf3gpp:siteIdentification    string</w:t>
        </w:r>
      </w:ins>
    </w:p>
    <w:p w14:paraId="558D8AC5" w14:textId="77777777" w:rsidR="00C04D43" w:rsidRDefault="00C04D43" w:rsidP="00C04D43">
      <w:pPr>
        <w:pStyle w:val="PL"/>
        <w:rPr>
          <w:ins w:id="18825" w:author="ERIC" w:date="2019-06-18T16:40:00Z"/>
        </w:rPr>
      </w:pPr>
      <w:ins w:id="18826" w:author="ERIC" w:date="2019-06-18T16:40:00Z">
        <w:r>
          <w:t xml:space="preserve">     |  |  |  +--rw amf3gpp:siteLatitude?         decimal64</w:t>
        </w:r>
      </w:ins>
    </w:p>
    <w:p w14:paraId="32118CDF" w14:textId="77777777" w:rsidR="00C04D43" w:rsidRDefault="00C04D43" w:rsidP="00C04D43">
      <w:pPr>
        <w:pStyle w:val="PL"/>
        <w:rPr>
          <w:ins w:id="18827" w:author="ERIC" w:date="2019-06-18T16:40:00Z"/>
        </w:rPr>
      </w:pPr>
      <w:ins w:id="18828" w:author="ERIC" w:date="2019-06-18T16:40:00Z">
        <w:r>
          <w:t xml:space="preserve">     |  |  |  +--rw amf3gpp:siteLongitude?        decimal64</w:t>
        </w:r>
      </w:ins>
    </w:p>
    <w:p w14:paraId="665610AA" w14:textId="77777777" w:rsidR="00C04D43" w:rsidRDefault="00C04D43" w:rsidP="00C04D43">
      <w:pPr>
        <w:pStyle w:val="PL"/>
        <w:rPr>
          <w:ins w:id="18829" w:author="ERIC" w:date="2019-06-18T16:40:00Z"/>
        </w:rPr>
      </w:pPr>
      <w:ins w:id="18830" w:author="ERIC" w:date="2019-06-18T16:40:00Z">
        <w:r>
          <w:t xml:space="preserve">     |  |  |  +--rw amf3gpp:siteDescription       string</w:t>
        </w:r>
      </w:ins>
    </w:p>
    <w:p w14:paraId="0ECA38CE" w14:textId="77777777" w:rsidR="00C04D43" w:rsidRDefault="00C04D43" w:rsidP="00C04D43">
      <w:pPr>
        <w:pStyle w:val="PL"/>
        <w:rPr>
          <w:ins w:id="18831" w:author="ERIC" w:date="2019-06-18T16:40:00Z"/>
        </w:rPr>
      </w:pPr>
      <w:ins w:id="18832" w:author="ERIC" w:date="2019-06-18T16:40:00Z">
        <w:r>
          <w:t xml:space="preserve">     |  |  |  +--rw amf3gpp:equipmentType         string</w:t>
        </w:r>
      </w:ins>
    </w:p>
    <w:p w14:paraId="7EF1F1A7" w14:textId="77777777" w:rsidR="00C04D43" w:rsidRDefault="00C04D43" w:rsidP="00C04D43">
      <w:pPr>
        <w:pStyle w:val="PL"/>
        <w:rPr>
          <w:ins w:id="18833" w:author="ERIC" w:date="2019-06-18T16:40:00Z"/>
        </w:rPr>
      </w:pPr>
      <w:ins w:id="18834" w:author="ERIC" w:date="2019-06-18T16:40:00Z">
        <w:r>
          <w:t xml:space="preserve">     |  |  |  +--rw amf3gpp:environmentType       string</w:t>
        </w:r>
      </w:ins>
    </w:p>
    <w:p w14:paraId="22D08410" w14:textId="77777777" w:rsidR="00C04D43" w:rsidRDefault="00C04D43" w:rsidP="00C04D43">
      <w:pPr>
        <w:pStyle w:val="PL"/>
        <w:rPr>
          <w:ins w:id="18835" w:author="ERIC" w:date="2019-06-18T16:40:00Z"/>
        </w:rPr>
      </w:pPr>
      <w:ins w:id="18836" w:author="ERIC" w:date="2019-06-18T16:40:00Z">
        <w:r>
          <w:t xml:space="preserve">     |  |  |  +--rw amf3gpp:powerInterface        string</w:t>
        </w:r>
      </w:ins>
    </w:p>
    <w:p w14:paraId="34671EF9" w14:textId="77777777" w:rsidR="00C04D43" w:rsidRDefault="00C04D43" w:rsidP="00C04D43">
      <w:pPr>
        <w:pStyle w:val="PL"/>
        <w:rPr>
          <w:ins w:id="18837" w:author="ERIC" w:date="2019-06-18T16:40:00Z"/>
        </w:rPr>
      </w:pPr>
      <w:ins w:id="18838" w:author="ERIC" w:date="2019-06-18T16:40:00Z">
        <w:r>
          <w:t xml:space="preserve">     |  |  +--rw amf3gpp:priorityLabel        uint32</w:t>
        </w:r>
      </w:ins>
    </w:p>
    <w:p w14:paraId="731C0308" w14:textId="77777777" w:rsidR="00C04D43" w:rsidRDefault="00C04D43" w:rsidP="00C04D43">
      <w:pPr>
        <w:pStyle w:val="PL"/>
        <w:rPr>
          <w:ins w:id="18839" w:author="ERIC" w:date="2019-06-18T16:40:00Z"/>
        </w:rPr>
      </w:pPr>
      <w:ins w:id="18840" w:author="ERIC" w:date="2019-06-18T16:40:00Z">
        <w:r>
          <w:t xml:space="preserve">     |  |  +--rw amf3gpp:pLMNIdList* [mcc mnc]</w:t>
        </w:r>
      </w:ins>
    </w:p>
    <w:p w14:paraId="14AD3C2D" w14:textId="77777777" w:rsidR="00C04D43" w:rsidRDefault="00C04D43" w:rsidP="00C04D43">
      <w:pPr>
        <w:pStyle w:val="PL"/>
        <w:rPr>
          <w:ins w:id="18841" w:author="ERIC" w:date="2019-06-18T16:40:00Z"/>
        </w:rPr>
      </w:pPr>
      <w:ins w:id="18842" w:author="ERIC" w:date="2019-06-18T16:40:00Z">
        <w:r>
          <w:t xml:space="preserve">     |  |  |  +--rw amf3gpp:mcc    Mcc</w:t>
        </w:r>
      </w:ins>
    </w:p>
    <w:p w14:paraId="54EA3DF9" w14:textId="77777777" w:rsidR="00C04D43" w:rsidRDefault="00C04D43" w:rsidP="00C04D43">
      <w:pPr>
        <w:pStyle w:val="PL"/>
        <w:rPr>
          <w:ins w:id="18843" w:author="ERIC" w:date="2019-06-18T16:40:00Z"/>
        </w:rPr>
      </w:pPr>
      <w:ins w:id="18844" w:author="ERIC" w:date="2019-06-18T16:40:00Z">
        <w:r>
          <w:t xml:space="preserve">     |  |  |  +--rw amf3gpp:mnc    Mnc</w:t>
        </w:r>
      </w:ins>
    </w:p>
    <w:p w14:paraId="39585911" w14:textId="77777777" w:rsidR="00C04D43" w:rsidRDefault="00C04D43" w:rsidP="00C04D43">
      <w:pPr>
        <w:pStyle w:val="PL"/>
        <w:rPr>
          <w:ins w:id="18845" w:author="ERIC" w:date="2019-06-18T16:40:00Z"/>
        </w:rPr>
      </w:pPr>
      <w:ins w:id="18846" w:author="ERIC" w:date="2019-06-18T16:40:00Z">
        <w:r>
          <w:t xml:space="preserve">     |  |  +--rw amf3gpp:aMFIdentifier!</w:t>
        </w:r>
      </w:ins>
    </w:p>
    <w:p w14:paraId="0D5DB254" w14:textId="77777777" w:rsidR="00C04D43" w:rsidRDefault="00C04D43" w:rsidP="00C04D43">
      <w:pPr>
        <w:pStyle w:val="PL"/>
        <w:rPr>
          <w:ins w:id="18847" w:author="ERIC" w:date="2019-06-18T16:40:00Z"/>
        </w:rPr>
      </w:pPr>
      <w:ins w:id="18848" w:author="ERIC" w:date="2019-06-18T16:40:00Z">
        <w:r>
          <w:t xml:space="preserve">     |  |  |  +--rw amf3gpp:amfRegionId?   AmfRegionId</w:t>
        </w:r>
      </w:ins>
    </w:p>
    <w:p w14:paraId="5E8EE920" w14:textId="77777777" w:rsidR="00C04D43" w:rsidRDefault="00C04D43" w:rsidP="00C04D43">
      <w:pPr>
        <w:pStyle w:val="PL"/>
        <w:rPr>
          <w:ins w:id="18849" w:author="ERIC" w:date="2019-06-18T16:40:00Z"/>
        </w:rPr>
      </w:pPr>
      <w:ins w:id="18850" w:author="ERIC" w:date="2019-06-18T16:40:00Z">
        <w:r>
          <w:t xml:space="preserve">     |  |  |  +--rw amf3gpp:amfSetId?      AmfSetId</w:t>
        </w:r>
      </w:ins>
    </w:p>
    <w:p w14:paraId="2B925BB3" w14:textId="77777777" w:rsidR="00C04D43" w:rsidRDefault="00C04D43" w:rsidP="00C04D43">
      <w:pPr>
        <w:pStyle w:val="PL"/>
        <w:rPr>
          <w:ins w:id="18851" w:author="ERIC" w:date="2019-06-18T16:40:00Z"/>
        </w:rPr>
      </w:pPr>
      <w:ins w:id="18852" w:author="ERIC" w:date="2019-06-18T16:40:00Z">
        <w:r>
          <w:t xml:space="preserve">     |  |  |  +--rw amf3gpp:amfPointer?    AmfPointer</w:t>
        </w:r>
      </w:ins>
    </w:p>
    <w:p w14:paraId="28D4AB29" w14:textId="77777777" w:rsidR="00C04D43" w:rsidRDefault="00C04D43" w:rsidP="00C04D43">
      <w:pPr>
        <w:pStyle w:val="PL"/>
        <w:rPr>
          <w:ins w:id="18853" w:author="ERIC" w:date="2019-06-18T16:40:00Z"/>
        </w:rPr>
      </w:pPr>
      <w:ins w:id="18854" w:author="ERIC" w:date="2019-06-18T16:40:00Z">
        <w:r>
          <w:t xml:space="preserve">     |  |  +--rw amf3gpp:sBIFQDN?             inet:domain-name</w:t>
        </w:r>
      </w:ins>
    </w:p>
    <w:p w14:paraId="01B7022A" w14:textId="77777777" w:rsidR="00C04D43" w:rsidRDefault="00C04D43" w:rsidP="00C04D43">
      <w:pPr>
        <w:pStyle w:val="PL"/>
        <w:rPr>
          <w:ins w:id="18855" w:author="ERIC" w:date="2019-06-18T16:40:00Z"/>
        </w:rPr>
      </w:pPr>
      <w:ins w:id="18856" w:author="ERIC" w:date="2019-06-18T16:40:00Z">
        <w:r>
          <w:t xml:space="preserve">     |  |  +--ro amf3gpp:sBIServiceList*      string</w:t>
        </w:r>
      </w:ins>
    </w:p>
    <w:p w14:paraId="64DAB68F" w14:textId="77777777" w:rsidR="00C04D43" w:rsidRDefault="00C04D43" w:rsidP="00C04D43">
      <w:pPr>
        <w:pStyle w:val="PL"/>
        <w:rPr>
          <w:ins w:id="18857" w:author="ERIC" w:date="2019-06-18T16:40:00Z"/>
        </w:rPr>
      </w:pPr>
      <w:ins w:id="18858" w:author="ERIC" w:date="2019-06-18T16:40:00Z">
        <w:r>
          <w:t xml:space="preserve">     |  |  +--rw amf3gpp:weightFactor?        uint16</w:t>
        </w:r>
      </w:ins>
    </w:p>
    <w:p w14:paraId="359A79B9" w14:textId="77777777" w:rsidR="00C04D43" w:rsidRDefault="00C04D43" w:rsidP="00C04D43">
      <w:pPr>
        <w:pStyle w:val="PL"/>
        <w:rPr>
          <w:ins w:id="18859" w:author="ERIC" w:date="2019-06-18T16:40:00Z"/>
        </w:rPr>
      </w:pPr>
      <w:ins w:id="18860" w:author="ERIC" w:date="2019-06-18T16:40:00Z">
        <w:r>
          <w:t xml:space="preserve">     |  |  +--rw amf3gpp:sNSSAIList*          types3gpp:SNssai</w:t>
        </w:r>
      </w:ins>
    </w:p>
    <w:p w14:paraId="023C7CA9" w14:textId="77777777" w:rsidR="00C04D43" w:rsidRDefault="00C04D43" w:rsidP="00C04D43">
      <w:pPr>
        <w:pStyle w:val="PL"/>
        <w:rPr>
          <w:ins w:id="18861" w:author="ERIC" w:date="2019-06-18T16:40:00Z"/>
        </w:rPr>
      </w:pPr>
      <w:ins w:id="18862" w:author="ERIC" w:date="2019-06-18T16:40:00Z">
        <w:r>
          <w:t xml:space="preserve">     |  +--rw cep3gpp:EP_N2* [id]</w:t>
        </w:r>
      </w:ins>
    </w:p>
    <w:p w14:paraId="658719B0" w14:textId="77777777" w:rsidR="00C04D43" w:rsidRDefault="00C04D43" w:rsidP="00C04D43">
      <w:pPr>
        <w:pStyle w:val="PL"/>
        <w:rPr>
          <w:ins w:id="18863" w:author="ERIC" w:date="2019-06-18T16:40:00Z"/>
        </w:rPr>
      </w:pPr>
      <w:ins w:id="18864" w:author="ERIC" w:date="2019-06-18T16:40:00Z">
        <w:r>
          <w:t xml:space="preserve">     |  |  +--rw cep3gpp:id            string</w:t>
        </w:r>
      </w:ins>
    </w:p>
    <w:p w14:paraId="0AF15AEC" w14:textId="77777777" w:rsidR="00C04D43" w:rsidRDefault="00C04D43" w:rsidP="00C04D43">
      <w:pPr>
        <w:pStyle w:val="PL"/>
        <w:rPr>
          <w:ins w:id="18865" w:author="ERIC" w:date="2019-06-18T16:40:00Z"/>
        </w:rPr>
      </w:pPr>
      <w:ins w:id="18866" w:author="ERIC" w:date="2019-06-18T16:40:00Z">
        <w:r>
          <w:lastRenderedPageBreak/>
          <w:t xml:space="preserve">     |  |  +--rw cep3gpp:attributes</w:t>
        </w:r>
      </w:ins>
    </w:p>
    <w:p w14:paraId="6839BC04" w14:textId="77777777" w:rsidR="00C04D43" w:rsidRDefault="00C04D43" w:rsidP="00C04D43">
      <w:pPr>
        <w:pStyle w:val="PL"/>
        <w:rPr>
          <w:ins w:id="18867" w:author="ERIC" w:date="2019-06-18T16:40:00Z"/>
        </w:rPr>
      </w:pPr>
      <w:ins w:id="18868" w:author="ERIC" w:date="2019-06-18T16:40:00Z">
        <w:r>
          <w:t xml:space="preserve">     |  |     +--rw cep3gpp:userLabel?                  string</w:t>
        </w:r>
      </w:ins>
    </w:p>
    <w:p w14:paraId="09EECCB5" w14:textId="77777777" w:rsidR="00C04D43" w:rsidRDefault="00C04D43" w:rsidP="00C04D43">
      <w:pPr>
        <w:pStyle w:val="PL"/>
        <w:rPr>
          <w:ins w:id="18869" w:author="ERIC" w:date="2019-06-18T16:40:00Z"/>
        </w:rPr>
      </w:pPr>
      <w:ins w:id="18870" w:author="ERIC" w:date="2019-06-18T16:40:00Z">
        <w:r>
          <w:t xml:space="preserve">     |  |     +--ro cep3gpp:farEndEntity?               types3gpp:DistinguishedName</w:t>
        </w:r>
      </w:ins>
    </w:p>
    <w:p w14:paraId="292FFAC5" w14:textId="77777777" w:rsidR="00C04D43" w:rsidRDefault="00C04D43" w:rsidP="00C04D43">
      <w:pPr>
        <w:pStyle w:val="PL"/>
        <w:rPr>
          <w:ins w:id="18871" w:author="ERIC" w:date="2019-06-18T16:40:00Z"/>
        </w:rPr>
      </w:pPr>
      <w:ins w:id="18872" w:author="ERIC" w:date="2019-06-18T16:40:00Z">
        <w:r>
          <w:t xml:space="preserve">     |  |     +--ro cep3gpp:supportedMeasurementsGPs* [measurementType]</w:t>
        </w:r>
      </w:ins>
    </w:p>
    <w:p w14:paraId="30B42831" w14:textId="77777777" w:rsidR="00C04D43" w:rsidRDefault="00C04D43" w:rsidP="00C04D43">
      <w:pPr>
        <w:pStyle w:val="PL"/>
        <w:rPr>
          <w:ins w:id="18873" w:author="ERIC" w:date="2019-06-18T16:40:00Z"/>
        </w:rPr>
      </w:pPr>
      <w:ins w:id="18874" w:author="ERIC" w:date="2019-06-18T16:40:00Z">
        <w:r>
          <w:t xml:space="preserve">     |  |     |  +--ro cep3gpp:measurementType    string</w:t>
        </w:r>
      </w:ins>
    </w:p>
    <w:p w14:paraId="0A76A45D" w14:textId="77777777" w:rsidR="00C04D43" w:rsidRDefault="00C04D43" w:rsidP="00C04D43">
      <w:pPr>
        <w:pStyle w:val="PL"/>
        <w:rPr>
          <w:ins w:id="18875" w:author="ERIC" w:date="2019-06-18T16:40:00Z"/>
        </w:rPr>
      </w:pPr>
      <w:ins w:id="18876" w:author="ERIC" w:date="2019-06-18T16:40:00Z">
        <w:r>
          <w:t xml:space="preserve">     |  |     |  +--ro cep3gpp:supportedGPs*      uint32</w:t>
        </w:r>
      </w:ins>
    </w:p>
    <w:p w14:paraId="048C3EFC" w14:textId="77777777" w:rsidR="00C04D43" w:rsidRDefault="00C04D43" w:rsidP="00C04D43">
      <w:pPr>
        <w:pStyle w:val="PL"/>
        <w:rPr>
          <w:ins w:id="18877" w:author="ERIC" w:date="2019-06-18T16:40:00Z"/>
        </w:rPr>
      </w:pPr>
      <w:ins w:id="18878" w:author="ERIC" w:date="2019-06-18T16:40:00Z">
        <w:r>
          <w:t xml:space="preserve">     |  |     +--rw cep3gpp:localAddress* [ipAddress vlanId]</w:t>
        </w:r>
      </w:ins>
    </w:p>
    <w:p w14:paraId="1358E9B2" w14:textId="77777777" w:rsidR="00C04D43" w:rsidRDefault="00C04D43" w:rsidP="00C04D43">
      <w:pPr>
        <w:pStyle w:val="PL"/>
        <w:rPr>
          <w:ins w:id="18879" w:author="ERIC" w:date="2019-06-18T16:40:00Z"/>
        </w:rPr>
      </w:pPr>
      <w:ins w:id="18880" w:author="ERIC" w:date="2019-06-18T16:40:00Z">
        <w:r>
          <w:t xml:space="preserve">     |  |     |  +--rw cep3gpp:ipAddress    inet:ip-address</w:t>
        </w:r>
      </w:ins>
    </w:p>
    <w:p w14:paraId="550A0237" w14:textId="77777777" w:rsidR="00C04D43" w:rsidRDefault="00C04D43" w:rsidP="00C04D43">
      <w:pPr>
        <w:pStyle w:val="PL"/>
        <w:rPr>
          <w:ins w:id="18881" w:author="ERIC" w:date="2019-06-18T16:40:00Z"/>
        </w:rPr>
      </w:pPr>
      <w:ins w:id="18882" w:author="ERIC" w:date="2019-06-18T16:40:00Z">
        <w:r>
          <w:t xml:space="preserve">     |  |     |  +--rw cep3gpp:vlanId       uint16</w:t>
        </w:r>
      </w:ins>
    </w:p>
    <w:p w14:paraId="7C03ECCA" w14:textId="77777777" w:rsidR="00C04D43" w:rsidRDefault="00C04D43" w:rsidP="00C04D43">
      <w:pPr>
        <w:pStyle w:val="PL"/>
        <w:rPr>
          <w:ins w:id="18883" w:author="ERIC" w:date="2019-06-18T16:40:00Z"/>
        </w:rPr>
      </w:pPr>
      <w:ins w:id="18884" w:author="ERIC" w:date="2019-06-18T16:40:00Z">
        <w:r>
          <w:t xml:space="preserve">     |  |     +--rw cep3gpp:remoteAddress               inet:ip-address</w:t>
        </w:r>
      </w:ins>
    </w:p>
    <w:p w14:paraId="3DA00867" w14:textId="77777777" w:rsidR="00C04D43" w:rsidRDefault="00C04D43" w:rsidP="00C04D43">
      <w:pPr>
        <w:pStyle w:val="PL"/>
        <w:rPr>
          <w:ins w:id="18885" w:author="ERIC" w:date="2019-06-18T16:40:00Z"/>
        </w:rPr>
      </w:pPr>
      <w:ins w:id="18886" w:author="ERIC" w:date="2019-06-18T16:40:00Z">
        <w:r>
          <w:t xml:space="preserve">     |  +--rw cep3gpp:EP_N8* [id]</w:t>
        </w:r>
      </w:ins>
    </w:p>
    <w:p w14:paraId="3F6F3D8C" w14:textId="77777777" w:rsidR="00C04D43" w:rsidRDefault="00C04D43" w:rsidP="00C04D43">
      <w:pPr>
        <w:pStyle w:val="PL"/>
        <w:rPr>
          <w:ins w:id="18887" w:author="ERIC" w:date="2019-06-18T16:40:00Z"/>
        </w:rPr>
      </w:pPr>
      <w:ins w:id="18888" w:author="ERIC" w:date="2019-06-18T16:40:00Z">
        <w:r>
          <w:t xml:space="preserve">     |  |  +--rw cep3gpp:id            string</w:t>
        </w:r>
      </w:ins>
    </w:p>
    <w:p w14:paraId="2998ED71" w14:textId="77777777" w:rsidR="00C04D43" w:rsidRDefault="00C04D43" w:rsidP="00C04D43">
      <w:pPr>
        <w:pStyle w:val="PL"/>
        <w:rPr>
          <w:ins w:id="18889" w:author="ERIC" w:date="2019-06-18T16:40:00Z"/>
        </w:rPr>
      </w:pPr>
      <w:ins w:id="18890" w:author="ERIC" w:date="2019-06-18T16:40:00Z">
        <w:r>
          <w:t xml:space="preserve">     |  |  +--rw cep3gpp:attributes</w:t>
        </w:r>
      </w:ins>
    </w:p>
    <w:p w14:paraId="6AD9C9C3" w14:textId="77777777" w:rsidR="00C04D43" w:rsidRDefault="00C04D43" w:rsidP="00C04D43">
      <w:pPr>
        <w:pStyle w:val="PL"/>
        <w:rPr>
          <w:ins w:id="18891" w:author="ERIC" w:date="2019-06-18T16:40:00Z"/>
        </w:rPr>
      </w:pPr>
      <w:ins w:id="18892" w:author="ERIC" w:date="2019-06-18T16:40:00Z">
        <w:r>
          <w:t xml:space="preserve">     |  |     +--rw cep3gpp:userLabel?                  string</w:t>
        </w:r>
      </w:ins>
    </w:p>
    <w:p w14:paraId="401E2325" w14:textId="77777777" w:rsidR="00C04D43" w:rsidRDefault="00C04D43" w:rsidP="00C04D43">
      <w:pPr>
        <w:pStyle w:val="PL"/>
        <w:rPr>
          <w:ins w:id="18893" w:author="ERIC" w:date="2019-06-18T16:40:00Z"/>
        </w:rPr>
      </w:pPr>
      <w:ins w:id="18894" w:author="ERIC" w:date="2019-06-18T16:40:00Z">
        <w:r>
          <w:t xml:space="preserve">     |  |     +--ro cep3gpp:farEndEntity?               types3gpp:DistinguishedName</w:t>
        </w:r>
      </w:ins>
    </w:p>
    <w:p w14:paraId="5F370C18" w14:textId="77777777" w:rsidR="00C04D43" w:rsidRDefault="00C04D43" w:rsidP="00C04D43">
      <w:pPr>
        <w:pStyle w:val="PL"/>
        <w:rPr>
          <w:ins w:id="18895" w:author="ERIC" w:date="2019-06-18T16:40:00Z"/>
        </w:rPr>
      </w:pPr>
      <w:ins w:id="18896" w:author="ERIC" w:date="2019-06-18T16:40:00Z">
        <w:r>
          <w:t xml:space="preserve">     |  |     +--ro cep3gpp:supportedMeasurementsGPs* [measurementType]</w:t>
        </w:r>
      </w:ins>
    </w:p>
    <w:p w14:paraId="5DD7E3C3" w14:textId="77777777" w:rsidR="00C04D43" w:rsidRDefault="00C04D43" w:rsidP="00C04D43">
      <w:pPr>
        <w:pStyle w:val="PL"/>
        <w:rPr>
          <w:ins w:id="18897" w:author="ERIC" w:date="2019-06-18T16:40:00Z"/>
        </w:rPr>
      </w:pPr>
      <w:ins w:id="18898" w:author="ERIC" w:date="2019-06-18T16:40:00Z">
        <w:r>
          <w:t xml:space="preserve">     |  |     |  +--ro cep3gpp:measurementType    string</w:t>
        </w:r>
      </w:ins>
    </w:p>
    <w:p w14:paraId="3E499106" w14:textId="77777777" w:rsidR="00C04D43" w:rsidRDefault="00C04D43" w:rsidP="00C04D43">
      <w:pPr>
        <w:pStyle w:val="PL"/>
        <w:rPr>
          <w:ins w:id="18899" w:author="ERIC" w:date="2019-06-18T16:40:00Z"/>
        </w:rPr>
      </w:pPr>
      <w:ins w:id="18900" w:author="ERIC" w:date="2019-06-18T16:40:00Z">
        <w:r>
          <w:t xml:space="preserve">     |  |     |  +--ro cep3gpp:supportedGPs*      uint32</w:t>
        </w:r>
      </w:ins>
    </w:p>
    <w:p w14:paraId="274D5D36" w14:textId="77777777" w:rsidR="00C04D43" w:rsidRDefault="00C04D43" w:rsidP="00C04D43">
      <w:pPr>
        <w:pStyle w:val="PL"/>
        <w:rPr>
          <w:ins w:id="18901" w:author="ERIC" w:date="2019-06-18T16:40:00Z"/>
        </w:rPr>
      </w:pPr>
      <w:ins w:id="18902" w:author="ERIC" w:date="2019-06-18T16:40:00Z">
        <w:r>
          <w:t xml:space="preserve">     |  |     +--rw cep3gpp:localAddress* [ipAddress vlanId]</w:t>
        </w:r>
      </w:ins>
    </w:p>
    <w:p w14:paraId="5DFDA5C6" w14:textId="77777777" w:rsidR="00C04D43" w:rsidRDefault="00C04D43" w:rsidP="00C04D43">
      <w:pPr>
        <w:pStyle w:val="PL"/>
        <w:rPr>
          <w:ins w:id="18903" w:author="ERIC" w:date="2019-06-18T16:40:00Z"/>
        </w:rPr>
      </w:pPr>
      <w:ins w:id="18904" w:author="ERIC" w:date="2019-06-18T16:40:00Z">
        <w:r>
          <w:t xml:space="preserve">     |  |     |  +--rw cep3gpp:ipAddress    inet:ip-address</w:t>
        </w:r>
      </w:ins>
    </w:p>
    <w:p w14:paraId="66CD8FDE" w14:textId="77777777" w:rsidR="00C04D43" w:rsidRDefault="00C04D43" w:rsidP="00C04D43">
      <w:pPr>
        <w:pStyle w:val="PL"/>
        <w:rPr>
          <w:ins w:id="18905" w:author="ERIC" w:date="2019-06-18T16:40:00Z"/>
        </w:rPr>
      </w:pPr>
      <w:ins w:id="18906" w:author="ERIC" w:date="2019-06-18T16:40:00Z">
        <w:r>
          <w:t xml:space="preserve">     |  |     |  +--rw cep3gpp:vlanId       uint16</w:t>
        </w:r>
      </w:ins>
    </w:p>
    <w:p w14:paraId="771529E9" w14:textId="77777777" w:rsidR="00C04D43" w:rsidRDefault="00C04D43" w:rsidP="00C04D43">
      <w:pPr>
        <w:pStyle w:val="PL"/>
        <w:rPr>
          <w:ins w:id="18907" w:author="ERIC" w:date="2019-06-18T16:40:00Z"/>
        </w:rPr>
      </w:pPr>
      <w:ins w:id="18908" w:author="ERIC" w:date="2019-06-18T16:40:00Z">
        <w:r>
          <w:t xml:space="preserve">     |  |     +--rw cep3gpp:remoteAddress               inet:ip-address</w:t>
        </w:r>
      </w:ins>
    </w:p>
    <w:p w14:paraId="01F5CFED" w14:textId="77777777" w:rsidR="00C04D43" w:rsidRDefault="00C04D43" w:rsidP="00C04D43">
      <w:pPr>
        <w:pStyle w:val="PL"/>
        <w:rPr>
          <w:ins w:id="18909" w:author="ERIC" w:date="2019-06-18T16:40:00Z"/>
        </w:rPr>
      </w:pPr>
      <w:ins w:id="18910" w:author="ERIC" w:date="2019-06-18T16:40:00Z">
        <w:r>
          <w:t xml:space="preserve">     |  +--rw cep3gpp:EP_N11* [id]</w:t>
        </w:r>
      </w:ins>
    </w:p>
    <w:p w14:paraId="4E366960" w14:textId="77777777" w:rsidR="00C04D43" w:rsidRDefault="00C04D43" w:rsidP="00C04D43">
      <w:pPr>
        <w:pStyle w:val="PL"/>
        <w:rPr>
          <w:ins w:id="18911" w:author="ERIC" w:date="2019-06-18T16:40:00Z"/>
        </w:rPr>
      </w:pPr>
      <w:ins w:id="18912" w:author="ERIC" w:date="2019-06-18T16:40:00Z">
        <w:r>
          <w:t xml:space="preserve">     |  |  +--rw cep3gpp:id            string</w:t>
        </w:r>
      </w:ins>
    </w:p>
    <w:p w14:paraId="18755D26" w14:textId="77777777" w:rsidR="00C04D43" w:rsidRDefault="00C04D43" w:rsidP="00C04D43">
      <w:pPr>
        <w:pStyle w:val="PL"/>
        <w:rPr>
          <w:ins w:id="18913" w:author="ERIC" w:date="2019-06-18T16:40:00Z"/>
        </w:rPr>
      </w:pPr>
      <w:ins w:id="18914" w:author="ERIC" w:date="2019-06-18T16:40:00Z">
        <w:r>
          <w:t xml:space="preserve">     |  |  +--rw cep3gpp:attributes</w:t>
        </w:r>
      </w:ins>
    </w:p>
    <w:p w14:paraId="69833A0B" w14:textId="77777777" w:rsidR="00C04D43" w:rsidRDefault="00C04D43" w:rsidP="00C04D43">
      <w:pPr>
        <w:pStyle w:val="PL"/>
        <w:rPr>
          <w:ins w:id="18915" w:author="ERIC" w:date="2019-06-18T16:40:00Z"/>
        </w:rPr>
      </w:pPr>
      <w:ins w:id="18916" w:author="ERIC" w:date="2019-06-18T16:40:00Z">
        <w:r>
          <w:t xml:space="preserve">     |  |     +--rw cep3gpp:userLabel?                  string</w:t>
        </w:r>
      </w:ins>
    </w:p>
    <w:p w14:paraId="6A569D86" w14:textId="77777777" w:rsidR="00C04D43" w:rsidRDefault="00C04D43" w:rsidP="00C04D43">
      <w:pPr>
        <w:pStyle w:val="PL"/>
        <w:rPr>
          <w:ins w:id="18917" w:author="ERIC" w:date="2019-06-18T16:40:00Z"/>
        </w:rPr>
      </w:pPr>
      <w:ins w:id="18918" w:author="ERIC" w:date="2019-06-18T16:40:00Z">
        <w:r>
          <w:t xml:space="preserve">     |  |     +--ro cep3gpp:farEndEntity?               types3gpp:DistinguishedName</w:t>
        </w:r>
      </w:ins>
    </w:p>
    <w:p w14:paraId="17E5FC3E" w14:textId="77777777" w:rsidR="00C04D43" w:rsidRDefault="00C04D43" w:rsidP="00C04D43">
      <w:pPr>
        <w:pStyle w:val="PL"/>
        <w:rPr>
          <w:ins w:id="18919" w:author="ERIC" w:date="2019-06-18T16:40:00Z"/>
        </w:rPr>
      </w:pPr>
      <w:ins w:id="18920" w:author="ERIC" w:date="2019-06-18T16:40:00Z">
        <w:r>
          <w:t xml:space="preserve">     |  |     +--ro cep3gpp:supportedMeasurementsGPs* [measurementType]</w:t>
        </w:r>
      </w:ins>
    </w:p>
    <w:p w14:paraId="6D0A92D7" w14:textId="77777777" w:rsidR="00C04D43" w:rsidRDefault="00C04D43" w:rsidP="00C04D43">
      <w:pPr>
        <w:pStyle w:val="PL"/>
        <w:rPr>
          <w:ins w:id="18921" w:author="ERIC" w:date="2019-06-18T16:40:00Z"/>
        </w:rPr>
      </w:pPr>
      <w:ins w:id="18922" w:author="ERIC" w:date="2019-06-18T16:40:00Z">
        <w:r>
          <w:t xml:space="preserve">     |  |     |  +--ro cep3gpp:measurementType    string</w:t>
        </w:r>
      </w:ins>
    </w:p>
    <w:p w14:paraId="49B02469" w14:textId="77777777" w:rsidR="00C04D43" w:rsidRDefault="00C04D43" w:rsidP="00C04D43">
      <w:pPr>
        <w:pStyle w:val="PL"/>
        <w:rPr>
          <w:ins w:id="18923" w:author="ERIC" w:date="2019-06-18T16:40:00Z"/>
        </w:rPr>
      </w:pPr>
      <w:ins w:id="18924" w:author="ERIC" w:date="2019-06-18T16:40:00Z">
        <w:r>
          <w:t xml:space="preserve">     |  |     |  +--ro cep3gpp:supportedGPs*      uint32</w:t>
        </w:r>
      </w:ins>
    </w:p>
    <w:p w14:paraId="0571B5FA" w14:textId="77777777" w:rsidR="00C04D43" w:rsidRDefault="00C04D43" w:rsidP="00C04D43">
      <w:pPr>
        <w:pStyle w:val="PL"/>
        <w:rPr>
          <w:ins w:id="18925" w:author="ERIC" w:date="2019-06-18T16:40:00Z"/>
        </w:rPr>
      </w:pPr>
      <w:ins w:id="18926" w:author="ERIC" w:date="2019-06-18T16:40:00Z">
        <w:r>
          <w:t xml:space="preserve">     |  |     +--rw cep3gpp:localAddress* [ipAddress vlanId]</w:t>
        </w:r>
      </w:ins>
    </w:p>
    <w:p w14:paraId="765EE586" w14:textId="77777777" w:rsidR="00C04D43" w:rsidRDefault="00C04D43" w:rsidP="00C04D43">
      <w:pPr>
        <w:pStyle w:val="PL"/>
        <w:rPr>
          <w:ins w:id="18927" w:author="ERIC" w:date="2019-06-18T16:40:00Z"/>
        </w:rPr>
      </w:pPr>
      <w:ins w:id="18928" w:author="ERIC" w:date="2019-06-18T16:40:00Z">
        <w:r>
          <w:t xml:space="preserve">     |  |     |  +--rw cep3gpp:ipAddress    inet:ip-address</w:t>
        </w:r>
      </w:ins>
    </w:p>
    <w:p w14:paraId="31983E3E" w14:textId="77777777" w:rsidR="00C04D43" w:rsidRDefault="00C04D43" w:rsidP="00C04D43">
      <w:pPr>
        <w:pStyle w:val="PL"/>
        <w:rPr>
          <w:ins w:id="18929" w:author="ERIC" w:date="2019-06-18T16:40:00Z"/>
        </w:rPr>
      </w:pPr>
      <w:ins w:id="18930" w:author="ERIC" w:date="2019-06-18T16:40:00Z">
        <w:r>
          <w:t xml:space="preserve">     |  |     |  +--rw cep3gpp:vlanId       uint16</w:t>
        </w:r>
      </w:ins>
    </w:p>
    <w:p w14:paraId="38988E0A" w14:textId="77777777" w:rsidR="00C04D43" w:rsidRDefault="00C04D43" w:rsidP="00C04D43">
      <w:pPr>
        <w:pStyle w:val="PL"/>
        <w:rPr>
          <w:ins w:id="18931" w:author="ERIC" w:date="2019-06-18T16:40:00Z"/>
        </w:rPr>
      </w:pPr>
      <w:ins w:id="18932" w:author="ERIC" w:date="2019-06-18T16:40:00Z">
        <w:r>
          <w:t xml:space="preserve">     |  |     +--rw cep3gpp:remoteAddress               inet:ip-address</w:t>
        </w:r>
      </w:ins>
    </w:p>
    <w:p w14:paraId="4F8DF457" w14:textId="77777777" w:rsidR="00C04D43" w:rsidRDefault="00C04D43" w:rsidP="00C04D43">
      <w:pPr>
        <w:pStyle w:val="PL"/>
        <w:rPr>
          <w:ins w:id="18933" w:author="ERIC" w:date="2019-06-18T16:40:00Z"/>
        </w:rPr>
      </w:pPr>
      <w:ins w:id="18934" w:author="ERIC" w:date="2019-06-18T16:40:00Z">
        <w:r>
          <w:t xml:space="preserve">     |  +--rw cep3gpp:EP_N12* [id]</w:t>
        </w:r>
      </w:ins>
    </w:p>
    <w:p w14:paraId="13E39E3A" w14:textId="77777777" w:rsidR="00C04D43" w:rsidRDefault="00C04D43" w:rsidP="00C04D43">
      <w:pPr>
        <w:pStyle w:val="PL"/>
        <w:rPr>
          <w:ins w:id="18935" w:author="ERIC" w:date="2019-06-18T16:40:00Z"/>
        </w:rPr>
      </w:pPr>
      <w:ins w:id="18936" w:author="ERIC" w:date="2019-06-18T16:40:00Z">
        <w:r>
          <w:t xml:space="preserve">     |  |  +--rw cep3gpp:id            string</w:t>
        </w:r>
      </w:ins>
    </w:p>
    <w:p w14:paraId="1E39CAC6" w14:textId="77777777" w:rsidR="00C04D43" w:rsidRDefault="00C04D43" w:rsidP="00C04D43">
      <w:pPr>
        <w:pStyle w:val="PL"/>
        <w:rPr>
          <w:ins w:id="18937" w:author="ERIC" w:date="2019-06-18T16:40:00Z"/>
        </w:rPr>
      </w:pPr>
      <w:ins w:id="18938" w:author="ERIC" w:date="2019-06-18T16:40:00Z">
        <w:r>
          <w:t xml:space="preserve">     |  |  +--rw cep3gpp:attributes</w:t>
        </w:r>
      </w:ins>
    </w:p>
    <w:p w14:paraId="2A24CE25" w14:textId="77777777" w:rsidR="00C04D43" w:rsidRDefault="00C04D43" w:rsidP="00C04D43">
      <w:pPr>
        <w:pStyle w:val="PL"/>
        <w:rPr>
          <w:ins w:id="18939" w:author="ERIC" w:date="2019-06-18T16:40:00Z"/>
        </w:rPr>
      </w:pPr>
      <w:ins w:id="18940" w:author="ERIC" w:date="2019-06-18T16:40:00Z">
        <w:r>
          <w:t xml:space="preserve">     |  |     +--rw cep3gpp:userLabel?                  string</w:t>
        </w:r>
      </w:ins>
    </w:p>
    <w:p w14:paraId="61052E77" w14:textId="77777777" w:rsidR="00C04D43" w:rsidRDefault="00C04D43" w:rsidP="00C04D43">
      <w:pPr>
        <w:pStyle w:val="PL"/>
        <w:rPr>
          <w:ins w:id="18941" w:author="ERIC" w:date="2019-06-18T16:40:00Z"/>
        </w:rPr>
      </w:pPr>
      <w:ins w:id="18942" w:author="ERIC" w:date="2019-06-18T16:40:00Z">
        <w:r>
          <w:t xml:space="preserve">     |  |     +--ro cep3gpp:farEndEntity?               types3gpp:DistinguishedName</w:t>
        </w:r>
      </w:ins>
    </w:p>
    <w:p w14:paraId="1ED480F2" w14:textId="77777777" w:rsidR="00C04D43" w:rsidRDefault="00C04D43" w:rsidP="00C04D43">
      <w:pPr>
        <w:pStyle w:val="PL"/>
        <w:rPr>
          <w:ins w:id="18943" w:author="ERIC" w:date="2019-06-18T16:40:00Z"/>
        </w:rPr>
      </w:pPr>
      <w:ins w:id="18944" w:author="ERIC" w:date="2019-06-18T16:40:00Z">
        <w:r>
          <w:t xml:space="preserve">     |  |     +--ro cep3gpp:supportedMeasurementsGPs* [measurementType]</w:t>
        </w:r>
      </w:ins>
    </w:p>
    <w:p w14:paraId="5963851A" w14:textId="77777777" w:rsidR="00C04D43" w:rsidRDefault="00C04D43" w:rsidP="00C04D43">
      <w:pPr>
        <w:pStyle w:val="PL"/>
        <w:rPr>
          <w:ins w:id="18945" w:author="ERIC" w:date="2019-06-18T16:40:00Z"/>
        </w:rPr>
      </w:pPr>
      <w:ins w:id="18946" w:author="ERIC" w:date="2019-06-18T16:40:00Z">
        <w:r>
          <w:t xml:space="preserve">     |  |     |  +--ro cep3gpp:measurementType    string</w:t>
        </w:r>
      </w:ins>
    </w:p>
    <w:p w14:paraId="59F61155" w14:textId="77777777" w:rsidR="00C04D43" w:rsidRDefault="00C04D43" w:rsidP="00C04D43">
      <w:pPr>
        <w:pStyle w:val="PL"/>
        <w:rPr>
          <w:ins w:id="18947" w:author="ERIC" w:date="2019-06-18T16:40:00Z"/>
        </w:rPr>
      </w:pPr>
      <w:ins w:id="18948" w:author="ERIC" w:date="2019-06-18T16:40:00Z">
        <w:r>
          <w:t xml:space="preserve">     |  |     |  +--ro cep3gpp:supportedGPs*      uint32</w:t>
        </w:r>
      </w:ins>
    </w:p>
    <w:p w14:paraId="5003D061" w14:textId="77777777" w:rsidR="00C04D43" w:rsidRDefault="00C04D43" w:rsidP="00C04D43">
      <w:pPr>
        <w:pStyle w:val="PL"/>
        <w:rPr>
          <w:ins w:id="18949" w:author="ERIC" w:date="2019-06-18T16:40:00Z"/>
        </w:rPr>
      </w:pPr>
      <w:ins w:id="18950" w:author="ERIC" w:date="2019-06-18T16:40:00Z">
        <w:r>
          <w:t xml:space="preserve">     |  |     +--rw cep3gpp:localAddress* [ipAddress vlanId]</w:t>
        </w:r>
      </w:ins>
    </w:p>
    <w:p w14:paraId="3D5E05A9" w14:textId="77777777" w:rsidR="00C04D43" w:rsidRDefault="00C04D43" w:rsidP="00C04D43">
      <w:pPr>
        <w:pStyle w:val="PL"/>
        <w:rPr>
          <w:ins w:id="18951" w:author="ERIC" w:date="2019-06-18T16:40:00Z"/>
        </w:rPr>
      </w:pPr>
      <w:ins w:id="18952" w:author="ERIC" w:date="2019-06-18T16:40:00Z">
        <w:r>
          <w:t xml:space="preserve">     |  |     |  +--rw cep3gpp:ipAddress    inet:ip-address</w:t>
        </w:r>
      </w:ins>
    </w:p>
    <w:p w14:paraId="5B0BF7DD" w14:textId="77777777" w:rsidR="00C04D43" w:rsidRDefault="00C04D43" w:rsidP="00C04D43">
      <w:pPr>
        <w:pStyle w:val="PL"/>
        <w:rPr>
          <w:ins w:id="18953" w:author="ERIC" w:date="2019-06-18T16:40:00Z"/>
        </w:rPr>
      </w:pPr>
      <w:ins w:id="18954" w:author="ERIC" w:date="2019-06-18T16:40:00Z">
        <w:r>
          <w:t xml:space="preserve">     |  |     |  +--rw cep3gpp:vlanId       uint16</w:t>
        </w:r>
      </w:ins>
    </w:p>
    <w:p w14:paraId="7530C075" w14:textId="77777777" w:rsidR="00C04D43" w:rsidRDefault="00C04D43" w:rsidP="00C04D43">
      <w:pPr>
        <w:pStyle w:val="PL"/>
        <w:rPr>
          <w:ins w:id="18955" w:author="ERIC" w:date="2019-06-18T16:40:00Z"/>
        </w:rPr>
      </w:pPr>
      <w:ins w:id="18956" w:author="ERIC" w:date="2019-06-18T16:40:00Z">
        <w:r>
          <w:t xml:space="preserve">     |  |     +--rw cep3gpp:remoteAddress               inet:ip-address</w:t>
        </w:r>
      </w:ins>
    </w:p>
    <w:p w14:paraId="6A544D46" w14:textId="77777777" w:rsidR="00C04D43" w:rsidRDefault="00C04D43" w:rsidP="00C04D43">
      <w:pPr>
        <w:pStyle w:val="PL"/>
        <w:rPr>
          <w:ins w:id="18957" w:author="ERIC" w:date="2019-06-18T16:40:00Z"/>
        </w:rPr>
      </w:pPr>
      <w:ins w:id="18958" w:author="ERIC" w:date="2019-06-18T16:40:00Z">
        <w:r>
          <w:t xml:space="preserve">     |  +--rw cep3gpp:EP_N14* [id]</w:t>
        </w:r>
      </w:ins>
    </w:p>
    <w:p w14:paraId="3F25718A" w14:textId="77777777" w:rsidR="00C04D43" w:rsidRDefault="00C04D43" w:rsidP="00C04D43">
      <w:pPr>
        <w:pStyle w:val="PL"/>
        <w:rPr>
          <w:ins w:id="18959" w:author="ERIC" w:date="2019-06-18T16:40:00Z"/>
        </w:rPr>
      </w:pPr>
      <w:ins w:id="18960" w:author="ERIC" w:date="2019-06-18T16:40:00Z">
        <w:r>
          <w:t xml:space="preserve">     |  |  +--rw cep3gpp:id            string</w:t>
        </w:r>
      </w:ins>
    </w:p>
    <w:p w14:paraId="1A817F52" w14:textId="77777777" w:rsidR="00C04D43" w:rsidRDefault="00C04D43" w:rsidP="00C04D43">
      <w:pPr>
        <w:pStyle w:val="PL"/>
        <w:rPr>
          <w:ins w:id="18961" w:author="ERIC" w:date="2019-06-18T16:40:00Z"/>
        </w:rPr>
      </w:pPr>
      <w:ins w:id="18962" w:author="ERIC" w:date="2019-06-18T16:40:00Z">
        <w:r>
          <w:t xml:space="preserve">     |  |  +--rw cep3gpp:attributes</w:t>
        </w:r>
      </w:ins>
    </w:p>
    <w:p w14:paraId="74FE2B80" w14:textId="77777777" w:rsidR="00C04D43" w:rsidRDefault="00C04D43" w:rsidP="00C04D43">
      <w:pPr>
        <w:pStyle w:val="PL"/>
        <w:rPr>
          <w:ins w:id="18963" w:author="ERIC" w:date="2019-06-18T16:40:00Z"/>
        </w:rPr>
      </w:pPr>
      <w:ins w:id="18964" w:author="ERIC" w:date="2019-06-18T16:40:00Z">
        <w:r>
          <w:t xml:space="preserve">     |  |     +--rw cep3gpp:userLabel?                  string</w:t>
        </w:r>
      </w:ins>
    </w:p>
    <w:p w14:paraId="55D7CEFA" w14:textId="77777777" w:rsidR="00C04D43" w:rsidRDefault="00C04D43" w:rsidP="00C04D43">
      <w:pPr>
        <w:pStyle w:val="PL"/>
        <w:rPr>
          <w:ins w:id="18965" w:author="ERIC" w:date="2019-06-18T16:40:00Z"/>
        </w:rPr>
      </w:pPr>
      <w:ins w:id="18966" w:author="ERIC" w:date="2019-06-18T16:40:00Z">
        <w:r>
          <w:t xml:space="preserve">     |  |     +--ro cep3gpp:farEndEntity?               types3gpp:DistinguishedName</w:t>
        </w:r>
      </w:ins>
    </w:p>
    <w:p w14:paraId="532C21DD" w14:textId="77777777" w:rsidR="00C04D43" w:rsidRDefault="00C04D43" w:rsidP="00C04D43">
      <w:pPr>
        <w:pStyle w:val="PL"/>
        <w:rPr>
          <w:ins w:id="18967" w:author="ERIC" w:date="2019-06-18T16:40:00Z"/>
        </w:rPr>
      </w:pPr>
      <w:ins w:id="18968" w:author="ERIC" w:date="2019-06-18T16:40:00Z">
        <w:r>
          <w:t xml:space="preserve">     |  |     +--ro cep3gpp:supportedMeasurementsGPs* [measurementType]</w:t>
        </w:r>
      </w:ins>
    </w:p>
    <w:p w14:paraId="5F1BFB57" w14:textId="77777777" w:rsidR="00C04D43" w:rsidRDefault="00C04D43" w:rsidP="00C04D43">
      <w:pPr>
        <w:pStyle w:val="PL"/>
        <w:rPr>
          <w:ins w:id="18969" w:author="ERIC" w:date="2019-06-18T16:40:00Z"/>
        </w:rPr>
      </w:pPr>
      <w:ins w:id="18970" w:author="ERIC" w:date="2019-06-18T16:40:00Z">
        <w:r>
          <w:t xml:space="preserve">     |  |     |  +--ro cep3gpp:measurementType    string</w:t>
        </w:r>
      </w:ins>
    </w:p>
    <w:p w14:paraId="4F863390" w14:textId="77777777" w:rsidR="00C04D43" w:rsidRDefault="00C04D43" w:rsidP="00C04D43">
      <w:pPr>
        <w:pStyle w:val="PL"/>
        <w:rPr>
          <w:ins w:id="18971" w:author="ERIC" w:date="2019-06-18T16:40:00Z"/>
        </w:rPr>
      </w:pPr>
      <w:ins w:id="18972" w:author="ERIC" w:date="2019-06-18T16:40:00Z">
        <w:r>
          <w:t xml:space="preserve">     |  |     |  +--ro cep3gpp:supportedGPs*      uint32</w:t>
        </w:r>
      </w:ins>
    </w:p>
    <w:p w14:paraId="6A74F7EC" w14:textId="77777777" w:rsidR="00C04D43" w:rsidRDefault="00C04D43" w:rsidP="00C04D43">
      <w:pPr>
        <w:pStyle w:val="PL"/>
        <w:rPr>
          <w:ins w:id="18973" w:author="ERIC" w:date="2019-06-18T16:40:00Z"/>
        </w:rPr>
      </w:pPr>
      <w:ins w:id="18974" w:author="ERIC" w:date="2019-06-18T16:40:00Z">
        <w:r>
          <w:t xml:space="preserve">     |  |     +--rw cep3gpp:localAddress* [ipAddress vlanId]</w:t>
        </w:r>
      </w:ins>
    </w:p>
    <w:p w14:paraId="2458060F" w14:textId="77777777" w:rsidR="00C04D43" w:rsidRDefault="00C04D43" w:rsidP="00C04D43">
      <w:pPr>
        <w:pStyle w:val="PL"/>
        <w:rPr>
          <w:ins w:id="18975" w:author="ERIC" w:date="2019-06-18T16:40:00Z"/>
        </w:rPr>
      </w:pPr>
      <w:ins w:id="18976" w:author="ERIC" w:date="2019-06-18T16:40:00Z">
        <w:r>
          <w:t xml:space="preserve">     |  |     |  +--rw cep3gpp:ipAddress    inet:ip-address</w:t>
        </w:r>
      </w:ins>
    </w:p>
    <w:p w14:paraId="5FED2173" w14:textId="77777777" w:rsidR="00C04D43" w:rsidRDefault="00C04D43" w:rsidP="00C04D43">
      <w:pPr>
        <w:pStyle w:val="PL"/>
        <w:rPr>
          <w:ins w:id="18977" w:author="ERIC" w:date="2019-06-18T16:40:00Z"/>
        </w:rPr>
      </w:pPr>
      <w:ins w:id="18978" w:author="ERIC" w:date="2019-06-18T16:40:00Z">
        <w:r>
          <w:t xml:space="preserve">     |  |     |  +--rw cep3gpp:vlanId       uint16</w:t>
        </w:r>
      </w:ins>
    </w:p>
    <w:p w14:paraId="272914DE" w14:textId="77777777" w:rsidR="00C04D43" w:rsidRDefault="00C04D43" w:rsidP="00C04D43">
      <w:pPr>
        <w:pStyle w:val="PL"/>
        <w:rPr>
          <w:ins w:id="18979" w:author="ERIC" w:date="2019-06-18T16:40:00Z"/>
        </w:rPr>
      </w:pPr>
      <w:ins w:id="18980" w:author="ERIC" w:date="2019-06-18T16:40:00Z">
        <w:r>
          <w:t xml:space="preserve">     |  |     +--rw cep3gpp:remoteAddress               inet:ip-address</w:t>
        </w:r>
      </w:ins>
    </w:p>
    <w:p w14:paraId="6E124530" w14:textId="77777777" w:rsidR="00C04D43" w:rsidRDefault="00C04D43" w:rsidP="00C04D43">
      <w:pPr>
        <w:pStyle w:val="PL"/>
        <w:rPr>
          <w:ins w:id="18981" w:author="ERIC" w:date="2019-06-18T16:40:00Z"/>
        </w:rPr>
      </w:pPr>
      <w:ins w:id="18982" w:author="ERIC" w:date="2019-06-18T16:40:00Z">
        <w:r>
          <w:t xml:space="preserve">     |  +--rw cep3gpp:EP_N15* [id]</w:t>
        </w:r>
      </w:ins>
    </w:p>
    <w:p w14:paraId="4DF539A6" w14:textId="77777777" w:rsidR="00C04D43" w:rsidRDefault="00C04D43" w:rsidP="00C04D43">
      <w:pPr>
        <w:pStyle w:val="PL"/>
        <w:rPr>
          <w:ins w:id="18983" w:author="ERIC" w:date="2019-06-18T16:40:00Z"/>
        </w:rPr>
      </w:pPr>
      <w:ins w:id="18984" w:author="ERIC" w:date="2019-06-18T16:40:00Z">
        <w:r>
          <w:t xml:space="preserve">     |  |  +--rw cep3gpp:id            string</w:t>
        </w:r>
      </w:ins>
    </w:p>
    <w:p w14:paraId="53B16ED8" w14:textId="77777777" w:rsidR="00C04D43" w:rsidRDefault="00C04D43" w:rsidP="00C04D43">
      <w:pPr>
        <w:pStyle w:val="PL"/>
        <w:rPr>
          <w:ins w:id="18985" w:author="ERIC" w:date="2019-06-18T16:40:00Z"/>
        </w:rPr>
      </w:pPr>
      <w:ins w:id="18986" w:author="ERIC" w:date="2019-06-18T16:40:00Z">
        <w:r>
          <w:t xml:space="preserve">     |  |  +--rw cep3gpp:attributes</w:t>
        </w:r>
      </w:ins>
    </w:p>
    <w:p w14:paraId="58F630A1" w14:textId="77777777" w:rsidR="00C04D43" w:rsidRDefault="00C04D43" w:rsidP="00C04D43">
      <w:pPr>
        <w:pStyle w:val="PL"/>
        <w:rPr>
          <w:ins w:id="18987" w:author="ERIC" w:date="2019-06-18T16:40:00Z"/>
        </w:rPr>
      </w:pPr>
      <w:ins w:id="18988" w:author="ERIC" w:date="2019-06-18T16:40:00Z">
        <w:r>
          <w:t xml:space="preserve">     |  |     +--rw cep3gpp:userLabel?                  string</w:t>
        </w:r>
      </w:ins>
    </w:p>
    <w:p w14:paraId="77B47A5C" w14:textId="77777777" w:rsidR="00C04D43" w:rsidRDefault="00C04D43" w:rsidP="00C04D43">
      <w:pPr>
        <w:pStyle w:val="PL"/>
        <w:rPr>
          <w:ins w:id="18989" w:author="ERIC" w:date="2019-06-18T16:40:00Z"/>
        </w:rPr>
      </w:pPr>
      <w:ins w:id="18990" w:author="ERIC" w:date="2019-06-18T16:40:00Z">
        <w:r>
          <w:t xml:space="preserve">     |  |     +--ro cep3gpp:farEndEntity?               types3gpp:DistinguishedName</w:t>
        </w:r>
      </w:ins>
    </w:p>
    <w:p w14:paraId="61C70E83" w14:textId="77777777" w:rsidR="00C04D43" w:rsidRDefault="00C04D43" w:rsidP="00C04D43">
      <w:pPr>
        <w:pStyle w:val="PL"/>
        <w:rPr>
          <w:ins w:id="18991" w:author="ERIC" w:date="2019-06-18T16:40:00Z"/>
        </w:rPr>
      </w:pPr>
      <w:ins w:id="18992" w:author="ERIC" w:date="2019-06-18T16:40:00Z">
        <w:r>
          <w:t xml:space="preserve">     |  |     +--ro cep3gpp:supportedMeasurementsGPs* [measurementType]</w:t>
        </w:r>
      </w:ins>
    </w:p>
    <w:p w14:paraId="2C84916E" w14:textId="77777777" w:rsidR="00C04D43" w:rsidRDefault="00C04D43" w:rsidP="00C04D43">
      <w:pPr>
        <w:pStyle w:val="PL"/>
        <w:rPr>
          <w:ins w:id="18993" w:author="ERIC" w:date="2019-06-18T16:40:00Z"/>
        </w:rPr>
      </w:pPr>
      <w:ins w:id="18994" w:author="ERIC" w:date="2019-06-18T16:40:00Z">
        <w:r>
          <w:t xml:space="preserve">     |  |     |  +--ro cep3gpp:measurementType    string</w:t>
        </w:r>
      </w:ins>
    </w:p>
    <w:p w14:paraId="74CBFAA1" w14:textId="77777777" w:rsidR="00C04D43" w:rsidRDefault="00C04D43" w:rsidP="00C04D43">
      <w:pPr>
        <w:pStyle w:val="PL"/>
        <w:rPr>
          <w:ins w:id="18995" w:author="ERIC" w:date="2019-06-18T16:40:00Z"/>
        </w:rPr>
      </w:pPr>
      <w:ins w:id="18996" w:author="ERIC" w:date="2019-06-18T16:40:00Z">
        <w:r>
          <w:t xml:space="preserve">     |  |     |  +--ro cep3gpp:supportedGPs*      uint32</w:t>
        </w:r>
      </w:ins>
    </w:p>
    <w:p w14:paraId="505AF23E" w14:textId="77777777" w:rsidR="00C04D43" w:rsidRDefault="00C04D43" w:rsidP="00C04D43">
      <w:pPr>
        <w:pStyle w:val="PL"/>
        <w:rPr>
          <w:ins w:id="18997" w:author="ERIC" w:date="2019-06-18T16:40:00Z"/>
        </w:rPr>
      </w:pPr>
      <w:ins w:id="18998" w:author="ERIC" w:date="2019-06-18T16:40:00Z">
        <w:r>
          <w:t xml:space="preserve">     |  |     +--rw cep3gpp:localAddress* [ipAddress vlanId]</w:t>
        </w:r>
      </w:ins>
    </w:p>
    <w:p w14:paraId="4C0C02D3" w14:textId="77777777" w:rsidR="00C04D43" w:rsidRDefault="00C04D43" w:rsidP="00C04D43">
      <w:pPr>
        <w:pStyle w:val="PL"/>
        <w:rPr>
          <w:ins w:id="18999" w:author="ERIC" w:date="2019-06-18T16:40:00Z"/>
        </w:rPr>
      </w:pPr>
      <w:ins w:id="19000" w:author="ERIC" w:date="2019-06-18T16:40:00Z">
        <w:r>
          <w:t xml:space="preserve">     |  |     |  +--rw cep3gpp:ipAddress    inet:ip-address</w:t>
        </w:r>
      </w:ins>
    </w:p>
    <w:p w14:paraId="03D52B61" w14:textId="77777777" w:rsidR="00C04D43" w:rsidRDefault="00C04D43" w:rsidP="00C04D43">
      <w:pPr>
        <w:pStyle w:val="PL"/>
        <w:rPr>
          <w:ins w:id="19001" w:author="ERIC" w:date="2019-06-18T16:40:00Z"/>
        </w:rPr>
      </w:pPr>
      <w:ins w:id="19002" w:author="ERIC" w:date="2019-06-18T16:40:00Z">
        <w:r>
          <w:t xml:space="preserve">     |  |     |  +--rw cep3gpp:vlanId       uint16</w:t>
        </w:r>
      </w:ins>
    </w:p>
    <w:p w14:paraId="23EDC9BC" w14:textId="77777777" w:rsidR="00C04D43" w:rsidRDefault="00C04D43" w:rsidP="00C04D43">
      <w:pPr>
        <w:pStyle w:val="PL"/>
        <w:rPr>
          <w:ins w:id="19003" w:author="ERIC" w:date="2019-06-18T16:40:00Z"/>
        </w:rPr>
      </w:pPr>
      <w:ins w:id="19004" w:author="ERIC" w:date="2019-06-18T16:40:00Z">
        <w:r>
          <w:t xml:space="preserve">     |  |     +--rw cep3gpp:remoteAddress               inet:ip-address</w:t>
        </w:r>
      </w:ins>
    </w:p>
    <w:p w14:paraId="7460EC30" w14:textId="77777777" w:rsidR="00C04D43" w:rsidRDefault="00C04D43" w:rsidP="00C04D43">
      <w:pPr>
        <w:pStyle w:val="PL"/>
        <w:rPr>
          <w:ins w:id="19005" w:author="ERIC" w:date="2019-06-18T16:40:00Z"/>
        </w:rPr>
      </w:pPr>
      <w:ins w:id="19006" w:author="ERIC" w:date="2019-06-18T16:40:00Z">
        <w:r>
          <w:t xml:space="preserve">     |  +--rw cep3gpp:EP_N17* [id]</w:t>
        </w:r>
      </w:ins>
    </w:p>
    <w:p w14:paraId="4551E4CC" w14:textId="77777777" w:rsidR="00C04D43" w:rsidRDefault="00C04D43" w:rsidP="00C04D43">
      <w:pPr>
        <w:pStyle w:val="PL"/>
        <w:rPr>
          <w:ins w:id="19007" w:author="ERIC" w:date="2019-06-18T16:40:00Z"/>
        </w:rPr>
      </w:pPr>
      <w:ins w:id="19008" w:author="ERIC" w:date="2019-06-18T16:40:00Z">
        <w:r>
          <w:t xml:space="preserve">     |  |  +--rw cep3gpp:id            string</w:t>
        </w:r>
      </w:ins>
    </w:p>
    <w:p w14:paraId="71C34D95" w14:textId="77777777" w:rsidR="00C04D43" w:rsidRDefault="00C04D43" w:rsidP="00C04D43">
      <w:pPr>
        <w:pStyle w:val="PL"/>
        <w:rPr>
          <w:ins w:id="19009" w:author="ERIC" w:date="2019-06-18T16:40:00Z"/>
        </w:rPr>
      </w:pPr>
      <w:ins w:id="19010" w:author="ERIC" w:date="2019-06-18T16:40:00Z">
        <w:r>
          <w:t xml:space="preserve">     |  |  +--rw cep3gpp:attributes</w:t>
        </w:r>
      </w:ins>
    </w:p>
    <w:p w14:paraId="6C844769" w14:textId="77777777" w:rsidR="00C04D43" w:rsidRDefault="00C04D43" w:rsidP="00C04D43">
      <w:pPr>
        <w:pStyle w:val="PL"/>
        <w:rPr>
          <w:ins w:id="19011" w:author="ERIC" w:date="2019-06-18T16:40:00Z"/>
        </w:rPr>
      </w:pPr>
      <w:ins w:id="19012" w:author="ERIC" w:date="2019-06-18T16:40:00Z">
        <w:r>
          <w:t xml:space="preserve">     |  |     +--rw cep3gpp:userLabel?                  string</w:t>
        </w:r>
      </w:ins>
    </w:p>
    <w:p w14:paraId="29B471C5" w14:textId="77777777" w:rsidR="00C04D43" w:rsidRDefault="00C04D43" w:rsidP="00C04D43">
      <w:pPr>
        <w:pStyle w:val="PL"/>
        <w:rPr>
          <w:ins w:id="19013" w:author="ERIC" w:date="2019-06-18T16:40:00Z"/>
        </w:rPr>
      </w:pPr>
      <w:ins w:id="19014" w:author="ERIC" w:date="2019-06-18T16:40:00Z">
        <w:r>
          <w:t xml:space="preserve">     |  |     +--ro cep3gpp:farEndEntity?               types3gpp:DistinguishedName</w:t>
        </w:r>
      </w:ins>
    </w:p>
    <w:p w14:paraId="0A7D5854" w14:textId="77777777" w:rsidR="00C04D43" w:rsidRDefault="00C04D43" w:rsidP="00C04D43">
      <w:pPr>
        <w:pStyle w:val="PL"/>
        <w:rPr>
          <w:ins w:id="19015" w:author="ERIC" w:date="2019-06-18T16:40:00Z"/>
        </w:rPr>
      </w:pPr>
      <w:ins w:id="19016" w:author="ERIC" w:date="2019-06-18T16:40:00Z">
        <w:r>
          <w:t xml:space="preserve">     |  |     +--ro cep3gpp:supportedMeasurementsGPs* [measurementType]</w:t>
        </w:r>
      </w:ins>
    </w:p>
    <w:p w14:paraId="05B2461E" w14:textId="77777777" w:rsidR="00C04D43" w:rsidRDefault="00C04D43" w:rsidP="00C04D43">
      <w:pPr>
        <w:pStyle w:val="PL"/>
        <w:rPr>
          <w:ins w:id="19017" w:author="ERIC" w:date="2019-06-18T16:40:00Z"/>
        </w:rPr>
      </w:pPr>
      <w:ins w:id="19018" w:author="ERIC" w:date="2019-06-18T16:40:00Z">
        <w:r>
          <w:t xml:space="preserve">     |  |     |  +--ro cep3gpp:measurementType    string</w:t>
        </w:r>
      </w:ins>
    </w:p>
    <w:p w14:paraId="233897D6" w14:textId="77777777" w:rsidR="00C04D43" w:rsidRDefault="00C04D43" w:rsidP="00C04D43">
      <w:pPr>
        <w:pStyle w:val="PL"/>
        <w:rPr>
          <w:ins w:id="19019" w:author="ERIC" w:date="2019-06-18T16:40:00Z"/>
        </w:rPr>
      </w:pPr>
      <w:ins w:id="19020" w:author="ERIC" w:date="2019-06-18T16:40:00Z">
        <w:r>
          <w:t xml:space="preserve">     |  |     |  +--ro cep3gpp:supportedGPs*      uint32</w:t>
        </w:r>
      </w:ins>
    </w:p>
    <w:p w14:paraId="4D25A34A" w14:textId="77777777" w:rsidR="00C04D43" w:rsidRDefault="00C04D43" w:rsidP="00C04D43">
      <w:pPr>
        <w:pStyle w:val="PL"/>
        <w:rPr>
          <w:ins w:id="19021" w:author="ERIC" w:date="2019-06-18T16:40:00Z"/>
        </w:rPr>
      </w:pPr>
      <w:ins w:id="19022" w:author="ERIC" w:date="2019-06-18T16:40:00Z">
        <w:r>
          <w:lastRenderedPageBreak/>
          <w:t xml:space="preserve">     |  |     +--rw cep3gpp:localAddress* [ipAddress vlanId]</w:t>
        </w:r>
      </w:ins>
    </w:p>
    <w:p w14:paraId="37F630B7" w14:textId="77777777" w:rsidR="00C04D43" w:rsidRDefault="00C04D43" w:rsidP="00C04D43">
      <w:pPr>
        <w:pStyle w:val="PL"/>
        <w:rPr>
          <w:ins w:id="19023" w:author="ERIC" w:date="2019-06-18T16:40:00Z"/>
        </w:rPr>
      </w:pPr>
      <w:ins w:id="19024" w:author="ERIC" w:date="2019-06-18T16:40:00Z">
        <w:r>
          <w:t xml:space="preserve">     |  |     |  +--rw cep3gpp:ipAddress    inet:ip-address</w:t>
        </w:r>
      </w:ins>
    </w:p>
    <w:p w14:paraId="7AB7A65B" w14:textId="77777777" w:rsidR="00C04D43" w:rsidRDefault="00C04D43" w:rsidP="00C04D43">
      <w:pPr>
        <w:pStyle w:val="PL"/>
        <w:rPr>
          <w:ins w:id="19025" w:author="ERIC" w:date="2019-06-18T16:40:00Z"/>
        </w:rPr>
      </w:pPr>
      <w:ins w:id="19026" w:author="ERIC" w:date="2019-06-18T16:40:00Z">
        <w:r>
          <w:t xml:space="preserve">     |  |     |  +--rw cep3gpp:vlanId       uint16</w:t>
        </w:r>
      </w:ins>
    </w:p>
    <w:p w14:paraId="7275F501" w14:textId="77777777" w:rsidR="00C04D43" w:rsidRDefault="00C04D43" w:rsidP="00C04D43">
      <w:pPr>
        <w:pStyle w:val="PL"/>
        <w:rPr>
          <w:ins w:id="19027" w:author="ERIC" w:date="2019-06-18T16:40:00Z"/>
        </w:rPr>
      </w:pPr>
      <w:ins w:id="19028" w:author="ERIC" w:date="2019-06-18T16:40:00Z">
        <w:r>
          <w:t xml:space="preserve">     |  |     +--rw cep3gpp:remoteAddress               inet:ip-address</w:t>
        </w:r>
      </w:ins>
    </w:p>
    <w:p w14:paraId="3245229F" w14:textId="77777777" w:rsidR="00C04D43" w:rsidRDefault="00C04D43" w:rsidP="00C04D43">
      <w:pPr>
        <w:pStyle w:val="PL"/>
        <w:rPr>
          <w:ins w:id="19029" w:author="ERIC" w:date="2019-06-18T16:40:00Z"/>
        </w:rPr>
      </w:pPr>
      <w:ins w:id="19030" w:author="ERIC" w:date="2019-06-18T16:40:00Z">
        <w:r>
          <w:t xml:space="preserve">     |  +--rw cep3gpp:EP_N20* [id]</w:t>
        </w:r>
      </w:ins>
    </w:p>
    <w:p w14:paraId="214DFFF6" w14:textId="77777777" w:rsidR="00C04D43" w:rsidRDefault="00C04D43" w:rsidP="00C04D43">
      <w:pPr>
        <w:pStyle w:val="PL"/>
        <w:rPr>
          <w:ins w:id="19031" w:author="ERIC" w:date="2019-06-18T16:40:00Z"/>
        </w:rPr>
      </w:pPr>
      <w:ins w:id="19032" w:author="ERIC" w:date="2019-06-18T16:40:00Z">
        <w:r>
          <w:t xml:space="preserve">     |  |  +--rw cep3gpp:id            string</w:t>
        </w:r>
      </w:ins>
    </w:p>
    <w:p w14:paraId="48613DCF" w14:textId="77777777" w:rsidR="00C04D43" w:rsidRDefault="00C04D43" w:rsidP="00C04D43">
      <w:pPr>
        <w:pStyle w:val="PL"/>
        <w:rPr>
          <w:ins w:id="19033" w:author="ERIC" w:date="2019-06-18T16:40:00Z"/>
        </w:rPr>
      </w:pPr>
      <w:ins w:id="19034" w:author="ERIC" w:date="2019-06-18T16:40:00Z">
        <w:r>
          <w:t xml:space="preserve">     |  |  +--rw cep3gpp:attributes</w:t>
        </w:r>
      </w:ins>
    </w:p>
    <w:p w14:paraId="558D05F0" w14:textId="77777777" w:rsidR="00C04D43" w:rsidRDefault="00C04D43" w:rsidP="00C04D43">
      <w:pPr>
        <w:pStyle w:val="PL"/>
        <w:rPr>
          <w:ins w:id="19035" w:author="ERIC" w:date="2019-06-18T16:40:00Z"/>
        </w:rPr>
      </w:pPr>
      <w:ins w:id="19036" w:author="ERIC" w:date="2019-06-18T16:40:00Z">
        <w:r>
          <w:t xml:space="preserve">     |  |     +--rw cep3gpp:userLabel?                  string</w:t>
        </w:r>
      </w:ins>
    </w:p>
    <w:p w14:paraId="1E29BCEE" w14:textId="77777777" w:rsidR="00C04D43" w:rsidRDefault="00C04D43" w:rsidP="00C04D43">
      <w:pPr>
        <w:pStyle w:val="PL"/>
        <w:rPr>
          <w:ins w:id="19037" w:author="ERIC" w:date="2019-06-18T16:40:00Z"/>
        </w:rPr>
      </w:pPr>
      <w:ins w:id="19038" w:author="ERIC" w:date="2019-06-18T16:40:00Z">
        <w:r>
          <w:t xml:space="preserve">     |  |     +--ro cep3gpp:farEndEntity?               types3gpp:DistinguishedName</w:t>
        </w:r>
      </w:ins>
    </w:p>
    <w:p w14:paraId="4241A9C9" w14:textId="77777777" w:rsidR="00C04D43" w:rsidRDefault="00C04D43" w:rsidP="00C04D43">
      <w:pPr>
        <w:pStyle w:val="PL"/>
        <w:rPr>
          <w:ins w:id="19039" w:author="ERIC" w:date="2019-06-18T16:40:00Z"/>
        </w:rPr>
      </w:pPr>
      <w:ins w:id="19040" w:author="ERIC" w:date="2019-06-18T16:40:00Z">
        <w:r>
          <w:t xml:space="preserve">     |  |     +--ro cep3gpp:supportedMeasurementsGPs* [measurementType]</w:t>
        </w:r>
      </w:ins>
    </w:p>
    <w:p w14:paraId="6C1B6E1E" w14:textId="77777777" w:rsidR="00C04D43" w:rsidRDefault="00C04D43" w:rsidP="00C04D43">
      <w:pPr>
        <w:pStyle w:val="PL"/>
        <w:rPr>
          <w:ins w:id="19041" w:author="ERIC" w:date="2019-06-18T16:40:00Z"/>
        </w:rPr>
      </w:pPr>
      <w:ins w:id="19042" w:author="ERIC" w:date="2019-06-18T16:40:00Z">
        <w:r>
          <w:t xml:space="preserve">     |  |     |  +--ro cep3gpp:measurementType    string</w:t>
        </w:r>
      </w:ins>
    </w:p>
    <w:p w14:paraId="735C5687" w14:textId="77777777" w:rsidR="00C04D43" w:rsidRDefault="00C04D43" w:rsidP="00C04D43">
      <w:pPr>
        <w:pStyle w:val="PL"/>
        <w:rPr>
          <w:ins w:id="19043" w:author="ERIC" w:date="2019-06-18T16:40:00Z"/>
        </w:rPr>
      </w:pPr>
      <w:ins w:id="19044" w:author="ERIC" w:date="2019-06-18T16:40:00Z">
        <w:r>
          <w:t xml:space="preserve">     |  |     |  +--ro cep3gpp:supportedGPs*      uint32</w:t>
        </w:r>
      </w:ins>
    </w:p>
    <w:p w14:paraId="38706CF5" w14:textId="77777777" w:rsidR="00C04D43" w:rsidRDefault="00C04D43" w:rsidP="00C04D43">
      <w:pPr>
        <w:pStyle w:val="PL"/>
        <w:rPr>
          <w:ins w:id="19045" w:author="ERIC" w:date="2019-06-18T16:40:00Z"/>
        </w:rPr>
      </w:pPr>
      <w:ins w:id="19046" w:author="ERIC" w:date="2019-06-18T16:40:00Z">
        <w:r>
          <w:t xml:space="preserve">     |  |     +--rw cep3gpp:localAddress* [ipAddress vlanId]</w:t>
        </w:r>
      </w:ins>
    </w:p>
    <w:p w14:paraId="4C10CCD8" w14:textId="77777777" w:rsidR="00C04D43" w:rsidRDefault="00C04D43" w:rsidP="00C04D43">
      <w:pPr>
        <w:pStyle w:val="PL"/>
        <w:rPr>
          <w:ins w:id="19047" w:author="ERIC" w:date="2019-06-18T16:40:00Z"/>
        </w:rPr>
      </w:pPr>
      <w:ins w:id="19048" w:author="ERIC" w:date="2019-06-18T16:40:00Z">
        <w:r>
          <w:t xml:space="preserve">     |  |     |  +--rw cep3gpp:ipAddress    inet:ip-address</w:t>
        </w:r>
      </w:ins>
    </w:p>
    <w:p w14:paraId="3B8F4C24" w14:textId="77777777" w:rsidR="00C04D43" w:rsidRDefault="00C04D43" w:rsidP="00C04D43">
      <w:pPr>
        <w:pStyle w:val="PL"/>
        <w:rPr>
          <w:ins w:id="19049" w:author="ERIC" w:date="2019-06-18T16:40:00Z"/>
        </w:rPr>
      </w:pPr>
      <w:ins w:id="19050" w:author="ERIC" w:date="2019-06-18T16:40:00Z">
        <w:r>
          <w:t xml:space="preserve">     |  |     |  +--rw cep3gpp:vlanId       uint16</w:t>
        </w:r>
      </w:ins>
    </w:p>
    <w:p w14:paraId="0368DA79" w14:textId="77777777" w:rsidR="00C04D43" w:rsidRDefault="00C04D43" w:rsidP="00C04D43">
      <w:pPr>
        <w:pStyle w:val="PL"/>
        <w:rPr>
          <w:ins w:id="19051" w:author="ERIC" w:date="2019-06-18T16:40:00Z"/>
        </w:rPr>
      </w:pPr>
      <w:ins w:id="19052" w:author="ERIC" w:date="2019-06-18T16:40:00Z">
        <w:r>
          <w:t xml:space="preserve">     |  |     +--rw cep3gpp:remoteAddress               inet:ip-address</w:t>
        </w:r>
      </w:ins>
    </w:p>
    <w:p w14:paraId="6891FBD1" w14:textId="77777777" w:rsidR="00C04D43" w:rsidRDefault="00C04D43" w:rsidP="00C04D43">
      <w:pPr>
        <w:pStyle w:val="PL"/>
        <w:rPr>
          <w:ins w:id="19053" w:author="ERIC" w:date="2019-06-18T16:40:00Z"/>
        </w:rPr>
      </w:pPr>
      <w:ins w:id="19054" w:author="ERIC" w:date="2019-06-18T16:40:00Z">
        <w:r>
          <w:t xml:space="preserve">     |  +--rw cep3gpp:EP_N22* [id]</w:t>
        </w:r>
      </w:ins>
    </w:p>
    <w:p w14:paraId="4376730B" w14:textId="77777777" w:rsidR="00C04D43" w:rsidRDefault="00C04D43" w:rsidP="00C04D43">
      <w:pPr>
        <w:pStyle w:val="PL"/>
        <w:rPr>
          <w:ins w:id="19055" w:author="ERIC" w:date="2019-06-18T16:40:00Z"/>
        </w:rPr>
      </w:pPr>
      <w:ins w:id="19056" w:author="ERIC" w:date="2019-06-18T16:40:00Z">
        <w:r>
          <w:t xml:space="preserve">     |  |  +--rw cep3gpp:id            string</w:t>
        </w:r>
      </w:ins>
    </w:p>
    <w:p w14:paraId="322838F9" w14:textId="77777777" w:rsidR="00C04D43" w:rsidRDefault="00C04D43" w:rsidP="00C04D43">
      <w:pPr>
        <w:pStyle w:val="PL"/>
        <w:rPr>
          <w:ins w:id="19057" w:author="ERIC" w:date="2019-06-18T16:40:00Z"/>
        </w:rPr>
      </w:pPr>
      <w:ins w:id="19058" w:author="ERIC" w:date="2019-06-18T16:40:00Z">
        <w:r>
          <w:t xml:space="preserve">     |  |  +--rw cep3gpp:attributes</w:t>
        </w:r>
      </w:ins>
    </w:p>
    <w:p w14:paraId="4C1E8957" w14:textId="77777777" w:rsidR="00C04D43" w:rsidRDefault="00C04D43" w:rsidP="00C04D43">
      <w:pPr>
        <w:pStyle w:val="PL"/>
        <w:rPr>
          <w:ins w:id="19059" w:author="ERIC" w:date="2019-06-18T16:40:00Z"/>
        </w:rPr>
      </w:pPr>
      <w:ins w:id="19060" w:author="ERIC" w:date="2019-06-18T16:40:00Z">
        <w:r>
          <w:t xml:space="preserve">     |  |     +--rw cep3gpp:userLabel?                  string</w:t>
        </w:r>
      </w:ins>
    </w:p>
    <w:p w14:paraId="4A87A320" w14:textId="77777777" w:rsidR="00C04D43" w:rsidRDefault="00C04D43" w:rsidP="00C04D43">
      <w:pPr>
        <w:pStyle w:val="PL"/>
        <w:rPr>
          <w:ins w:id="19061" w:author="ERIC" w:date="2019-06-18T16:40:00Z"/>
        </w:rPr>
      </w:pPr>
      <w:ins w:id="19062" w:author="ERIC" w:date="2019-06-18T16:40:00Z">
        <w:r>
          <w:t xml:space="preserve">     |  |     +--ro cep3gpp:farEndEntity?               types3gpp:DistinguishedName</w:t>
        </w:r>
      </w:ins>
    </w:p>
    <w:p w14:paraId="5089D844" w14:textId="77777777" w:rsidR="00C04D43" w:rsidRDefault="00C04D43" w:rsidP="00C04D43">
      <w:pPr>
        <w:pStyle w:val="PL"/>
        <w:rPr>
          <w:ins w:id="19063" w:author="ERIC" w:date="2019-06-18T16:40:00Z"/>
        </w:rPr>
      </w:pPr>
      <w:ins w:id="19064" w:author="ERIC" w:date="2019-06-18T16:40:00Z">
        <w:r>
          <w:t xml:space="preserve">     |  |     +--ro cep3gpp:supportedMeasurementsGPs* [measurementType]</w:t>
        </w:r>
      </w:ins>
    </w:p>
    <w:p w14:paraId="533A9A25" w14:textId="77777777" w:rsidR="00C04D43" w:rsidRDefault="00C04D43" w:rsidP="00C04D43">
      <w:pPr>
        <w:pStyle w:val="PL"/>
        <w:rPr>
          <w:ins w:id="19065" w:author="ERIC" w:date="2019-06-18T16:40:00Z"/>
        </w:rPr>
      </w:pPr>
      <w:ins w:id="19066" w:author="ERIC" w:date="2019-06-18T16:40:00Z">
        <w:r>
          <w:t xml:space="preserve">     |  |     |  +--ro cep3gpp:measurementType    string</w:t>
        </w:r>
      </w:ins>
    </w:p>
    <w:p w14:paraId="0A38576F" w14:textId="77777777" w:rsidR="00C04D43" w:rsidRDefault="00C04D43" w:rsidP="00C04D43">
      <w:pPr>
        <w:pStyle w:val="PL"/>
        <w:rPr>
          <w:ins w:id="19067" w:author="ERIC" w:date="2019-06-18T16:40:00Z"/>
        </w:rPr>
      </w:pPr>
      <w:ins w:id="19068" w:author="ERIC" w:date="2019-06-18T16:40:00Z">
        <w:r>
          <w:t xml:space="preserve">     |  |     |  +--ro cep3gpp:supportedGPs*      uint32</w:t>
        </w:r>
      </w:ins>
    </w:p>
    <w:p w14:paraId="2E7EF692" w14:textId="77777777" w:rsidR="00C04D43" w:rsidRDefault="00C04D43" w:rsidP="00C04D43">
      <w:pPr>
        <w:pStyle w:val="PL"/>
        <w:rPr>
          <w:ins w:id="19069" w:author="ERIC" w:date="2019-06-18T16:40:00Z"/>
        </w:rPr>
      </w:pPr>
      <w:ins w:id="19070" w:author="ERIC" w:date="2019-06-18T16:40:00Z">
        <w:r>
          <w:t xml:space="preserve">     |  |     +--rw cep3gpp:localAddress* [ipAddress vlanId]</w:t>
        </w:r>
      </w:ins>
    </w:p>
    <w:p w14:paraId="57C6102F" w14:textId="77777777" w:rsidR="00C04D43" w:rsidRDefault="00C04D43" w:rsidP="00C04D43">
      <w:pPr>
        <w:pStyle w:val="PL"/>
        <w:rPr>
          <w:ins w:id="19071" w:author="ERIC" w:date="2019-06-18T16:40:00Z"/>
        </w:rPr>
      </w:pPr>
      <w:ins w:id="19072" w:author="ERIC" w:date="2019-06-18T16:40:00Z">
        <w:r>
          <w:t xml:space="preserve">     |  |     |  +--rw cep3gpp:ipAddress    inet:ip-address</w:t>
        </w:r>
      </w:ins>
    </w:p>
    <w:p w14:paraId="6467D069" w14:textId="77777777" w:rsidR="00C04D43" w:rsidRDefault="00C04D43" w:rsidP="00C04D43">
      <w:pPr>
        <w:pStyle w:val="PL"/>
        <w:rPr>
          <w:ins w:id="19073" w:author="ERIC" w:date="2019-06-18T16:40:00Z"/>
        </w:rPr>
      </w:pPr>
      <w:ins w:id="19074" w:author="ERIC" w:date="2019-06-18T16:40:00Z">
        <w:r>
          <w:t xml:space="preserve">     |  |     |  +--rw cep3gpp:vlanId       uint16</w:t>
        </w:r>
      </w:ins>
    </w:p>
    <w:p w14:paraId="7DB33737" w14:textId="77777777" w:rsidR="00C04D43" w:rsidRDefault="00C04D43" w:rsidP="00C04D43">
      <w:pPr>
        <w:pStyle w:val="PL"/>
        <w:rPr>
          <w:ins w:id="19075" w:author="ERIC" w:date="2019-06-18T16:40:00Z"/>
        </w:rPr>
      </w:pPr>
      <w:ins w:id="19076" w:author="ERIC" w:date="2019-06-18T16:40:00Z">
        <w:r>
          <w:t xml:space="preserve">     |  |     +--rw cep3gpp:remoteAddress               inet:ip-address</w:t>
        </w:r>
      </w:ins>
    </w:p>
    <w:p w14:paraId="5F5A2879" w14:textId="77777777" w:rsidR="00C04D43" w:rsidRDefault="00C04D43" w:rsidP="00C04D43">
      <w:pPr>
        <w:pStyle w:val="PL"/>
        <w:rPr>
          <w:ins w:id="19077" w:author="ERIC" w:date="2019-06-18T16:40:00Z"/>
        </w:rPr>
      </w:pPr>
      <w:ins w:id="19078" w:author="ERIC" w:date="2019-06-18T16:40:00Z">
        <w:r>
          <w:t xml:space="preserve">     |  +--rw cep3gpp:EP_N26* [id]</w:t>
        </w:r>
      </w:ins>
    </w:p>
    <w:p w14:paraId="20CF8E97" w14:textId="77777777" w:rsidR="00C04D43" w:rsidRDefault="00C04D43" w:rsidP="00C04D43">
      <w:pPr>
        <w:pStyle w:val="PL"/>
        <w:rPr>
          <w:ins w:id="19079" w:author="ERIC" w:date="2019-06-18T16:40:00Z"/>
        </w:rPr>
      </w:pPr>
      <w:ins w:id="19080" w:author="ERIC" w:date="2019-06-18T16:40:00Z">
        <w:r>
          <w:t xml:space="preserve">     |  |  +--rw cep3gpp:id            string</w:t>
        </w:r>
      </w:ins>
    </w:p>
    <w:p w14:paraId="559DE828" w14:textId="77777777" w:rsidR="00C04D43" w:rsidRDefault="00C04D43" w:rsidP="00C04D43">
      <w:pPr>
        <w:pStyle w:val="PL"/>
        <w:rPr>
          <w:ins w:id="19081" w:author="ERIC" w:date="2019-06-18T16:40:00Z"/>
        </w:rPr>
      </w:pPr>
      <w:ins w:id="19082" w:author="ERIC" w:date="2019-06-18T16:40:00Z">
        <w:r>
          <w:t xml:space="preserve">     |  |  +--rw cep3gpp:attributes</w:t>
        </w:r>
      </w:ins>
    </w:p>
    <w:p w14:paraId="25E0344E" w14:textId="77777777" w:rsidR="00C04D43" w:rsidRDefault="00C04D43" w:rsidP="00C04D43">
      <w:pPr>
        <w:pStyle w:val="PL"/>
        <w:rPr>
          <w:ins w:id="19083" w:author="ERIC" w:date="2019-06-18T16:40:00Z"/>
        </w:rPr>
      </w:pPr>
      <w:ins w:id="19084" w:author="ERIC" w:date="2019-06-18T16:40:00Z">
        <w:r>
          <w:t xml:space="preserve">     |  |     +--rw cep3gpp:userLabel?                  string</w:t>
        </w:r>
      </w:ins>
    </w:p>
    <w:p w14:paraId="25434BC9" w14:textId="77777777" w:rsidR="00C04D43" w:rsidRDefault="00C04D43" w:rsidP="00C04D43">
      <w:pPr>
        <w:pStyle w:val="PL"/>
        <w:rPr>
          <w:ins w:id="19085" w:author="ERIC" w:date="2019-06-18T16:40:00Z"/>
        </w:rPr>
      </w:pPr>
      <w:ins w:id="19086" w:author="ERIC" w:date="2019-06-18T16:40:00Z">
        <w:r>
          <w:t xml:space="preserve">     |  |     +--ro cep3gpp:farEndEntity?               types3gpp:DistinguishedName</w:t>
        </w:r>
      </w:ins>
    </w:p>
    <w:p w14:paraId="21BF2162" w14:textId="77777777" w:rsidR="00C04D43" w:rsidRDefault="00C04D43" w:rsidP="00C04D43">
      <w:pPr>
        <w:pStyle w:val="PL"/>
        <w:rPr>
          <w:ins w:id="19087" w:author="ERIC" w:date="2019-06-18T16:40:00Z"/>
        </w:rPr>
      </w:pPr>
      <w:ins w:id="19088" w:author="ERIC" w:date="2019-06-18T16:40:00Z">
        <w:r>
          <w:t xml:space="preserve">     |  |     +--ro cep3gpp:supportedMeasurementsGPs* [measurementType]</w:t>
        </w:r>
      </w:ins>
    </w:p>
    <w:p w14:paraId="3C706B64" w14:textId="77777777" w:rsidR="00C04D43" w:rsidRDefault="00C04D43" w:rsidP="00C04D43">
      <w:pPr>
        <w:pStyle w:val="PL"/>
        <w:rPr>
          <w:ins w:id="19089" w:author="ERIC" w:date="2019-06-18T16:40:00Z"/>
        </w:rPr>
      </w:pPr>
      <w:ins w:id="19090" w:author="ERIC" w:date="2019-06-18T16:40:00Z">
        <w:r>
          <w:t xml:space="preserve">     |  |     |  +--ro cep3gpp:measurementType    string</w:t>
        </w:r>
      </w:ins>
    </w:p>
    <w:p w14:paraId="3FD4BD69" w14:textId="77777777" w:rsidR="00C04D43" w:rsidRDefault="00C04D43" w:rsidP="00C04D43">
      <w:pPr>
        <w:pStyle w:val="PL"/>
        <w:rPr>
          <w:ins w:id="19091" w:author="ERIC" w:date="2019-06-18T16:40:00Z"/>
        </w:rPr>
      </w:pPr>
      <w:ins w:id="19092" w:author="ERIC" w:date="2019-06-18T16:40:00Z">
        <w:r>
          <w:t xml:space="preserve">     |  |     |  +--ro cep3gpp:supportedGPs*      uint32</w:t>
        </w:r>
      </w:ins>
    </w:p>
    <w:p w14:paraId="5F733611" w14:textId="77777777" w:rsidR="00C04D43" w:rsidRDefault="00C04D43" w:rsidP="00C04D43">
      <w:pPr>
        <w:pStyle w:val="PL"/>
        <w:rPr>
          <w:ins w:id="19093" w:author="ERIC" w:date="2019-06-18T16:40:00Z"/>
        </w:rPr>
      </w:pPr>
      <w:ins w:id="19094" w:author="ERIC" w:date="2019-06-18T16:40:00Z">
        <w:r>
          <w:t xml:space="preserve">     |  |     +--rw cep3gpp:localAddress* [ipAddress vlanId]</w:t>
        </w:r>
      </w:ins>
    </w:p>
    <w:p w14:paraId="61EE0A9B" w14:textId="77777777" w:rsidR="00C04D43" w:rsidRDefault="00C04D43" w:rsidP="00C04D43">
      <w:pPr>
        <w:pStyle w:val="PL"/>
        <w:rPr>
          <w:ins w:id="19095" w:author="ERIC" w:date="2019-06-18T16:40:00Z"/>
        </w:rPr>
      </w:pPr>
      <w:ins w:id="19096" w:author="ERIC" w:date="2019-06-18T16:40:00Z">
        <w:r>
          <w:t xml:space="preserve">     |  |     |  +--rw cep3gpp:ipAddress    inet:ip-address</w:t>
        </w:r>
      </w:ins>
    </w:p>
    <w:p w14:paraId="0419D3C0" w14:textId="77777777" w:rsidR="00C04D43" w:rsidRDefault="00C04D43" w:rsidP="00C04D43">
      <w:pPr>
        <w:pStyle w:val="PL"/>
        <w:rPr>
          <w:ins w:id="19097" w:author="ERIC" w:date="2019-06-18T16:40:00Z"/>
        </w:rPr>
      </w:pPr>
      <w:ins w:id="19098" w:author="ERIC" w:date="2019-06-18T16:40:00Z">
        <w:r>
          <w:t xml:space="preserve">     |  |     |  +--rw cep3gpp:vlanId       uint16</w:t>
        </w:r>
      </w:ins>
    </w:p>
    <w:p w14:paraId="6DDD0E64" w14:textId="77777777" w:rsidR="00C04D43" w:rsidRDefault="00C04D43" w:rsidP="00C04D43">
      <w:pPr>
        <w:pStyle w:val="PL"/>
        <w:rPr>
          <w:ins w:id="19099" w:author="ERIC" w:date="2019-06-18T16:40:00Z"/>
        </w:rPr>
      </w:pPr>
      <w:ins w:id="19100" w:author="ERIC" w:date="2019-06-18T16:40:00Z">
        <w:r>
          <w:t xml:space="preserve">     |  |     +--rw cep3gpp:remoteAddress               inet:ip-address</w:t>
        </w:r>
      </w:ins>
    </w:p>
    <w:p w14:paraId="547E0185" w14:textId="77777777" w:rsidR="00C04D43" w:rsidRDefault="00C04D43" w:rsidP="00C04D43">
      <w:pPr>
        <w:pStyle w:val="PL"/>
        <w:rPr>
          <w:ins w:id="19101" w:author="ERIC" w:date="2019-06-18T16:40:00Z"/>
        </w:rPr>
      </w:pPr>
      <w:ins w:id="19102" w:author="ERIC" w:date="2019-06-18T16:40:00Z">
        <w:r>
          <w:t xml:space="preserve">     |  +--rw cep3gpp:EP_NLS* [id]</w:t>
        </w:r>
      </w:ins>
    </w:p>
    <w:p w14:paraId="010D3A70" w14:textId="77777777" w:rsidR="00C04D43" w:rsidRDefault="00C04D43" w:rsidP="00C04D43">
      <w:pPr>
        <w:pStyle w:val="PL"/>
        <w:rPr>
          <w:ins w:id="19103" w:author="ERIC" w:date="2019-06-18T16:40:00Z"/>
        </w:rPr>
      </w:pPr>
      <w:ins w:id="19104" w:author="ERIC" w:date="2019-06-18T16:40:00Z">
        <w:r>
          <w:t xml:space="preserve">     |  |  +--rw cep3gpp:id            string</w:t>
        </w:r>
      </w:ins>
    </w:p>
    <w:p w14:paraId="73879C79" w14:textId="77777777" w:rsidR="00C04D43" w:rsidRDefault="00C04D43" w:rsidP="00C04D43">
      <w:pPr>
        <w:pStyle w:val="PL"/>
        <w:rPr>
          <w:ins w:id="19105" w:author="ERIC" w:date="2019-06-18T16:40:00Z"/>
        </w:rPr>
      </w:pPr>
      <w:ins w:id="19106" w:author="ERIC" w:date="2019-06-18T16:40:00Z">
        <w:r>
          <w:t xml:space="preserve">     |  |  +--rw cep3gpp:attributes</w:t>
        </w:r>
      </w:ins>
    </w:p>
    <w:p w14:paraId="348ABA3B" w14:textId="77777777" w:rsidR="00C04D43" w:rsidRDefault="00C04D43" w:rsidP="00C04D43">
      <w:pPr>
        <w:pStyle w:val="PL"/>
        <w:rPr>
          <w:ins w:id="19107" w:author="ERIC" w:date="2019-06-18T16:40:00Z"/>
        </w:rPr>
      </w:pPr>
      <w:ins w:id="19108" w:author="ERIC" w:date="2019-06-18T16:40:00Z">
        <w:r>
          <w:t xml:space="preserve">     |  |     +--rw cep3gpp:userLabel?                  string</w:t>
        </w:r>
      </w:ins>
    </w:p>
    <w:p w14:paraId="49173A95" w14:textId="77777777" w:rsidR="00C04D43" w:rsidRDefault="00C04D43" w:rsidP="00C04D43">
      <w:pPr>
        <w:pStyle w:val="PL"/>
        <w:rPr>
          <w:ins w:id="19109" w:author="ERIC" w:date="2019-06-18T16:40:00Z"/>
        </w:rPr>
      </w:pPr>
      <w:ins w:id="19110" w:author="ERIC" w:date="2019-06-18T16:40:00Z">
        <w:r>
          <w:t xml:space="preserve">     |  |     +--ro cep3gpp:farEndEntity?               types3gpp:DistinguishedName</w:t>
        </w:r>
      </w:ins>
    </w:p>
    <w:p w14:paraId="1B2F351B" w14:textId="77777777" w:rsidR="00C04D43" w:rsidRDefault="00C04D43" w:rsidP="00C04D43">
      <w:pPr>
        <w:pStyle w:val="PL"/>
        <w:rPr>
          <w:ins w:id="19111" w:author="ERIC" w:date="2019-06-18T16:40:00Z"/>
        </w:rPr>
      </w:pPr>
      <w:ins w:id="19112" w:author="ERIC" w:date="2019-06-18T16:40:00Z">
        <w:r>
          <w:t xml:space="preserve">     |  |     +--ro cep3gpp:supportedMeasurementsGPs* [measurementType]</w:t>
        </w:r>
      </w:ins>
    </w:p>
    <w:p w14:paraId="7D151184" w14:textId="77777777" w:rsidR="00C04D43" w:rsidRDefault="00C04D43" w:rsidP="00C04D43">
      <w:pPr>
        <w:pStyle w:val="PL"/>
        <w:rPr>
          <w:ins w:id="19113" w:author="ERIC" w:date="2019-06-18T16:40:00Z"/>
        </w:rPr>
      </w:pPr>
      <w:ins w:id="19114" w:author="ERIC" w:date="2019-06-18T16:40:00Z">
        <w:r>
          <w:t xml:space="preserve">     |  |     |  +--ro cep3gpp:measurementType    string</w:t>
        </w:r>
      </w:ins>
    </w:p>
    <w:p w14:paraId="2C4DE473" w14:textId="77777777" w:rsidR="00C04D43" w:rsidRDefault="00C04D43" w:rsidP="00C04D43">
      <w:pPr>
        <w:pStyle w:val="PL"/>
        <w:rPr>
          <w:ins w:id="19115" w:author="ERIC" w:date="2019-06-18T16:40:00Z"/>
        </w:rPr>
      </w:pPr>
      <w:ins w:id="19116" w:author="ERIC" w:date="2019-06-18T16:40:00Z">
        <w:r>
          <w:t xml:space="preserve">     |  |     |  +--ro cep3gpp:supportedGPs*      uint32</w:t>
        </w:r>
      </w:ins>
    </w:p>
    <w:p w14:paraId="4341CE0B" w14:textId="77777777" w:rsidR="00C04D43" w:rsidRDefault="00C04D43" w:rsidP="00C04D43">
      <w:pPr>
        <w:pStyle w:val="PL"/>
        <w:rPr>
          <w:ins w:id="19117" w:author="ERIC" w:date="2019-06-18T16:40:00Z"/>
        </w:rPr>
      </w:pPr>
      <w:ins w:id="19118" w:author="ERIC" w:date="2019-06-18T16:40:00Z">
        <w:r>
          <w:t xml:space="preserve">     |  |     +--rw cep3gpp:localAddress* [ipAddress vlanId]</w:t>
        </w:r>
      </w:ins>
    </w:p>
    <w:p w14:paraId="4E8A53A9" w14:textId="77777777" w:rsidR="00C04D43" w:rsidRDefault="00C04D43" w:rsidP="00C04D43">
      <w:pPr>
        <w:pStyle w:val="PL"/>
        <w:rPr>
          <w:ins w:id="19119" w:author="ERIC" w:date="2019-06-18T16:40:00Z"/>
        </w:rPr>
      </w:pPr>
      <w:ins w:id="19120" w:author="ERIC" w:date="2019-06-18T16:40:00Z">
        <w:r>
          <w:t xml:space="preserve">     |  |     |  +--rw cep3gpp:ipAddress    inet:ip-address</w:t>
        </w:r>
      </w:ins>
    </w:p>
    <w:p w14:paraId="2BB8682B" w14:textId="77777777" w:rsidR="00C04D43" w:rsidRDefault="00C04D43" w:rsidP="00C04D43">
      <w:pPr>
        <w:pStyle w:val="PL"/>
        <w:rPr>
          <w:ins w:id="19121" w:author="ERIC" w:date="2019-06-18T16:40:00Z"/>
        </w:rPr>
      </w:pPr>
      <w:ins w:id="19122" w:author="ERIC" w:date="2019-06-18T16:40:00Z">
        <w:r>
          <w:t xml:space="preserve">     |  |     |  +--rw cep3gpp:vlanId       uint16</w:t>
        </w:r>
      </w:ins>
    </w:p>
    <w:p w14:paraId="5C80F111" w14:textId="77777777" w:rsidR="00C04D43" w:rsidRDefault="00C04D43" w:rsidP="00C04D43">
      <w:pPr>
        <w:pStyle w:val="PL"/>
        <w:rPr>
          <w:ins w:id="19123" w:author="ERIC" w:date="2019-06-18T16:40:00Z"/>
        </w:rPr>
      </w:pPr>
      <w:ins w:id="19124" w:author="ERIC" w:date="2019-06-18T16:40:00Z">
        <w:r>
          <w:t xml:space="preserve">     |  |     +--rw cep3gpp:remoteAddress               inet:ip-address</w:t>
        </w:r>
      </w:ins>
    </w:p>
    <w:p w14:paraId="59AD02E6" w14:textId="77777777" w:rsidR="00C04D43" w:rsidRDefault="00C04D43" w:rsidP="00C04D43">
      <w:pPr>
        <w:pStyle w:val="PL"/>
        <w:rPr>
          <w:ins w:id="19125" w:author="ERIC" w:date="2019-06-18T16:40:00Z"/>
        </w:rPr>
      </w:pPr>
      <w:ins w:id="19126" w:author="ERIC" w:date="2019-06-18T16:40:00Z">
        <w:r>
          <w:t xml:space="preserve">     |  +--rw cep3gpp:EP_NLG* [id]</w:t>
        </w:r>
      </w:ins>
    </w:p>
    <w:p w14:paraId="5D5516B5" w14:textId="77777777" w:rsidR="00C04D43" w:rsidRDefault="00C04D43" w:rsidP="00C04D43">
      <w:pPr>
        <w:pStyle w:val="PL"/>
        <w:rPr>
          <w:ins w:id="19127" w:author="ERIC" w:date="2019-06-18T16:40:00Z"/>
        </w:rPr>
      </w:pPr>
      <w:ins w:id="19128" w:author="ERIC" w:date="2019-06-18T16:40:00Z">
        <w:r>
          <w:t xml:space="preserve">     |  |  +--rw cep3gpp:id            string</w:t>
        </w:r>
      </w:ins>
    </w:p>
    <w:p w14:paraId="2454FFD6" w14:textId="77777777" w:rsidR="00C04D43" w:rsidRDefault="00C04D43" w:rsidP="00C04D43">
      <w:pPr>
        <w:pStyle w:val="PL"/>
        <w:rPr>
          <w:ins w:id="19129" w:author="ERIC" w:date="2019-06-18T16:40:00Z"/>
        </w:rPr>
      </w:pPr>
      <w:ins w:id="19130" w:author="ERIC" w:date="2019-06-18T16:40:00Z">
        <w:r>
          <w:t xml:space="preserve">     |  |  +--rw cep3gpp:attributes</w:t>
        </w:r>
      </w:ins>
    </w:p>
    <w:p w14:paraId="6BE785AA" w14:textId="77777777" w:rsidR="00C04D43" w:rsidRDefault="00C04D43" w:rsidP="00C04D43">
      <w:pPr>
        <w:pStyle w:val="PL"/>
        <w:rPr>
          <w:ins w:id="19131" w:author="ERIC" w:date="2019-06-18T16:40:00Z"/>
        </w:rPr>
      </w:pPr>
      <w:ins w:id="19132" w:author="ERIC" w:date="2019-06-18T16:40:00Z">
        <w:r>
          <w:t xml:space="preserve">     |  |     +--rw cep3gpp:userLabel?                  string</w:t>
        </w:r>
      </w:ins>
    </w:p>
    <w:p w14:paraId="2BFFAB31" w14:textId="77777777" w:rsidR="00C04D43" w:rsidRDefault="00C04D43" w:rsidP="00C04D43">
      <w:pPr>
        <w:pStyle w:val="PL"/>
        <w:rPr>
          <w:ins w:id="19133" w:author="ERIC" w:date="2019-06-18T16:40:00Z"/>
        </w:rPr>
      </w:pPr>
      <w:ins w:id="19134" w:author="ERIC" w:date="2019-06-18T16:40:00Z">
        <w:r>
          <w:t xml:space="preserve">     |  |     +--ro cep3gpp:farEndEntity?               types3gpp:DistinguishedName</w:t>
        </w:r>
      </w:ins>
    </w:p>
    <w:p w14:paraId="0A5747F4" w14:textId="77777777" w:rsidR="00C04D43" w:rsidRDefault="00C04D43" w:rsidP="00C04D43">
      <w:pPr>
        <w:pStyle w:val="PL"/>
        <w:rPr>
          <w:ins w:id="19135" w:author="ERIC" w:date="2019-06-18T16:40:00Z"/>
        </w:rPr>
      </w:pPr>
      <w:ins w:id="19136" w:author="ERIC" w:date="2019-06-18T16:40:00Z">
        <w:r>
          <w:t xml:space="preserve">     |  |     +--ro cep3gpp:supportedMeasurementsGPs* [measurementType]</w:t>
        </w:r>
      </w:ins>
    </w:p>
    <w:p w14:paraId="51700440" w14:textId="77777777" w:rsidR="00C04D43" w:rsidRDefault="00C04D43" w:rsidP="00C04D43">
      <w:pPr>
        <w:pStyle w:val="PL"/>
        <w:rPr>
          <w:ins w:id="19137" w:author="ERIC" w:date="2019-06-18T16:40:00Z"/>
        </w:rPr>
      </w:pPr>
      <w:ins w:id="19138" w:author="ERIC" w:date="2019-06-18T16:40:00Z">
        <w:r>
          <w:t xml:space="preserve">     |  |     |  +--ro cep3gpp:measurementType    string</w:t>
        </w:r>
      </w:ins>
    </w:p>
    <w:p w14:paraId="515FF652" w14:textId="77777777" w:rsidR="00C04D43" w:rsidRDefault="00C04D43" w:rsidP="00C04D43">
      <w:pPr>
        <w:pStyle w:val="PL"/>
        <w:rPr>
          <w:ins w:id="19139" w:author="ERIC" w:date="2019-06-18T16:40:00Z"/>
        </w:rPr>
      </w:pPr>
      <w:ins w:id="19140" w:author="ERIC" w:date="2019-06-18T16:40:00Z">
        <w:r>
          <w:t xml:space="preserve">     |  |     |  +--ro cep3gpp:supportedGPs*      uint32</w:t>
        </w:r>
      </w:ins>
    </w:p>
    <w:p w14:paraId="69799748" w14:textId="77777777" w:rsidR="00C04D43" w:rsidRDefault="00C04D43" w:rsidP="00C04D43">
      <w:pPr>
        <w:pStyle w:val="PL"/>
        <w:rPr>
          <w:ins w:id="19141" w:author="ERIC" w:date="2019-06-18T16:40:00Z"/>
        </w:rPr>
      </w:pPr>
      <w:ins w:id="19142" w:author="ERIC" w:date="2019-06-18T16:40:00Z">
        <w:r>
          <w:t xml:space="preserve">     |  |     +--rw cep3gpp:localAddress* [ipAddress vlanId]</w:t>
        </w:r>
      </w:ins>
    </w:p>
    <w:p w14:paraId="78AD89C8" w14:textId="77777777" w:rsidR="00C04D43" w:rsidRDefault="00C04D43" w:rsidP="00C04D43">
      <w:pPr>
        <w:pStyle w:val="PL"/>
        <w:rPr>
          <w:ins w:id="19143" w:author="ERIC" w:date="2019-06-18T16:40:00Z"/>
        </w:rPr>
      </w:pPr>
      <w:ins w:id="19144" w:author="ERIC" w:date="2019-06-18T16:40:00Z">
        <w:r>
          <w:t xml:space="preserve">     |  |     |  +--rw cep3gpp:ipAddress    inet:ip-address</w:t>
        </w:r>
      </w:ins>
    </w:p>
    <w:p w14:paraId="348BBBB0" w14:textId="77777777" w:rsidR="00C04D43" w:rsidRDefault="00C04D43" w:rsidP="00C04D43">
      <w:pPr>
        <w:pStyle w:val="PL"/>
        <w:rPr>
          <w:ins w:id="19145" w:author="ERIC" w:date="2019-06-18T16:40:00Z"/>
        </w:rPr>
      </w:pPr>
      <w:ins w:id="19146" w:author="ERIC" w:date="2019-06-18T16:40:00Z">
        <w:r>
          <w:t xml:space="preserve">     |  |     |  +--rw cep3gpp:vlanId       uint16</w:t>
        </w:r>
      </w:ins>
    </w:p>
    <w:p w14:paraId="6FAC167E" w14:textId="77777777" w:rsidR="00C04D43" w:rsidRDefault="00C04D43" w:rsidP="00C04D43">
      <w:pPr>
        <w:pStyle w:val="PL"/>
        <w:rPr>
          <w:ins w:id="19147" w:author="ERIC" w:date="2019-06-18T16:40:00Z"/>
        </w:rPr>
      </w:pPr>
      <w:ins w:id="19148" w:author="ERIC" w:date="2019-06-18T16:40:00Z">
        <w:r>
          <w:t xml:space="preserve">     |  |     +--rw cep3gpp:remoteAddress               inet:ip-address</w:t>
        </w:r>
      </w:ins>
    </w:p>
    <w:p w14:paraId="37E7CB85" w14:textId="77777777" w:rsidR="00C04D43" w:rsidRDefault="00C04D43" w:rsidP="00C04D43">
      <w:pPr>
        <w:pStyle w:val="PL"/>
        <w:rPr>
          <w:ins w:id="19149" w:author="ERIC" w:date="2019-06-18T16:40:00Z"/>
        </w:rPr>
      </w:pPr>
      <w:ins w:id="19150" w:author="ERIC" w:date="2019-06-18T16:40:00Z">
        <w:r>
          <w:t xml:space="preserve">     |  +--rw cep3gpp:EP_SBI_X* [id]</w:t>
        </w:r>
      </w:ins>
    </w:p>
    <w:p w14:paraId="52778EF2" w14:textId="77777777" w:rsidR="00C04D43" w:rsidRDefault="00C04D43" w:rsidP="00C04D43">
      <w:pPr>
        <w:pStyle w:val="PL"/>
        <w:rPr>
          <w:ins w:id="19151" w:author="ERIC" w:date="2019-06-18T16:40:00Z"/>
        </w:rPr>
      </w:pPr>
      <w:ins w:id="19152" w:author="ERIC" w:date="2019-06-18T16:40:00Z">
        <w:r>
          <w:t xml:space="preserve">     |     +--rw cep3gpp:id            string</w:t>
        </w:r>
      </w:ins>
    </w:p>
    <w:p w14:paraId="4FB3CDC1" w14:textId="77777777" w:rsidR="00C04D43" w:rsidRDefault="00C04D43" w:rsidP="00C04D43">
      <w:pPr>
        <w:pStyle w:val="PL"/>
        <w:rPr>
          <w:ins w:id="19153" w:author="ERIC" w:date="2019-06-18T16:40:00Z"/>
        </w:rPr>
      </w:pPr>
      <w:ins w:id="19154" w:author="ERIC" w:date="2019-06-18T16:40:00Z">
        <w:r>
          <w:t xml:space="preserve">     |     +--rw cep3gpp:attributes</w:t>
        </w:r>
      </w:ins>
    </w:p>
    <w:p w14:paraId="3FE937E9" w14:textId="77777777" w:rsidR="00C04D43" w:rsidRDefault="00C04D43" w:rsidP="00C04D43">
      <w:pPr>
        <w:pStyle w:val="PL"/>
        <w:rPr>
          <w:ins w:id="19155" w:author="ERIC" w:date="2019-06-18T16:40:00Z"/>
        </w:rPr>
      </w:pPr>
      <w:ins w:id="19156" w:author="ERIC" w:date="2019-06-18T16:40:00Z">
        <w:r>
          <w:t xml:space="preserve">     |        +--rw cep3gpp:userLabel?                  string</w:t>
        </w:r>
      </w:ins>
    </w:p>
    <w:p w14:paraId="7112B477" w14:textId="77777777" w:rsidR="00C04D43" w:rsidRDefault="00C04D43" w:rsidP="00C04D43">
      <w:pPr>
        <w:pStyle w:val="PL"/>
        <w:rPr>
          <w:ins w:id="19157" w:author="ERIC" w:date="2019-06-18T16:40:00Z"/>
        </w:rPr>
      </w:pPr>
      <w:ins w:id="19158" w:author="ERIC" w:date="2019-06-18T16:40:00Z">
        <w:r>
          <w:t xml:space="preserve">     |        +--ro cep3gpp:farEndEntity?               types3gpp:DistinguishedName</w:t>
        </w:r>
      </w:ins>
    </w:p>
    <w:p w14:paraId="75A23CBA" w14:textId="77777777" w:rsidR="00C04D43" w:rsidRDefault="00C04D43" w:rsidP="00C04D43">
      <w:pPr>
        <w:pStyle w:val="PL"/>
        <w:rPr>
          <w:ins w:id="19159" w:author="ERIC" w:date="2019-06-18T16:40:00Z"/>
        </w:rPr>
      </w:pPr>
      <w:ins w:id="19160" w:author="ERIC" w:date="2019-06-18T16:40:00Z">
        <w:r>
          <w:t xml:space="preserve">     |        +--ro cep3gpp:supportedMeasurementsGPs* [measurementType]</w:t>
        </w:r>
      </w:ins>
    </w:p>
    <w:p w14:paraId="6C00A361" w14:textId="77777777" w:rsidR="00C04D43" w:rsidRDefault="00C04D43" w:rsidP="00C04D43">
      <w:pPr>
        <w:pStyle w:val="PL"/>
        <w:rPr>
          <w:ins w:id="19161" w:author="ERIC" w:date="2019-06-18T16:40:00Z"/>
        </w:rPr>
      </w:pPr>
      <w:ins w:id="19162" w:author="ERIC" w:date="2019-06-18T16:40:00Z">
        <w:r>
          <w:t xml:space="preserve">     |        |  +--ro cep3gpp:measurementType    string</w:t>
        </w:r>
      </w:ins>
    </w:p>
    <w:p w14:paraId="6F88AB29" w14:textId="77777777" w:rsidR="00C04D43" w:rsidRDefault="00C04D43" w:rsidP="00C04D43">
      <w:pPr>
        <w:pStyle w:val="PL"/>
        <w:rPr>
          <w:ins w:id="19163" w:author="ERIC" w:date="2019-06-18T16:40:00Z"/>
        </w:rPr>
      </w:pPr>
      <w:ins w:id="19164" w:author="ERIC" w:date="2019-06-18T16:40:00Z">
        <w:r>
          <w:t xml:space="preserve">     |        |  +--ro cep3gpp:supportedGPs*      uint32</w:t>
        </w:r>
      </w:ins>
    </w:p>
    <w:p w14:paraId="691B2586" w14:textId="77777777" w:rsidR="00C04D43" w:rsidRDefault="00C04D43" w:rsidP="00C04D43">
      <w:pPr>
        <w:pStyle w:val="PL"/>
        <w:rPr>
          <w:ins w:id="19165" w:author="ERIC" w:date="2019-06-18T16:40:00Z"/>
        </w:rPr>
      </w:pPr>
      <w:ins w:id="19166" w:author="ERIC" w:date="2019-06-18T16:40:00Z">
        <w:r>
          <w:t xml:space="preserve">     |        +--rw cep3gpp:localAddress* [ipAddress vlanId]</w:t>
        </w:r>
      </w:ins>
    </w:p>
    <w:p w14:paraId="517B7998" w14:textId="77777777" w:rsidR="00C04D43" w:rsidRDefault="00C04D43" w:rsidP="00C04D43">
      <w:pPr>
        <w:pStyle w:val="PL"/>
        <w:rPr>
          <w:ins w:id="19167" w:author="ERIC" w:date="2019-06-18T16:40:00Z"/>
        </w:rPr>
      </w:pPr>
      <w:ins w:id="19168" w:author="ERIC" w:date="2019-06-18T16:40:00Z">
        <w:r>
          <w:t xml:space="preserve">     |        |  +--rw cep3gpp:ipAddress    inet:ip-address</w:t>
        </w:r>
      </w:ins>
    </w:p>
    <w:p w14:paraId="08F495FD" w14:textId="77777777" w:rsidR="00C04D43" w:rsidRDefault="00C04D43" w:rsidP="00C04D43">
      <w:pPr>
        <w:pStyle w:val="PL"/>
        <w:rPr>
          <w:ins w:id="19169" w:author="ERIC" w:date="2019-06-18T16:40:00Z"/>
        </w:rPr>
      </w:pPr>
      <w:ins w:id="19170" w:author="ERIC" w:date="2019-06-18T16:40:00Z">
        <w:r>
          <w:t xml:space="preserve">     |        |  +--rw cep3gpp:vlanId       uint16</w:t>
        </w:r>
      </w:ins>
    </w:p>
    <w:p w14:paraId="2A2AAF41" w14:textId="77777777" w:rsidR="00C04D43" w:rsidRDefault="00C04D43" w:rsidP="00C04D43">
      <w:pPr>
        <w:pStyle w:val="PL"/>
        <w:rPr>
          <w:ins w:id="19171" w:author="ERIC" w:date="2019-06-18T16:40:00Z"/>
        </w:rPr>
      </w:pPr>
      <w:ins w:id="19172" w:author="ERIC" w:date="2019-06-18T16:40:00Z">
        <w:r>
          <w:t xml:space="preserve">     |        +--rw cep3gpp:remoteAddress               inet:ip-address</w:t>
        </w:r>
      </w:ins>
    </w:p>
    <w:p w14:paraId="429207C3" w14:textId="77777777" w:rsidR="00C04D43" w:rsidRDefault="00C04D43" w:rsidP="00C04D43">
      <w:pPr>
        <w:pStyle w:val="PL"/>
        <w:rPr>
          <w:ins w:id="19173" w:author="ERIC" w:date="2019-06-18T16:40:00Z"/>
        </w:rPr>
      </w:pPr>
      <w:ins w:id="19174" w:author="ERIC" w:date="2019-06-18T16:40:00Z">
        <w:r>
          <w:t xml:space="preserve">     |        +--ro cep3gpp:sBIService*                 string</w:t>
        </w:r>
      </w:ins>
    </w:p>
    <w:p w14:paraId="774091B0" w14:textId="77777777" w:rsidR="00C04D43" w:rsidRDefault="00C04D43" w:rsidP="00C04D43">
      <w:pPr>
        <w:pStyle w:val="PL"/>
        <w:rPr>
          <w:ins w:id="19175" w:author="ERIC" w:date="2019-06-18T16:40:00Z"/>
        </w:rPr>
      </w:pPr>
      <w:ins w:id="19176" w:author="ERIC" w:date="2019-06-18T16:40:00Z">
        <w:r>
          <w:t xml:space="preserve">     +--rw nrf3gpp:NRFFunction* [id]</w:t>
        </w:r>
      </w:ins>
    </w:p>
    <w:p w14:paraId="03220294" w14:textId="77777777" w:rsidR="00C04D43" w:rsidRDefault="00C04D43" w:rsidP="00C04D43">
      <w:pPr>
        <w:pStyle w:val="PL"/>
        <w:rPr>
          <w:ins w:id="19177" w:author="ERIC" w:date="2019-06-18T16:40:00Z"/>
        </w:rPr>
      </w:pPr>
      <w:ins w:id="19178" w:author="ERIC" w:date="2019-06-18T16:40:00Z">
        <w:r>
          <w:lastRenderedPageBreak/>
          <w:t xml:space="preserve">     |  +--rw nrf3gpp:id            string</w:t>
        </w:r>
      </w:ins>
    </w:p>
    <w:p w14:paraId="4AC9A222" w14:textId="77777777" w:rsidR="00C04D43" w:rsidRDefault="00C04D43" w:rsidP="00C04D43">
      <w:pPr>
        <w:pStyle w:val="PL"/>
        <w:rPr>
          <w:ins w:id="19179" w:author="ERIC" w:date="2019-06-18T16:40:00Z"/>
        </w:rPr>
      </w:pPr>
      <w:ins w:id="19180" w:author="ERIC" w:date="2019-06-18T16:40:00Z">
        <w:r>
          <w:t xml:space="preserve">     |  +--rw nrf3gpp:attributes</w:t>
        </w:r>
      </w:ins>
    </w:p>
    <w:p w14:paraId="345DDF4D" w14:textId="77777777" w:rsidR="00C04D43" w:rsidRDefault="00C04D43" w:rsidP="00C04D43">
      <w:pPr>
        <w:pStyle w:val="PL"/>
        <w:rPr>
          <w:ins w:id="19181" w:author="ERIC" w:date="2019-06-18T16:40:00Z"/>
        </w:rPr>
      </w:pPr>
      <w:ins w:id="19182" w:author="ERIC" w:date="2019-06-18T16:40:00Z">
        <w:r>
          <w:t xml:space="preserve">     |  |  +--rw nrf3gpp:userLabel?           string</w:t>
        </w:r>
      </w:ins>
    </w:p>
    <w:p w14:paraId="104C5B80" w14:textId="77777777" w:rsidR="00C04D43" w:rsidRDefault="00C04D43" w:rsidP="00C04D43">
      <w:pPr>
        <w:pStyle w:val="PL"/>
        <w:rPr>
          <w:ins w:id="19183" w:author="ERIC" w:date="2019-06-18T16:40:00Z"/>
        </w:rPr>
      </w:pPr>
      <w:ins w:id="19184" w:author="ERIC" w:date="2019-06-18T16:40:00Z">
        <w:r>
          <w:t xml:space="preserve">     |  |  +--rw nrf3gpp:vnfParametersList!</w:t>
        </w:r>
      </w:ins>
    </w:p>
    <w:p w14:paraId="5C5EFEC3" w14:textId="77777777" w:rsidR="00C04D43" w:rsidRDefault="00C04D43" w:rsidP="00C04D43">
      <w:pPr>
        <w:pStyle w:val="PL"/>
        <w:rPr>
          <w:ins w:id="19185" w:author="ERIC" w:date="2019-06-18T16:40:00Z"/>
        </w:rPr>
      </w:pPr>
      <w:ins w:id="19186" w:author="ERIC" w:date="2019-06-18T16:40:00Z">
        <w:r>
          <w:t xml:space="preserve">     |  |  |  +--rw nrf3gpp:vnfInstanceId    string</w:t>
        </w:r>
      </w:ins>
    </w:p>
    <w:p w14:paraId="436060B2" w14:textId="77777777" w:rsidR="00C04D43" w:rsidRDefault="00C04D43" w:rsidP="00C04D43">
      <w:pPr>
        <w:pStyle w:val="PL"/>
        <w:rPr>
          <w:ins w:id="19187" w:author="ERIC" w:date="2019-06-18T16:40:00Z"/>
        </w:rPr>
      </w:pPr>
      <w:ins w:id="19188" w:author="ERIC" w:date="2019-06-18T16:40:00Z">
        <w:r>
          <w:t xml:space="preserve">     |  |  |  +--rw nrf3gpp:vnfdId?          string</w:t>
        </w:r>
      </w:ins>
    </w:p>
    <w:p w14:paraId="636A6F0B" w14:textId="77777777" w:rsidR="00C04D43" w:rsidRDefault="00C04D43" w:rsidP="00C04D43">
      <w:pPr>
        <w:pStyle w:val="PL"/>
        <w:rPr>
          <w:ins w:id="19189" w:author="ERIC" w:date="2019-06-18T16:40:00Z"/>
        </w:rPr>
      </w:pPr>
      <w:ins w:id="19190" w:author="ERIC" w:date="2019-06-18T16:40:00Z">
        <w:r>
          <w:t xml:space="preserve">     |  |  |  +--rw nrf3gpp:flavourId?       string</w:t>
        </w:r>
      </w:ins>
    </w:p>
    <w:p w14:paraId="0532E5CC" w14:textId="77777777" w:rsidR="00C04D43" w:rsidRDefault="00C04D43" w:rsidP="00C04D43">
      <w:pPr>
        <w:pStyle w:val="PL"/>
        <w:rPr>
          <w:ins w:id="19191" w:author="ERIC" w:date="2019-06-18T16:40:00Z"/>
        </w:rPr>
      </w:pPr>
      <w:ins w:id="19192" w:author="ERIC" w:date="2019-06-18T16:40:00Z">
        <w:r>
          <w:t xml:space="preserve">     |  |  |  +--rw nrf3gpp:autoScalable     boolean</w:t>
        </w:r>
      </w:ins>
    </w:p>
    <w:p w14:paraId="0CA66CB3" w14:textId="77777777" w:rsidR="00C04D43" w:rsidRDefault="00C04D43" w:rsidP="00C04D43">
      <w:pPr>
        <w:pStyle w:val="PL"/>
        <w:rPr>
          <w:ins w:id="19193" w:author="ERIC" w:date="2019-06-18T16:40:00Z"/>
        </w:rPr>
      </w:pPr>
      <w:ins w:id="19194" w:author="ERIC" w:date="2019-06-18T16:40:00Z">
        <w:r>
          <w:t xml:space="preserve">     |  |  +--rw nrf3gpp:peeParametersList!</w:t>
        </w:r>
      </w:ins>
    </w:p>
    <w:p w14:paraId="67A4BB3C" w14:textId="77777777" w:rsidR="00C04D43" w:rsidRDefault="00C04D43" w:rsidP="00C04D43">
      <w:pPr>
        <w:pStyle w:val="PL"/>
        <w:rPr>
          <w:ins w:id="19195" w:author="ERIC" w:date="2019-06-18T16:40:00Z"/>
        </w:rPr>
      </w:pPr>
      <w:ins w:id="19196" w:author="ERIC" w:date="2019-06-18T16:40:00Z">
        <w:r>
          <w:t xml:space="preserve">     |  |  |  +--rw nrf3gpp:siteIdentification    string</w:t>
        </w:r>
      </w:ins>
    </w:p>
    <w:p w14:paraId="35AFCD15" w14:textId="77777777" w:rsidR="00C04D43" w:rsidRDefault="00C04D43" w:rsidP="00C04D43">
      <w:pPr>
        <w:pStyle w:val="PL"/>
        <w:rPr>
          <w:ins w:id="19197" w:author="ERIC" w:date="2019-06-18T16:40:00Z"/>
        </w:rPr>
      </w:pPr>
      <w:ins w:id="19198" w:author="ERIC" w:date="2019-06-18T16:40:00Z">
        <w:r>
          <w:t xml:space="preserve">     |  |  |  +--rw nrf3gpp:siteLatitude?         decimal64</w:t>
        </w:r>
      </w:ins>
    </w:p>
    <w:p w14:paraId="345B61C4" w14:textId="77777777" w:rsidR="00C04D43" w:rsidRDefault="00C04D43" w:rsidP="00C04D43">
      <w:pPr>
        <w:pStyle w:val="PL"/>
        <w:rPr>
          <w:ins w:id="19199" w:author="ERIC" w:date="2019-06-18T16:40:00Z"/>
        </w:rPr>
      </w:pPr>
      <w:ins w:id="19200" w:author="ERIC" w:date="2019-06-18T16:40:00Z">
        <w:r>
          <w:t xml:space="preserve">     |  |  |  +--rw nrf3gpp:siteLongitude?        decimal64</w:t>
        </w:r>
      </w:ins>
    </w:p>
    <w:p w14:paraId="30C26C74" w14:textId="77777777" w:rsidR="00C04D43" w:rsidRDefault="00C04D43" w:rsidP="00C04D43">
      <w:pPr>
        <w:pStyle w:val="PL"/>
        <w:rPr>
          <w:ins w:id="19201" w:author="ERIC" w:date="2019-06-18T16:40:00Z"/>
        </w:rPr>
      </w:pPr>
      <w:ins w:id="19202" w:author="ERIC" w:date="2019-06-18T16:40:00Z">
        <w:r>
          <w:t xml:space="preserve">     |  |  |  +--rw nrf3gpp:siteDescription       string</w:t>
        </w:r>
      </w:ins>
    </w:p>
    <w:p w14:paraId="2DC76639" w14:textId="77777777" w:rsidR="00C04D43" w:rsidRDefault="00C04D43" w:rsidP="00C04D43">
      <w:pPr>
        <w:pStyle w:val="PL"/>
        <w:rPr>
          <w:ins w:id="19203" w:author="ERIC" w:date="2019-06-18T16:40:00Z"/>
        </w:rPr>
      </w:pPr>
      <w:ins w:id="19204" w:author="ERIC" w:date="2019-06-18T16:40:00Z">
        <w:r>
          <w:t xml:space="preserve">     |  |  |  +--rw nrf3gpp:equipmentType         string</w:t>
        </w:r>
      </w:ins>
    </w:p>
    <w:p w14:paraId="55A96881" w14:textId="77777777" w:rsidR="00C04D43" w:rsidRDefault="00C04D43" w:rsidP="00C04D43">
      <w:pPr>
        <w:pStyle w:val="PL"/>
        <w:rPr>
          <w:ins w:id="19205" w:author="ERIC" w:date="2019-06-18T16:40:00Z"/>
        </w:rPr>
      </w:pPr>
      <w:ins w:id="19206" w:author="ERIC" w:date="2019-06-18T16:40:00Z">
        <w:r>
          <w:t xml:space="preserve">     |  |  |  +--rw nrf3gpp:environmentType       string</w:t>
        </w:r>
      </w:ins>
    </w:p>
    <w:p w14:paraId="5F1B07DC" w14:textId="77777777" w:rsidR="00C04D43" w:rsidRDefault="00C04D43" w:rsidP="00C04D43">
      <w:pPr>
        <w:pStyle w:val="PL"/>
        <w:rPr>
          <w:ins w:id="19207" w:author="ERIC" w:date="2019-06-18T16:40:00Z"/>
        </w:rPr>
      </w:pPr>
      <w:ins w:id="19208" w:author="ERIC" w:date="2019-06-18T16:40:00Z">
        <w:r>
          <w:t xml:space="preserve">     |  |  |  +--rw nrf3gpp:powerInterface        string</w:t>
        </w:r>
      </w:ins>
    </w:p>
    <w:p w14:paraId="2B096B73" w14:textId="77777777" w:rsidR="00C04D43" w:rsidRDefault="00C04D43" w:rsidP="00C04D43">
      <w:pPr>
        <w:pStyle w:val="PL"/>
        <w:rPr>
          <w:ins w:id="19209" w:author="ERIC" w:date="2019-06-18T16:40:00Z"/>
        </w:rPr>
      </w:pPr>
      <w:ins w:id="19210" w:author="ERIC" w:date="2019-06-18T16:40:00Z">
        <w:r>
          <w:t xml:space="preserve">     |  |  +--rw nrf3gpp:priorityLabel        uint32</w:t>
        </w:r>
      </w:ins>
    </w:p>
    <w:p w14:paraId="236BDD2A" w14:textId="77777777" w:rsidR="00C04D43" w:rsidRDefault="00C04D43" w:rsidP="00C04D43">
      <w:pPr>
        <w:pStyle w:val="PL"/>
        <w:rPr>
          <w:ins w:id="19211" w:author="ERIC" w:date="2019-06-18T16:40:00Z"/>
        </w:rPr>
      </w:pPr>
      <w:ins w:id="19212" w:author="ERIC" w:date="2019-06-18T16:40:00Z">
        <w:r>
          <w:t xml:space="preserve">     |  |  +--rw nrf3gpp:pLMNIdList* [mcc mnc]</w:t>
        </w:r>
      </w:ins>
    </w:p>
    <w:p w14:paraId="7C106B8C" w14:textId="77777777" w:rsidR="00C04D43" w:rsidRDefault="00C04D43" w:rsidP="00C04D43">
      <w:pPr>
        <w:pStyle w:val="PL"/>
        <w:rPr>
          <w:ins w:id="19213" w:author="ERIC" w:date="2019-06-18T16:40:00Z"/>
        </w:rPr>
      </w:pPr>
      <w:ins w:id="19214" w:author="ERIC" w:date="2019-06-18T16:40:00Z">
        <w:r>
          <w:t xml:space="preserve">     |  |  |  +--rw nrf3gpp:mcc    Mcc</w:t>
        </w:r>
      </w:ins>
    </w:p>
    <w:p w14:paraId="1CFACB27" w14:textId="77777777" w:rsidR="00C04D43" w:rsidRDefault="00C04D43" w:rsidP="00C04D43">
      <w:pPr>
        <w:pStyle w:val="PL"/>
        <w:rPr>
          <w:ins w:id="19215" w:author="ERIC" w:date="2019-06-18T16:40:00Z"/>
        </w:rPr>
      </w:pPr>
      <w:ins w:id="19216" w:author="ERIC" w:date="2019-06-18T16:40:00Z">
        <w:r>
          <w:t xml:space="preserve">     |  |  |  +--rw nrf3gpp:mnc    Mnc</w:t>
        </w:r>
      </w:ins>
    </w:p>
    <w:p w14:paraId="5C506338" w14:textId="77777777" w:rsidR="00C04D43" w:rsidRDefault="00C04D43" w:rsidP="00C04D43">
      <w:pPr>
        <w:pStyle w:val="PL"/>
        <w:rPr>
          <w:ins w:id="19217" w:author="ERIC" w:date="2019-06-18T16:40:00Z"/>
        </w:rPr>
      </w:pPr>
      <w:ins w:id="19218" w:author="ERIC" w:date="2019-06-18T16:40:00Z">
        <w:r>
          <w:t xml:space="preserve">     |  |  +--rw nrf3gpp:sBIFQDN?             inet:domain-name</w:t>
        </w:r>
      </w:ins>
    </w:p>
    <w:p w14:paraId="12FB4333" w14:textId="77777777" w:rsidR="00C04D43" w:rsidRDefault="00C04D43" w:rsidP="00C04D43">
      <w:pPr>
        <w:pStyle w:val="PL"/>
        <w:rPr>
          <w:ins w:id="19219" w:author="ERIC" w:date="2019-06-18T16:40:00Z"/>
        </w:rPr>
      </w:pPr>
      <w:ins w:id="19220" w:author="ERIC" w:date="2019-06-18T16:40:00Z">
        <w:r>
          <w:t xml:space="preserve">     |  |  +--rw nrf3gpp:nSIIdListWrap*       types3gpp:NsiId</w:t>
        </w:r>
      </w:ins>
    </w:p>
    <w:p w14:paraId="4C4DA590" w14:textId="77777777" w:rsidR="00C04D43" w:rsidRDefault="00C04D43" w:rsidP="00C04D43">
      <w:pPr>
        <w:pStyle w:val="PL"/>
        <w:rPr>
          <w:ins w:id="19221" w:author="ERIC" w:date="2019-06-18T16:40:00Z"/>
        </w:rPr>
      </w:pPr>
      <w:ins w:id="19222" w:author="ERIC" w:date="2019-06-18T16:40:00Z">
        <w:r>
          <w:t xml:space="preserve">     |  |  +--rw nrf3gpp:sNSSAIList*          types3gpp:SNssai</w:t>
        </w:r>
      </w:ins>
    </w:p>
    <w:p w14:paraId="59D55B54" w14:textId="77777777" w:rsidR="00C04D43" w:rsidRDefault="00C04D43" w:rsidP="00C04D43">
      <w:pPr>
        <w:pStyle w:val="PL"/>
        <w:rPr>
          <w:ins w:id="19223" w:author="ERIC" w:date="2019-06-18T16:40:00Z"/>
        </w:rPr>
      </w:pPr>
      <w:ins w:id="19224" w:author="ERIC" w:date="2019-06-18T16:40:00Z">
        <w:r>
          <w:t xml:space="preserve">     |  |  +--rw nrf3gpp:nFProfileList* [nfInstanceID]</w:t>
        </w:r>
      </w:ins>
    </w:p>
    <w:p w14:paraId="691D936F" w14:textId="77777777" w:rsidR="00C04D43" w:rsidRDefault="00C04D43" w:rsidP="00C04D43">
      <w:pPr>
        <w:pStyle w:val="PL"/>
        <w:rPr>
          <w:ins w:id="19225" w:author="ERIC" w:date="2019-06-18T16:40:00Z"/>
        </w:rPr>
      </w:pPr>
      <w:ins w:id="19226" w:author="ERIC" w:date="2019-06-18T16:40:00Z">
        <w:r>
          <w:t xml:space="preserve">     |  |     +--rw nrf3gpp:nfInstanceID                        string</w:t>
        </w:r>
      </w:ins>
    </w:p>
    <w:p w14:paraId="2EADF513" w14:textId="77777777" w:rsidR="00C04D43" w:rsidRDefault="00C04D43" w:rsidP="00C04D43">
      <w:pPr>
        <w:pStyle w:val="PL"/>
        <w:rPr>
          <w:ins w:id="19227" w:author="ERIC" w:date="2019-06-18T16:40:00Z"/>
        </w:rPr>
      </w:pPr>
      <w:ins w:id="19228" w:author="ERIC" w:date="2019-06-18T16:40:00Z">
        <w:r>
          <w:t xml:space="preserve">     |  |     +--rw nrf3gpp:nfType                              types3gpp:NfType</w:t>
        </w:r>
      </w:ins>
    </w:p>
    <w:p w14:paraId="629F9505" w14:textId="77777777" w:rsidR="00C04D43" w:rsidRDefault="00C04D43" w:rsidP="00C04D43">
      <w:pPr>
        <w:pStyle w:val="PL"/>
        <w:rPr>
          <w:ins w:id="19229" w:author="ERIC" w:date="2019-06-18T16:40:00Z"/>
        </w:rPr>
      </w:pPr>
      <w:ins w:id="19230" w:author="ERIC" w:date="2019-06-18T16:40:00Z">
        <w:r>
          <w:t xml:space="preserve">     |  |     +--rw nrf3gpp:nfStatus                            NFStatus</w:t>
        </w:r>
      </w:ins>
    </w:p>
    <w:p w14:paraId="1F24C6B9" w14:textId="77777777" w:rsidR="00C04D43" w:rsidRDefault="00C04D43" w:rsidP="00C04D43">
      <w:pPr>
        <w:pStyle w:val="PL"/>
        <w:rPr>
          <w:ins w:id="19231" w:author="ERIC" w:date="2019-06-18T16:40:00Z"/>
        </w:rPr>
      </w:pPr>
      <w:ins w:id="19232" w:author="ERIC" w:date="2019-06-18T16:40:00Z">
        <w:r>
          <w:t xml:space="preserve">     |  |     +--rw nrf3gpp:heartBeatTimer?                     uint16</w:t>
        </w:r>
      </w:ins>
    </w:p>
    <w:p w14:paraId="60E85BE1" w14:textId="77777777" w:rsidR="00C04D43" w:rsidRDefault="00C04D43" w:rsidP="00C04D43">
      <w:pPr>
        <w:pStyle w:val="PL"/>
        <w:rPr>
          <w:ins w:id="19233" w:author="ERIC" w:date="2019-06-18T16:40:00Z"/>
        </w:rPr>
      </w:pPr>
      <w:ins w:id="19234" w:author="ERIC" w:date="2019-06-18T16:40:00Z">
        <w:r>
          <w:t xml:space="preserve">     |  |     +--rw nrf3gpp:plmnList* [mcc mnc]</w:t>
        </w:r>
      </w:ins>
    </w:p>
    <w:p w14:paraId="4D19BB2D" w14:textId="77777777" w:rsidR="00C04D43" w:rsidRDefault="00C04D43" w:rsidP="00C04D43">
      <w:pPr>
        <w:pStyle w:val="PL"/>
        <w:rPr>
          <w:ins w:id="19235" w:author="ERIC" w:date="2019-06-18T16:40:00Z"/>
        </w:rPr>
      </w:pPr>
      <w:ins w:id="19236" w:author="ERIC" w:date="2019-06-18T16:40:00Z">
        <w:r>
          <w:t xml:space="preserve">     |  |     |  +--rw nrf3gpp:mcc    Mcc</w:t>
        </w:r>
      </w:ins>
    </w:p>
    <w:p w14:paraId="6F2E9186" w14:textId="77777777" w:rsidR="00C04D43" w:rsidRDefault="00C04D43" w:rsidP="00C04D43">
      <w:pPr>
        <w:pStyle w:val="PL"/>
        <w:rPr>
          <w:ins w:id="19237" w:author="ERIC" w:date="2019-06-18T16:40:00Z"/>
        </w:rPr>
      </w:pPr>
      <w:ins w:id="19238" w:author="ERIC" w:date="2019-06-18T16:40:00Z">
        <w:r>
          <w:t xml:space="preserve">     |  |     |  +--rw nrf3gpp:mnc    Mnc</w:t>
        </w:r>
      </w:ins>
    </w:p>
    <w:p w14:paraId="6891BC43" w14:textId="77777777" w:rsidR="00C04D43" w:rsidRDefault="00C04D43" w:rsidP="00C04D43">
      <w:pPr>
        <w:pStyle w:val="PL"/>
        <w:rPr>
          <w:ins w:id="19239" w:author="ERIC" w:date="2019-06-18T16:40:00Z"/>
        </w:rPr>
      </w:pPr>
      <w:ins w:id="19240" w:author="ERIC" w:date="2019-06-18T16:40:00Z">
        <w:r>
          <w:t xml:space="preserve">     |  |     +--rw nrf3gpp:sNssais* [sst sd]</w:t>
        </w:r>
      </w:ins>
    </w:p>
    <w:p w14:paraId="39F03679" w14:textId="77777777" w:rsidR="00C04D43" w:rsidRDefault="00C04D43" w:rsidP="00C04D43">
      <w:pPr>
        <w:pStyle w:val="PL"/>
        <w:rPr>
          <w:ins w:id="19241" w:author="ERIC" w:date="2019-06-18T16:40:00Z"/>
        </w:rPr>
      </w:pPr>
      <w:ins w:id="19242" w:author="ERIC" w:date="2019-06-18T16:40:00Z">
        <w:r>
          <w:t xml:space="preserve">     |  |     |  +--rw nrf3gpp:sst    uint32</w:t>
        </w:r>
      </w:ins>
    </w:p>
    <w:p w14:paraId="4F669B85" w14:textId="77777777" w:rsidR="00C04D43" w:rsidRDefault="00C04D43" w:rsidP="00C04D43">
      <w:pPr>
        <w:pStyle w:val="PL"/>
        <w:rPr>
          <w:ins w:id="19243" w:author="ERIC" w:date="2019-06-18T16:40:00Z"/>
        </w:rPr>
      </w:pPr>
      <w:ins w:id="19244" w:author="ERIC" w:date="2019-06-18T16:40:00Z">
        <w:r>
          <w:t xml:space="preserve">     |  |     |  +--rw nrf3gpp:sd     string</w:t>
        </w:r>
      </w:ins>
    </w:p>
    <w:p w14:paraId="2E6915CF" w14:textId="77777777" w:rsidR="00C04D43" w:rsidRDefault="00C04D43" w:rsidP="00C04D43">
      <w:pPr>
        <w:pStyle w:val="PL"/>
        <w:rPr>
          <w:ins w:id="19245" w:author="ERIC" w:date="2019-06-18T16:40:00Z"/>
        </w:rPr>
      </w:pPr>
      <w:ins w:id="19246" w:author="ERIC" w:date="2019-06-18T16:40:00Z">
        <w:r>
          <w:t xml:space="preserve">     |  |     +--rw nrf3gpp:perPlmnSnssaiList* [idx]</w:t>
        </w:r>
      </w:ins>
    </w:p>
    <w:p w14:paraId="10766D89" w14:textId="77777777" w:rsidR="00C04D43" w:rsidRDefault="00C04D43" w:rsidP="00C04D43">
      <w:pPr>
        <w:pStyle w:val="PL"/>
        <w:rPr>
          <w:ins w:id="19247" w:author="ERIC" w:date="2019-06-18T16:40:00Z"/>
        </w:rPr>
      </w:pPr>
      <w:ins w:id="19248" w:author="ERIC" w:date="2019-06-18T16:40:00Z">
        <w:r>
          <w:t xml:space="preserve">     |  |     |  +--rw nrf3gpp:idx           uint32</w:t>
        </w:r>
      </w:ins>
    </w:p>
    <w:p w14:paraId="2A54D140" w14:textId="77777777" w:rsidR="00C04D43" w:rsidRDefault="00C04D43" w:rsidP="00C04D43">
      <w:pPr>
        <w:pStyle w:val="PL"/>
        <w:rPr>
          <w:ins w:id="19249" w:author="ERIC" w:date="2019-06-18T16:40:00Z"/>
        </w:rPr>
      </w:pPr>
      <w:ins w:id="19250" w:author="ERIC" w:date="2019-06-18T16:40:00Z">
        <w:r>
          <w:t xml:space="preserve">     |  |     |  +--rw nrf3gpp:plmnId* [mcc mnc]</w:t>
        </w:r>
      </w:ins>
    </w:p>
    <w:p w14:paraId="12EC4BBC" w14:textId="77777777" w:rsidR="00C04D43" w:rsidRDefault="00C04D43" w:rsidP="00C04D43">
      <w:pPr>
        <w:pStyle w:val="PL"/>
        <w:rPr>
          <w:ins w:id="19251" w:author="ERIC" w:date="2019-06-18T16:40:00Z"/>
        </w:rPr>
      </w:pPr>
      <w:ins w:id="19252" w:author="ERIC" w:date="2019-06-18T16:40:00Z">
        <w:r>
          <w:t xml:space="preserve">     |  |     |  |  +--rw nrf3gpp:mcc    Mcc</w:t>
        </w:r>
      </w:ins>
    </w:p>
    <w:p w14:paraId="0E2229B7" w14:textId="77777777" w:rsidR="00C04D43" w:rsidRDefault="00C04D43" w:rsidP="00C04D43">
      <w:pPr>
        <w:pStyle w:val="PL"/>
        <w:rPr>
          <w:ins w:id="19253" w:author="ERIC" w:date="2019-06-18T16:40:00Z"/>
        </w:rPr>
      </w:pPr>
      <w:ins w:id="19254" w:author="ERIC" w:date="2019-06-18T16:40:00Z">
        <w:r>
          <w:t xml:space="preserve">     |  |     |  |  +--rw nrf3gpp:mnc    Mnc</w:t>
        </w:r>
      </w:ins>
    </w:p>
    <w:p w14:paraId="4FA710B8" w14:textId="77777777" w:rsidR="00C04D43" w:rsidRDefault="00C04D43" w:rsidP="00C04D43">
      <w:pPr>
        <w:pStyle w:val="PL"/>
        <w:rPr>
          <w:ins w:id="19255" w:author="ERIC" w:date="2019-06-18T16:40:00Z"/>
        </w:rPr>
      </w:pPr>
      <w:ins w:id="19256" w:author="ERIC" w:date="2019-06-18T16:40:00Z">
        <w:r>
          <w:t xml:space="preserve">     |  |     |  +--rw nrf3gpp:sNssaiList* [sst sd]</w:t>
        </w:r>
      </w:ins>
    </w:p>
    <w:p w14:paraId="5739485F" w14:textId="77777777" w:rsidR="00C04D43" w:rsidRDefault="00C04D43" w:rsidP="00C04D43">
      <w:pPr>
        <w:pStyle w:val="PL"/>
        <w:rPr>
          <w:ins w:id="19257" w:author="ERIC" w:date="2019-06-18T16:40:00Z"/>
        </w:rPr>
      </w:pPr>
      <w:ins w:id="19258" w:author="ERIC" w:date="2019-06-18T16:40:00Z">
        <w:r>
          <w:t xml:space="preserve">     |  |     |     +--rw nrf3gpp:sst    uint32</w:t>
        </w:r>
      </w:ins>
    </w:p>
    <w:p w14:paraId="4B9A4312" w14:textId="77777777" w:rsidR="00C04D43" w:rsidRDefault="00C04D43" w:rsidP="00C04D43">
      <w:pPr>
        <w:pStyle w:val="PL"/>
        <w:rPr>
          <w:ins w:id="19259" w:author="ERIC" w:date="2019-06-18T16:40:00Z"/>
        </w:rPr>
      </w:pPr>
      <w:ins w:id="19260" w:author="ERIC" w:date="2019-06-18T16:40:00Z">
        <w:r>
          <w:t xml:space="preserve">     |  |     |     +--rw nrf3gpp:sd     string</w:t>
        </w:r>
      </w:ins>
    </w:p>
    <w:p w14:paraId="780BEC37" w14:textId="77777777" w:rsidR="00C04D43" w:rsidRDefault="00C04D43" w:rsidP="00C04D43">
      <w:pPr>
        <w:pStyle w:val="PL"/>
        <w:rPr>
          <w:ins w:id="19261" w:author="ERIC" w:date="2019-06-18T16:40:00Z"/>
        </w:rPr>
      </w:pPr>
      <w:ins w:id="19262" w:author="ERIC" w:date="2019-06-18T16:40:00Z">
        <w:r>
          <w:t xml:space="preserve">     |  |     +--rw nrf3gpp:nsiList*                            string</w:t>
        </w:r>
      </w:ins>
    </w:p>
    <w:p w14:paraId="7C7202A5" w14:textId="77777777" w:rsidR="00C04D43" w:rsidRDefault="00C04D43" w:rsidP="00C04D43">
      <w:pPr>
        <w:pStyle w:val="PL"/>
        <w:rPr>
          <w:ins w:id="19263" w:author="ERIC" w:date="2019-06-18T16:40:00Z"/>
        </w:rPr>
      </w:pPr>
      <w:ins w:id="19264" w:author="ERIC" w:date="2019-06-18T16:40:00Z">
        <w:r>
          <w:t xml:space="preserve">     |  |     +--rw nrf3gpp:fqdn?                               inet:domain-name</w:t>
        </w:r>
      </w:ins>
    </w:p>
    <w:p w14:paraId="3CDC8022" w14:textId="77777777" w:rsidR="00C04D43" w:rsidRDefault="00C04D43" w:rsidP="00C04D43">
      <w:pPr>
        <w:pStyle w:val="PL"/>
        <w:rPr>
          <w:ins w:id="19265" w:author="ERIC" w:date="2019-06-18T16:40:00Z"/>
        </w:rPr>
      </w:pPr>
      <w:ins w:id="19266" w:author="ERIC" w:date="2019-06-18T16:40:00Z">
        <w:r>
          <w:t xml:space="preserve">     |  |     +--rw nrf3gpp:interPlmnFqdn?                      inet:domain-name</w:t>
        </w:r>
      </w:ins>
    </w:p>
    <w:p w14:paraId="722C6C7E" w14:textId="77777777" w:rsidR="00C04D43" w:rsidRDefault="00C04D43" w:rsidP="00C04D43">
      <w:pPr>
        <w:pStyle w:val="PL"/>
        <w:rPr>
          <w:ins w:id="19267" w:author="ERIC" w:date="2019-06-18T16:40:00Z"/>
        </w:rPr>
      </w:pPr>
      <w:ins w:id="19268" w:author="ERIC" w:date="2019-06-18T16:40:00Z">
        <w:r>
          <w:t xml:space="preserve">     |  |     +--rw nrf3gpp:ipv4Addresses*                      inet:ipv4-address</w:t>
        </w:r>
      </w:ins>
    </w:p>
    <w:p w14:paraId="2D4B1D4E" w14:textId="77777777" w:rsidR="00C04D43" w:rsidRDefault="00C04D43" w:rsidP="00C04D43">
      <w:pPr>
        <w:pStyle w:val="PL"/>
        <w:rPr>
          <w:ins w:id="19269" w:author="ERIC" w:date="2019-06-18T16:40:00Z"/>
        </w:rPr>
      </w:pPr>
      <w:ins w:id="19270" w:author="ERIC" w:date="2019-06-18T16:40:00Z">
        <w:r>
          <w:t xml:space="preserve">     |  |     +--rw nrf3gpp:ipv6Addresses*                      inet:ipv6-address</w:t>
        </w:r>
      </w:ins>
    </w:p>
    <w:p w14:paraId="35AFF2CF" w14:textId="77777777" w:rsidR="00C04D43" w:rsidRDefault="00C04D43" w:rsidP="00C04D43">
      <w:pPr>
        <w:pStyle w:val="PL"/>
        <w:rPr>
          <w:ins w:id="19271" w:author="ERIC" w:date="2019-06-18T16:40:00Z"/>
        </w:rPr>
      </w:pPr>
      <w:ins w:id="19272" w:author="ERIC" w:date="2019-06-18T16:40:00Z">
        <w:r>
          <w:t xml:space="preserve">     |  |     +--rw nrf3gpp:allowedPlmns* [mcc mnc]</w:t>
        </w:r>
      </w:ins>
    </w:p>
    <w:p w14:paraId="3A02AEE4" w14:textId="77777777" w:rsidR="00C04D43" w:rsidRDefault="00C04D43" w:rsidP="00C04D43">
      <w:pPr>
        <w:pStyle w:val="PL"/>
        <w:rPr>
          <w:ins w:id="19273" w:author="ERIC" w:date="2019-06-18T16:40:00Z"/>
        </w:rPr>
      </w:pPr>
      <w:ins w:id="19274" w:author="ERIC" w:date="2019-06-18T16:40:00Z">
        <w:r>
          <w:t xml:space="preserve">     |  |     |  +--rw nrf3gpp:mcc    Mcc</w:t>
        </w:r>
      </w:ins>
    </w:p>
    <w:p w14:paraId="13FC2371" w14:textId="77777777" w:rsidR="00C04D43" w:rsidRDefault="00C04D43" w:rsidP="00C04D43">
      <w:pPr>
        <w:pStyle w:val="PL"/>
        <w:rPr>
          <w:ins w:id="19275" w:author="ERIC" w:date="2019-06-18T16:40:00Z"/>
        </w:rPr>
      </w:pPr>
      <w:ins w:id="19276" w:author="ERIC" w:date="2019-06-18T16:40:00Z">
        <w:r>
          <w:t xml:space="preserve">     |  |     |  +--rw nrf3gpp:mnc    Mnc</w:t>
        </w:r>
      </w:ins>
    </w:p>
    <w:p w14:paraId="4AE86BE2" w14:textId="77777777" w:rsidR="00C04D43" w:rsidRDefault="00C04D43" w:rsidP="00C04D43">
      <w:pPr>
        <w:pStyle w:val="PL"/>
        <w:rPr>
          <w:ins w:id="19277" w:author="ERIC" w:date="2019-06-18T16:40:00Z"/>
        </w:rPr>
      </w:pPr>
      <w:ins w:id="19278" w:author="ERIC" w:date="2019-06-18T16:40:00Z">
        <w:r>
          <w:t xml:space="preserve">     |  |     +--rw nrf3gpp:allowedNfTypes*                     types3gpp:NfType</w:t>
        </w:r>
      </w:ins>
    </w:p>
    <w:p w14:paraId="517FA207" w14:textId="77777777" w:rsidR="00C04D43" w:rsidRDefault="00C04D43" w:rsidP="00C04D43">
      <w:pPr>
        <w:pStyle w:val="PL"/>
        <w:rPr>
          <w:ins w:id="19279" w:author="ERIC" w:date="2019-06-18T16:40:00Z"/>
        </w:rPr>
      </w:pPr>
      <w:ins w:id="19280" w:author="ERIC" w:date="2019-06-18T16:40:00Z">
        <w:r>
          <w:t xml:space="preserve">     |  |     +--rw nrf3gpp:allowedNfDomains*                   string</w:t>
        </w:r>
      </w:ins>
    </w:p>
    <w:p w14:paraId="2877DA16" w14:textId="77777777" w:rsidR="00C04D43" w:rsidRDefault="00C04D43" w:rsidP="00C04D43">
      <w:pPr>
        <w:pStyle w:val="PL"/>
        <w:rPr>
          <w:ins w:id="19281" w:author="ERIC" w:date="2019-06-18T16:40:00Z"/>
        </w:rPr>
      </w:pPr>
      <w:ins w:id="19282" w:author="ERIC" w:date="2019-06-18T16:40:00Z">
        <w:r>
          <w:t xml:space="preserve">     |  |     +--rw nrf3gpp:allowedNssais* [sst sd]</w:t>
        </w:r>
      </w:ins>
    </w:p>
    <w:p w14:paraId="18F634EB" w14:textId="77777777" w:rsidR="00C04D43" w:rsidRDefault="00C04D43" w:rsidP="00C04D43">
      <w:pPr>
        <w:pStyle w:val="PL"/>
        <w:rPr>
          <w:ins w:id="19283" w:author="ERIC" w:date="2019-06-18T16:40:00Z"/>
        </w:rPr>
      </w:pPr>
      <w:ins w:id="19284" w:author="ERIC" w:date="2019-06-18T16:40:00Z">
        <w:r>
          <w:t xml:space="preserve">     |  |     |  +--rw nrf3gpp:sst    uint32</w:t>
        </w:r>
      </w:ins>
    </w:p>
    <w:p w14:paraId="3858D451" w14:textId="77777777" w:rsidR="00C04D43" w:rsidRDefault="00C04D43" w:rsidP="00C04D43">
      <w:pPr>
        <w:pStyle w:val="PL"/>
        <w:rPr>
          <w:ins w:id="19285" w:author="ERIC" w:date="2019-06-18T16:40:00Z"/>
        </w:rPr>
      </w:pPr>
      <w:ins w:id="19286" w:author="ERIC" w:date="2019-06-18T16:40:00Z">
        <w:r>
          <w:t xml:space="preserve">     |  |     |  +--rw nrf3gpp:sd     string</w:t>
        </w:r>
      </w:ins>
    </w:p>
    <w:p w14:paraId="42D60310" w14:textId="77777777" w:rsidR="00C04D43" w:rsidRDefault="00C04D43" w:rsidP="00C04D43">
      <w:pPr>
        <w:pStyle w:val="PL"/>
        <w:rPr>
          <w:ins w:id="19287" w:author="ERIC" w:date="2019-06-18T16:40:00Z"/>
        </w:rPr>
      </w:pPr>
      <w:ins w:id="19288" w:author="ERIC" w:date="2019-06-18T16:40:00Z">
        <w:r>
          <w:t xml:space="preserve">     |  |     +--rw nrf3gpp:priority?                           uint16</w:t>
        </w:r>
      </w:ins>
    </w:p>
    <w:p w14:paraId="27405C46" w14:textId="77777777" w:rsidR="00C04D43" w:rsidRDefault="00C04D43" w:rsidP="00C04D43">
      <w:pPr>
        <w:pStyle w:val="PL"/>
        <w:rPr>
          <w:ins w:id="19289" w:author="ERIC" w:date="2019-06-18T16:40:00Z"/>
        </w:rPr>
      </w:pPr>
      <w:ins w:id="19290" w:author="ERIC" w:date="2019-06-18T16:40:00Z">
        <w:r>
          <w:t xml:space="preserve">     |  |     +--rw nrf3gpp:capacity?                           uint16</w:t>
        </w:r>
      </w:ins>
    </w:p>
    <w:p w14:paraId="6B20ACA3" w14:textId="77777777" w:rsidR="00C04D43" w:rsidRDefault="00C04D43" w:rsidP="00C04D43">
      <w:pPr>
        <w:pStyle w:val="PL"/>
        <w:rPr>
          <w:ins w:id="19291" w:author="ERIC" w:date="2019-06-18T16:40:00Z"/>
        </w:rPr>
      </w:pPr>
      <w:ins w:id="19292" w:author="ERIC" w:date="2019-06-18T16:40:00Z">
        <w:r>
          <w:t xml:space="preserve">     |  |     +--rw nrf3gpp:load?                               types3gpp:Load</w:t>
        </w:r>
      </w:ins>
    </w:p>
    <w:p w14:paraId="5F8BE6CB" w14:textId="77777777" w:rsidR="00C04D43" w:rsidRDefault="00C04D43" w:rsidP="00C04D43">
      <w:pPr>
        <w:pStyle w:val="PL"/>
        <w:rPr>
          <w:ins w:id="19293" w:author="ERIC" w:date="2019-06-18T16:40:00Z"/>
        </w:rPr>
      </w:pPr>
      <w:ins w:id="19294" w:author="ERIC" w:date="2019-06-18T16:40:00Z">
        <w:r>
          <w:t xml:space="preserve">     |  |     +--rw nrf3gpp:locality?                           string</w:t>
        </w:r>
      </w:ins>
    </w:p>
    <w:p w14:paraId="1521E413" w14:textId="77777777" w:rsidR="00C04D43" w:rsidRDefault="00C04D43" w:rsidP="00C04D43">
      <w:pPr>
        <w:pStyle w:val="PL"/>
        <w:rPr>
          <w:ins w:id="19295" w:author="ERIC" w:date="2019-06-18T16:40:00Z"/>
        </w:rPr>
      </w:pPr>
      <w:ins w:id="19296" w:author="ERIC" w:date="2019-06-18T16:40:00Z">
        <w:r>
          <w:t xml:space="preserve">     |  |     +--rw nrf3gpp:nrfInfo* [idx]</w:t>
        </w:r>
      </w:ins>
    </w:p>
    <w:p w14:paraId="503756B6" w14:textId="77777777" w:rsidR="00C04D43" w:rsidRDefault="00C04D43" w:rsidP="00C04D43">
      <w:pPr>
        <w:pStyle w:val="PL"/>
        <w:rPr>
          <w:ins w:id="19297" w:author="ERIC" w:date="2019-06-18T16:40:00Z"/>
        </w:rPr>
      </w:pPr>
      <w:ins w:id="19298" w:author="ERIC" w:date="2019-06-18T16:40:00Z">
        <w:r>
          <w:t xml:space="preserve">     |  |     |  +--rw nrf3gpp:idx               uint32</w:t>
        </w:r>
      </w:ins>
    </w:p>
    <w:p w14:paraId="76066B97" w14:textId="77777777" w:rsidR="00C04D43" w:rsidRDefault="00C04D43" w:rsidP="00C04D43">
      <w:pPr>
        <w:pStyle w:val="PL"/>
        <w:rPr>
          <w:ins w:id="19299" w:author="ERIC" w:date="2019-06-18T16:40:00Z"/>
        </w:rPr>
      </w:pPr>
      <w:ins w:id="19300" w:author="ERIC" w:date="2019-06-18T16:40:00Z">
        <w:r>
          <w:t xml:space="preserve">     |  |     |  +--rw nrf3gpp:servedUdrInfo* [nfInstanceID]</w:t>
        </w:r>
      </w:ins>
    </w:p>
    <w:p w14:paraId="6F5A7A23" w14:textId="77777777" w:rsidR="00C04D43" w:rsidRDefault="00C04D43" w:rsidP="00C04D43">
      <w:pPr>
        <w:pStyle w:val="PL"/>
        <w:rPr>
          <w:ins w:id="19301" w:author="ERIC" w:date="2019-06-18T16:40:00Z"/>
        </w:rPr>
      </w:pPr>
      <w:ins w:id="19302" w:author="ERIC" w:date="2019-06-18T16:40:00Z">
        <w:r>
          <w:t xml:space="preserve">     |  |     |  |  +--rw nrf3gpp:nfInstanceID                      string</w:t>
        </w:r>
      </w:ins>
    </w:p>
    <w:p w14:paraId="7D0C7B56" w14:textId="77777777" w:rsidR="00C04D43" w:rsidRDefault="00C04D43" w:rsidP="00C04D43">
      <w:pPr>
        <w:pStyle w:val="PL"/>
        <w:rPr>
          <w:ins w:id="19303" w:author="ERIC" w:date="2019-06-18T16:40:00Z"/>
        </w:rPr>
      </w:pPr>
      <w:ins w:id="19304" w:author="ERIC" w:date="2019-06-18T16:40:00Z">
        <w:r>
          <w:t xml:space="preserve">     |  |     |  |  +--rw nrf3gpp:groupId?                          string</w:t>
        </w:r>
      </w:ins>
    </w:p>
    <w:p w14:paraId="62E47E5D" w14:textId="77777777" w:rsidR="00C04D43" w:rsidRDefault="00C04D43" w:rsidP="00C04D43">
      <w:pPr>
        <w:pStyle w:val="PL"/>
        <w:rPr>
          <w:ins w:id="19305" w:author="ERIC" w:date="2019-06-18T16:40:00Z"/>
        </w:rPr>
      </w:pPr>
      <w:ins w:id="19306" w:author="ERIC" w:date="2019-06-18T16:40:00Z">
        <w:r>
          <w:t xml:space="preserve">     |  |     |  |  +--rw nrf3gpp:supiRanges* [start end pattern]</w:t>
        </w:r>
      </w:ins>
    </w:p>
    <w:p w14:paraId="72D093D1" w14:textId="77777777" w:rsidR="00C04D43" w:rsidRDefault="00C04D43" w:rsidP="00C04D43">
      <w:pPr>
        <w:pStyle w:val="PL"/>
        <w:rPr>
          <w:ins w:id="19307" w:author="ERIC" w:date="2019-06-18T16:40:00Z"/>
        </w:rPr>
      </w:pPr>
      <w:ins w:id="19308" w:author="ERIC" w:date="2019-06-18T16:40:00Z">
        <w:r>
          <w:t xml:space="preserve">     |  |     |  |  |  +--rw nrf3gpp:start      string</w:t>
        </w:r>
      </w:ins>
    </w:p>
    <w:p w14:paraId="46C3B78E" w14:textId="77777777" w:rsidR="00C04D43" w:rsidRDefault="00C04D43" w:rsidP="00C04D43">
      <w:pPr>
        <w:pStyle w:val="PL"/>
        <w:rPr>
          <w:ins w:id="19309" w:author="ERIC" w:date="2019-06-18T16:40:00Z"/>
        </w:rPr>
      </w:pPr>
      <w:ins w:id="19310" w:author="ERIC" w:date="2019-06-18T16:40:00Z">
        <w:r>
          <w:t xml:space="preserve">     |  |     |  |  |  +--rw nrf3gpp:end        string</w:t>
        </w:r>
      </w:ins>
    </w:p>
    <w:p w14:paraId="5D659B86" w14:textId="77777777" w:rsidR="00C04D43" w:rsidRDefault="00C04D43" w:rsidP="00C04D43">
      <w:pPr>
        <w:pStyle w:val="PL"/>
        <w:rPr>
          <w:ins w:id="19311" w:author="ERIC" w:date="2019-06-18T16:40:00Z"/>
        </w:rPr>
      </w:pPr>
      <w:ins w:id="19312" w:author="ERIC" w:date="2019-06-18T16:40:00Z">
        <w:r>
          <w:t xml:space="preserve">     |  |     |  |  |  +--rw nrf3gpp:pattern    string</w:t>
        </w:r>
      </w:ins>
    </w:p>
    <w:p w14:paraId="1E0C54D3" w14:textId="77777777" w:rsidR="00C04D43" w:rsidRDefault="00C04D43" w:rsidP="00C04D43">
      <w:pPr>
        <w:pStyle w:val="PL"/>
        <w:rPr>
          <w:ins w:id="19313" w:author="ERIC" w:date="2019-06-18T16:40:00Z"/>
        </w:rPr>
      </w:pPr>
      <w:ins w:id="19314" w:author="ERIC" w:date="2019-06-18T16:40:00Z">
        <w:r>
          <w:t xml:space="preserve">     |  |     |  |  +--rw nrf3gpp:gpsiRanges* [start end pattern]</w:t>
        </w:r>
      </w:ins>
    </w:p>
    <w:p w14:paraId="5A1EE0C4" w14:textId="77777777" w:rsidR="00C04D43" w:rsidRDefault="00C04D43" w:rsidP="00C04D43">
      <w:pPr>
        <w:pStyle w:val="PL"/>
        <w:rPr>
          <w:ins w:id="19315" w:author="ERIC" w:date="2019-06-18T16:40:00Z"/>
        </w:rPr>
      </w:pPr>
      <w:ins w:id="19316" w:author="ERIC" w:date="2019-06-18T16:40:00Z">
        <w:r>
          <w:t xml:space="preserve">     |  |     |  |  |  +--rw nrf3gpp:start      string</w:t>
        </w:r>
      </w:ins>
    </w:p>
    <w:p w14:paraId="6DA1AF4B" w14:textId="77777777" w:rsidR="00C04D43" w:rsidRDefault="00C04D43" w:rsidP="00C04D43">
      <w:pPr>
        <w:pStyle w:val="PL"/>
        <w:rPr>
          <w:ins w:id="19317" w:author="ERIC" w:date="2019-06-18T16:40:00Z"/>
        </w:rPr>
      </w:pPr>
      <w:ins w:id="19318" w:author="ERIC" w:date="2019-06-18T16:40:00Z">
        <w:r>
          <w:t xml:space="preserve">     |  |     |  |  |  +--rw nrf3gpp:end        string</w:t>
        </w:r>
      </w:ins>
    </w:p>
    <w:p w14:paraId="6ECEC641" w14:textId="77777777" w:rsidR="00C04D43" w:rsidRDefault="00C04D43" w:rsidP="00C04D43">
      <w:pPr>
        <w:pStyle w:val="PL"/>
        <w:rPr>
          <w:ins w:id="19319" w:author="ERIC" w:date="2019-06-18T16:40:00Z"/>
        </w:rPr>
      </w:pPr>
      <w:ins w:id="19320" w:author="ERIC" w:date="2019-06-18T16:40:00Z">
        <w:r>
          <w:t xml:space="preserve">     |  |     |  |  |  +--rw nrf3gpp:pattern    string</w:t>
        </w:r>
      </w:ins>
    </w:p>
    <w:p w14:paraId="0D98AF1E" w14:textId="77777777" w:rsidR="00C04D43" w:rsidRDefault="00C04D43" w:rsidP="00C04D43">
      <w:pPr>
        <w:pStyle w:val="PL"/>
        <w:rPr>
          <w:ins w:id="19321" w:author="ERIC" w:date="2019-06-18T16:40:00Z"/>
        </w:rPr>
      </w:pPr>
      <w:ins w:id="19322" w:author="ERIC" w:date="2019-06-18T16:40:00Z">
        <w:r>
          <w:t xml:space="preserve">     |  |     |  |  +--rw nrf3gpp:externalGroupIdentifiersRanges* [start end pattern]</w:t>
        </w:r>
      </w:ins>
    </w:p>
    <w:p w14:paraId="3582BCFC" w14:textId="77777777" w:rsidR="00C04D43" w:rsidRDefault="00C04D43" w:rsidP="00C04D43">
      <w:pPr>
        <w:pStyle w:val="PL"/>
        <w:rPr>
          <w:ins w:id="19323" w:author="ERIC" w:date="2019-06-18T16:40:00Z"/>
        </w:rPr>
      </w:pPr>
      <w:ins w:id="19324" w:author="ERIC" w:date="2019-06-18T16:40:00Z">
        <w:r>
          <w:t xml:space="preserve">     |  |     |  |  |  +--rw nrf3gpp:start      string</w:t>
        </w:r>
      </w:ins>
    </w:p>
    <w:p w14:paraId="7398D407" w14:textId="77777777" w:rsidR="00C04D43" w:rsidRDefault="00C04D43" w:rsidP="00C04D43">
      <w:pPr>
        <w:pStyle w:val="PL"/>
        <w:rPr>
          <w:ins w:id="19325" w:author="ERIC" w:date="2019-06-18T16:40:00Z"/>
        </w:rPr>
      </w:pPr>
      <w:ins w:id="19326" w:author="ERIC" w:date="2019-06-18T16:40:00Z">
        <w:r>
          <w:t xml:space="preserve">     |  |     |  |  |  +--rw nrf3gpp:end        string</w:t>
        </w:r>
      </w:ins>
    </w:p>
    <w:p w14:paraId="490B117F" w14:textId="77777777" w:rsidR="00C04D43" w:rsidRDefault="00C04D43" w:rsidP="00C04D43">
      <w:pPr>
        <w:pStyle w:val="PL"/>
        <w:rPr>
          <w:ins w:id="19327" w:author="ERIC" w:date="2019-06-18T16:40:00Z"/>
        </w:rPr>
      </w:pPr>
      <w:ins w:id="19328" w:author="ERIC" w:date="2019-06-18T16:40:00Z">
        <w:r>
          <w:t xml:space="preserve">     |  |     |  |  |  +--rw nrf3gpp:pattern    string</w:t>
        </w:r>
      </w:ins>
    </w:p>
    <w:p w14:paraId="48AAFFD7" w14:textId="77777777" w:rsidR="00C04D43" w:rsidRDefault="00C04D43" w:rsidP="00C04D43">
      <w:pPr>
        <w:pStyle w:val="PL"/>
        <w:rPr>
          <w:ins w:id="19329" w:author="ERIC" w:date="2019-06-18T16:40:00Z"/>
        </w:rPr>
      </w:pPr>
      <w:ins w:id="19330" w:author="ERIC" w:date="2019-06-18T16:40:00Z">
        <w:r>
          <w:t xml:space="preserve">     |  |     |  |  +--rw nrf3gpp:supportedDataSets*                DataSetId</w:t>
        </w:r>
      </w:ins>
    </w:p>
    <w:p w14:paraId="6325B89D" w14:textId="77777777" w:rsidR="00C04D43" w:rsidRDefault="00C04D43" w:rsidP="00C04D43">
      <w:pPr>
        <w:pStyle w:val="PL"/>
        <w:rPr>
          <w:ins w:id="19331" w:author="ERIC" w:date="2019-06-18T16:40:00Z"/>
        </w:rPr>
      </w:pPr>
      <w:ins w:id="19332" w:author="ERIC" w:date="2019-06-18T16:40:00Z">
        <w:r>
          <w:t xml:space="preserve">     |  |     |  +--rw nrf3gpp:servedUdmInfo* [nfInstanceID]</w:t>
        </w:r>
      </w:ins>
    </w:p>
    <w:p w14:paraId="39285340" w14:textId="77777777" w:rsidR="00C04D43" w:rsidRDefault="00C04D43" w:rsidP="00C04D43">
      <w:pPr>
        <w:pStyle w:val="PL"/>
        <w:rPr>
          <w:ins w:id="19333" w:author="ERIC" w:date="2019-06-18T16:40:00Z"/>
        </w:rPr>
      </w:pPr>
      <w:ins w:id="19334" w:author="ERIC" w:date="2019-06-18T16:40:00Z">
        <w:r>
          <w:lastRenderedPageBreak/>
          <w:t xml:space="preserve">     |  |     |  |  +--rw nrf3gpp:nfInstanceID                      string</w:t>
        </w:r>
      </w:ins>
    </w:p>
    <w:p w14:paraId="5B0E8D86" w14:textId="77777777" w:rsidR="00C04D43" w:rsidRDefault="00C04D43" w:rsidP="00C04D43">
      <w:pPr>
        <w:pStyle w:val="PL"/>
        <w:rPr>
          <w:ins w:id="19335" w:author="ERIC" w:date="2019-06-18T16:40:00Z"/>
        </w:rPr>
      </w:pPr>
      <w:ins w:id="19336" w:author="ERIC" w:date="2019-06-18T16:40:00Z">
        <w:r>
          <w:t xml:space="preserve">     |  |     |  |  +--rw nrf3gpp:groupId?                          string</w:t>
        </w:r>
      </w:ins>
    </w:p>
    <w:p w14:paraId="58582E43" w14:textId="77777777" w:rsidR="00C04D43" w:rsidRDefault="00C04D43" w:rsidP="00C04D43">
      <w:pPr>
        <w:pStyle w:val="PL"/>
        <w:rPr>
          <w:ins w:id="19337" w:author="ERIC" w:date="2019-06-18T16:40:00Z"/>
        </w:rPr>
      </w:pPr>
      <w:ins w:id="19338" w:author="ERIC" w:date="2019-06-18T16:40:00Z">
        <w:r>
          <w:t xml:space="preserve">     |  |     |  |  +--rw nrf3gpp:supiRanges* [start end pattern]</w:t>
        </w:r>
      </w:ins>
    </w:p>
    <w:p w14:paraId="49F39F59" w14:textId="77777777" w:rsidR="00C04D43" w:rsidRDefault="00C04D43" w:rsidP="00C04D43">
      <w:pPr>
        <w:pStyle w:val="PL"/>
        <w:rPr>
          <w:ins w:id="19339" w:author="ERIC" w:date="2019-06-18T16:40:00Z"/>
        </w:rPr>
      </w:pPr>
      <w:ins w:id="19340" w:author="ERIC" w:date="2019-06-18T16:40:00Z">
        <w:r>
          <w:t xml:space="preserve">     |  |     |  |  |  +--rw nrf3gpp:start      string</w:t>
        </w:r>
      </w:ins>
    </w:p>
    <w:p w14:paraId="2234FF76" w14:textId="77777777" w:rsidR="00C04D43" w:rsidRDefault="00C04D43" w:rsidP="00C04D43">
      <w:pPr>
        <w:pStyle w:val="PL"/>
        <w:rPr>
          <w:ins w:id="19341" w:author="ERIC" w:date="2019-06-18T16:40:00Z"/>
        </w:rPr>
      </w:pPr>
      <w:ins w:id="19342" w:author="ERIC" w:date="2019-06-18T16:40:00Z">
        <w:r>
          <w:t xml:space="preserve">     |  |     |  |  |  +--rw nrf3gpp:end        string</w:t>
        </w:r>
      </w:ins>
    </w:p>
    <w:p w14:paraId="66391B72" w14:textId="77777777" w:rsidR="00C04D43" w:rsidRDefault="00C04D43" w:rsidP="00C04D43">
      <w:pPr>
        <w:pStyle w:val="PL"/>
        <w:rPr>
          <w:ins w:id="19343" w:author="ERIC" w:date="2019-06-18T16:40:00Z"/>
        </w:rPr>
      </w:pPr>
      <w:ins w:id="19344" w:author="ERIC" w:date="2019-06-18T16:40:00Z">
        <w:r>
          <w:t xml:space="preserve">     |  |     |  |  |  +--rw nrf3gpp:pattern    string</w:t>
        </w:r>
      </w:ins>
    </w:p>
    <w:p w14:paraId="37DECC7E" w14:textId="77777777" w:rsidR="00C04D43" w:rsidRDefault="00C04D43" w:rsidP="00C04D43">
      <w:pPr>
        <w:pStyle w:val="PL"/>
        <w:rPr>
          <w:ins w:id="19345" w:author="ERIC" w:date="2019-06-18T16:40:00Z"/>
        </w:rPr>
      </w:pPr>
      <w:ins w:id="19346" w:author="ERIC" w:date="2019-06-18T16:40:00Z">
        <w:r>
          <w:t xml:space="preserve">     |  |     |  |  +--rw nrf3gpp:gpsiRanges* [start end pattern]</w:t>
        </w:r>
      </w:ins>
    </w:p>
    <w:p w14:paraId="7957BCB6" w14:textId="77777777" w:rsidR="00C04D43" w:rsidRDefault="00C04D43" w:rsidP="00C04D43">
      <w:pPr>
        <w:pStyle w:val="PL"/>
        <w:rPr>
          <w:ins w:id="19347" w:author="ERIC" w:date="2019-06-18T16:40:00Z"/>
        </w:rPr>
      </w:pPr>
      <w:ins w:id="19348" w:author="ERIC" w:date="2019-06-18T16:40:00Z">
        <w:r>
          <w:t xml:space="preserve">     |  |     |  |  |  +--rw nrf3gpp:start      string</w:t>
        </w:r>
      </w:ins>
    </w:p>
    <w:p w14:paraId="35EF8223" w14:textId="77777777" w:rsidR="00C04D43" w:rsidRDefault="00C04D43" w:rsidP="00C04D43">
      <w:pPr>
        <w:pStyle w:val="PL"/>
        <w:rPr>
          <w:ins w:id="19349" w:author="ERIC" w:date="2019-06-18T16:40:00Z"/>
        </w:rPr>
      </w:pPr>
      <w:ins w:id="19350" w:author="ERIC" w:date="2019-06-18T16:40:00Z">
        <w:r>
          <w:t xml:space="preserve">     |  |     |  |  |  +--rw nrf3gpp:end        string</w:t>
        </w:r>
      </w:ins>
    </w:p>
    <w:p w14:paraId="40604178" w14:textId="77777777" w:rsidR="00C04D43" w:rsidRDefault="00C04D43" w:rsidP="00C04D43">
      <w:pPr>
        <w:pStyle w:val="PL"/>
        <w:rPr>
          <w:ins w:id="19351" w:author="ERIC" w:date="2019-06-18T16:40:00Z"/>
        </w:rPr>
      </w:pPr>
      <w:ins w:id="19352" w:author="ERIC" w:date="2019-06-18T16:40:00Z">
        <w:r>
          <w:t xml:space="preserve">     |  |     |  |  |  +--rw nrf3gpp:pattern    string</w:t>
        </w:r>
      </w:ins>
    </w:p>
    <w:p w14:paraId="47BC80BE" w14:textId="77777777" w:rsidR="00C04D43" w:rsidRDefault="00C04D43" w:rsidP="00C04D43">
      <w:pPr>
        <w:pStyle w:val="PL"/>
        <w:rPr>
          <w:ins w:id="19353" w:author="ERIC" w:date="2019-06-18T16:40:00Z"/>
        </w:rPr>
      </w:pPr>
      <w:ins w:id="19354" w:author="ERIC" w:date="2019-06-18T16:40:00Z">
        <w:r>
          <w:t xml:space="preserve">     |  |     |  |  +--rw nrf3gpp:externalGroupIdentifiersRanges* [start end pattern]</w:t>
        </w:r>
      </w:ins>
    </w:p>
    <w:p w14:paraId="25A3E54C" w14:textId="77777777" w:rsidR="00C04D43" w:rsidRDefault="00C04D43" w:rsidP="00C04D43">
      <w:pPr>
        <w:pStyle w:val="PL"/>
        <w:rPr>
          <w:ins w:id="19355" w:author="ERIC" w:date="2019-06-18T16:40:00Z"/>
        </w:rPr>
      </w:pPr>
      <w:ins w:id="19356" w:author="ERIC" w:date="2019-06-18T16:40:00Z">
        <w:r>
          <w:t xml:space="preserve">     |  |     |  |  |  +--rw nrf3gpp:start      string</w:t>
        </w:r>
      </w:ins>
    </w:p>
    <w:p w14:paraId="1BA05A25" w14:textId="77777777" w:rsidR="00C04D43" w:rsidRDefault="00C04D43" w:rsidP="00C04D43">
      <w:pPr>
        <w:pStyle w:val="PL"/>
        <w:rPr>
          <w:ins w:id="19357" w:author="ERIC" w:date="2019-06-18T16:40:00Z"/>
        </w:rPr>
      </w:pPr>
      <w:ins w:id="19358" w:author="ERIC" w:date="2019-06-18T16:40:00Z">
        <w:r>
          <w:t xml:space="preserve">     |  |     |  |  |  +--rw nrf3gpp:end        string</w:t>
        </w:r>
      </w:ins>
    </w:p>
    <w:p w14:paraId="71AF067E" w14:textId="77777777" w:rsidR="00C04D43" w:rsidRDefault="00C04D43" w:rsidP="00C04D43">
      <w:pPr>
        <w:pStyle w:val="PL"/>
        <w:rPr>
          <w:ins w:id="19359" w:author="ERIC" w:date="2019-06-18T16:40:00Z"/>
        </w:rPr>
      </w:pPr>
      <w:ins w:id="19360" w:author="ERIC" w:date="2019-06-18T16:40:00Z">
        <w:r>
          <w:t xml:space="preserve">     |  |     |  |  |  +--rw nrf3gpp:pattern    string</w:t>
        </w:r>
      </w:ins>
    </w:p>
    <w:p w14:paraId="629913CC" w14:textId="77777777" w:rsidR="00C04D43" w:rsidRDefault="00C04D43" w:rsidP="00C04D43">
      <w:pPr>
        <w:pStyle w:val="PL"/>
        <w:rPr>
          <w:ins w:id="19361" w:author="ERIC" w:date="2019-06-18T16:40:00Z"/>
        </w:rPr>
      </w:pPr>
      <w:ins w:id="19362" w:author="ERIC" w:date="2019-06-18T16:40:00Z">
        <w:r>
          <w:t xml:space="preserve">     |  |     |  |  +--rw nrf3gpp:routingIndicators*                string</w:t>
        </w:r>
      </w:ins>
    </w:p>
    <w:p w14:paraId="2599550C" w14:textId="77777777" w:rsidR="00C04D43" w:rsidRDefault="00C04D43" w:rsidP="00C04D43">
      <w:pPr>
        <w:pStyle w:val="PL"/>
        <w:rPr>
          <w:ins w:id="19363" w:author="ERIC" w:date="2019-06-18T16:40:00Z"/>
        </w:rPr>
      </w:pPr>
      <w:ins w:id="19364" w:author="ERIC" w:date="2019-06-18T16:40:00Z">
        <w:r>
          <w:t xml:space="preserve">     |  |     |  +--rw nrf3gpp:servedAusfInfo* [nfInstanceID]</w:t>
        </w:r>
      </w:ins>
    </w:p>
    <w:p w14:paraId="06608255" w14:textId="77777777" w:rsidR="00C04D43" w:rsidRDefault="00C04D43" w:rsidP="00C04D43">
      <w:pPr>
        <w:pStyle w:val="PL"/>
        <w:rPr>
          <w:ins w:id="19365" w:author="ERIC" w:date="2019-06-18T16:40:00Z"/>
        </w:rPr>
      </w:pPr>
      <w:ins w:id="19366" w:author="ERIC" w:date="2019-06-18T16:40:00Z">
        <w:r>
          <w:t xml:space="preserve">     |  |     |  |  +--rw nrf3gpp:nfInstanceID         string</w:t>
        </w:r>
      </w:ins>
    </w:p>
    <w:p w14:paraId="3F74A99B" w14:textId="77777777" w:rsidR="00C04D43" w:rsidRDefault="00C04D43" w:rsidP="00C04D43">
      <w:pPr>
        <w:pStyle w:val="PL"/>
        <w:rPr>
          <w:ins w:id="19367" w:author="ERIC" w:date="2019-06-18T16:40:00Z"/>
        </w:rPr>
      </w:pPr>
      <w:ins w:id="19368" w:author="ERIC" w:date="2019-06-18T16:40:00Z">
        <w:r>
          <w:t xml:space="preserve">     |  |     |  |  +--rw nrf3gpp:groupId?             string</w:t>
        </w:r>
      </w:ins>
    </w:p>
    <w:p w14:paraId="799B7805" w14:textId="77777777" w:rsidR="00C04D43" w:rsidRDefault="00C04D43" w:rsidP="00C04D43">
      <w:pPr>
        <w:pStyle w:val="PL"/>
        <w:rPr>
          <w:ins w:id="19369" w:author="ERIC" w:date="2019-06-18T16:40:00Z"/>
        </w:rPr>
      </w:pPr>
      <w:ins w:id="19370" w:author="ERIC" w:date="2019-06-18T16:40:00Z">
        <w:r>
          <w:t xml:space="preserve">     |  |     |  |  +--rw nrf3gpp:supiRanges* [start end pattern]</w:t>
        </w:r>
      </w:ins>
    </w:p>
    <w:p w14:paraId="5C585A6A" w14:textId="77777777" w:rsidR="00C04D43" w:rsidRDefault="00C04D43" w:rsidP="00C04D43">
      <w:pPr>
        <w:pStyle w:val="PL"/>
        <w:rPr>
          <w:ins w:id="19371" w:author="ERIC" w:date="2019-06-18T16:40:00Z"/>
        </w:rPr>
      </w:pPr>
      <w:ins w:id="19372" w:author="ERIC" w:date="2019-06-18T16:40:00Z">
        <w:r>
          <w:t xml:space="preserve">     |  |     |  |  |  +--rw nrf3gpp:start      string</w:t>
        </w:r>
      </w:ins>
    </w:p>
    <w:p w14:paraId="4491856D" w14:textId="77777777" w:rsidR="00C04D43" w:rsidRDefault="00C04D43" w:rsidP="00C04D43">
      <w:pPr>
        <w:pStyle w:val="PL"/>
        <w:rPr>
          <w:ins w:id="19373" w:author="ERIC" w:date="2019-06-18T16:40:00Z"/>
        </w:rPr>
      </w:pPr>
      <w:ins w:id="19374" w:author="ERIC" w:date="2019-06-18T16:40:00Z">
        <w:r>
          <w:t xml:space="preserve">     |  |     |  |  |  +--rw nrf3gpp:end        string</w:t>
        </w:r>
      </w:ins>
    </w:p>
    <w:p w14:paraId="1DB8762D" w14:textId="77777777" w:rsidR="00C04D43" w:rsidRDefault="00C04D43" w:rsidP="00C04D43">
      <w:pPr>
        <w:pStyle w:val="PL"/>
        <w:rPr>
          <w:ins w:id="19375" w:author="ERIC" w:date="2019-06-18T16:40:00Z"/>
        </w:rPr>
      </w:pPr>
      <w:ins w:id="19376" w:author="ERIC" w:date="2019-06-18T16:40:00Z">
        <w:r>
          <w:t xml:space="preserve">     |  |     |  |  |  +--rw nrf3gpp:pattern    string</w:t>
        </w:r>
      </w:ins>
    </w:p>
    <w:p w14:paraId="489A4C14" w14:textId="77777777" w:rsidR="00C04D43" w:rsidRDefault="00C04D43" w:rsidP="00C04D43">
      <w:pPr>
        <w:pStyle w:val="PL"/>
        <w:rPr>
          <w:ins w:id="19377" w:author="ERIC" w:date="2019-06-18T16:40:00Z"/>
        </w:rPr>
      </w:pPr>
      <w:ins w:id="19378" w:author="ERIC" w:date="2019-06-18T16:40:00Z">
        <w:r>
          <w:t xml:space="preserve">     |  |     |  |  +--rw nrf3gpp:routingIndicators*   string</w:t>
        </w:r>
      </w:ins>
    </w:p>
    <w:p w14:paraId="626569CA" w14:textId="77777777" w:rsidR="00C04D43" w:rsidRDefault="00C04D43" w:rsidP="00C04D43">
      <w:pPr>
        <w:pStyle w:val="PL"/>
        <w:rPr>
          <w:ins w:id="19379" w:author="ERIC" w:date="2019-06-18T16:40:00Z"/>
        </w:rPr>
      </w:pPr>
      <w:ins w:id="19380" w:author="ERIC" w:date="2019-06-18T16:40:00Z">
        <w:r>
          <w:t xml:space="preserve">     |  |     |  +--rw nrf3gpp:servedAmfInfo* [nfInstanceID]</w:t>
        </w:r>
      </w:ins>
    </w:p>
    <w:p w14:paraId="67985202" w14:textId="77777777" w:rsidR="00C04D43" w:rsidRDefault="00C04D43" w:rsidP="00C04D43">
      <w:pPr>
        <w:pStyle w:val="PL"/>
        <w:rPr>
          <w:ins w:id="19381" w:author="ERIC" w:date="2019-06-18T16:40:00Z"/>
        </w:rPr>
      </w:pPr>
      <w:ins w:id="19382" w:author="ERIC" w:date="2019-06-18T16:40:00Z">
        <w:r>
          <w:t xml:space="preserve">     |  |     |  |  +--rw nrf3gpp:nfInstanceID            string</w:t>
        </w:r>
      </w:ins>
    </w:p>
    <w:p w14:paraId="598EF895" w14:textId="77777777" w:rsidR="00C04D43" w:rsidRDefault="00C04D43" w:rsidP="00C04D43">
      <w:pPr>
        <w:pStyle w:val="PL"/>
        <w:rPr>
          <w:ins w:id="19383" w:author="ERIC" w:date="2019-06-18T16:40:00Z"/>
        </w:rPr>
      </w:pPr>
      <w:ins w:id="19384" w:author="ERIC" w:date="2019-06-18T16:40:00Z">
        <w:r>
          <w:t xml:space="preserve">     |  |     |  |  +--rw nrf3gpp:amfRegionId?            string</w:t>
        </w:r>
      </w:ins>
    </w:p>
    <w:p w14:paraId="5CE34E82" w14:textId="77777777" w:rsidR="00C04D43" w:rsidRDefault="00C04D43" w:rsidP="00C04D43">
      <w:pPr>
        <w:pStyle w:val="PL"/>
        <w:rPr>
          <w:ins w:id="19385" w:author="ERIC" w:date="2019-06-18T16:40:00Z"/>
        </w:rPr>
      </w:pPr>
      <w:ins w:id="19386" w:author="ERIC" w:date="2019-06-18T16:40:00Z">
        <w:r>
          <w:t xml:space="preserve">     |  |     |  |  +--rw nrf3gpp:amfSetId?               string</w:t>
        </w:r>
      </w:ins>
    </w:p>
    <w:p w14:paraId="1747BE06" w14:textId="77777777" w:rsidR="00C04D43" w:rsidRDefault="00C04D43" w:rsidP="00C04D43">
      <w:pPr>
        <w:pStyle w:val="PL"/>
        <w:rPr>
          <w:ins w:id="19387" w:author="ERIC" w:date="2019-06-18T16:40:00Z"/>
        </w:rPr>
      </w:pPr>
      <w:ins w:id="19388" w:author="ERIC" w:date="2019-06-18T16:40:00Z">
        <w:r>
          <w:t xml:space="preserve">     |  |     |  |  +--rw nrf3gpp:guamiList* [idx]</w:t>
        </w:r>
      </w:ins>
    </w:p>
    <w:p w14:paraId="3651BC21" w14:textId="77777777" w:rsidR="00C04D43" w:rsidRDefault="00C04D43" w:rsidP="00C04D43">
      <w:pPr>
        <w:pStyle w:val="PL"/>
        <w:rPr>
          <w:ins w:id="19389" w:author="ERIC" w:date="2019-06-18T16:40:00Z"/>
        </w:rPr>
      </w:pPr>
      <w:ins w:id="19390" w:author="ERIC" w:date="2019-06-18T16:40:00Z">
        <w:r>
          <w:t xml:space="preserve">     |  |     |  |  |  +--rw nrf3gpp:idx       uint32</w:t>
        </w:r>
      </w:ins>
    </w:p>
    <w:p w14:paraId="78AB108E" w14:textId="77777777" w:rsidR="00C04D43" w:rsidRDefault="00C04D43" w:rsidP="00C04D43">
      <w:pPr>
        <w:pStyle w:val="PL"/>
        <w:rPr>
          <w:ins w:id="19391" w:author="ERIC" w:date="2019-06-18T16:40:00Z"/>
        </w:rPr>
      </w:pPr>
      <w:ins w:id="19392" w:author="ERIC" w:date="2019-06-18T16:40:00Z">
        <w:r>
          <w:t xml:space="preserve">     |  |     |  |  |  +--rw nrf3gpp:plmnId* [mcc mnc]</w:t>
        </w:r>
      </w:ins>
    </w:p>
    <w:p w14:paraId="55A71E3B" w14:textId="77777777" w:rsidR="00C04D43" w:rsidRDefault="00C04D43" w:rsidP="00C04D43">
      <w:pPr>
        <w:pStyle w:val="PL"/>
        <w:rPr>
          <w:ins w:id="19393" w:author="ERIC" w:date="2019-06-18T16:40:00Z"/>
        </w:rPr>
      </w:pPr>
      <w:ins w:id="19394" w:author="ERIC" w:date="2019-06-18T16:40:00Z">
        <w:r>
          <w:t xml:space="preserve">     |  |     |  |  |  |  +--rw nrf3gpp:mcc    Mcc</w:t>
        </w:r>
      </w:ins>
    </w:p>
    <w:p w14:paraId="073FA703" w14:textId="77777777" w:rsidR="00C04D43" w:rsidRDefault="00C04D43" w:rsidP="00C04D43">
      <w:pPr>
        <w:pStyle w:val="PL"/>
        <w:rPr>
          <w:ins w:id="19395" w:author="ERIC" w:date="2019-06-18T16:40:00Z"/>
        </w:rPr>
      </w:pPr>
      <w:ins w:id="19396" w:author="ERIC" w:date="2019-06-18T16:40:00Z">
        <w:r>
          <w:t xml:space="preserve">     |  |     |  |  |  |  +--rw nrf3gpp:mnc    Mnc</w:t>
        </w:r>
      </w:ins>
    </w:p>
    <w:p w14:paraId="2FF6CEF2" w14:textId="77777777" w:rsidR="00C04D43" w:rsidRDefault="00C04D43" w:rsidP="00C04D43">
      <w:pPr>
        <w:pStyle w:val="PL"/>
        <w:rPr>
          <w:ins w:id="19397" w:author="ERIC" w:date="2019-06-18T16:40:00Z"/>
        </w:rPr>
      </w:pPr>
      <w:ins w:id="19398" w:author="ERIC" w:date="2019-06-18T16:40:00Z">
        <w:r>
          <w:t xml:space="preserve">     |  |     |  |  |  +--rw nrf3gpp:amfId* [amfRegionId amfSetId amfPointer]</w:t>
        </w:r>
      </w:ins>
    </w:p>
    <w:p w14:paraId="2A6DDDE0" w14:textId="77777777" w:rsidR="00C04D43" w:rsidRDefault="00C04D43" w:rsidP="00C04D43">
      <w:pPr>
        <w:pStyle w:val="PL"/>
        <w:rPr>
          <w:ins w:id="19399" w:author="ERIC" w:date="2019-06-18T16:40:00Z"/>
        </w:rPr>
      </w:pPr>
      <w:ins w:id="19400" w:author="ERIC" w:date="2019-06-18T16:40:00Z">
        <w:r>
          <w:t xml:space="preserve">     |  |     |  |  |     +--rw nrf3gpp:amfRegionId    AmfRegionId</w:t>
        </w:r>
      </w:ins>
    </w:p>
    <w:p w14:paraId="53E5AA8C" w14:textId="77777777" w:rsidR="00C04D43" w:rsidRDefault="00C04D43" w:rsidP="00C04D43">
      <w:pPr>
        <w:pStyle w:val="PL"/>
        <w:rPr>
          <w:ins w:id="19401" w:author="ERIC" w:date="2019-06-18T16:40:00Z"/>
        </w:rPr>
      </w:pPr>
      <w:ins w:id="19402" w:author="ERIC" w:date="2019-06-18T16:40:00Z">
        <w:r>
          <w:t xml:space="preserve">     |  |     |  |  |     +--rw nrf3gpp:amfSetId       AmfSetId</w:t>
        </w:r>
      </w:ins>
    </w:p>
    <w:p w14:paraId="2CCCA456" w14:textId="77777777" w:rsidR="00C04D43" w:rsidRDefault="00C04D43" w:rsidP="00C04D43">
      <w:pPr>
        <w:pStyle w:val="PL"/>
        <w:rPr>
          <w:ins w:id="19403" w:author="ERIC" w:date="2019-06-18T16:40:00Z"/>
        </w:rPr>
      </w:pPr>
      <w:ins w:id="19404" w:author="ERIC" w:date="2019-06-18T16:40:00Z">
        <w:r>
          <w:t xml:space="preserve">     |  |     |  |  |     +--rw nrf3gpp:amfPointer     AmfPointer</w:t>
        </w:r>
      </w:ins>
    </w:p>
    <w:p w14:paraId="41C94B29" w14:textId="77777777" w:rsidR="00C04D43" w:rsidRDefault="00C04D43" w:rsidP="00C04D43">
      <w:pPr>
        <w:pStyle w:val="PL"/>
        <w:rPr>
          <w:ins w:id="19405" w:author="ERIC" w:date="2019-06-18T16:40:00Z"/>
        </w:rPr>
      </w:pPr>
      <w:ins w:id="19406" w:author="ERIC" w:date="2019-06-18T16:40:00Z">
        <w:r>
          <w:t xml:space="preserve">     |  |     |  |  +--rw nrf3gpp:taiList* [idx]</w:t>
        </w:r>
      </w:ins>
    </w:p>
    <w:p w14:paraId="62554E84" w14:textId="77777777" w:rsidR="00C04D43" w:rsidRDefault="00C04D43" w:rsidP="00C04D43">
      <w:pPr>
        <w:pStyle w:val="PL"/>
        <w:rPr>
          <w:ins w:id="19407" w:author="ERIC" w:date="2019-06-18T16:40:00Z"/>
        </w:rPr>
      </w:pPr>
      <w:ins w:id="19408" w:author="ERIC" w:date="2019-06-18T16:40:00Z">
        <w:r>
          <w:t xml:space="preserve">     |  |     |  |  |  +--rw nrf3gpp:idx       uint32</w:t>
        </w:r>
      </w:ins>
    </w:p>
    <w:p w14:paraId="7DB209FF" w14:textId="77777777" w:rsidR="00C04D43" w:rsidRDefault="00C04D43" w:rsidP="00C04D43">
      <w:pPr>
        <w:pStyle w:val="PL"/>
        <w:rPr>
          <w:ins w:id="19409" w:author="ERIC" w:date="2019-06-18T16:40:00Z"/>
        </w:rPr>
      </w:pPr>
      <w:ins w:id="19410" w:author="ERIC" w:date="2019-06-18T16:40:00Z">
        <w:r>
          <w:t xml:space="preserve">     |  |     |  |  |  +--rw nrf3gpp:plmnId* [mcc mnc]</w:t>
        </w:r>
      </w:ins>
    </w:p>
    <w:p w14:paraId="323678FE" w14:textId="77777777" w:rsidR="00C04D43" w:rsidRDefault="00C04D43" w:rsidP="00C04D43">
      <w:pPr>
        <w:pStyle w:val="PL"/>
        <w:rPr>
          <w:ins w:id="19411" w:author="ERIC" w:date="2019-06-18T16:40:00Z"/>
        </w:rPr>
      </w:pPr>
      <w:ins w:id="19412" w:author="ERIC" w:date="2019-06-18T16:40:00Z">
        <w:r>
          <w:t xml:space="preserve">     |  |     |  |  |  |  +--rw nrf3gpp:mcc    Mcc</w:t>
        </w:r>
      </w:ins>
    </w:p>
    <w:p w14:paraId="6ECC7DC4" w14:textId="77777777" w:rsidR="00C04D43" w:rsidRDefault="00C04D43" w:rsidP="00C04D43">
      <w:pPr>
        <w:pStyle w:val="PL"/>
        <w:rPr>
          <w:ins w:id="19413" w:author="ERIC" w:date="2019-06-18T16:40:00Z"/>
        </w:rPr>
      </w:pPr>
      <w:ins w:id="19414" w:author="ERIC" w:date="2019-06-18T16:40:00Z">
        <w:r>
          <w:t xml:space="preserve">     |  |     |  |  |  |  +--rw nrf3gpp:mnc    Mnc</w:t>
        </w:r>
      </w:ins>
    </w:p>
    <w:p w14:paraId="3601ABB5" w14:textId="77777777" w:rsidR="00C04D43" w:rsidRDefault="00C04D43" w:rsidP="00C04D43">
      <w:pPr>
        <w:pStyle w:val="PL"/>
        <w:rPr>
          <w:ins w:id="19415" w:author="ERIC" w:date="2019-06-18T16:40:00Z"/>
        </w:rPr>
      </w:pPr>
      <w:ins w:id="19416" w:author="ERIC" w:date="2019-06-18T16:40:00Z">
        <w:r>
          <w:t xml:space="preserve">     |  |     |  |  |  +--rw nrf3gpp:tac?      types3gpp:Tac</w:t>
        </w:r>
      </w:ins>
    </w:p>
    <w:p w14:paraId="792520FB" w14:textId="77777777" w:rsidR="00C04D43" w:rsidRDefault="00C04D43" w:rsidP="00C04D43">
      <w:pPr>
        <w:pStyle w:val="PL"/>
        <w:rPr>
          <w:ins w:id="19417" w:author="ERIC" w:date="2019-06-18T16:40:00Z"/>
        </w:rPr>
      </w:pPr>
      <w:ins w:id="19418" w:author="ERIC" w:date="2019-06-18T16:40:00Z">
        <w:r>
          <w:t xml:space="preserve">     |  |     |  |  +--rw nrf3gpp:taiRangeList* [idx]</w:t>
        </w:r>
      </w:ins>
    </w:p>
    <w:p w14:paraId="206F4269" w14:textId="77777777" w:rsidR="00C04D43" w:rsidRDefault="00C04D43" w:rsidP="00C04D43">
      <w:pPr>
        <w:pStyle w:val="PL"/>
        <w:rPr>
          <w:ins w:id="19419" w:author="ERIC" w:date="2019-06-18T16:40:00Z"/>
        </w:rPr>
      </w:pPr>
      <w:ins w:id="19420" w:author="ERIC" w:date="2019-06-18T16:40:00Z">
        <w:r>
          <w:t xml:space="preserve">     |  |     |  |  |  +--rw nrf3gpp:idx             uint32</w:t>
        </w:r>
      </w:ins>
    </w:p>
    <w:p w14:paraId="6753681F" w14:textId="77777777" w:rsidR="00C04D43" w:rsidRDefault="00C04D43" w:rsidP="00C04D43">
      <w:pPr>
        <w:pStyle w:val="PL"/>
        <w:rPr>
          <w:ins w:id="19421" w:author="ERIC" w:date="2019-06-18T16:40:00Z"/>
        </w:rPr>
      </w:pPr>
      <w:ins w:id="19422" w:author="ERIC" w:date="2019-06-18T16:40:00Z">
        <w:r>
          <w:t xml:space="preserve">     |  |     |  |  |  +--rw nrf3gpp:plmnId* [mcc mnc]</w:t>
        </w:r>
      </w:ins>
    </w:p>
    <w:p w14:paraId="05CE4D06" w14:textId="77777777" w:rsidR="00C04D43" w:rsidRDefault="00C04D43" w:rsidP="00C04D43">
      <w:pPr>
        <w:pStyle w:val="PL"/>
        <w:rPr>
          <w:ins w:id="19423" w:author="ERIC" w:date="2019-06-18T16:40:00Z"/>
        </w:rPr>
      </w:pPr>
      <w:ins w:id="19424" w:author="ERIC" w:date="2019-06-18T16:40:00Z">
        <w:r>
          <w:t xml:space="preserve">     |  |     |  |  |  |  +--rw nrf3gpp:mcc    Mcc</w:t>
        </w:r>
      </w:ins>
    </w:p>
    <w:p w14:paraId="566D97E6" w14:textId="77777777" w:rsidR="00C04D43" w:rsidRDefault="00C04D43" w:rsidP="00C04D43">
      <w:pPr>
        <w:pStyle w:val="PL"/>
        <w:rPr>
          <w:ins w:id="19425" w:author="ERIC" w:date="2019-06-18T16:40:00Z"/>
        </w:rPr>
      </w:pPr>
      <w:ins w:id="19426" w:author="ERIC" w:date="2019-06-18T16:40:00Z">
        <w:r>
          <w:t xml:space="preserve">     |  |     |  |  |  |  +--rw nrf3gpp:mnc    Mnc</w:t>
        </w:r>
      </w:ins>
    </w:p>
    <w:p w14:paraId="45693FA6" w14:textId="77777777" w:rsidR="00C04D43" w:rsidRDefault="00C04D43" w:rsidP="00C04D43">
      <w:pPr>
        <w:pStyle w:val="PL"/>
        <w:rPr>
          <w:ins w:id="19427" w:author="ERIC" w:date="2019-06-18T16:40:00Z"/>
        </w:rPr>
      </w:pPr>
      <w:ins w:id="19428" w:author="ERIC" w:date="2019-06-18T16:40:00Z">
        <w:r>
          <w:t xml:space="preserve">     |  |     |  |  |  +--rw nrf3gpp:tacRangeList* [start end]</w:t>
        </w:r>
      </w:ins>
    </w:p>
    <w:p w14:paraId="71BBAF20" w14:textId="77777777" w:rsidR="00C04D43" w:rsidRDefault="00C04D43" w:rsidP="00C04D43">
      <w:pPr>
        <w:pStyle w:val="PL"/>
        <w:rPr>
          <w:ins w:id="19429" w:author="ERIC" w:date="2019-06-18T16:40:00Z"/>
        </w:rPr>
      </w:pPr>
      <w:ins w:id="19430" w:author="ERIC" w:date="2019-06-18T16:40:00Z">
        <w:r>
          <w:t xml:space="preserve">     |  |     |  |  |     +--rw nrf3gpp:start      string</w:t>
        </w:r>
      </w:ins>
    </w:p>
    <w:p w14:paraId="483A4713" w14:textId="77777777" w:rsidR="00C04D43" w:rsidRDefault="00C04D43" w:rsidP="00C04D43">
      <w:pPr>
        <w:pStyle w:val="PL"/>
        <w:rPr>
          <w:ins w:id="19431" w:author="ERIC" w:date="2019-06-18T16:40:00Z"/>
        </w:rPr>
      </w:pPr>
      <w:ins w:id="19432" w:author="ERIC" w:date="2019-06-18T16:40:00Z">
        <w:r>
          <w:t xml:space="preserve">     |  |     |  |  |     +--rw nrf3gpp:end        string</w:t>
        </w:r>
      </w:ins>
    </w:p>
    <w:p w14:paraId="7EC585D5" w14:textId="77777777" w:rsidR="00C04D43" w:rsidRDefault="00C04D43" w:rsidP="00C04D43">
      <w:pPr>
        <w:pStyle w:val="PL"/>
        <w:rPr>
          <w:ins w:id="19433" w:author="ERIC" w:date="2019-06-18T16:40:00Z"/>
        </w:rPr>
      </w:pPr>
      <w:ins w:id="19434" w:author="ERIC" w:date="2019-06-18T16:40:00Z">
        <w:r>
          <w:t xml:space="preserve">     |  |     |  |  |     +--rw nrf3gpp:pattern?   string</w:t>
        </w:r>
      </w:ins>
    </w:p>
    <w:p w14:paraId="7AAC25BA" w14:textId="77777777" w:rsidR="00C04D43" w:rsidRDefault="00C04D43" w:rsidP="00C04D43">
      <w:pPr>
        <w:pStyle w:val="PL"/>
        <w:rPr>
          <w:ins w:id="19435" w:author="ERIC" w:date="2019-06-18T16:40:00Z"/>
        </w:rPr>
      </w:pPr>
      <w:ins w:id="19436" w:author="ERIC" w:date="2019-06-18T16:40:00Z">
        <w:r>
          <w:t xml:space="preserve">     |  |     |  |  +--rw nrf3gpp:backupInfoAmfFailure* [idx]</w:t>
        </w:r>
      </w:ins>
    </w:p>
    <w:p w14:paraId="39303965" w14:textId="77777777" w:rsidR="00C04D43" w:rsidRDefault="00C04D43" w:rsidP="00C04D43">
      <w:pPr>
        <w:pStyle w:val="PL"/>
        <w:rPr>
          <w:ins w:id="19437" w:author="ERIC" w:date="2019-06-18T16:40:00Z"/>
        </w:rPr>
      </w:pPr>
      <w:ins w:id="19438" w:author="ERIC" w:date="2019-06-18T16:40:00Z">
        <w:r>
          <w:t xml:space="preserve">     |  |     |  |  |  +--rw nrf3gpp:idx       uint32</w:t>
        </w:r>
      </w:ins>
    </w:p>
    <w:p w14:paraId="0A16B608" w14:textId="77777777" w:rsidR="00C04D43" w:rsidRDefault="00C04D43" w:rsidP="00C04D43">
      <w:pPr>
        <w:pStyle w:val="PL"/>
        <w:rPr>
          <w:ins w:id="19439" w:author="ERIC" w:date="2019-06-18T16:40:00Z"/>
        </w:rPr>
      </w:pPr>
      <w:ins w:id="19440" w:author="ERIC" w:date="2019-06-18T16:40:00Z">
        <w:r>
          <w:t xml:space="preserve">     |  |     |  |  |  +--rw nrf3gpp:plmnId* [mcc mnc]</w:t>
        </w:r>
      </w:ins>
    </w:p>
    <w:p w14:paraId="2451F852" w14:textId="77777777" w:rsidR="00C04D43" w:rsidRDefault="00C04D43" w:rsidP="00C04D43">
      <w:pPr>
        <w:pStyle w:val="PL"/>
        <w:rPr>
          <w:ins w:id="19441" w:author="ERIC" w:date="2019-06-18T16:40:00Z"/>
        </w:rPr>
      </w:pPr>
      <w:ins w:id="19442" w:author="ERIC" w:date="2019-06-18T16:40:00Z">
        <w:r>
          <w:t xml:space="preserve">     |  |     |  |  |  |  +--rw nrf3gpp:mcc    Mcc</w:t>
        </w:r>
      </w:ins>
    </w:p>
    <w:p w14:paraId="77B02A17" w14:textId="77777777" w:rsidR="00C04D43" w:rsidRDefault="00C04D43" w:rsidP="00C04D43">
      <w:pPr>
        <w:pStyle w:val="PL"/>
        <w:rPr>
          <w:ins w:id="19443" w:author="ERIC" w:date="2019-06-18T16:40:00Z"/>
        </w:rPr>
      </w:pPr>
      <w:ins w:id="19444" w:author="ERIC" w:date="2019-06-18T16:40:00Z">
        <w:r>
          <w:t xml:space="preserve">     |  |     |  |  |  |  +--rw nrf3gpp:mnc    Mnc</w:t>
        </w:r>
      </w:ins>
    </w:p>
    <w:p w14:paraId="3C4BBF6C" w14:textId="77777777" w:rsidR="00C04D43" w:rsidRDefault="00C04D43" w:rsidP="00C04D43">
      <w:pPr>
        <w:pStyle w:val="PL"/>
        <w:rPr>
          <w:ins w:id="19445" w:author="ERIC" w:date="2019-06-18T16:40:00Z"/>
        </w:rPr>
      </w:pPr>
      <w:ins w:id="19446" w:author="ERIC" w:date="2019-06-18T16:40:00Z">
        <w:r>
          <w:t xml:space="preserve">     |  |     |  |  |  +--rw nrf3gpp:amfId* [amfRegionId amfSetId amfPointer]</w:t>
        </w:r>
      </w:ins>
    </w:p>
    <w:p w14:paraId="40FB70DE" w14:textId="77777777" w:rsidR="00C04D43" w:rsidRDefault="00C04D43" w:rsidP="00C04D43">
      <w:pPr>
        <w:pStyle w:val="PL"/>
        <w:rPr>
          <w:ins w:id="19447" w:author="ERIC" w:date="2019-06-18T16:40:00Z"/>
        </w:rPr>
      </w:pPr>
      <w:ins w:id="19448" w:author="ERIC" w:date="2019-06-18T16:40:00Z">
        <w:r>
          <w:t xml:space="preserve">     |  |     |  |  |     +--rw nrf3gpp:amfRegionId    AmfRegionId</w:t>
        </w:r>
      </w:ins>
    </w:p>
    <w:p w14:paraId="0925DE4D" w14:textId="77777777" w:rsidR="00C04D43" w:rsidRDefault="00C04D43" w:rsidP="00C04D43">
      <w:pPr>
        <w:pStyle w:val="PL"/>
        <w:rPr>
          <w:ins w:id="19449" w:author="ERIC" w:date="2019-06-18T16:40:00Z"/>
        </w:rPr>
      </w:pPr>
      <w:ins w:id="19450" w:author="ERIC" w:date="2019-06-18T16:40:00Z">
        <w:r>
          <w:t xml:space="preserve">     |  |     |  |  |     +--rw nrf3gpp:amfSetId       AmfSetId</w:t>
        </w:r>
      </w:ins>
    </w:p>
    <w:p w14:paraId="0CCDE7CC" w14:textId="77777777" w:rsidR="00C04D43" w:rsidRDefault="00C04D43" w:rsidP="00C04D43">
      <w:pPr>
        <w:pStyle w:val="PL"/>
        <w:rPr>
          <w:ins w:id="19451" w:author="ERIC" w:date="2019-06-18T16:40:00Z"/>
        </w:rPr>
      </w:pPr>
      <w:ins w:id="19452" w:author="ERIC" w:date="2019-06-18T16:40:00Z">
        <w:r>
          <w:t xml:space="preserve">     |  |     |  |  |     +--rw nrf3gpp:amfPointer     AmfPointer</w:t>
        </w:r>
      </w:ins>
    </w:p>
    <w:p w14:paraId="52423CF3" w14:textId="77777777" w:rsidR="00C04D43" w:rsidRDefault="00C04D43" w:rsidP="00C04D43">
      <w:pPr>
        <w:pStyle w:val="PL"/>
        <w:rPr>
          <w:ins w:id="19453" w:author="ERIC" w:date="2019-06-18T16:40:00Z"/>
        </w:rPr>
      </w:pPr>
      <w:ins w:id="19454" w:author="ERIC" w:date="2019-06-18T16:40:00Z">
        <w:r>
          <w:t xml:space="preserve">     |  |     |  |  +--rw nrf3gpp:backupInfoAmfRemoval* [idx]</w:t>
        </w:r>
      </w:ins>
    </w:p>
    <w:p w14:paraId="522906D3" w14:textId="77777777" w:rsidR="00C04D43" w:rsidRDefault="00C04D43" w:rsidP="00C04D43">
      <w:pPr>
        <w:pStyle w:val="PL"/>
        <w:rPr>
          <w:ins w:id="19455" w:author="ERIC" w:date="2019-06-18T16:40:00Z"/>
        </w:rPr>
      </w:pPr>
      <w:ins w:id="19456" w:author="ERIC" w:date="2019-06-18T16:40:00Z">
        <w:r>
          <w:t xml:space="preserve">     |  |     |  |  |  +--rw nrf3gpp:idx       uint32</w:t>
        </w:r>
      </w:ins>
    </w:p>
    <w:p w14:paraId="0AF7B09C" w14:textId="77777777" w:rsidR="00C04D43" w:rsidRDefault="00C04D43" w:rsidP="00C04D43">
      <w:pPr>
        <w:pStyle w:val="PL"/>
        <w:rPr>
          <w:ins w:id="19457" w:author="ERIC" w:date="2019-06-18T16:40:00Z"/>
        </w:rPr>
      </w:pPr>
      <w:ins w:id="19458" w:author="ERIC" w:date="2019-06-18T16:40:00Z">
        <w:r>
          <w:t xml:space="preserve">     |  |     |  |  |  +--rw nrf3gpp:plmnId* [mcc mnc]</w:t>
        </w:r>
      </w:ins>
    </w:p>
    <w:p w14:paraId="5B3F0FFC" w14:textId="77777777" w:rsidR="00C04D43" w:rsidRDefault="00C04D43" w:rsidP="00C04D43">
      <w:pPr>
        <w:pStyle w:val="PL"/>
        <w:rPr>
          <w:ins w:id="19459" w:author="ERIC" w:date="2019-06-18T16:40:00Z"/>
        </w:rPr>
      </w:pPr>
      <w:ins w:id="19460" w:author="ERIC" w:date="2019-06-18T16:40:00Z">
        <w:r>
          <w:t xml:space="preserve">     |  |     |  |  |  |  +--rw nrf3gpp:mcc    Mcc</w:t>
        </w:r>
      </w:ins>
    </w:p>
    <w:p w14:paraId="1D55230C" w14:textId="77777777" w:rsidR="00C04D43" w:rsidRDefault="00C04D43" w:rsidP="00C04D43">
      <w:pPr>
        <w:pStyle w:val="PL"/>
        <w:rPr>
          <w:ins w:id="19461" w:author="ERIC" w:date="2019-06-18T16:40:00Z"/>
        </w:rPr>
      </w:pPr>
      <w:ins w:id="19462" w:author="ERIC" w:date="2019-06-18T16:40:00Z">
        <w:r>
          <w:t xml:space="preserve">     |  |     |  |  |  |  +--rw nrf3gpp:mnc    Mnc</w:t>
        </w:r>
      </w:ins>
    </w:p>
    <w:p w14:paraId="662E376F" w14:textId="77777777" w:rsidR="00C04D43" w:rsidRDefault="00C04D43" w:rsidP="00C04D43">
      <w:pPr>
        <w:pStyle w:val="PL"/>
        <w:rPr>
          <w:ins w:id="19463" w:author="ERIC" w:date="2019-06-18T16:40:00Z"/>
        </w:rPr>
      </w:pPr>
      <w:ins w:id="19464" w:author="ERIC" w:date="2019-06-18T16:40:00Z">
        <w:r>
          <w:t xml:space="preserve">     |  |     |  |  |  +--rw nrf3gpp:amfId* [amfRegionId amfSetId amfPointer]</w:t>
        </w:r>
      </w:ins>
    </w:p>
    <w:p w14:paraId="16118062" w14:textId="77777777" w:rsidR="00C04D43" w:rsidRDefault="00C04D43" w:rsidP="00C04D43">
      <w:pPr>
        <w:pStyle w:val="PL"/>
        <w:rPr>
          <w:ins w:id="19465" w:author="ERIC" w:date="2019-06-18T16:40:00Z"/>
        </w:rPr>
      </w:pPr>
      <w:ins w:id="19466" w:author="ERIC" w:date="2019-06-18T16:40:00Z">
        <w:r>
          <w:t xml:space="preserve">     |  |     |  |  |     +--rw nrf3gpp:amfRegionId    AmfRegionId</w:t>
        </w:r>
      </w:ins>
    </w:p>
    <w:p w14:paraId="3876E806" w14:textId="77777777" w:rsidR="00C04D43" w:rsidRDefault="00C04D43" w:rsidP="00C04D43">
      <w:pPr>
        <w:pStyle w:val="PL"/>
        <w:rPr>
          <w:ins w:id="19467" w:author="ERIC" w:date="2019-06-18T16:40:00Z"/>
        </w:rPr>
      </w:pPr>
      <w:ins w:id="19468" w:author="ERIC" w:date="2019-06-18T16:40:00Z">
        <w:r>
          <w:t xml:space="preserve">     |  |     |  |  |     +--rw nrf3gpp:amfSetId       AmfSetId</w:t>
        </w:r>
      </w:ins>
    </w:p>
    <w:p w14:paraId="44AFFF67" w14:textId="77777777" w:rsidR="00C04D43" w:rsidRDefault="00C04D43" w:rsidP="00C04D43">
      <w:pPr>
        <w:pStyle w:val="PL"/>
        <w:rPr>
          <w:ins w:id="19469" w:author="ERIC" w:date="2019-06-18T16:40:00Z"/>
        </w:rPr>
      </w:pPr>
      <w:ins w:id="19470" w:author="ERIC" w:date="2019-06-18T16:40:00Z">
        <w:r>
          <w:t xml:space="preserve">     |  |     |  |  |     +--rw nrf3gpp:amfPointer     AmfPointer</w:t>
        </w:r>
      </w:ins>
    </w:p>
    <w:p w14:paraId="2EE5E85D" w14:textId="77777777" w:rsidR="00C04D43" w:rsidRDefault="00C04D43" w:rsidP="00C04D43">
      <w:pPr>
        <w:pStyle w:val="PL"/>
        <w:rPr>
          <w:ins w:id="19471" w:author="ERIC" w:date="2019-06-18T16:40:00Z"/>
        </w:rPr>
      </w:pPr>
      <w:ins w:id="19472" w:author="ERIC" w:date="2019-06-18T16:40:00Z">
        <w:r>
          <w:t xml:space="preserve">     |  |     |  |  +--rw nrf3gpp:n2InterfaceAmfInfo* [idx]</w:t>
        </w:r>
      </w:ins>
    </w:p>
    <w:p w14:paraId="450FF860" w14:textId="77777777" w:rsidR="00C04D43" w:rsidRDefault="00C04D43" w:rsidP="00C04D43">
      <w:pPr>
        <w:pStyle w:val="PL"/>
        <w:rPr>
          <w:ins w:id="19473" w:author="ERIC" w:date="2019-06-18T16:40:00Z"/>
        </w:rPr>
      </w:pPr>
      <w:ins w:id="19474" w:author="ERIC" w:date="2019-06-18T16:40:00Z">
        <w:r>
          <w:t xml:space="preserve">     |  |     |  |     +--rw nrf3gpp:idx                          uint32</w:t>
        </w:r>
      </w:ins>
    </w:p>
    <w:p w14:paraId="10B84462" w14:textId="77777777" w:rsidR="00C04D43" w:rsidRDefault="00C04D43" w:rsidP="00C04D43">
      <w:pPr>
        <w:pStyle w:val="PL"/>
        <w:rPr>
          <w:ins w:id="19475" w:author="ERIC" w:date="2019-06-18T16:40:00Z"/>
        </w:rPr>
      </w:pPr>
      <w:ins w:id="19476" w:author="ERIC" w:date="2019-06-18T16:40:00Z">
        <w:r>
          <w:t xml:space="preserve">     |  |     |  |     +--rw (nrf3gpp:address)?</w:t>
        </w:r>
      </w:ins>
    </w:p>
    <w:p w14:paraId="08241E59" w14:textId="77777777" w:rsidR="00C04D43" w:rsidRDefault="00C04D43" w:rsidP="00C04D43">
      <w:pPr>
        <w:pStyle w:val="PL"/>
        <w:rPr>
          <w:ins w:id="19477" w:author="ERIC" w:date="2019-06-18T16:40:00Z"/>
        </w:rPr>
      </w:pPr>
      <w:ins w:id="19478" w:author="ERIC" w:date="2019-06-18T16:40:00Z">
        <w:r>
          <w:t xml:space="preserve">     |  |     |  |     |  +--:(nrf3gpp:ipv4EndpointAddress)</w:t>
        </w:r>
      </w:ins>
    </w:p>
    <w:p w14:paraId="6CACFF64" w14:textId="77777777" w:rsidR="00C04D43" w:rsidRDefault="00C04D43" w:rsidP="00C04D43">
      <w:pPr>
        <w:pStyle w:val="PL"/>
        <w:rPr>
          <w:ins w:id="19479" w:author="ERIC" w:date="2019-06-18T16:40:00Z"/>
        </w:rPr>
      </w:pPr>
      <w:ins w:id="19480" w:author="ERIC" w:date="2019-06-18T16:40:00Z">
        <w:r>
          <w:t xml:space="preserve">     |  |     |  |     |  |  +--rw nrf3gpp:ipv4EndpointAddress*   inet:ipv4-address</w:t>
        </w:r>
      </w:ins>
    </w:p>
    <w:p w14:paraId="43CE8EF9" w14:textId="77777777" w:rsidR="00C04D43" w:rsidRDefault="00C04D43" w:rsidP="00C04D43">
      <w:pPr>
        <w:pStyle w:val="PL"/>
        <w:rPr>
          <w:ins w:id="19481" w:author="ERIC" w:date="2019-06-18T16:40:00Z"/>
        </w:rPr>
      </w:pPr>
      <w:ins w:id="19482" w:author="ERIC" w:date="2019-06-18T16:40:00Z">
        <w:r>
          <w:t xml:space="preserve">     |  |     |  |     |  +--:(nrf3gpp:ipv6EndpointAddress)</w:t>
        </w:r>
      </w:ins>
    </w:p>
    <w:p w14:paraId="664FB2CF" w14:textId="77777777" w:rsidR="00C04D43" w:rsidRDefault="00C04D43" w:rsidP="00C04D43">
      <w:pPr>
        <w:pStyle w:val="PL"/>
        <w:rPr>
          <w:ins w:id="19483" w:author="ERIC" w:date="2019-06-18T16:40:00Z"/>
        </w:rPr>
      </w:pPr>
      <w:ins w:id="19484" w:author="ERIC" w:date="2019-06-18T16:40:00Z">
        <w:r>
          <w:t xml:space="preserve">     |  |     |  |     |     +--rw nrf3gpp:ipv6EndpointAddress*   inet:ipv6-address</w:t>
        </w:r>
      </w:ins>
    </w:p>
    <w:p w14:paraId="1A8B8C90" w14:textId="77777777" w:rsidR="00C04D43" w:rsidRDefault="00C04D43" w:rsidP="00C04D43">
      <w:pPr>
        <w:pStyle w:val="PL"/>
        <w:rPr>
          <w:ins w:id="19485" w:author="ERIC" w:date="2019-06-18T16:40:00Z"/>
        </w:rPr>
      </w:pPr>
      <w:ins w:id="19486" w:author="ERIC" w:date="2019-06-18T16:40:00Z">
        <w:r>
          <w:t xml:space="preserve">     |  |     |  |     +--rw nrf3gpp:amfName?                     string</w:t>
        </w:r>
      </w:ins>
    </w:p>
    <w:p w14:paraId="769C3039" w14:textId="77777777" w:rsidR="00C04D43" w:rsidRDefault="00C04D43" w:rsidP="00C04D43">
      <w:pPr>
        <w:pStyle w:val="PL"/>
        <w:rPr>
          <w:ins w:id="19487" w:author="ERIC" w:date="2019-06-18T16:40:00Z"/>
        </w:rPr>
      </w:pPr>
      <w:ins w:id="19488" w:author="ERIC" w:date="2019-06-18T16:40:00Z">
        <w:r>
          <w:t xml:space="preserve">     |  |     |  +--rw nrf3gpp:servedSmfInfo* [nfInstanceID]</w:t>
        </w:r>
      </w:ins>
    </w:p>
    <w:p w14:paraId="60F2F896" w14:textId="77777777" w:rsidR="00C04D43" w:rsidRDefault="00C04D43" w:rsidP="00C04D43">
      <w:pPr>
        <w:pStyle w:val="PL"/>
        <w:rPr>
          <w:ins w:id="19489" w:author="ERIC" w:date="2019-06-18T16:40:00Z"/>
        </w:rPr>
      </w:pPr>
      <w:ins w:id="19490" w:author="ERIC" w:date="2019-06-18T16:40:00Z">
        <w:r>
          <w:lastRenderedPageBreak/>
          <w:t xml:space="preserve">     |  |     |  |  +--rw nrf3gpp:nfInstanceID         string</w:t>
        </w:r>
      </w:ins>
    </w:p>
    <w:p w14:paraId="64377253" w14:textId="77777777" w:rsidR="00C04D43" w:rsidRDefault="00C04D43" w:rsidP="00C04D43">
      <w:pPr>
        <w:pStyle w:val="PL"/>
        <w:rPr>
          <w:ins w:id="19491" w:author="ERIC" w:date="2019-06-18T16:40:00Z"/>
        </w:rPr>
      </w:pPr>
      <w:ins w:id="19492" w:author="ERIC" w:date="2019-06-18T16:40:00Z">
        <w:r>
          <w:t xml:space="preserve">     |  |     |  |  +--rw nrf3gpp:sNssaiSmfInfoList* [idx]</w:t>
        </w:r>
      </w:ins>
    </w:p>
    <w:p w14:paraId="3E29C035" w14:textId="77777777" w:rsidR="00C04D43" w:rsidRDefault="00C04D43" w:rsidP="00C04D43">
      <w:pPr>
        <w:pStyle w:val="PL"/>
        <w:rPr>
          <w:ins w:id="19493" w:author="ERIC" w:date="2019-06-18T16:40:00Z"/>
        </w:rPr>
      </w:pPr>
      <w:ins w:id="19494" w:author="ERIC" w:date="2019-06-18T16:40:00Z">
        <w:r>
          <w:t xml:space="preserve">     |  |     |  |  |  +--rw nrf3gpp:idx               uint32</w:t>
        </w:r>
      </w:ins>
    </w:p>
    <w:p w14:paraId="62BF73DD" w14:textId="77777777" w:rsidR="00C04D43" w:rsidRDefault="00C04D43" w:rsidP="00C04D43">
      <w:pPr>
        <w:pStyle w:val="PL"/>
        <w:rPr>
          <w:ins w:id="19495" w:author="ERIC" w:date="2019-06-18T16:40:00Z"/>
        </w:rPr>
      </w:pPr>
      <w:ins w:id="19496" w:author="ERIC" w:date="2019-06-18T16:40:00Z">
        <w:r>
          <w:t xml:space="preserve">     |  |     |  |  |  +--rw nrf3gpp:sNssai* [sst sd]</w:t>
        </w:r>
      </w:ins>
    </w:p>
    <w:p w14:paraId="65CCD17B" w14:textId="77777777" w:rsidR="00C04D43" w:rsidRDefault="00C04D43" w:rsidP="00C04D43">
      <w:pPr>
        <w:pStyle w:val="PL"/>
        <w:rPr>
          <w:ins w:id="19497" w:author="ERIC" w:date="2019-06-18T16:40:00Z"/>
        </w:rPr>
      </w:pPr>
      <w:ins w:id="19498" w:author="ERIC" w:date="2019-06-18T16:40:00Z">
        <w:r>
          <w:t xml:space="preserve">     |  |     |  |  |  |  +--rw nrf3gpp:sst    uint32</w:t>
        </w:r>
      </w:ins>
    </w:p>
    <w:p w14:paraId="7D8D409C" w14:textId="77777777" w:rsidR="00C04D43" w:rsidRDefault="00C04D43" w:rsidP="00C04D43">
      <w:pPr>
        <w:pStyle w:val="PL"/>
        <w:rPr>
          <w:ins w:id="19499" w:author="ERIC" w:date="2019-06-18T16:40:00Z"/>
        </w:rPr>
      </w:pPr>
      <w:ins w:id="19500" w:author="ERIC" w:date="2019-06-18T16:40:00Z">
        <w:r>
          <w:t xml:space="preserve">     |  |     |  |  |  |  +--rw nrf3gpp:sd     string</w:t>
        </w:r>
      </w:ins>
    </w:p>
    <w:p w14:paraId="2EF49436" w14:textId="77777777" w:rsidR="00C04D43" w:rsidRDefault="00C04D43" w:rsidP="00C04D43">
      <w:pPr>
        <w:pStyle w:val="PL"/>
        <w:rPr>
          <w:ins w:id="19501" w:author="ERIC" w:date="2019-06-18T16:40:00Z"/>
        </w:rPr>
      </w:pPr>
      <w:ins w:id="19502" w:author="ERIC" w:date="2019-06-18T16:40:00Z">
        <w:r>
          <w:t xml:space="preserve">     |  |     |  |  |  +--rw nrf3gpp:dnnSmfInfoList* [dnn]</w:t>
        </w:r>
      </w:ins>
    </w:p>
    <w:p w14:paraId="77E6B90D" w14:textId="77777777" w:rsidR="00C04D43" w:rsidRDefault="00C04D43" w:rsidP="00C04D43">
      <w:pPr>
        <w:pStyle w:val="PL"/>
        <w:rPr>
          <w:ins w:id="19503" w:author="ERIC" w:date="2019-06-18T16:40:00Z"/>
        </w:rPr>
      </w:pPr>
      <w:ins w:id="19504" w:author="ERIC" w:date="2019-06-18T16:40:00Z">
        <w:r>
          <w:t xml:space="preserve">     |  |     |  |  |     +--rw nrf3gpp:dnn    string</w:t>
        </w:r>
      </w:ins>
    </w:p>
    <w:p w14:paraId="695614F7" w14:textId="77777777" w:rsidR="00C04D43" w:rsidRDefault="00C04D43" w:rsidP="00C04D43">
      <w:pPr>
        <w:pStyle w:val="PL"/>
        <w:rPr>
          <w:ins w:id="19505" w:author="ERIC" w:date="2019-06-18T16:40:00Z"/>
        </w:rPr>
      </w:pPr>
      <w:ins w:id="19506" w:author="ERIC" w:date="2019-06-18T16:40:00Z">
        <w:r>
          <w:t xml:space="preserve">     |  |     |  |  +--rw nrf3gpp:taiList* [idx]</w:t>
        </w:r>
      </w:ins>
    </w:p>
    <w:p w14:paraId="266F41A4" w14:textId="77777777" w:rsidR="00C04D43" w:rsidRDefault="00C04D43" w:rsidP="00C04D43">
      <w:pPr>
        <w:pStyle w:val="PL"/>
        <w:rPr>
          <w:ins w:id="19507" w:author="ERIC" w:date="2019-06-18T16:40:00Z"/>
        </w:rPr>
      </w:pPr>
      <w:ins w:id="19508" w:author="ERIC" w:date="2019-06-18T16:40:00Z">
        <w:r>
          <w:t xml:space="preserve">     |  |     |  |  |  +--rw nrf3gpp:idx       uint32</w:t>
        </w:r>
      </w:ins>
    </w:p>
    <w:p w14:paraId="1535F85D" w14:textId="77777777" w:rsidR="00C04D43" w:rsidRDefault="00C04D43" w:rsidP="00C04D43">
      <w:pPr>
        <w:pStyle w:val="PL"/>
        <w:rPr>
          <w:ins w:id="19509" w:author="ERIC" w:date="2019-06-18T16:40:00Z"/>
        </w:rPr>
      </w:pPr>
      <w:ins w:id="19510" w:author="ERIC" w:date="2019-06-18T16:40:00Z">
        <w:r>
          <w:t xml:space="preserve">     |  |     |  |  |  +--rw nrf3gpp:plmnId* [mcc mnc]</w:t>
        </w:r>
      </w:ins>
    </w:p>
    <w:p w14:paraId="5285BBB6" w14:textId="77777777" w:rsidR="00C04D43" w:rsidRDefault="00C04D43" w:rsidP="00C04D43">
      <w:pPr>
        <w:pStyle w:val="PL"/>
        <w:rPr>
          <w:ins w:id="19511" w:author="ERIC" w:date="2019-06-18T16:40:00Z"/>
        </w:rPr>
      </w:pPr>
      <w:ins w:id="19512" w:author="ERIC" w:date="2019-06-18T16:40:00Z">
        <w:r>
          <w:t xml:space="preserve">     |  |     |  |  |  |  +--rw nrf3gpp:mcc    Mcc</w:t>
        </w:r>
      </w:ins>
    </w:p>
    <w:p w14:paraId="6F7F0A3C" w14:textId="77777777" w:rsidR="00C04D43" w:rsidRDefault="00C04D43" w:rsidP="00C04D43">
      <w:pPr>
        <w:pStyle w:val="PL"/>
        <w:rPr>
          <w:ins w:id="19513" w:author="ERIC" w:date="2019-06-18T16:40:00Z"/>
        </w:rPr>
      </w:pPr>
      <w:ins w:id="19514" w:author="ERIC" w:date="2019-06-18T16:40:00Z">
        <w:r>
          <w:t xml:space="preserve">     |  |     |  |  |  |  +--rw nrf3gpp:mnc    Mnc</w:t>
        </w:r>
      </w:ins>
    </w:p>
    <w:p w14:paraId="77B886D2" w14:textId="77777777" w:rsidR="00C04D43" w:rsidRDefault="00C04D43" w:rsidP="00C04D43">
      <w:pPr>
        <w:pStyle w:val="PL"/>
        <w:rPr>
          <w:ins w:id="19515" w:author="ERIC" w:date="2019-06-18T16:40:00Z"/>
        </w:rPr>
      </w:pPr>
      <w:ins w:id="19516" w:author="ERIC" w:date="2019-06-18T16:40:00Z">
        <w:r>
          <w:t xml:space="preserve">     |  |     |  |  |  +--rw nrf3gpp:tac?      types3gpp:Tac</w:t>
        </w:r>
      </w:ins>
    </w:p>
    <w:p w14:paraId="7D191D32" w14:textId="77777777" w:rsidR="00C04D43" w:rsidRDefault="00C04D43" w:rsidP="00C04D43">
      <w:pPr>
        <w:pStyle w:val="PL"/>
        <w:rPr>
          <w:ins w:id="19517" w:author="ERIC" w:date="2019-06-18T16:40:00Z"/>
        </w:rPr>
      </w:pPr>
      <w:ins w:id="19518" w:author="ERIC" w:date="2019-06-18T16:40:00Z">
        <w:r>
          <w:t xml:space="preserve">     |  |     |  |  +--rw nrf3gpp:taiRangeList* [idx]</w:t>
        </w:r>
      </w:ins>
    </w:p>
    <w:p w14:paraId="4782118E" w14:textId="77777777" w:rsidR="00C04D43" w:rsidRDefault="00C04D43" w:rsidP="00C04D43">
      <w:pPr>
        <w:pStyle w:val="PL"/>
        <w:rPr>
          <w:ins w:id="19519" w:author="ERIC" w:date="2019-06-18T16:40:00Z"/>
        </w:rPr>
      </w:pPr>
      <w:ins w:id="19520" w:author="ERIC" w:date="2019-06-18T16:40:00Z">
        <w:r>
          <w:t xml:space="preserve">     |  |     |  |  |  +--rw nrf3gpp:idx             uint32</w:t>
        </w:r>
      </w:ins>
    </w:p>
    <w:p w14:paraId="63E8614E" w14:textId="77777777" w:rsidR="00C04D43" w:rsidRDefault="00C04D43" w:rsidP="00C04D43">
      <w:pPr>
        <w:pStyle w:val="PL"/>
        <w:rPr>
          <w:ins w:id="19521" w:author="ERIC" w:date="2019-06-18T16:40:00Z"/>
        </w:rPr>
      </w:pPr>
      <w:ins w:id="19522" w:author="ERIC" w:date="2019-06-18T16:40:00Z">
        <w:r>
          <w:t xml:space="preserve">     |  |     |  |  |  +--rw nrf3gpp:plmnId* [mcc mnc]</w:t>
        </w:r>
      </w:ins>
    </w:p>
    <w:p w14:paraId="64E9DCAD" w14:textId="77777777" w:rsidR="00C04D43" w:rsidRDefault="00C04D43" w:rsidP="00C04D43">
      <w:pPr>
        <w:pStyle w:val="PL"/>
        <w:rPr>
          <w:ins w:id="19523" w:author="ERIC" w:date="2019-06-18T16:40:00Z"/>
        </w:rPr>
      </w:pPr>
      <w:ins w:id="19524" w:author="ERIC" w:date="2019-06-18T16:40:00Z">
        <w:r>
          <w:t xml:space="preserve">     |  |     |  |  |  |  +--rw nrf3gpp:mcc    Mcc</w:t>
        </w:r>
      </w:ins>
    </w:p>
    <w:p w14:paraId="7AC3D5E6" w14:textId="77777777" w:rsidR="00C04D43" w:rsidRDefault="00C04D43" w:rsidP="00C04D43">
      <w:pPr>
        <w:pStyle w:val="PL"/>
        <w:rPr>
          <w:ins w:id="19525" w:author="ERIC" w:date="2019-06-18T16:40:00Z"/>
        </w:rPr>
      </w:pPr>
      <w:ins w:id="19526" w:author="ERIC" w:date="2019-06-18T16:40:00Z">
        <w:r>
          <w:t xml:space="preserve">     |  |     |  |  |  |  +--rw nrf3gpp:mnc    Mnc</w:t>
        </w:r>
      </w:ins>
    </w:p>
    <w:p w14:paraId="45F1DED3" w14:textId="77777777" w:rsidR="00C04D43" w:rsidRDefault="00C04D43" w:rsidP="00C04D43">
      <w:pPr>
        <w:pStyle w:val="PL"/>
        <w:rPr>
          <w:ins w:id="19527" w:author="ERIC" w:date="2019-06-18T16:40:00Z"/>
        </w:rPr>
      </w:pPr>
      <w:ins w:id="19528" w:author="ERIC" w:date="2019-06-18T16:40:00Z">
        <w:r>
          <w:t xml:space="preserve">     |  |     |  |  |  +--rw nrf3gpp:tacRangeList* [start end]</w:t>
        </w:r>
      </w:ins>
    </w:p>
    <w:p w14:paraId="6AFE31AC" w14:textId="77777777" w:rsidR="00C04D43" w:rsidRDefault="00C04D43" w:rsidP="00C04D43">
      <w:pPr>
        <w:pStyle w:val="PL"/>
        <w:rPr>
          <w:ins w:id="19529" w:author="ERIC" w:date="2019-06-18T16:40:00Z"/>
        </w:rPr>
      </w:pPr>
      <w:ins w:id="19530" w:author="ERIC" w:date="2019-06-18T16:40:00Z">
        <w:r>
          <w:t xml:space="preserve">     |  |     |  |  |     +--rw nrf3gpp:start      string</w:t>
        </w:r>
      </w:ins>
    </w:p>
    <w:p w14:paraId="34C47857" w14:textId="77777777" w:rsidR="00C04D43" w:rsidRDefault="00C04D43" w:rsidP="00C04D43">
      <w:pPr>
        <w:pStyle w:val="PL"/>
        <w:rPr>
          <w:ins w:id="19531" w:author="ERIC" w:date="2019-06-18T16:40:00Z"/>
        </w:rPr>
      </w:pPr>
      <w:ins w:id="19532" w:author="ERIC" w:date="2019-06-18T16:40:00Z">
        <w:r>
          <w:t xml:space="preserve">     |  |     |  |  |     +--rw nrf3gpp:end        string</w:t>
        </w:r>
      </w:ins>
    </w:p>
    <w:p w14:paraId="704967F6" w14:textId="77777777" w:rsidR="00C04D43" w:rsidRDefault="00C04D43" w:rsidP="00C04D43">
      <w:pPr>
        <w:pStyle w:val="PL"/>
        <w:rPr>
          <w:ins w:id="19533" w:author="ERIC" w:date="2019-06-18T16:40:00Z"/>
        </w:rPr>
      </w:pPr>
      <w:ins w:id="19534" w:author="ERIC" w:date="2019-06-18T16:40:00Z">
        <w:r>
          <w:t xml:space="preserve">     |  |     |  |  |     +--rw nrf3gpp:pattern?   string</w:t>
        </w:r>
      </w:ins>
    </w:p>
    <w:p w14:paraId="4B2637B6" w14:textId="77777777" w:rsidR="00C04D43" w:rsidRDefault="00C04D43" w:rsidP="00C04D43">
      <w:pPr>
        <w:pStyle w:val="PL"/>
        <w:rPr>
          <w:ins w:id="19535" w:author="ERIC" w:date="2019-06-18T16:40:00Z"/>
        </w:rPr>
      </w:pPr>
      <w:ins w:id="19536" w:author="ERIC" w:date="2019-06-18T16:40:00Z">
        <w:r>
          <w:t xml:space="preserve">     |  |     |  |  +--rw nrf3gpp:pgwFqdn?             inet:domain-name</w:t>
        </w:r>
      </w:ins>
    </w:p>
    <w:p w14:paraId="143417F6" w14:textId="77777777" w:rsidR="00C04D43" w:rsidRDefault="00C04D43" w:rsidP="00C04D43">
      <w:pPr>
        <w:pStyle w:val="PL"/>
        <w:rPr>
          <w:ins w:id="19537" w:author="ERIC" w:date="2019-06-18T16:40:00Z"/>
        </w:rPr>
      </w:pPr>
      <w:ins w:id="19538" w:author="ERIC" w:date="2019-06-18T16:40:00Z">
        <w:r>
          <w:t xml:space="preserve">     |  |     |  |  +--rw nrf3gpp:accessType*          AccessType</w:t>
        </w:r>
      </w:ins>
    </w:p>
    <w:p w14:paraId="2D87FFDA" w14:textId="77777777" w:rsidR="00C04D43" w:rsidRDefault="00C04D43" w:rsidP="00C04D43">
      <w:pPr>
        <w:pStyle w:val="PL"/>
        <w:rPr>
          <w:ins w:id="19539" w:author="ERIC" w:date="2019-06-18T16:40:00Z"/>
        </w:rPr>
      </w:pPr>
      <w:ins w:id="19540" w:author="ERIC" w:date="2019-06-18T16:40:00Z">
        <w:r>
          <w:t xml:space="preserve">     |  |     |  +--rw nrf3gpp:servedUpfInfo* [nfInstanceID]</w:t>
        </w:r>
      </w:ins>
    </w:p>
    <w:p w14:paraId="556F0C9C" w14:textId="77777777" w:rsidR="00C04D43" w:rsidRDefault="00C04D43" w:rsidP="00C04D43">
      <w:pPr>
        <w:pStyle w:val="PL"/>
        <w:rPr>
          <w:ins w:id="19541" w:author="ERIC" w:date="2019-06-18T16:40:00Z"/>
        </w:rPr>
      </w:pPr>
      <w:ins w:id="19542" w:author="ERIC" w:date="2019-06-18T16:40:00Z">
        <w:r>
          <w:t xml:space="preserve">     |  |     |  |  +--rw nrf3gpp:nfInstanceID         string</w:t>
        </w:r>
      </w:ins>
    </w:p>
    <w:p w14:paraId="2043A247" w14:textId="77777777" w:rsidR="00C04D43" w:rsidRDefault="00C04D43" w:rsidP="00C04D43">
      <w:pPr>
        <w:pStyle w:val="PL"/>
        <w:rPr>
          <w:ins w:id="19543" w:author="ERIC" w:date="2019-06-18T16:40:00Z"/>
        </w:rPr>
      </w:pPr>
      <w:ins w:id="19544" w:author="ERIC" w:date="2019-06-18T16:40:00Z">
        <w:r>
          <w:t xml:space="preserve">     |  |     |  |  +--rw nrf3gpp:sNssaiUpfInfoList* [idx]</w:t>
        </w:r>
      </w:ins>
    </w:p>
    <w:p w14:paraId="5DB53CF5" w14:textId="77777777" w:rsidR="00C04D43" w:rsidRDefault="00C04D43" w:rsidP="00C04D43">
      <w:pPr>
        <w:pStyle w:val="PL"/>
        <w:rPr>
          <w:ins w:id="19545" w:author="ERIC" w:date="2019-06-18T16:40:00Z"/>
        </w:rPr>
      </w:pPr>
      <w:ins w:id="19546" w:author="ERIC" w:date="2019-06-18T16:40:00Z">
        <w:r>
          <w:t xml:space="preserve">     |  |     |  |  |  +--rw nrf3gpp:idx               uint32</w:t>
        </w:r>
      </w:ins>
    </w:p>
    <w:p w14:paraId="0CF06191" w14:textId="77777777" w:rsidR="00C04D43" w:rsidRDefault="00C04D43" w:rsidP="00C04D43">
      <w:pPr>
        <w:pStyle w:val="PL"/>
        <w:rPr>
          <w:ins w:id="19547" w:author="ERIC" w:date="2019-06-18T16:40:00Z"/>
        </w:rPr>
      </w:pPr>
      <w:ins w:id="19548" w:author="ERIC" w:date="2019-06-18T16:40:00Z">
        <w:r>
          <w:t xml:space="preserve">     |  |     |  |  |  +--rw nrf3gpp:sNssai* [sst sd]</w:t>
        </w:r>
      </w:ins>
    </w:p>
    <w:p w14:paraId="7CDBB3FD" w14:textId="77777777" w:rsidR="00C04D43" w:rsidRDefault="00C04D43" w:rsidP="00C04D43">
      <w:pPr>
        <w:pStyle w:val="PL"/>
        <w:rPr>
          <w:ins w:id="19549" w:author="ERIC" w:date="2019-06-18T16:40:00Z"/>
        </w:rPr>
      </w:pPr>
      <w:ins w:id="19550" w:author="ERIC" w:date="2019-06-18T16:40:00Z">
        <w:r>
          <w:t xml:space="preserve">     |  |     |  |  |  |  +--rw nrf3gpp:sst    uint32</w:t>
        </w:r>
      </w:ins>
    </w:p>
    <w:p w14:paraId="1394F995" w14:textId="77777777" w:rsidR="00C04D43" w:rsidRDefault="00C04D43" w:rsidP="00C04D43">
      <w:pPr>
        <w:pStyle w:val="PL"/>
        <w:rPr>
          <w:ins w:id="19551" w:author="ERIC" w:date="2019-06-18T16:40:00Z"/>
        </w:rPr>
      </w:pPr>
      <w:ins w:id="19552" w:author="ERIC" w:date="2019-06-18T16:40:00Z">
        <w:r>
          <w:t xml:space="preserve">     |  |     |  |  |  |  +--rw nrf3gpp:sd     string</w:t>
        </w:r>
      </w:ins>
    </w:p>
    <w:p w14:paraId="55378898" w14:textId="77777777" w:rsidR="00C04D43" w:rsidRDefault="00C04D43" w:rsidP="00C04D43">
      <w:pPr>
        <w:pStyle w:val="PL"/>
        <w:rPr>
          <w:ins w:id="19553" w:author="ERIC" w:date="2019-06-18T16:40:00Z"/>
        </w:rPr>
      </w:pPr>
      <w:ins w:id="19554" w:author="ERIC" w:date="2019-06-18T16:40:00Z">
        <w:r>
          <w:t xml:space="preserve">     |  |     |  |  |  +--rw nrf3gpp:dnnUpfInfoList* [dnn]</w:t>
        </w:r>
      </w:ins>
    </w:p>
    <w:p w14:paraId="4E80034A" w14:textId="77777777" w:rsidR="00C04D43" w:rsidRDefault="00C04D43" w:rsidP="00C04D43">
      <w:pPr>
        <w:pStyle w:val="PL"/>
        <w:rPr>
          <w:ins w:id="19555" w:author="ERIC" w:date="2019-06-18T16:40:00Z"/>
        </w:rPr>
      </w:pPr>
      <w:ins w:id="19556" w:author="ERIC" w:date="2019-06-18T16:40:00Z">
        <w:r>
          <w:t xml:space="preserve">     |  |     |  |  |     +--rw nrf3gpp:dnn                string</w:t>
        </w:r>
      </w:ins>
    </w:p>
    <w:p w14:paraId="200B0015" w14:textId="77777777" w:rsidR="00C04D43" w:rsidRDefault="00C04D43" w:rsidP="00C04D43">
      <w:pPr>
        <w:pStyle w:val="PL"/>
        <w:rPr>
          <w:ins w:id="19557" w:author="ERIC" w:date="2019-06-18T16:40:00Z"/>
        </w:rPr>
      </w:pPr>
      <w:ins w:id="19558" w:author="ERIC" w:date="2019-06-18T16:40:00Z">
        <w:r>
          <w:t xml:space="preserve">     |  |     |  |  |     +--rw nrf3gpp:dnaiList*          string</w:t>
        </w:r>
      </w:ins>
    </w:p>
    <w:p w14:paraId="610EE312" w14:textId="77777777" w:rsidR="00C04D43" w:rsidRDefault="00C04D43" w:rsidP="00C04D43">
      <w:pPr>
        <w:pStyle w:val="PL"/>
        <w:rPr>
          <w:ins w:id="19559" w:author="ERIC" w:date="2019-06-18T16:40:00Z"/>
        </w:rPr>
      </w:pPr>
      <w:ins w:id="19560" w:author="ERIC" w:date="2019-06-18T16:40:00Z">
        <w:r>
          <w:t xml:space="preserve">     |  |     |  |  |     +--rw nrf3gpp:pduSessionTypes*   PduSessionType</w:t>
        </w:r>
      </w:ins>
    </w:p>
    <w:p w14:paraId="132A0148" w14:textId="77777777" w:rsidR="00C04D43" w:rsidRDefault="00C04D43" w:rsidP="00C04D43">
      <w:pPr>
        <w:pStyle w:val="PL"/>
        <w:rPr>
          <w:ins w:id="19561" w:author="ERIC" w:date="2019-06-18T16:40:00Z"/>
        </w:rPr>
      </w:pPr>
      <w:ins w:id="19562" w:author="ERIC" w:date="2019-06-18T16:40:00Z">
        <w:r>
          <w:t xml:space="preserve">     |  |     |  |  +--rw nrf3gpp:smfServingArea*      string</w:t>
        </w:r>
      </w:ins>
    </w:p>
    <w:p w14:paraId="4D7FF588" w14:textId="77777777" w:rsidR="00C04D43" w:rsidRDefault="00C04D43" w:rsidP="00C04D43">
      <w:pPr>
        <w:pStyle w:val="PL"/>
        <w:rPr>
          <w:ins w:id="19563" w:author="ERIC" w:date="2019-06-18T16:40:00Z"/>
        </w:rPr>
      </w:pPr>
      <w:ins w:id="19564" w:author="ERIC" w:date="2019-06-18T16:40:00Z">
        <w:r>
          <w:t xml:space="preserve">     |  |     |  |  +--rw nrf3gpp:interfaceUpfInfo* [idx]</w:t>
        </w:r>
      </w:ins>
    </w:p>
    <w:p w14:paraId="40FB3C18" w14:textId="77777777" w:rsidR="00C04D43" w:rsidRDefault="00C04D43" w:rsidP="00C04D43">
      <w:pPr>
        <w:pStyle w:val="PL"/>
        <w:rPr>
          <w:ins w:id="19565" w:author="ERIC" w:date="2019-06-18T16:40:00Z"/>
        </w:rPr>
      </w:pPr>
      <w:ins w:id="19566" w:author="ERIC" w:date="2019-06-18T16:40:00Z">
        <w:r>
          <w:t xml:space="preserve">     |  |     |  |  |  +--rw nrf3gpp:idx                            uint32</w:t>
        </w:r>
      </w:ins>
    </w:p>
    <w:p w14:paraId="013D4ED2" w14:textId="77777777" w:rsidR="00C04D43" w:rsidRDefault="00C04D43" w:rsidP="00C04D43">
      <w:pPr>
        <w:pStyle w:val="PL"/>
        <w:rPr>
          <w:ins w:id="19567" w:author="ERIC" w:date="2019-06-18T16:40:00Z"/>
        </w:rPr>
      </w:pPr>
      <w:ins w:id="19568" w:author="ERIC" w:date="2019-06-18T16:40:00Z">
        <w:r>
          <w:t xml:space="preserve">     |  |     |  |  |  +--rw nrf3gpp:interfaceType                  UPInterfaceType</w:t>
        </w:r>
      </w:ins>
    </w:p>
    <w:p w14:paraId="2805898F" w14:textId="77777777" w:rsidR="00C04D43" w:rsidRDefault="00C04D43" w:rsidP="00C04D43">
      <w:pPr>
        <w:pStyle w:val="PL"/>
        <w:rPr>
          <w:ins w:id="19569" w:author="ERIC" w:date="2019-06-18T16:40:00Z"/>
        </w:rPr>
      </w:pPr>
      <w:ins w:id="19570" w:author="ERIC" w:date="2019-06-18T16:40:00Z">
        <w:r>
          <w:t xml:space="preserve">     |  |     |  |  |  +--rw (nrf3gpp:address)?</w:t>
        </w:r>
      </w:ins>
    </w:p>
    <w:p w14:paraId="777B006C" w14:textId="77777777" w:rsidR="00C04D43" w:rsidRDefault="00C04D43" w:rsidP="00C04D43">
      <w:pPr>
        <w:pStyle w:val="PL"/>
        <w:rPr>
          <w:ins w:id="19571" w:author="ERIC" w:date="2019-06-18T16:40:00Z"/>
        </w:rPr>
      </w:pPr>
      <w:ins w:id="19572" w:author="ERIC" w:date="2019-06-18T16:40:00Z">
        <w:r>
          <w:t xml:space="preserve">     |  |     |  |  |  |  +--:(nrf3gpp:ipv4EndpointAddresses)</w:t>
        </w:r>
      </w:ins>
    </w:p>
    <w:p w14:paraId="44CC33E5" w14:textId="77777777" w:rsidR="00C04D43" w:rsidRDefault="00C04D43" w:rsidP="00C04D43">
      <w:pPr>
        <w:pStyle w:val="PL"/>
        <w:rPr>
          <w:ins w:id="19573" w:author="ERIC" w:date="2019-06-18T16:40:00Z"/>
        </w:rPr>
      </w:pPr>
      <w:ins w:id="19574" w:author="ERIC" w:date="2019-06-18T16:40:00Z">
        <w:r>
          <w:t xml:space="preserve">     |  |     |  |  |  |  |  +--rw nrf3gpp:ipv4EndpointAddresses*   inet:ipv4-address</w:t>
        </w:r>
      </w:ins>
    </w:p>
    <w:p w14:paraId="68EFB5C6" w14:textId="77777777" w:rsidR="00C04D43" w:rsidRDefault="00C04D43" w:rsidP="00C04D43">
      <w:pPr>
        <w:pStyle w:val="PL"/>
        <w:rPr>
          <w:ins w:id="19575" w:author="ERIC" w:date="2019-06-18T16:40:00Z"/>
        </w:rPr>
      </w:pPr>
      <w:ins w:id="19576" w:author="ERIC" w:date="2019-06-18T16:40:00Z">
        <w:r>
          <w:t xml:space="preserve">     |  |     |  |  |  |  +--:(nrf3gpp:ipv6EndpointAddresses)</w:t>
        </w:r>
      </w:ins>
    </w:p>
    <w:p w14:paraId="4F1D681C" w14:textId="77777777" w:rsidR="00C04D43" w:rsidRDefault="00C04D43" w:rsidP="00C04D43">
      <w:pPr>
        <w:pStyle w:val="PL"/>
        <w:rPr>
          <w:ins w:id="19577" w:author="ERIC" w:date="2019-06-18T16:40:00Z"/>
        </w:rPr>
      </w:pPr>
      <w:ins w:id="19578" w:author="ERIC" w:date="2019-06-18T16:40:00Z">
        <w:r>
          <w:t xml:space="preserve">     |  |     |  |  |  |  |  +--rw nrf3gpp:ipv6EndpointAddresses*   inet:ipv6-address</w:t>
        </w:r>
      </w:ins>
    </w:p>
    <w:p w14:paraId="362FEBB0" w14:textId="77777777" w:rsidR="00C04D43" w:rsidRDefault="00C04D43" w:rsidP="00C04D43">
      <w:pPr>
        <w:pStyle w:val="PL"/>
        <w:rPr>
          <w:ins w:id="19579" w:author="ERIC" w:date="2019-06-18T16:40:00Z"/>
        </w:rPr>
      </w:pPr>
      <w:ins w:id="19580" w:author="ERIC" w:date="2019-06-18T16:40:00Z">
        <w:r>
          <w:t xml:space="preserve">     |  |     |  |  |  |  +--:(nrf3gpp:endpointFqdn)</w:t>
        </w:r>
      </w:ins>
    </w:p>
    <w:p w14:paraId="67719FE5" w14:textId="77777777" w:rsidR="00C04D43" w:rsidRDefault="00C04D43" w:rsidP="00C04D43">
      <w:pPr>
        <w:pStyle w:val="PL"/>
        <w:rPr>
          <w:ins w:id="19581" w:author="ERIC" w:date="2019-06-18T16:40:00Z"/>
        </w:rPr>
      </w:pPr>
      <w:ins w:id="19582" w:author="ERIC" w:date="2019-06-18T16:40:00Z">
        <w:r>
          <w:t xml:space="preserve">     |  |     |  |  |  |     +--rw nrf3gpp:endpointFqdn?            inet:domain-name</w:t>
        </w:r>
      </w:ins>
    </w:p>
    <w:p w14:paraId="0D0FEFAF" w14:textId="77777777" w:rsidR="00C04D43" w:rsidRDefault="00C04D43" w:rsidP="00C04D43">
      <w:pPr>
        <w:pStyle w:val="PL"/>
        <w:rPr>
          <w:ins w:id="19583" w:author="ERIC" w:date="2019-06-18T16:40:00Z"/>
        </w:rPr>
      </w:pPr>
      <w:ins w:id="19584" w:author="ERIC" w:date="2019-06-18T16:40:00Z">
        <w:r>
          <w:t xml:space="preserve">     |  |     |  |  |  +--rw nrf3gpp:networkInstance?               string</w:t>
        </w:r>
      </w:ins>
    </w:p>
    <w:p w14:paraId="376AB7BC" w14:textId="77777777" w:rsidR="00C04D43" w:rsidRDefault="00C04D43" w:rsidP="00C04D43">
      <w:pPr>
        <w:pStyle w:val="PL"/>
        <w:rPr>
          <w:ins w:id="19585" w:author="ERIC" w:date="2019-06-18T16:40:00Z"/>
        </w:rPr>
      </w:pPr>
      <w:ins w:id="19586" w:author="ERIC" w:date="2019-06-18T16:40:00Z">
        <w:r>
          <w:t xml:space="preserve">     |  |     |  |  +--rw nrf3gpp:iwkEpsInd?           boolean</w:t>
        </w:r>
      </w:ins>
    </w:p>
    <w:p w14:paraId="141772C1" w14:textId="77777777" w:rsidR="00C04D43" w:rsidRDefault="00C04D43" w:rsidP="00C04D43">
      <w:pPr>
        <w:pStyle w:val="PL"/>
        <w:rPr>
          <w:ins w:id="19587" w:author="ERIC" w:date="2019-06-18T16:40:00Z"/>
        </w:rPr>
      </w:pPr>
      <w:ins w:id="19588" w:author="ERIC" w:date="2019-06-18T16:40:00Z">
        <w:r>
          <w:t xml:space="preserve">     |  |     |  |  +--rw nrf3gpp:pduSessionTypes*     PduSessionType</w:t>
        </w:r>
      </w:ins>
    </w:p>
    <w:p w14:paraId="629A0637" w14:textId="77777777" w:rsidR="00C04D43" w:rsidRDefault="00C04D43" w:rsidP="00C04D43">
      <w:pPr>
        <w:pStyle w:val="PL"/>
        <w:rPr>
          <w:ins w:id="19589" w:author="ERIC" w:date="2019-06-18T16:40:00Z"/>
        </w:rPr>
      </w:pPr>
      <w:ins w:id="19590" w:author="ERIC" w:date="2019-06-18T16:40:00Z">
        <w:r>
          <w:t xml:space="preserve">     |  |     |  +--rw nrf3gpp:servedPcfInfo* [nfInstanceID]</w:t>
        </w:r>
      </w:ins>
    </w:p>
    <w:p w14:paraId="49ED5D59" w14:textId="77777777" w:rsidR="00C04D43" w:rsidRDefault="00C04D43" w:rsidP="00C04D43">
      <w:pPr>
        <w:pStyle w:val="PL"/>
        <w:rPr>
          <w:ins w:id="19591" w:author="ERIC" w:date="2019-06-18T16:40:00Z"/>
        </w:rPr>
      </w:pPr>
      <w:ins w:id="19592" w:author="ERIC" w:date="2019-06-18T16:40:00Z">
        <w:r>
          <w:t xml:space="preserve">     |  |     |  |  +--rw nrf3gpp:nfInstanceID    string</w:t>
        </w:r>
      </w:ins>
    </w:p>
    <w:p w14:paraId="3222F25B" w14:textId="77777777" w:rsidR="00C04D43" w:rsidRDefault="00C04D43" w:rsidP="00C04D43">
      <w:pPr>
        <w:pStyle w:val="PL"/>
        <w:rPr>
          <w:ins w:id="19593" w:author="ERIC" w:date="2019-06-18T16:40:00Z"/>
        </w:rPr>
      </w:pPr>
      <w:ins w:id="19594" w:author="ERIC" w:date="2019-06-18T16:40:00Z">
        <w:r>
          <w:t xml:space="preserve">     |  |     |  |  +--rw nrf3gpp:dnnList*        string</w:t>
        </w:r>
      </w:ins>
    </w:p>
    <w:p w14:paraId="01B84A6E" w14:textId="77777777" w:rsidR="00C04D43" w:rsidRDefault="00C04D43" w:rsidP="00C04D43">
      <w:pPr>
        <w:pStyle w:val="PL"/>
        <w:rPr>
          <w:ins w:id="19595" w:author="ERIC" w:date="2019-06-18T16:40:00Z"/>
        </w:rPr>
      </w:pPr>
      <w:ins w:id="19596" w:author="ERIC" w:date="2019-06-18T16:40:00Z">
        <w:r>
          <w:t xml:space="preserve">     |  |     |  |  +--rw nrf3gpp:supiRanges* [start end pattern]</w:t>
        </w:r>
      </w:ins>
    </w:p>
    <w:p w14:paraId="160C0860" w14:textId="77777777" w:rsidR="00C04D43" w:rsidRDefault="00C04D43" w:rsidP="00C04D43">
      <w:pPr>
        <w:pStyle w:val="PL"/>
        <w:rPr>
          <w:ins w:id="19597" w:author="ERIC" w:date="2019-06-18T16:40:00Z"/>
        </w:rPr>
      </w:pPr>
      <w:ins w:id="19598" w:author="ERIC" w:date="2019-06-18T16:40:00Z">
        <w:r>
          <w:t xml:space="preserve">     |  |     |  |  |  +--rw nrf3gpp:start      string</w:t>
        </w:r>
      </w:ins>
    </w:p>
    <w:p w14:paraId="66A9F702" w14:textId="77777777" w:rsidR="00C04D43" w:rsidRDefault="00C04D43" w:rsidP="00C04D43">
      <w:pPr>
        <w:pStyle w:val="PL"/>
        <w:rPr>
          <w:ins w:id="19599" w:author="ERIC" w:date="2019-06-18T16:40:00Z"/>
        </w:rPr>
      </w:pPr>
      <w:ins w:id="19600" w:author="ERIC" w:date="2019-06-18T16:40:00Z">
        <w:r>
          <w:t xml:space="preserve">     |  |     |  |  |  +--rw nrf3gpp:end        string</w:t>
        </w:r>
      </w:ins>
    </w:p>
    <w:p w14:paraId="2175F80C" w14:textId="77777777" w:rsidR="00C04D43" w:rsidRDefault="00C04D43" w:rsidP="00C04D43">
      <w:pPr>
        <w:pStyle w:val="PL"/>
        <w:rPr>
          <w:ins w:id="19601" w:author="ERIC" w:date="2019-06-18T16:40:00Z"/>
        </w:rPr>
      </w:pPr>
      <w:ins w:id="19602" w:author="ERIC" w:date="2019-06-18T16:40:00Z">
        <w:r>
          <w:t xml:space="preserve">     |  |     |  |  |  +--rw nrf3gpp:pattern    string</w:t>
        </w:r>
      </w:ins>
    </w:p>
    <w:p w14:paraId="45B9A28D" w14:textId="77777777" w:rsidR="00C04D43" w:rsidRDefault="00C04D43" w:rsidP="00C04D43">
      <w:pPr>
        <w:pStyle w:val="PL"/>
        <w:rPr>
          <w:ins w:id="19603" w:author="ERIC" w:date="2019-06-18T16:40:00Z"/>
        </w:rPr>
      </w:pPr>
      <w:ins w:id="19604" w:author="ERIC" w:date="2019-06-18T16:40:00Z">
        <w:r>
          <w:t xml:space="preserve">     |  |     |  |  +--rw nrf3gpp:rxDiamHost?     string</w:t>
        </w:r>
      </w:ins>
    </w:p>
    <w:p w14:paraId="7D9DCBEB" w14:textId="77777777" w:rsidR="00C04D43" w:rsidRDefault="00C04D43" w:rsidP="00C04D43">
      <w:pPr>
        <w:pStyle w:val="PL"/>
        <w:rPr>
          <w:ins w:id="19605" w:author="ERIC" w:date="2019-06-18T16:40:00Z"/>
        </w:rPr>
      </w:pPr>
      <w:ins w:id="19606" w:author="ERIC" w:date="2019-06-18T16:40:00Z">
        <w:r>
          <w:t xml:space="preserve">     |  |     |  |  +--rw nrf3gpp:rxDiamRealm?    string</w:t>
        </w:r>
      </w:ins>
    </w:p>
    <w:p w14:paraId="29A4E844" w14:textId="77777777" w:rsidR="00C04D43" w:rsidRDefault="00C04D43" w:rsidP="00C04D43">
      <w:pPr>
        <w:pStyle w:val="PL"/>
        <w:rPr>
          <w:ins w:id="19607" w:author="ERIC" w:date="2019-06-18T16:40:00Z"/>
        </w:rPr>
      </w:pPr>
      <w:ins w:id="19608" w:author="ERIC" w:date="2019-06-18T16:40:00Z">
        <w:r>
          <w:t xml:space="preserve">     |  |     |  +--rw nrf3gpp:servedBsfInfo* [nfInstanceID]</w:t>
        </w:r>
      </w:ins>
    </w:p>
    <w:p w14:paraId="366F2FC7" w14:textId="77777777" w:rsidR="00C04D43" w:rsidRDefault="00C04D43" w:rsidP="00C04D43">
      <w:pPr>
        <w:pStyle w:val="PL"/>
        <w:rPr>
          <w:ins w:id="19609" w:author="ERIC" w:date="2019-06-18T16:40:00Z"/>
        </w:rPr>
      </w:pPr>
      <w:ins w:id="19610" w:author="ERIC" w:date="2019-06-18T16:40:00Z">
        <w:r>
          <w:t xml:space="preserve">     |  |     |  |  +--rw nrf3gpp:nfInstanceID         string</w:t>
        </w:r>
      </w:ins>
    </w:p>
    <w:p w14:paraId="6288AC2C" w14:textId="77777777" w:rsidR="00C04D43" w:rsidRDefault="00C04D43" w:rsidP="00C04D43">
      <w:pPr>
        <w:pStyle w:val="PL"/>
        <w:rPr>
          <w:ins w:id="19611" w:author="ERIC" w:date="2019-06-18T16:40:00Z"/>
        </w:rPr>
      </w:pPr>
      <w:ins w:id="19612" w:author="ERIC" w:date="2019-06-18T16:40:00Z">
        <w:r>
          <w:t xml:space="preserve">     |  |     |  |  +--rw nrf3gpp:ipv4AddressRanges* [start end]</w:t>
        </w:r>
      </w:ins>
    </w:p>
    <w:p w14:paraId="30420DBE" w14:textId="77777777" w:rsidR="00C04D43" w:rsidRDefault="00C04D43" w:rsidP="00C04D43">
      <w:pPr>
        <w:pStyle w:val="PL"/>
        <w:rPr>
          <w:ins w:id="19613" w:author="ERIC" w:date="2019-06-18T16:40:00Z"/>
        </w:rPr>
      </w:pPr>
      <w:ins w:id="19614" w:author="ERIC" w:date="2019-06-18T16:40:00Z">
        <w:r>
          <w:t xml:space="preserve">     |  |     |  |  |  +--rw nrf3gpp:start    inet:ipv4-address</w:t>
        </w:r>
      </w:ins>
    </w:p>
    <w:p w14:paraId="7116123B" w14:textId="77777777" w:rsidR="00C04D43" w:rsidRDefault="00C04D43" w:rsidP="00C04D43">
      <w:pPr>
        <w:pStyle w:val="PL"/>
        <w:rPr>
          <w:ins w:id="19615" w:author="ERIC" w:date="2019-06-18T16:40:00Z"/>
        </w:rPr>
      </w:pPr>
      <w:ins w:id="19616" w:author="ERIC" w:date="2019-06-18T16:40:00Z">
        <w:r>
          <w:t xml:space="preserve">     |  |     |  |  |  +--rw nrf3gpp:end      inet:ipv4-address</w:t>
        </w:r>
      </w:ins>
    </w:p>
    <w:p w14:paraId="76C643F6" w14:textId="77777777" w:rsidR="00C04D43" w:rsidRDefault="00C04D43" w:rsidP="00C04D43">
      <w:pPr>
        <w:pStyle w:val="PL"/>
        <w:rPr>
          <w:ins w:id="19617" w:author="ERIC" w:date="2019-06-18T16:40:00Z"/>
        </w:rPr>
      </w:pPr>
      <w:ins w:id="19618" w:author="ERIC" w:date="2019-06-18T16:40:00Z">
        <w:r>
          <w:t xml:space="preserve">     |  |     |  |  +--rw nrf3gpp:dnnList*             string</w:t>
        </w:r>
      </w:ins>
    </w:p>
    <w:p w14:paraId="2F2A2F2D" w14:textId="77777777" w:rsidR="00C04D43" w:rsidRDefault="00C04D43" w:rsidP="00C04D43">
      <w:pPr>
        <w:pStyle w:val="PL"/>
        <w:rPr>
          <w:ins w:id="19619" w:author="ERIC" w:date="2019-06-18T16:40:00Z"/>
        </w:rPr>
      </w:pPr>
      <w:ins w:id="19620" w:author="ERIC" w:date="2019-06-18T16:40:00Z">
        <w:r>
          <w:t xml:space="preserve">     |  |     |  |  +--rw nrf3gpp:ipDomainList*        string</w:t>
        </w:r>
      </w:ins>
    </w:p>
    <w:p w14:paraId="0060A01A" w14:textId="77777777" w:rsidR="00C04D43" w:rsidRDefault="00C04D43" w:rsidP="00C04D43">
      <w:pPr>
        <w:pStyle w:val="PL"/>
        <w:rPr>
          <w:ins w:id="19621" w:author="ERIC" w:date="2019-06-18T16:40:00Z"/>
        </w:rPr>
      </w:pPr>
      <w:ins w:id="19622" w:author="ERIC" w:date="2019-06-18T16:40:00Z">
        <w:r>
          <w:t xml:space="preserve">     |  |     |  |  +--rw nrf3gpp:ipv6PrefixRanges* [start end]</w:t>
        </w:r>
      </w:ins>
    </w:p>
    <w:p w14:paraId="15EAB541" w14:textId="77777777" w:rsidR="00C04D43" w:rsidRDefault="00C04D43" w:rsidP="00C04D43">
      <w:pPr>
        <w:pStyle w:val="PL"/>
        <w:rPr>
          <w:ins w:id="19623" w:author="ERIC" w:date="2019-06-18T16:40:00Z"/>
        </w:rPr>
      </w:pPr>
      <w:ins w:id="19624" w:author="ERIC" w:date="2019-06-18T16:40:00Z">
        <w:r>
          <w:t xml:space="preserve">     |  |     |  |     +--rw nrf3gpp:start    inet:ipv6-prefix</w:t>
        </w:r>
      </w:ins>
    </w:p>
    <w:p w14:paraId="68382DBE" w14:textId="77777777" w:rsidR="00C04D43" w:rsidRDefault="00C04D43" w:rsidP="00C04D43">
      <w:pPr>
        <w:pStyle w:val="PL"/>
        <w:rPr>
          <w:ins w:id="19625" w:author="ERIC" w:date="2019-06-18T16:40:00Z"/>
        </w:rPr>
      </w:pPr>
      <w:ins w:id="19626" w:author="ERIC" w:date="2019-06-18T16:40:00Z">
        <w:r>
          <w:t xml:space="preserve">     |  |     |  |     +--rw nrf3gpp:end      inet:ipv6-prefix</w:t>
        </w:r>
      </w:ins>
    </w:p>
    <w:p w14:paraId="4E3FC3E5" w14:textId="77777777" w:rsidR="00C04D43" w:rsidRDefault="00C04D43" w:rsidP="00C04D43">
      <w:pPr>
        <w:pStyle w:val="PL"/>
        <w:rPr>
          <w:ins w:id="19627" w:author="ERIC" w:date="2019-06-18T16:40:00Z"/>
        </w:rPr>
      </w:pPr>
      <w:ins w:id="19628" w:author="ERIC" w:date="2019-06-18T16:40:00Z">
        <w:r>
          <w:t xml:space="preserve">     |  |     |  +--rw nrf3gpp:servedChfInfo* [nfInstanceID]</w:t>
        </w:r>
      </w:ins>
    </w:p>
    <w:p w14:paraId="7F4B0D7E" w14:textId="77777777" w:rsidR="00C04D43" w:rsidRDefault="00C04D43" w:rsidP="00C04D43">
      <w:pPr>
        <w:pStyle w:val="PL"/>
        <w:rPr>
          <w:ins w:id="19629" w:author="ERIC" w:date="2019-06-18T16:40:00Z"/>
        </w:rPr>
      </w:pPr>
      <w:ins w:id="19630" w:author="ERIC" w:date="2019-06-18T16:40:00Z">
        <w:r>
          <w:t xml:space="preserve">     |  |     |     +--rw nrf3gpp:nfInstanceID     string</w:t>
        </w:r>
      </w:ins>
    </w:p>
    <w:p w14:paraId="7D518ACA" w14:textId="77777777" w:rsidR="00C04D43" w:rsidRDefault="00C04D43" w:rsidP="00C04D43">
      <w:pPr>
        <w:pStyle w:val="PL"/>
        <w:rPr>
          <w:ins w:id="19631" w:author="ERIC" w:date="2019-06-18T16:40:00Z"/>
        </w:rPr>
      </w:pPr>
      <w:ins w:id="19632" w:author="ERIC" w:date="2019-06-18T16:40:00Z">
        <w:r>
          <w:t xml:space="preserve">     |  |     |     +--rw nrf3gpp:supiRangeList* [start end pattern]</w:t>
        </w:r>
      </w:ins>
    </w:p>
    <w:p w14:paraId="3C465681" w14:textId="77777777" w:rsidR="00C04D43" w:rsidRDefault="00C04D43" w:rsidP="00C04D43">
      <w:pPr>
        <w:pStyle w:val="PL"/>
        <w:rPr>
          <w:ins w:id="19633" w:author="ERIC" w:date="2019-06-18T16:40:00Z"/>
        </w:rPr>
      </w:pPr>
      <w:ins w:id="19634" w:author="ERIC" w:date="2019-06-18T16:40:00Z">
        <w:r>
          <w:t xml:space="preserve">     |  |     |     |  +--rw nrf3gpp:start      string</w:t>
        </w:r>
      </w:ins>
    </w:p>
    <w:p w14:paraId="717154B9" w14:textId="77777777" w:rsidR="00C04D43" w:rsidRDefault="00C04D43" w:rsidP="00C04D43">
      <w:pPr>
        <w:pStyle w:val="PL"/>
        <w:rPr>
          <w:ins w:id="19635" w:author="ERIC" w:date="2019-06-18T16:40:00Z"/>
        </w:rPr>
      </w:pPr>
      <w:ins w:id="19636" w:author="ERIC" w:date="2019-06-18T16:40:00Z">
        <w:r>
          <w:t xml:space="preserve">     |  |     |     |  +--rw nrf3gpp:end        string</w:t>
        </w:r>
      </w:ins>
    </w:p>
    <w:p w14:paraId="23CC3073" w14:textId="77777777" w:rsidR="00C04D43" w:rsidRDefault="00C04D43" w:rsidP="00C04D43">
      <w:pPr>
        <w:pStyle w:val="PL"/>
        <w:rPr>
          <w:ins w:id="19637" w:author="ERIC" w:date="2019-06-18T16:40:00Z"/>
        </w:rPr>
      </w:pPr>
      <w:ins w:id="19638" w:author="ERIC" w:date="2019-06-18T16:40:00Z">
        <w:r>
          <w:t xml:space="preserve">     |  |     |     |  +--rw nrf3gpp:pattern    string</w:t>
        </w:r>
      </w:ins>
    </w:p>
    <w:p w14:paraId="6B6B6D56" w14:textId="77777777" w:rsidR="00C04D43" w:rsidRDefault="00C04D43" w:rsidP="00C04D43">
      <w:pPr>
        <w:pStyle w:val="PL"/>
        <w:rPr>
          <w:ins w:id="19639" w:author="ERIC" w:date="2019-06-18T16:40:00Z"/>
        </w:rPr>
      </w:pPr>
      <w:ins w:id="19640" w:author="ERIC" w:date="2019-06-18T16:40:00Z">
        <w:r>
          <w:t xml:space="preserve">     |  |     |     +--rw nrf3gpp:gpsiRangeList* [start end pattern]</w:t>
        </w:r>
      </w:ins>
    </w:p>
    <w:p w14:paraId="134E79FA" w14:textId="77777777" w:rsidR="00C04D43" w:rsidRDefault="00C04D43" w:rsidP="00C04D43">
      <w:pPr>
        <w:pStyle w:val="PL"/>
        <w:rPr>
          <w:ins w:id="19641" w:author="ERIC" w:date="2019-06-18T16:40:00Z"/>
        </w:rPr>
      </w:pPr>
      <w:ins w:id="19642" w:author="ERIC" w:date="2019-06-18T16:40:00Z">
        <w:r>
          <w:t xml:space="preserve">     |  |     |     |  +--rw nrf3gpp:start      string</w:t>
        </w:r>
      </w:ins>
    </w:p>
    <w:p w14:paraId="44AA1781" w14:textId="77777777" w:rsidR="00C04D43" w:rsidRDefault="00C04D43" w:rsidP="00C04D43">
      <w:pPr>
        <w:pStyle w:val="PL"/>
        <w:rPr>
          <w:ins w:id="19643" w:author="ERIC" w:date="2019-06-18T16:40:00Z"/>
        </w:rPr>
      </w:pPr>
      <w:ins w:id="19644" w:author="ERIC" w:date="2019-06-18T16:40:00Z">
        <w:r>
          <w:t xml:space="preserve">     |  |     |     |  +--rw nrf3gpp:end        string</w:t>
        </w:r>
      </w:ins>
    </w:p>
    <w:p w14:paraId="4C5485BB" w14:textId="77777777" w:rsidR="00C04D43" w:rsidRDefault="00C04D43" w:rsidP="00C04D43">
      <w:pPr>
        <w:pStyle w:val="PL"/>
        <w:rPr>
          <w:ins w:id="19645" w:author="ERIC" w:date="2019-06-18T16:40:00Z"/>
        </w:rPr>
      </w:pPr>
      <w:ins w:id="19646" w:author="ERIC" w:date="2019-06-18T16:40:00Z">
        <w:r>
          <w:lastRenderedPageBreak/>
          <w:t xml:space="preserve">     |  |     |     |  +--rw nrf3gpp:pattern    string</w:t>
        </w:r>
      </w:ins>
    </w:p>
    <w:p w14:paraId="619B36EA" w14:textId="77777777" w:rsidR="00C04D43" w:rsidRDefault="00C04D43" w:rsidP="00C04D43">
      <w:pPr>
        <w:pStyle w:val="PL"/>
        <w:rPr>
          <w:ins w:id="19647" w:author="ERIC" w:date="2019-06-18T16:40:00Z"/>
        </w:rPr>
      </w:pPr>
      <w:ins w:id="19648" w:author="ERIC" w:date="2019-06-18T16:40:00Z">
        <w:r>
          <w:t xml:space="preserve">     |  |     |     +--rw nrf3gpp:plmnRangeList* [mcc mnc]</w:t>
        </w:r>
      </w:ins>
    </w:p>
    <w:p w14:paraId="1A96A300" w14:textId="77777777" w:rsidR="00C04D43" w:rsidRDefault="00C04D43" w:rsidP="00C04D43">
      <w:pPr>
        <w:pStyle w:val="PL"/>
        <w:rPr>
          <w:ins w:id="19649" w:author="ERIC" w:date="2019-06-18T16:40:00Z"/>
        </w:rPr>
      </w:pPr>
      <w:ins w:id="19650" w:author="ERIC" w:date="2019-06-18T16:40:00Z">
        <w:r>
          <w:t xml:space="preserve">     |  |     |        +--rw nrf3gpp:mcc    Mcc</w:t>
        </w:r>
      </w:ins>
    </w:p>
    <w:p w14:paraId="1FF7F15F" w14:textId="77777777" w:rsidR="00C04D43" w:rsidRDefault="00C04D43" w:rsidP="00C04D43">
      <w:pPr>
        <w:pStyle w:val="PL"/>
        <w:rPr>
          <w:ins w:id="19651" w:author="ERIC" w:date="2019-06-18T16:40:00Z"/>
        </w:rPr>
      </w:pPr>
      <w:ins w:id="19652" w:author="ERIC" w:date="2019-06-18T16:40:00Z">
        <w:r>
          <w:t xml:space="preserve">     |  |     |        +--rw nrf3gpp:mnc    Mnc</w:t>
        </w:r>
      </w:ins>
    </w:p>
    <w:p w14:paraId="05F39019" w14:textId="77777777" w:rsidR="00C04D43" w:rsidRDefault="00C04D43" w:rsidP="00C04D43">
      <w:pPr>
        <w:pStyle w:val="PL"/>
        <w:rPr>
          <w:ins w:id="19653" w:author="ERIC" w:date="2019-06-18T16:40:00Z"/>
        </w:rPr>
      </w:pPr>
      <w:ins w:id="19654" w:author="ERIC" w:date="2019-06-18T16:40:00Z">
        <w:r>
          <w:t xml:space="preserve">     |  |     +--rw nrf3gpp:customInfo?                         string</w:t>
        </w:r>
      </w:ins>
    </w:p>
    <w:p w14:paraId="6BEBC69A" w14:textId="77777777" w:rsidR="00C04D43" w:rsidRDefault="00C04D43" w:rsidP="00C04D43">
      <w:pPr>
        <w:pStyle w:val="PL"/>
        <w:rPr>
          <w:ins w:id="19655" w:author="ERIC" w:date="2019-06-18T16:40:00Z"/>
        </w:rPr>
      </w:pPr>
      <w:ins w:id="19656" w:author="ERIC" w:date="2019-06-18T16:40:00Z">
        <w:r>
          <w:t xml:space="preserve">     |  |     +--rw nrf3gpp:recoveryTime?                       yang:date-and-time</w:t>
        </w:r>
      </w:ins>
    </w:p>
    <w:p w14:paraId="4F2EF2A3" w14:textId="77777777" w:rsidR="00C04D43" w:rsidRDefault="00C04D43" w:rsidP="00C04D43">
      <w:pPr>
        <w:pStyle w:val="PL"/>
        <w:rPr>
          <w:ins w:id="19657" w:author="ERIC" w:date="2019-06-18T16:40:00Z"/>
        </w:rPr>
      </w:pPr>
      <w:ins w:id="19658" w:author="ERIC" w:date="2019-06-18T16:40:00Z">
        <w:r>
          <w:t xml:space="preserve">     |  |     +--rw nrf3gpp:nfServicePersistence?               boolean</w:t>
        </w:r>
      </w:ins>
    </w:p>
    <w:p w14:paraId="571F383F" w14:textId="77777777" w:rsidR="00C04D43" w:rsidRDefault="00C04D43" w:rsidP="00C04D43">
      <w:pPr>
        <w:pStyle w:val="PL"/>
        <w:rPr>
          <w:ins w:id="19659" w:author="ERIC" w:date="2019-06-18T16:40:00Z"/>
        </w:rPr>
      </w:pPr>
      <w:ins w:id="19660" w:author="ERIC" w:date="2019-06-18T16:40:00Z">
        <w:r>
          <w:t xml:space="preserve">     |  |     +--rw nrf3gpp:nfServices* [serviceInstanceID]</w:t>
        </w:r>
      </w:ins>
    </w:p>
    <w:p w14:paraId="63BDAB57" w14:textId="77777777" w:rsidR="00C04D43" w:rsidRDefault="00C04D43" w:rsidP="00C04D43">
      <w:pPr>
        <w:pStyle w:val="PL"/>
        <w:rPr>
          <w:ins w:id="19661" w:author="ERIC" w:date="2019-06-18T16:40:00Z"/>
        </w:rPr>
      </w:pPr>
      <w:ins w:id="19662" w:author="ERIC" w:date="2019-06-18T16:40:00Z">
        <w:r>
          <w:t xml:space="preserve">     |  |     |  +--rw nrf3gpp:serviceInstanceID                   string</w:t>
        </w:r>
      </w:ins>
    </w:p>
    <w:p w14:paraId="7E631C5E" w14:textId="77777777" w:rsidR="00C04D43" w:rsidRDefault="00C04D43" w:rsidP="00C04D43">
      <w:pPr>
        <w:pStyle w:val="PL"/>
        <w:rPr>
          <w:ins w:id="19663" w:author="ERIC" w:date="2019-06-18T16:40:00Z"/>
        </w:rPr>
      </w:pPr>
      <w:ins w:id="19664" w:author="ERIC" w:date="2019-06-18T16:40:00Z">
        <w:r>
          <w:t xml:space="preserve">     |  |     |  +--rw nrf3gpp:serviceName                         ServiceName</w:t>
        </w:r>
      </w:ins>
    </w:p>
    <w:p w14:paraId="3B443457" w14:textId="77777777" w:rsidR="00C04D43" w:rsidRDefault="00C04D43" w:rsidP="00C04D43">
      <w:pPr>
        <w:pStyle w:val="PL"/>
        <w:rPr>
          <w:ins w:id="19665" w:author="ERIC" w:date="2019-06-18T16:40:00Z"/>
        </w:rPr>
      </w:pPr>
      <w:ins w:id="19666" w:author="ERIC" w:date="2019-06-18T16:40:00Z">
        <w:r>
          <w:t xml:space="preserve">     |  |     |  +--rw nrf3gpp:versions* [apiVersionInUri apiFullVersion]</w:t>
        </w:r>
      </w:ins>
    </w:p>
    <w:p w14:paraId="4298C08D" w14:textId="77777777" w:rsidR="00C04D43" w:rsidRDefault="00C04D43" w:rsidP="00C04D43">
      <w:pPr>
        <w:pStyle w:val="PL"/>
        <w:rPr>
          <w:ins w:id="19667" w:author="ERIC" w:date="2019-06-18T16:40:00Z"/>
        </w:rPr>
      </w:pPr>
      <w:ins w:id="19668" w:author="ERIC" w:date="2019-06-18T16:40:00Z">
        <w:r>
          <w:t xml:space="preserve">     |  |     |  |  +--rw nrf3gpp:apiVersionInUri    string</w:t>
        </w:r>
      </w:ins>
    </w:p>
    <w:p w14:paraId="791FBDFB" w14:textId="77777777" w:rsidR="00C04D43" w:rsidRDefault="00C04D43" w:rsidP="00C04D43">
      <w:pPr>
        <w:pStyle w:val="PL"/>
        <w:rPr>
          <w:ins w:id="19669" w:author="ERIC" w:date="2019-06-18T16:40:00Z"/>
        </w:rPr>
      </w:pPr>
      <w:ins w:id="19670" w:author="ERIC" w:date="2019-06-18T16:40:00Z">
        <w:r>
          <w:t xml:space="preserve">     |  |     |  |  +--rw nrf3gpp:apiFullVersion     string</w:t>
        </w:r>
      </w:ins>
    </w:p>
    <w:p w14:paraId="51C84171" w14:textId="77777777" w:rsidR="00C04D43" w:rsidRDefault="00C04D43" w:rsidP="00C04D43">
      <w:pPr>
        <w:pStyle w:val="PL"/>
        <w:rPr>
          <w:ins w:id="19671" w:author="ERIC" w:date="2019-06-18T16:40:00Z"/>
        </w:rPr>
      </w:pPr>
      <w:ins w:id="19672" w:author="ERIC" w:date="2019-06-18T16:40:00Z">
        <w:r>
          <w:t xml:space="preserve">     |  |     |  |  +--rw nrf3gpp:expiry?            yang:date-and-time</w:t>
        </w:r>
      </w:ins>
    </w:p>
    <w:p w14:paraId="0A835E40" w14:textId="77777777" w:rsidR="00C04D43" w:rsidRDefault="00C04D43" w:rsidP="00C04D43">
      <w:pPr>
        <w:pStyle w:val="PL"/>
        <w:rPr>
          <w:ins w:id="19673" w:author="ERIC" w:date="2019-06-18T16:40:00Z"/>
        </w:rPr>
      </w:pPr>
      <w:ins w:id="19674" w:author="ERIC" w:date="2019-06-18T16:40:00Z">
        <w:r>
          <w:t xml:space="preserve">     |  |     |  +--rw nrf3gpp:scheme                              UriScheme</w:t>
        </w:r>
      </w:ins>
    </w:p>
    <w:p w14:paraId="6CC37AB0" w14:textId="77777777" w:rsidR="00C04D43" w:rsidRDefault="00C04D43" w:rsidP="00C04D43">
      <w:pPr>
        <w:pStyle w:val="PL"/>
        <w:rPr>
          <w:ins w:id="19675" w:author="ERIC" w:date="2019-06-18T16:40:00Z"/>
        </w:rPr>
      </w:pPr>
      <w:ins w:id="19676" w:author="ERIC" w:date="2019-06-18T16:40:00Z">
        <w:r>
          <w:t xml:space="preserve">     |  |     |  +--rw nrf3gpp:nfServiceStatus                     NFServiceStatus</w:t>
        </w:r>
      </w:ins>
    </w:p>
    <w:p w14:paraId="2246B00B" w14:textId="77777777" w:rsidR="00C04D43" w:rsidRDefault="00C04D43" w:rsidP="00C04D43">
      <w:pPr>
        <w:pStyle w:val="PL"/>
        <w:rPr>
          <w:ins w:id="19677" w:author="ERIC" w:date="2019-06-18T16:40:00Z"/>
        </w:rPr>
      </w:pPr>
      <w:ins w:id="19678" w:author="ERIC" w:date="2019-06-18T16:40:00Z">
        <w:r>
          <w:t xml:space="preserve">     |  |     |  +--rw nrf3gpp:fqdn?                               inet:domain-name</w:t>
        </w:r>
      </w:ins>
    </w:p>
    <w:p w14:paraId="0CDC6473" w14:textId="77777777" w:rsidR="00C04D43" w:rsidRDefault="00C04D43" w:rsidP="00C04D43">
      <w:pPr>
        <w:pStyle w:val="PL"/>
        <w:rPr>
          <w:ins w:id="19679" w:author="ERIC" w:date="2019-06-18T16:40:00Z"/>
        </w:rPr>
      </w:pPr>
      <w:ins w:id="19680" w:author="ERIC" w:date="2019-06-18T16:40:00Z">
        <w:r>
          <w:t xml:space="preserve">     |  |     |  +--rw nrf3gpp:interPlmnFqdn?                      inet:domain-name</w:t>
        </w:r>
      </w:ins>
    </w:p>
    <w:p w14:paraId="7E064A11" w14:textId="77777777" w:rsidR="00C04D43" w:rsidRDefault="00C04D43" w:rsidP="00C04D43">
      <w:pPr>
        <w:pStyle w:val="PL"/>
        <w:rPr>
          <w:ins w:id="19681" w:author="ERIC" w:date="2019-06-18T16:40:00Z"/>
        </w:rPr>
      </w:pPr>
      <w:ins w:id="19682" w:author="ERIC" w:date="2019-06-18T16:40:00Z">
        <w:r>
          <w:t xml:space="preserve">     |  |     |  +--rw nrf3gpp:ipEndPoints* [idx]</w:t>
        </w:r>
      </w:ins>
    </w:p>
    <w:p w14:paraId="52547A84" w14:textId="77777777" w:rsidR="00C04D43" w:rsidRDefault="00C04D43" w:rsidP="00C04D43">
      <w:pPr>
        <w:pStyle w:val="PL"/>
        <w:rPr>
          <w:ins w:id="19683" w:author="ERIC" w:date="2019-06-18T16:40:00Z"/>
        </w:rPr>
      </w:pPr>
      <w:ins w:id="19684" w:author="ERIC" w:date="2019-06-18T16:40:00Z">
        <w:r>
          <w:t xml:space="preserve">     |  |     |  |  +--rw nrf3gpp:idx                  string</w:t>
        </w:r>
      </w:ins>
    </w:p>
    <w:p w14:paraId="0DECFC0A" w14:textId="77777777" w:rsidR="00C04D43" w:rsidRDefault="00C04D43" w:rsidP="00C04D43">
      <w:pPr>
        <w:pStyle w:val="PL"/>
        <w:rPr>
          <w:ins w:id="19685" w:author="ERIC" w:date="2019-06-18T16:40:00Z"/>
        </w:rPr>
      </w:pPr>
      <w:ins w:id="19686" w:author="ERIC" w:date="2019-06-18T16:40:00Z">
        <w:r>
          <w:t xml:space="preserve">     |  |     |  |  +--rw (nrf3gpp:address)?</w:t>
        </w:r>
      </w:ins>
    </w:p>
    <w:p w14:paraId="578DB631" w14:textId="77777777" w:rsidR="00C04D43" w:rsidRDefault="00C04D43" w:rsidP="00C04D43">
      <w:pPr>
        <w:pStyle w:val="PL"/>
        <w:rPr>
          <w:ins w:id="19687" w:author="ERIC" w:date="2019-06-18T16:40:00Z"/>
        </w:rPr>
      </w:pPr>
      <w:ins w:id="19688" w:author="ERIC" w:date="2019-06-18T16:40:00Z">
        <w:r>
          <w:t xml:space="preserve">     |  |     |  |  |  +--:(nrf3gpp:ipv4Address)</w:t>
        </w:r>
      </w:ins>
    </w:p>
    <w:p w14:paraId="7293563B" w14:textId="77777777" w:rsidR="00C04D43" w:rsidRDefault="00C04D43" w:rsidP="00C04D43">
      <w:pPr>
        <w:pStyle w:val="PL"/>
        <w:rPr>
          <w:ins w:id="19689" w:author="ERIC" w:date="2019-06-18T16:40:00Z"/>
        </w:rPr>
      </w:pPr>
      <w:ins w:id="19690" w:author="ERIC" w:date="2019-06-18T16:40:00Z">
        <w:r>
          <w:t xml:space="preserve">     |  |     |  |  |  |  +--rw nrf3gpp:ipv4Address?   inet:ipv4-address</w:t>
        </w:r>
      </w:ins>
    </w:p>
    <w:p w14:paraId="19600CDF" w14:textId="77777777" w:rsidR="00C04D43" w:rsidRDefault="00C04D43" w:rsidP="00C04D43">
      <w:pPr>
        <w:pStyle w:val="PL"/>
        <w:rPr>
          <w:ins w:id="19691" w:author="ERIC" w:date="2019-06-18T16:40:00Z"/>
        </w:rPr>
      </w:pPr>
      <w:ins w:id="19692" w:author="ERIC" w:date="2019-06-18T16:40:00Z">
        <w:r>
          <w:t xml:space="preserve">     |  |     |  |  |  +--:(nrf3gpp:ipv6Address)</w:t>
        </w:r>
      </w:ins>
    </w:p>
    <w:p w14:paraId="14DA8F2C" w14:textId="77777777" w:rsidR="00C04D43" w:rsidRDefault="00C04D43" w:rsidP="00C04D43">
      <w:pPr>
        <w:pStyle w:val="PL"/>
        <w:rPr>
          <w:ins w:id="19693" w:author="ERIC" w:date="2019-06-18T16:40:00Z"/>
        </w:rPr>
      </w:pPr>
      <w:ins w:id="19694" w:author="ERIC" w:date="2019-06-18T16:40:00Z">
        <w:r>
          <w:t xml:space="preserve">     |  |     |  |  |  |  +--rw nrf3gpp:ipv6Address?   inet:ipv6-address</w:t>
        </w:r>
      </w:ins>
    </w:p>
    <w:p w14:paraId="1FB33B64" w14:textId="77777777" w:rsidR="00C04D43" w:rsidRDefault="00C04D43" w:rsidP="00C04D43">
      <w:pPr>
        <w:pStyle w:val="PL"/>
        <w:rPr>
          <w:ins w:id="19695" w:author="ERIC" w:date="2019-06-18T16:40:00Z"/>
        </w:rPr>
      </w:pPr>
      <w:ins w:id="19696" w:author="ERIC" w:date="2019-06-18T16:40:00Z">
        <w:r>
          <w:t xml:space="preserve">     |  |     |  |  |  +--:(nrf3gpp:ipv6Prefix)</w:t>
        </w:r>
      </w:ins>
    </w:p>
    <w:p w14:paraId="39FA2BD8" w14:textId="77777777" w:rsidR="00C04D43" w:rsidRDefault="00C04D43" w:rsidP="00C04D43">
      <w:pPr>
        <w:pStyle w:val="PL"/>
        <w:rPr>
          <w:ins w:id="19697" w:author="ERIC" w:date="2019-06-18T16:40:00Z"/>
        </w:rPr>
      </w:pPr>
      <w:ins w:id="19698" w:author="ERIC" w:date="2019-06-18T16:40:00Z">
        <w:r>
          <w:t xml:space="preserve">     |  |     |  |  |     +--rw nrf3gpp:ipv6Prefix?    inet:ipv6-prefix</w:t>
        </w:r>
      </w:ins>
    </w:p>
    <w:p w14:paraId="4D70C001" w14:textId="77777777" w:rsidR="00C04D43" w:rsidRDefault="00C04D43" w:rsidP="00C04D43">
      <w:pPr>
        <w:pStyle w:val="PL"/>
        <w:rPr>
          <w:ins w:id="19699" w:author="ERIC" w:date="2019-06-18T16:40:00Z"/>
        </w:rPr>
      </w:pPr>
      <w:ins w:id="19700" w:author="ERIC" w:date="2019-06-18T16:40:00Z">
        <w:r>
          <w:t xml:space="preserve">     |  |     |  |  +--rw nrf3gpp:transport?           TransportProtocol</w:t>
        </w:r>
      </w:ins>
    </w:p>
    <w:p w14:paraId="7982CB97" w14:textId="77777777" w:rsidR="00C04D43" w:rsidRDefault="00C04D43" w:rsidP="00C04D43">
      <w:pPr>
        <w:pStyle w:val="PL"/>
        <w:rPr>
          <w:ins w:id="19701" w:author="ERIC" w:date="2019-06-18T16:40:00Z"/>
        </w:rPr>
      </w:pPr>
      <w:ins w:id="19702" w:author="ERIC" w:date="2019-06-18T16:40:00Z">
        <w:r>
          <w:t xml:space="preserve">     |  |     |  |  +--rw nrf3gpp:port?                uint16</w:t>
        </w:r>
      </w:ins>
    </w:p>
    <w:p w14:paraId="29C948E8" w14:textId="77777777" w:rsidR="00C04D43" w:rsidRDefault="00C04D43" w:rsidP="00C04D43">
      <w:pPr>
        <w:pStyle w:val="PL"/>
        <w:rPr>
          <w:ins w:id="19703" w:author="ERIC" w:date="2019-06-18T16:40:00Z"/>
        </w:rPr>
      </w:pPr>
      <w:ins w:id="19704" w:author="ERIC" w:date="2019-06-18T16:40:00Z">
        <w:r>
          <w:t xml:space="preserve">     |  |     |  +--rw nrf3gpp:apiPrefix?                          string</w:t>
        </w:r>
      </w:ins>
    </w:p>
    <w:p w14:paraId="29FEB93C" w14:textId="77777777" w:rsidR="00C04D43" w:rsidRDefault="00C04D43" w:rsidP="00C04D43">
      <w:pPr>
        <w:pStyle w:val="PL"/>
        <w:rPr>
          <w:ins w:id="19705" w:author="ERIC" w:date="2019-06-18T16:40:00Z"/>
        </w:rPr>
      </w:pPr>
      <w:ins w:id="19706" w:author="ERIC" w:date="2019-06-18T16:40:00Z">
        <w:r>
          <w:t xml:space="preserve">     |  |     |  +--rw nrf3gpp:defaultNotificationSubscriptions* [notificationType]</w:t>
        </w:r>
      </w:ins>
    </w:p>
    <w:p w14:paraId="2C14FB2E" w14:textId="77777777" w:rsidR="00C04D43" w:rsidRDefault="00C04D43" w:rsidP="00C04D43">
      <w:pPr>
        <w:pStyle w:val="PL"/>
        <w:rPr>
          <w:ins w:id="19707" w:author="ERIC" w:date="2019-06-18T16:40:00Z"/>
        </w:rPr>
      </w:pPr>
      <w:ins w:id="19708" w:author="ERIC" w:date="2019-06-18T16:40:00Z">
        <w:r>
          <w:t xml:space="preserve">     |  |     |  |  +--rw nrf3gpp:notificationType      NotificationType</w:t>
        </w:r>
      </w:ins>
    </w:p>
    <w:p w14:paraId="3BF4D905" w14:textId="77777777" w:rsidR="00C04D43" w:rsidRDefault="00C04D43" w:rsidP="00C04D43">
      <w:pPr>
        <w:pStyle w:val="PL"/>
        <w:rPr>
          <w:ins w:id="19709" w:author="ERIC" w:date="2019-06-18T16:40:00Z"/>
        </w:rPr>
      </w:pPr>
      <w:ins w:id="19710" w:author="ERIC" w:date="2019-06-18T16:40:00Z">
        <w:r>
          <w:t xml:space="preserve">     |  |     |  |  +--rw nrf3gpp:callbackUri?          inet:uri</w:t>
        </w:r>
      </w:ins>
    </w:p>
    <w:p w14:paraId="3B366F55" w14:textId="77777777" w:rsidR="00C04D43" w:rsidRDefault="00C04D43" w:rsidP="00C04D43">
      <w:pPr>
        <w:pStyle w:val="PL"/>
        <w:rPr>
          <w:ins w:id="19711" w:author="ERIC" w:date="2019-06-18T16:40:00Z"/>
        </w:rPr>
      </w:pPr>
      <w:ins w:id="19712" w:author="ERIC" w:date="2019-06-18T16:40:00Z">
        <w:r>
          <w:t xml:space="preserve">     |  |     |  |  +--rw nrf3gpp:n1MessageClass?       N1MessageClass</w:t>
        </w:r>
      </w:ins>
    </w:p>
    <w:p w14:paraId="3259D38A" w14:textId="77777777" w:rsidR="00C04D43" w:rsidRDefault="00C04D43" w:rsidP="00C04D43">
      <w:pPr>
        <w:pStyle w:val="PL"/>
        <w:rPr>
          <w:ins w:id="19713" w:author="ERIC" w:date="2019-06-18T16:40:00Z"/>
        </w:rPr>
      </w:pPr>
      <w:ins w:id="19714" w:author="ERIC" w:date="2019-06-18T16:40:00Z">
        <w:r>
          <w:t xml:space="preserve">     |  |     |  |  +--rw nrf3gpp:n2InformationClass?   N2InformationClass</w:t>
        </w:r>
      </w:ins>
    </w:p>
    <w:p w14:paraId="3B152FCC" w14:textId="77777777" w:rsidR="00C04D43" w:rsidRDefault="00C04D43" w:rsidP="00C04D43">
      <w:pPr>
        <w:pStyle w:val="PL"/>
        <w:rPr>
          <w:ins w:id="19715" w:author="ERIC" w:date="2019-06-18T16:40:00Z"/>
        </w:rPr>
      </w:pPr>
      <w:ins w:id="19716" w:author="ERIC" w:date="2019-06-18T16:40:00Z">
        <w:r>
          <w:t xml:space="preserve">     |  |     |  +--rw nrf3gpp:allowedPlmns* [mcc mnc]</w:t>
        </w:r>
      </w:ins>
    </w:p>
    <w:p w14:paraId="36D776B5" w14:textId="77777777" w:rsidR="00C04D43" w:rsidRDefault="00C04D43" w:rsidP="00C04D43">
      <w:pPr>
        <w:pStyle w:val="PL"/>
        <w:rPr>
          <w:ins w:id="19717" w:author="ERIC" w:date="2019-06-18T16:40:00Z"/>
        </w:rPr>
      </w:pPr>
      <w:ins w:id="19718" w:author="ERIC" w:date="2019-06-18T16:40:00Z">
        <w:r>
          <w:t xml:space="preserve">     |  |     |  |  +--rw nrf3gpp:mcc    Mcc</w:t>
        </w:r>
      </w:ins>
    </w:p>
    <w:p w14:paraId="02F1D02E" w14:textId="77777777" w:rsidR="00C04D43" w:rsidRDefault="00C04D43" w:rsidP="00C04D43">
      <w:pPr>
        <w:pStyle w:val="PL"/>
        <w:rPr>
          <w:ins w:id="19719" w:author="ERIC" w:date="2019-06-18T16:40:00Z"/>
        </w:rPr>
      </w:pPr>
      <w:ins w:id="19720" w:author="ERIC" w:date="2019-06-18T16:40:00Z">
        <w:r>
          <w:t xml:space="preserve">     |  |     |  |  +--rw nrf3gpp:mnc    Mnc</w:t>
        </w:r>
      </w:ins>
    </w:p>
    <w:p w14:paraId="11CC20B2" w14:textId="77777777" w:rsidR="00C04D43" w:rsidRDefault="00C04D43" w:rsidP="00C04D43">
      <w:pPr>
        <w:pStyle w:val="PL"/>
        <w:rPr>
          <w:ins w:id="19721" w:author="ERIC" w:date="2019-06-18T16:40:00Z"/>
        </w:rPr>
      </w:pPr>
      <w:ins w:id="19722" w:author="ERIC" w:date="2019-06-18T16:40:00Z">
        <w:r>
          <w:t xml:space="preserve">     |  |     |  +--rw nrf3gpp:allowedNfTypes*                     types3gpp:NfType</w:t>
        </w:r>
      </w:ins>
    </w:p>
    <w:p w14:paraId="5F0F180B" w14:textId="77777777" w:rsidR="00C04D43" w:rsidRDefault="00C04D43" w:rsidP="00C04D43">
      <w:pPr>
        <w:pStyle w:val="PL"/>
        <w:rPr>
          <w:ins w:id="19723" w:author="ERIC" w:date="2019-06-18T16:40:00Z"/>
        </w:rPr>
      </w:pPr>
      <w:ins w:id="19724" w:author="ERIC" w:date="2019-06-18T16:40:00Z">
        <w:r>
          <w:t xml:space="preserve">     |  |     |  +--rw nrf3gpp:allowedNfDomains*                   string</w:t>
        </w:r>
      </w:ins>
    </w:p>
    <w:p w14:paraId="611A447F" w14:textId="77777777" w:rsidR="00C04D43" w:rsidRDefault="00C04D43" w:rsidP="00C04D43">
      <w:pPr>
        <w:pStyle w:val="PL"/>
        <w:rPr>
          <w:ins w:id="19725" w:author="ERIC" w:date="2019-06-18T16:40:00Z"/>
        </w:rPr>
      </w:pPr>
      <w:ins w:id="19726" w:author="ERIC" w:date="2019-06-18T16:40:00Z">
        <w:r>
          <w:t xml:space="preserve">     |  |     |  +--rw nrf3gpp:allowedNssais*                      types3gpp:SNssai</w:t>
        </w:r>
      </w:ins>
    </w:p>
    <w:p w14:paraId="47C2A88F" w14:textId="77777777" w:rsidR="00C04D43" w:rsidRDefault="00C04D43" w:rsidP="00C04D43">
      <w:pPr>
        <w:pStyle w:val="PL"/>
        <w:rPr>
          <w:ins w:id="19727" w:author="ERIC" w:date="2019-06-18T16:40:00Z"/>
        </w:rPr>
      </w:pPr>
      <w:ins w:id="19728" w:author="ERIC" w:date="2019-06-18T16:40:00Z">
        <w:r>
          <w:t xml:space="preserve">     |  |     |  +--rw nrf3gpp:priority?                           uint16</w:t>
        </w:r>
      </w:ins>
    </w:p>
    <w:p w14:paraId="11C9496C" w14:textId="77777777" w:rsidR="00C04D43" w:rsidRDefault="00C04D43" w:rsidP="00C04D43">
      <w:pPr>
        <w:pStyle w:val="PL"/>
        <w:rPr>
          <w:ins w:id="19729" w:author="ERIC" w:date="2019-06-18T16:40:00Z"/>
        </w:rPr>
      </w:pPr>
      <w:ins w:id="19730" w:author="ERIC" w:date="2019-06-18T16:40:00Z">
        <w:r>
          <w:t xml:space="preserve">     |  |     |  +--rw nrf3gpp:capacity?                           uint16</w:t>
        </w:r>
      </w:ins>
    </w:p>
    <w:p w14:paraId="7212750B" w14:textId="77777777" w:rsidR="00C04D43" w:rsidRDefault="00C04D43" w:rsidP="00C04D43">
      <w:pPr>
        <w:pStyle w:val="PL"/>
        <w:rPr>
          <w:ins w:id="19731" w:author="ERIC" w:date="2019-06-18T16:40:00Z"/>
        </w:rPr>
      </w:pPr>
      <w:ins w:id="19732" w:author="ERIC" w:date="2019-06-18T16:40:00Z">
        <w:r>
          <w:t xml:space="preserve">     |  |     |  +--rw nrf3gpp:load?                               types3gpp:Load</w:t>
        </w:r>
      </w:ins>
    </w:p>
    <w:p w14:paraId="49212BC5" w14:textId="77777777" w:rsidR="00C04D43" w:rsidRDefault="00C04D43" w:rsidP="00C04D43">
      <w:pPr>
        <w:pStyle w:val="PL"/>
        <w:rPr>
          <w:ins w:id="19733" w:author="ERIC" w:date="2019-06-18T16:40:00Z"/>
        </w:rPr>
      </w:pPr>
      <w:ins w:id="19734" w:author="ERIC" w:date="2019-06-18T16:40:00Z">
        <w:r>
          <w:t xml:space="preserve">     |  |     |  +--rw nrf3gpp:recoveryTime?                       yang:date-and-time</w:t>
        </w:r>
      </w:ins>
    </w:p>
    <w:p w14:paraId="1898F950" w14:textId="77777777" w:rsidR="00C04D43" w:rsidRDefault="00C04D43" w:rsidP="00C04D43">
      <w:pPr>
        <w:pStyle w:val="PL"/>
        <w:rPr>
          <w:ins w:id="19735" w:author="ERIC" w:date="2019-06-18T16:40:00Z"/>
        </w:rPr>
      </w:pPr>
      <w:ins w:id="19736" w:author="ERIC" w:date="2019-06-18T16:40:00Z">
        <w:r>
          <w:t xml:space="preserve">     |  |     |  +--rw nrf3gpp:chfServiceInfo* [primaryChfServiceInstance secondaryChfServiceInstance]</w:t>
        </w:r>
      </w:ins>
    </w:p>
    <w:p w14:paraId="3FA1363F" w14:textId="77777777" w:rsidR="00C04D43" w:rsidRDefault="00C04D43" w:rsidP="00C04D43">
      <w:pPr>
        <w:pStyle w:val="PL"/>
        <w:rPr>
          <w:ins w:id="19737" w:author="ERIC" w:date="2019-06-18T16:40:00Z"/>
        </w:rPr>
      </w:pPr>
      <w:ins w:id="19738" w:author="ERIC" w:date="2019-06-18T16:40:00Z">
        <w:r>
          <w:t xml:space="preserve">     |  |     |  |  +--rw nrf3gpp:primaryChfServiceInstance      string</w:t>
        </w:r>
      </w:ins>
    </w:p>
    <w:p w14:paraId="26AAF3F8" w14:textId="77777777" w:rsidR="00C04D43" w:rsidRDefault="00C04D43" w:rsidP="00C04D43">
      <w:pPr>
        <w:pStyle w:val="PL"/>
        <w:rPr>
          <w:ins w:id="19739" w:author="ERIC" w:date="2019-06-18T16:40:00Z"/>
        </w:rPr>
      </w:pPr>
      <w:ins w:id="19740" w:author="ERIC" w:date="2019-06-18T16:40:00Z">
        <w:r>
          <w:t xml:space="preserve">     |  |     |  |  +--rw nrf3gpp:secondaryChfServiceInstance    string</w:t>
        </w:r>
      </w:ins>
    </w:p>
    <w:p w14:paraId="075E25D9" w14:textId="77777777" w:rsidR="00C04D43" w:rsidRDefault="00C04D43" w:rsidP="00C04D43">
      <w:pPr>
        <w:pStyle w:val="PL"/>
        <w:rPr>
          <w:ins w:id="19741" w:author="ERIC" w:date="2019-06-18T16:40:00Z"/>
        </w:rPr>
      </w:pPr>
      <w:ins w:id="19742" w:author="ERIC" w:date="2019-06-18T16:40:00Z">
        <w:r>
          <w:t xml:space="preserve">     |  |     |  +--rw nrf3gpp:supportedFeatures?                  SupportedFeatures</w:t>
        </w:r>
      </w:ins>
    </w:p>
    <w:p w14:paraId="41DEA483" w14:textId="77777777" w:rsidR="00C04D43" w:rsidRDefault="00C04D43" w:rsidP="00C04D43">
      <w:pPr>
        <w:pStyle w:val="PL"/>
        <w:rPr>
          <w:ins w:id="19743" w:author="ERIC" w:date="2019-06-18T16:40:00Z"/>
        </w:rPr>
      </w:pPr>
      <w:ins w:id="19744" w:author="ERIC" w:date="2019-06-18T16:40:00Z">
        <w:r>
          <w:t xml:space="preserve">     |  |     +--rw nrf3gpp:nfProfileChangesSupportInd?         boolean</w:t>
        </w:r>
      </w:ins>
    </w:p>
    <w:p w14:paraId="155A15A7" w14:textId="77777777" w:rsidR="00C04D43" w:rsidRDefault="00C04D43" w:rsidP="00C04D43">
      <w:pPr>
        <w:pStyle w:val="PL"/>
        <w:rPr>
          <w:ins w:id="19745" w:author="ERIC" w:date="2019-06-18T16:40:00Z"/>
        </w:rPr>
      </w:pPr>
      <w:ins w:id="19746" w:author="ERIC" w:date="2019-06-18T16:40:00Z">
        <w:r>
          <w:t xml:space="preserve">     |  |     +--rw nrf3gpp:nfProfileChangesInd?                boolean</w:t>
        </w:r>
      </w:ins>
    </w:p>
    <w:p w14:paraId="3BFD55E6" w14:textId="77777777" w:rsidR="00C04D43" w:rsidRDefault="00C04D43" w:rsidP="00C04D43">
      <w:pPr>
        <w:pStyle w:val="PL"/>
        <w:rPr>
          <w:ins w:id="19747" w:author="ERIC" w:date="2019-06-18T16:40:00Z"/>
        </w:rPr>
      </w:pPr>
      <w:ins w:id="19748" w:author="ERIC" w:date="2019-06-18T16:40:00Z">
        <w:r>
          <w:t xml:space="preserve">     |  |     +--rw nrf3gpp:defaultNotificationSubscriptions* [notificationType]</w:t>
        </w:r>
      </w:ins>
    </w:p>
    <w:p w14:paraId="00D5352C" w14:textId="77777777" w:rsidR="00C04D43" w:rsidRDefault="00C04D43" w:rsidP="00C04D43">
      <w:pPr>
        <w:pStyle w:val="PL"/>
        <w:rPr>
          <w:ins w:id="19749" w:author="ERIC" w:date="2019-06-18T16:40:00Z"/>
        </w:rPr>
      </w:pPr>
      <w:ins w:id="19750" w:author="ERIC" w:date="2019-06-18T16:40:00Z">
        <w:r>
          <w:t xml:space="preserve">     |  |        +--rw nrf3gpp:notificationType      NotificationType</w:t>
        </w:r>
      </w:ins>
    </w:p>
    <w:p w14:paraId="0E657995" w14:textId="77777777" w:rsidR="00C04D43" w:rsidRDefault="00C04D43" w:rsidP="00C04D43">
      <w:pPr>
        <w:pStyle w:val="PL"/>
        <w:rPr>
          <w:ins w:id="19751" w:author="ERIC" w:date="2019-06-18T16:40:00Z"/>
        </w:rPr>
      </w:pPr>
      <w:ins w:id="19752" w:author="ERIC" w:date="2019-06-18T16:40:00Z">
        <w:r>
          <w:t xml:space="preserve">     |  |        +--rw nrf3gpp:callbackUri?          inet:uri</w:t>
        </w:r>
      </w:ins>
    </w:p>
    <w:p w14:paraId="65F5FD21" w14:textId="77777777" w:rsidR="00C04D43" w:rsidRDefault="00C04D43" w:rsidP="00C04D43">
      <w:pPr>
        <w:pStyle w:val="PL"/>
        <w:rPr>
          <w:ins w:id="19753" w:author="ERIC" w:date="2019-06-18T16:40:00Z"/>
        </w:rPr>
      </w:pPr>
      <w:ins w:id="19754" w:author="ERIC" w:date="2019-06-18T16:40:00Z">
        <w:r>
          <w:t xml:space="preserve">     |  |        +--rw nrf3gpp:n1MessageClass?       N1MessageClass</w:t>
        </w:r>
      </w:ins>
    </w:p>
    <w:p w14:paraId="28FCC294" w14:textId="77777777" w:rsidR="00C04D43" w:rsidRDefault="00C04D43" w:rsidP="00C04D43">
      <w:pPr>
        <w:pStyle w:val="PL"/>
        <w:rPr>
          <w:ins w:id="19755" w:author="ERIC" w:date="2019-06-18T16:40:00Z"/>
        </w:rPr>
      </w:pPr>
      <w:ins w:id="19756" w:author="ERIC" w:date="2019-06-18T16:40:00Z">
        <w:r>
          <w:t xml:space="preserve">     |  |        +--rw nrf3gpp:n2InformationClass?   N2InformationClass</w:t>
        </w:r>
      </w:ins>
    </w:p>
    <w:p w14:paraId="03C172FF" w14:textId="77777777" w:rsidR="00C04D43" w:rsidRDefault="00C04D43" w:rsidP="00C04D43">
      <w:pPr>
        <w:pStyle w:val="PL"/>
        <w:rPr>
          <w:ins w:id="19757" w:author="ERIC" w:date="2019-06-18T16:40:00Z"/>
        </w:rPr>
      </w:pPr>
      <w:ins w:id="19758" w:author="ERIC" w:date="2019-06-18T16:40:00Z">
        <w:r>
          <w:t xml:space="preserve">     |  +--rw cep3gpp:EP_N27* [id]</w:t>
        </w:r>
      </w:ins>
    </w:p>
    <w:p w14:paraId="2F656233" w14:textId="77777777" w:rsidR="00C04D43" w:rsidRDefault="00C04D43" w:rsidP="00C04D43">
      <w:pPr>
        <w:pStyle w:val="PL"/>
        <w:rPr>
          <w:ins w:id="19759" w:author="ERIC" w:date="2019-06-18T16:40:00Z"/>
        </w:rPr>
      </w:pPr>
      <w:ins w:id="19760" w:author="ERIC" w:date="2019-06-18T16:40:00Z">
        <w:r>
          <w:t xml:space="preserve">     |  |  +--rw cep3gpp:id            string</w:t>
        </w:r>
      </w:ins>
    </w:p>
    <w:p w14:paraId="5F7515E4" w14:textId="77777777" w:rsidR="00C04D43" w:rsidRDefault="00C04D43" w:rsidP="00C04D43">
      <w:pPr>
        <w:pStyle w:val="PL"/>
        <w:rPr>
          <w:ins w:id="19761" w:author="ERIC" w:date="2019-06-18T16:40:00Z"/>
        </w:rPr>
      </w:pPr>
      <w:ins w:id="19762" w:author="ERIC" w:date="2019-06-18T16:40:00Z">
        <w:r>
          <w:t xml:space="preserve">     |  |  +--rw cep3gpp:attributes</w:t>
        </w:r>
      </w:ins>
    </w:p>
    <w:p w14:paraId="29D5C417" w14:textId="77777777" w:rsidR="00C04D43" w:rsidRDefault="00C04D43" w:rsidP="00C04D43">
      <w:pPr>
        <w:pStyle w:val="PL"/>
        <w:rPr>
          <w:ins w:id="19763" w:author="ERIC" w:date="2019-06-18T16:40:00Z"/>
        </w:rPr>
      </w:pPr>
      <w:ins w:id="19764" w:author="ERIC" w:date="2019-06-18T16:40:00Z">
        <w:r>
          <w:t xml:space="preserve">     |  |     +--rw cep3gpp:userLabel?                  string</w:t>
        </w:r>
      </w:ins>
    </w:p>
    <w:p w14:paraId="08D06E4A" w14:textId="77777777" w:rsidR="00C04D43" w:rsidRDefault="00C04D43" w:rsidP="00C04D43">
      <w:pPr>
        <w:pStyle w:val="PL"/>
        <w:rPr>
          <w:ins w:id="19765" w:author="ERIC" w:date="2019-06-18T16:40:00Z"/>
        </w:rPr>
      </w:pPr>
      <w:ins w:id="19766" w:author="ERIC" w:date="2019-06-18T16:40:00Z">
        <w:r>
          <w:t xml:space="preserve">     |  |     +--ro cep3gpp:farEndEntity?               types3gpp:DistinguishedName</w:t>
        </w:r>
      </w:ins>
    </w:p>
    <w:p w14:paraId="3F23CEBF" w14:textId="77777777" w:rsidR="00C04D43" w:rsidRDefault="00C04D43" w:rsidP="00C04D43">
      <w:pPr>
        <w:pStyle w:val="PL"/>
        <w:rPr>
          <w:ins w:id="19767" w:author="ERIC" w:date="2019-06-18T16:40:00Z"/>
        </w:rPr>
      </w:pPr>
      <w:ins w:id="19768" w:author="ERIC" w:date="2019-06-18T16:40:00Z">
        <w:r>
          <w:t xml:space="preserve">     |  |     +--ro cep3gpp:supportedMeasurementsGPs* [measurementType]</w:t>
        </w:r>
      </w:ins>
    </w:p>
    <w:p w14:paraId="5BBF4243" w14:textId="77777777" w:rsidR="00C04D43" w:rsidRDefault="00C04D43" w:rsidP="00C04D43">
      <w:pPr>
        <w:pStyle w:val="PL"/>
        <w:rPr>
          <w:ins w:id="19769" w:author="ERIC" w:date="2019-06-18T16:40:00Z"/>
        </w:rPr>
      </w:pPr>
      <w:ins w:id="19770" w:author="ERIC" w:date="2019-06-18T16:40:00Z">
        <w:r>
          <w:t xml:space="preserve">     |  |     |  +--ro cep3gpp:measurementType    string</w:t>
        </w:r>
      </w:ins>
    </w:p>
    <w:p w14:paraId="535DEC1D" w14:textId="77777777" w:rsidR="00C04D43" w:rsidRDefault="00C04D43" w:rsidP="00C04D43">
      <w:pPr>
        <w:pStyle w:val="PL"/>
        <w:rPr>
          <w:ins w:id="19771" w:author="ERIC" w:date="2019-06-18T16:40:00Z"/>
        </w:rPr>
      </w:pPr>
      <w:ins w:id="19772" w:author="ERIC" w:date="2019-06-18T16:40:00Z">
        <w:r>
          <w:t xml:space="preserve">     |  |     |  +--ro cep3gpp:supportedGPs*      uint32</w:t>
        </w:r>
      </w:ins>
    </w:p>
    <w:p w14:paraId="55380454" w14:textId="77777777" w:rsidR="00C04D43" w:rsidRDefault="00C04D43" w:rsidP="00C04D43">
      <w:pPr>
        <w:pStyle w:val="PL"/>
        <w:rPr>
          <w:ins w:id="19773" w:author="ERIC" w:date="2019-06-18T16:40:00Z"/>
        </w:rPr>
      </w:pPr>
      <w:ins w:id="19774" w:author="ERIC" w:date="2019-06-18T16:40:00Z">
        <w:r>
          <w:t xml:space="preserve">     |  |     +--rw cep3gpp:localAddress* [ipAddress vlanId]</w:t>
        </w:r>
      </w:ins>
    </w:p>
    <w:p w14:paraId="610AE4A7" w14:textId="77777777" w:rsidR="00C04D43" w:rsidRDefault="00C04D43" w:rsidP="00C04D43">
      <w:pPr>
        <w:pStyle w:val="PL"/>
        <w:rPr>
          <w:ins w:id="19775" w:author="ERIC" w:date="2019-06-18T16:40:00Z"/>
        </w:rPr>
      </w:pPr>
      <w:ins w:id="19776" w:author="ERIC" w:date="2019-06-18T16:40:00Z">
        <w:r>
          <w:t xml:space="preserve">     |  |     |  +--rw cep3gpp:ipAddress    inet:ip-address</w:t>
        </w:r>
      </w:ins>
    </w:p>
    <w:p w14:paraId="79F2C836" w14:textId="77777777" w:rsidR="00C04D43" w:rsidRDefault="00C04D43" w:rsidP="00C04D43">
      <w:pPr>
        <w:pStyle w:val="PL"/>
        <w:rPr>
          <w:ins w:id="19777" w:author="ERIC" w:date="2019-06-18T16:40:00Z"/>
        </w:rPr>
      </w:pPr>
      <w:ins w:id="19778" w:author="ERIC" w:date="2019-06-18T16:40:00Z">
        <w:r>
          <w:t xml:space="preserve">     |  |     |  +--rw cep3gpp:vlanId       uint16</w:t>
        </w:r>
      </w:ins>
    </w:p>
    <w:p w14:paraId="71F7AEE2" w14:textId="77777777" w:rsidR="00C04D43" w:rsidRDefault="00C04D43" w:rsidP="00C04D43">
      <w:pPr>
        <w:pStyle w:val="PL"/>
        <w:rPr>
          <w:ins w:id="19779" w:author="ERIC" w:date="2019-06-18T16:40:00Z"/>
        </w:rPr>
      </w:pPr>
      <w:ins w:id="19780" w:author="ERIC" w:date="2019-06-18T16:40:00Z">
        <w:r>
          <w:t xml:space="preserve">     |  |     +--rw cep3gpp:remoteAddress               inet:ip-address</w:t>
        </w:r>
      </w:ins>
    </w:p>
    <w:p w14:paraId="45FD0A43" w14:textId="77777777" w:rsidR="00C04D43" w:rsidRDefault="00C04D43" w:rsidP="00C04D43">
      <w:pPr>
        <w:pStyle w:val="PL"/>
        <w:rPr>
          <w:ins w:id="19781" w:author="ERIC" w:date="2019-06-18T16:40:00Z"/>
        </w:rPr>
      </w:pPr>
      <w:ins w:id="19782" w:author="ERIC" w:date="2019-06-18T16:40:00Z">
        <w:r>
          <w:t xml:space="preserve">     |  +--rw cep3gpp:EP_SBI_X* [id]</w:t>
        </w:r>
      </w:ins>
    </w:p>
    <w:p w14:paraId="177F976A" w14:textId="77777777" w:rsidR="00C04D43" w:rsidRDefault="00C04D43" w:rsidP="00C04D43">
      <w:pPr>
        <w:pStyle w:val="PL"/>
        <w:rPr>
          <w:ins w:id="19783" w:author="ERIC" w:date="2019-06-18T16:40:00Z"/>
        </w:rPr>
      </w:pPr>
      <w:ins w:id="19784" w:author="ERIC" w:date="2019-06-18T16:40:00Z">
        <w:r>
          <w:t xml:space="preserve">     |     +--rw cep3gpp:id            string</w:t>
        </w:r>
      </w:ins>
    </w:p>
    <w:p w14:paraId="14E086A4" w14:textId="77777777" w:rsidR="00C04D43" w:rsidRDefault="00C04D43" w:rsidP="00C04D43">
      <w:pPr>
        <w:pStyle w:val="PL"/>
        <w:rPr>
          <w:ins w:id="19785" w:author="ERIC" w:date="2019-06-18T16:40:00Z"/>
        </w:rPr>
      </w:pPr>
      <w:ins w:id="19786" w:author="ERIC" w:date="2019-06-18T16:40:00Z">
        <w:r>
          <w:t xml:space="preserve">     |     +--rw cep3gpp:attributes</w:t>
        </w:r>
      </w:ins>
    </w:p>
    <w:p w14:paraId="0499FFD9" w14:textId="77777777" w:rsidR="00C04D43" w:rsidRDefault="00C04D43" w:rsidP="00C04D43">
      <w:pPr>
        <w:pStyle w:val="PL"/>
        <w:rPr>
          <w:ins w:id="19787" w:author="ERIC" w:date="2019-06-18T16:40:00Z"/>
        </w:rPr>
      </w:pPr>
      <w:ins w:id="19788" w:author="ERIC" w:date="2019-06-18T16:40:00Z">
        <w:r>
          <w:t xml:space="preserve">     |        +--rw cep3gpp:userLabel?                  string</w:t>
        </w:r>
      </w:ins>
    </w:p>
    <w:p w14:paraId="22F8D923" w14:textId="77777777" w:rsidR="00C04D43" w:rsidRDefault="00C04D43" w:rsidP="00C04D43">
      <w:pPr>
        <w:pStyle w:val="PL"/>
        <w:rPr>
          <w:ins w:id="19789" w:author="ERIC" w:date="2019-06-18T16:40:00Z"/>
        </w:rPr>
      </w:pPr>
      <w:ins w:id="19790" w:author="ERIC" w:date="2019-06-18T16:40:00Z">
        <w:r>
          <w:t xml:space="preserve">     |        +--ro cep3gpp:farEndEntity?               types3gpp:DistinguishedName</w:t>
        </w:r>
      </w:ins>
    </w:p>
    <w:p w14:paraId="3FAEDB1F" w14:textId="77777777" w:rsidR="00C04D43" w:rsidRDefault="00C04D43" w:rsidP="00C04D43">
      <w:pPr>
        <w:pStyle w:val="PL"/>
        <w:rPr>
          <w:ins w:id="19791" w:author="ERIC" w:date="2019-06-18T16:40:00Z"/>
        </w:rPr>
      </w:pPr>
      <w:ins w:id="19792" w:author="ERIC" w:date="2019-06-18T16:40:00Z">
        <w:r>
          <w:t xml:space="preserve">     |        +--ro cep3gpp:supportedMeasurementsGPs* [measurementType]</w:t>
        </w:r>
      </w:ins>
    </w:p>
    <w:p w14:paraId="32191213" w14:textId="77777777" w:rsidR="00C04D43" w:rsidRDefault="00C04D43" w:rsidP="00C04D43">
      <w:pPr>
        <w:pStyle w:val="PL"/>
        <w:rPr>
          <w:ins w:id="19793" w:author="ERIC" w:date="2019-06-18T16:40:00Z"/>
        </w:rPr>
      </w:pPr>
      <w:ins w:id="19794" w:author="ERIC" w:date="2019-06-18T16:40:00Z">
        <w:r>
          <w:t xml:space="preserve">     |        |  +--ro cep3gpp:measurementType    string</w:t>
        </w:r>
      </w:ins>
    </w:p>
    <w:p w14:paraId="06D72644" w14:textId="77777777" w:rsidR="00C04D43" w:rsidRDefault="00C04D43" w:rsidP="00C04D43">
      <w:pPr>
        <w:pStyle w:val="PL"/>
        <w:rPr>
          <w:ins w:id="19795" w:author="ERIC" w:date="2019-06-18T16:40:00Z"/>
        </w:rPr>
      </w:pPr>
      <w:ins w:id="19796" w:author="ERIC" w:date="2019-06-18T16:40:00Z">
        <w:r>
          <w:t xml:space="preserve">     |        |  +--ro cep3gpp:supportedGPs*      uint32</w:t>
        </w:r>
      </w:ins>
    </w:p>
    <w:p w14:paraId="06E3BD7F" w14:textId="77777777" w:rsidR="00C04D43" w:rsidRDefault="00C04D43" w:rsidP="00C04D43">
      <w:pPr>
        <w:pStyle w:val="PL"/>
        <w:rPr>
          <w:ins w:id="19797" w:author="ERIC" w:date="2019-06-18T16:40:00Z"/>
        </w:rPr>
      </w:pPr>
      <w:ins w:id="19798" w:author="ERIC" w:date="2019-06-18T16:40:00Z">
        <w:r>
          <w:t xml:space="preserve">     |        +--rw cep3gpp:localAddress* [ipAddress vlanId]</w:t>
        </w:r>
      </w:ins>
    </w:p>
    <w:p w14:paraId="69E96CDA" w14:textId="77777777" w:rsidR="00C04D43" w:rsidRDefault="00C04D43" w:rsidP="00C04D43">
      <w:pPr>
        <w:pStyle w:val="PL"/>
        <w:rPr>
          <w:ins w:id="19799" w:author="ERIC" w:date="2019-06-18T16:40:00Z"/>
        </w:rPr>
      </w:pPr>
      <w:ins w:id="19800" w:author="ERIC" w:date="2019-06-18T16:40:00Z">
        <w:r>
          <w:lastRenderedPageBreak/>
          <w:t xml:space="preserve">     |        |  +--rw cep3gpp:ipAddress    inet:ip-address</w:t>
        </w:r>
      </w:ins>
    </w:p>
    <w:p w14:paraId="3B01DE7B" w14:textId="77777777" w:rsidR="00C04D43" w:rsidRDefault="00C04D43" w:rsidP="00C04D43">
      <w:pPr>
        <w:pStyle w:val="PL"/>
        <w:rPr>
          <w:ins w:id="19801" w:author="ERIC" w:date="2019-06-18T16:40:00Z"/>
        </w:rPr>
      </w:pPr>
      <w:ins w:id="19802" w:author="ERIC" w:date="2019-06-18T16:40:00Z">
        <w:r>
          <w:t xml:space="preserve">     |        |  +--rw cep3gpp:vlanId       uint16</w:t>
        </w:r>
      </w:ins>
    </w:p>
    <w:p w14:paraId="51C0F51E" w14:textId="77777777" w:rsidR="00C04D43" w:rsidRDefault="00C04D43" w:rsidP="00C04D43">
      <w:pPr>
        <w:pStyle w:val="PL"/>
        <w:rPr>
          <w:ins w:id="19803" w:author="ERIC" w:date="2019-06-18T16:40:00Z"/>
        </w:rPr>
      </w:pPr>
      <w:ins w:id="19804" w:author="ERIC" w:date="2019-06-18T16:40:00Z">
        <w:r>
          <w:t xml:space="preserve">     |        +--rw cep3gpp:remoteAddress               inet:ip-address</w:t>
        </w:r>
      </w:ins>
    </w:p>
    <w:p w14:paraId="728850F8" w14:textId="77777777" w:rsidR="00C04D43" w:rsidRDefault="00C04D43" w:rsidP="00C04D43">
      <w:pPr>
        <w:pStyle w:val="PL"/>
        <w:rPr>
          <w:ins w:id="19805" w:author="ERIC" w:date="2019-06-18T16:40:00Z"/>
        </w:rPr>
      </w:pPr>
      <w:ins w:id="19806" w:author="ERIC" w:date="2019-06-18T16:40:00Z">
        <w:r>
          <w:t xml:space="preserve">     |        +--ro cep3gpp:sBIService*                 string</w:t>
        </w:r>
      </w:ins>
    </w:p>
    <w:p w14:paraId="72972876" w14:textId="77777777" w:rsidR="00C04D43" w:rsidRDefault="00C04D43" w:rsidP="00C04D43">
      <w:pPr>
        <w:pStyle w:val="PL"/>
        <w:rPr>
          <w:ins w:id="19807" w:author="ERIC" w:date="2019-06-18T16:40:00Z"/>
        </w:rPr>
      </w:pPr>
      <w:ins w:id="19808" w:author="ERIC" w:date="2019-06-18T16:40:00Z">
        <w:r>
          <w:t xml:space="preserve">     +--rw n3iwf3gpp:N3IWFFunction* [id]</w:t>
        </w:r>
      </w:ins>
    </w:p>
    <w:p w14:paraId="2BF82623" w14:textId="77777777" w:rsidR="00C04D43" w:rsidRDefault="00C04D43" w:rsidP="00C04D43">
      <w:pPr>
        <w:pStyle w:val="PL"/>
        <w:rPr>
          <w:ins w:id="19809" w:author="ERIC" w:date="2019-06-18T16:40:00Z"/>
        </w:rPr>
      </w:pPr>
      <w:ins w:id="19810" w:author="ERIC" w:date="2019-06-18T16:40:00Z">
        <w:r>
          <w:t xml:space="preserve">        +--rw n3iwf3gpp:id            string</w:t>
        </w:r>
      </w:ins>
    </w:p>
    <w:p w14:paraId="69DBDC83" w14:textId="77777777" w:rsidR="00C04D43" w:rsidRDefault="00C04D43" w:rsidP="00C04D43">
      <w:pPr>
        <w:pStyle w:val="PL"/>
        <w:rPr>
          <w:ins w:id="19811" w:author="ERIC" w:date="2019-06-18T16:40:00Z"/>
        </w:rPr>
      </w:pPr>
      <w:ins w:id="19812" w:author="ERIC" w:date="2019-06-18T16:40:00Z">
        <w:r>
          <w:t xml:space="preserve">        +--rw n3iwf3gpp:attributes</w:t>
        </w:r>
      </w:ins>
    </w:p>
    <w:p w14:paraId="32A77897" w14:textId="77777777" w:rsidR="00C04D43" w:rsidRDefault="00C04D43" w:rsidP="00C04D43">
      <w:pPr>
        <w:pStyle w:val="PL"/>
        <w:rPr>
          <w:ins w:id="19813" w:author="ERIC" w:date="2019-06-18T16:40:00Z"/>
        </w:rPr>
      </w:pPr>
      <w:ins w:id="19814" w:author="ERIC" w:date="2019-06-18T16:40:00Z">
        <w:r>
          <w:t xml:space="preserve">        |  +--rw n3iwf3gpp:userLabel?           string</w:t>
        </w:r>
      </w:ins>
    </w:p>
    <w:p w14:paraId="5DC9FB04" w14:textId="77777777" w:rsidR="00C04D43" w:rsidRDefault="00C04D43" w:rsidP="00C04D43">
      <w:pPr>
        <w:pStyle w:val="PL"/>
        <w:rPr>
          <w:ins w:id="19815" w:author="ERIC" w:date="2019-06-18T16:40:00Z"/>
        </w:rPr>
      </w:pPr>
      <w:ins w:id="19816" w:author="ERIC" w:date="2019-06-18T16:40:00Z">
        <w:r>
          <w:t xml:space="preserve">        |  +--rw n3iwf3gpp:vnfParametersList!</w:t>
        </w:r>
      </w:ins>
    </w:p>
    <w:p w14:paraId="28AFB134" w14:textId="77777777" w:rsidR="00C04D43" w:rsidRDefault="00C04D43" w:rsidP="00C04D43">
      <w:pPr>
        <w:pStyle w:val="PL"/>
        <w:rPr>
          <w:ins w:id="19817" w:author="ERIC" w:date="2019-06-18T16:40:00Z"/>
        </w:rPr>
      </w:pPr>
      <w:ins w:id="19818" w:author="ERIC" w:date="2019-06-18T16:40:00Z">
        <w:r>
          <w:t xml:space="preserve">        |  |  +--rw n3iwf3gpp:vnfInstanceId    string</w:t>
        </w:r>
      </w:ins>
    </w:p>
    <w:p w14:paraId="772DEF2E" w14:textId="77777777" w:rsidR="00C04D43" w:rsidRDefault="00C04D43" w:rsidP="00C04D43">
      <w:pPr>
        <w:pStyle w:val="PL"/>
        <w:rPr>
          <w:ins w:id="19819" w:author="ERIC" w:date="2019-06-18T16:40:00Z"/>
        </w:rPr>
      </w:pPr>
      <w:ins w:id="19820" w:author="ERIC" w:date="2019-06-18T16:40:00Z">
        <w:r>
          <w:t xml:space="preserve">        |  |  +--rw n3iwf3gpp:vnfdId?          string</w:t>
        </w:r>
      </w:ins>
    </w:p>
    <w:p w14:paraId="383DA901" w14:textId="77777777" w:rsidR="00C04D43" w:rsidRDefault="00C04D43" w:rsidP="00C04D43">
      <w:pPr>
        <w:pStyle w:val="PL"/>
        <w:rPr>
          <w:ins w:id="19821" w:author="ERIC" w:date="2019-06-18T16:40:00Z"/>
        </w:rPr>
      </w:pPr>
      <w:ins w:id="19822" w:author="ERIC" w:date="2019-06-18T16:40:00Z">
        <w:r>
          <w:t xml:space="preserve">        |  |  +--rw n3iwf3gpp:flavourId?       string</w:t>
        </w:r>
      </w:ins>
    </w:p>
    <w:p w14:paraId="3089576B" w14:textId="77777777" w:rsidR="00C04D43" w:rsidRDefault="00C04D43" w:rsidP="00C04D43">
      <w:pPr>
        <w:pStyle w:val="PL"/>
        <w:rPr>
          <w:ins w:id="19823" w:author="ERIC" w:date="2019-06-18T16:40:00Z"/>
        </w:rPr>
      </w:pPr>
      <w:ins w:id="19824" w:author="ERIC" w:date="2019-06-18T16:40:00Z">
        <w:r>
          <w:t xml:space="preserve">        |  |  +--rw n3iwf3gpp:autoScalable     boolean</w:t>
        </w:r>
      </w:ins>
    </w:p>
    <w:p w14:paraId="1FEB655C" w14:textId="77777777" w:rsidR="00C04D43" w:rsidRDefault="00C04D43" w:rsidP="00C04D43">
      <w:pPr>
        <w:pStyle w:val="PL"/>
        <w:rPr>
          <w:ins w:id="19825" w:author="ERIC" w:date="2019-06-18T16:40:00Z"/>
        </w:rPr>
      </w:pPr>
      <w:ins w:id="19826" w:author="ERIC" w:date="2019-06-18T16:40:00Z">
        <w:r>
          <w:t xml:space="preserve">        |  +--rw n3iwf3gpp:peeParametersList!</w:t>
        </w:r>
      </w:ins>
    </w:p>
    <w:p w14:paraId="249C4AD2" w14:textId="77777777" w:rsidR="00C04D43" w:rsidRDefault="00C04D43" w:rsidP="00C04D43">
      <w:pPr>
        <w:pStyle w:val="PL"/>
        <w:rPr>
          <w:ins w:id="19827" w:author="ERIC" w:date="2019-06-18T16:40:00Z"/>
        </w:rPr>
      </w:pPr>
      <w:ins w:id="19828" w:author="ERIC" w:date="2019-06-18T16:40:00Z">
        <w:r>
          <w:t xml:space="preserve">        |  |  +--rw n3iwf3gpp:siteIdentification    string</w:t>
        </w:r>
      </w:ins>
    </w:p>
    <w:p w14:paraId="1AEF304F" w14:textId="77777777" w:rsidR="00C04D43" w:rsidRDefault="00C04D43" w:rsidP="00C04D43">
      <w:pPr>
        <w:pStyle w:val="PL"/>
        <w:rPr>
          <w:ins w:id="19829" w:author="ERIC" w:date="2019-06-18T16:40:00Z"/>
        </w:rPr>
      </w:pPr>
      <w:ins w:id="19830" w:author="ERIC" w:date="2019-06-18T16:40:00Z">
        <w:r>
          <w:t xml:space="preserve">        |  |  +--rw n3iwf3gpp:siteLatitude?         decimal64</w:t>
        </w:r>
      </w:ins>
    </w:p>
    <w:p w14:paraId="651D0E41" w14:textId="77777777" w:rsidR="00C04D43" w:rsidRDefault="00C04D43" w:rsidP="00C04D43">
      <w:pPr>
        <w:pStyle w:val="PL"/>
        <w:rPr>
          <w:ins w:id="19831" w:author="ERIC" w:date="2019-06-18T16:40:00Z"/>
        </w:rPr>
      </w:pPr>
      <w:ins w:id="19832" w:author="ERIC" w:date="2019-06-18T16:40:00Z">
        <w:r>
          <w:t xml:space="preserve">        |  |  +--rw n3iwf3gpp:siteLongitude?        decimal64</w:t>
        </w:r>
      </w:ins>
    </w:p>
    <w:p w14:paraId="26B8BF5D" w14:textId="77777777" w:rsidR="00C04D43" w:rsidRDefault="00C04D43" w:rsidP="00C04D43">
      <w:pPr>
        <w:pStyle w:val="PL"/>
        <w:rPr>
          <w:ins w:id="19833" w:author="ERIC" w:date="2019-06-18T16:40:00Z"/>
        </w:rPr>
      </w:pPr>
      <w:ins w:id="19834" w:author="ERIC" w:date="2019-06-18T16:40:00Z">
        <w:r>
          <w:t xml:space="preserve">        |  |  +--rw n3iwf3gpp:siteDescription       string</w:t>
        </w:r>
      </w:ins>
    </w:p>
    <w:p w14:paraId="18920DE8" w14:textId="77777777" w:rsidR="00C04D43" w:rsidRDefault="00C04D43" w:rsidP="00C04D43">
      <w:pPr>
        <w:pStyle w:val="PL"/>
        <w:rPr>
          <w:ins w:id="19835" w:author="ERIC" w:date="2019-06-18T16:40:00Z"/>
        </w:rPr>
      </w:pPr>
      <w:ins w:id="19836" w:author="ERIC" w:date="2019-06-18T16:40:00Z">
        <w:r>
          <w:t xml:space="preserve">        |  |  +--rw n3iwf3gpp:equipmentType         string</w:t>
        </w:r>
      </w:ins>
    </w:p>
    <w:p w14:paraId="362C3CD2" w14:textId="77777777" w:rsidR="00C04D43" w:rsidRDefault="00C04D43" w:rsidP="00C04D43">
      <w:pPr>
        <w:pStyle w:val="PL"/>
        <w:rPr>
          <w:ins w:id="19837" w:author="ERIC" w:date="2019-06-18T16:40:00Z"/>
        </w:rPr>
      </w:pPr>
      <w:ins w:id="19838" w:author="ERIC" w:date="2019-06-18T16:40:00Z">
        <w:r>
          <w:t xml:space="preserve">        |  |  +--rw n3iwf3gpp:environmentType       string</w:t>
        </w:r>
      </w:ins>
    </w:p>
    <w:p w14:paraId="5A261F53" w14:textId="77777777" w:rsidR="00C04D43" w:rsidRDefault="00C04D43" w:rsidP="00C04D43">
      <w:pPr>
        <w:pStyle w:val="PL"/>
        <w:rPr>
          <w:ins w:id="19839" w:author="ERIC" w:date="2019-06-18T16:40:00Z"/>
        </w:rPr>
      </w:pPr>
      <w:ins w:id="19840" w:author="ERIC" w:date="2019-06-18T16:40:00Z">
        <w:r>
          <w:t xml:space="preserve">        |  |  +--rw n3iwf3gpp:powerInterface        string</w:t>
        </w:r>
      </w:ins>
    </w:p>
    <w:p w14:paraId="038CA798" w14:textId="77777777" w:rsidR="00C04D43" w:rsidRDefault="00C04D43" w:rsidP="00C04D43">
      <w:pPr>
        <w:pStyle w:val="PL"/>
        <w:rPr>
          <w:ins w:id="19841" w:author="ERIC" w:date="2019-06-18T16:40:00Z"/>
        </w:rPr>
      </w:pPr>
      <w:ins w:id="19842" w:author="ERIC" w:date="2019-06-18T16:40:00Z">
        <w:r>
          <w:t xml:space="preserve">        |  +--rw n3iwf3gpp:priorityLabel        uint32</w:t>
        </w:r>
      </w:ins>
    </w:p>
    <w:p w14:paraId="46063009" w14:textId="77777777" w:rsidR="00C04D43" w:rsidRDefault="00C04D43" w:rsidP="00C04D43">
      <w:pPr>
        <w:pStyle w:val="PL"/>
        <w:rPr>
          <w:ins w:id="19843" w:author="ERIC" w:date="2019-06-18T16:40:00Z"/>
        </w:rPr>
      </w:pPr>
      <w:ins w:id="19844" w:author="ERIC" w:date="2019-06-18T16:40:00Z">
        <w:r>
          <w:t xml:space="preserve">        |  +--rw n3iwf3gpp:pLMNIdList* [mcc mnc]</w:t>
        </w:r>
      </w:ins>
    </w:p>
    <w:p w14:paraId="766D9D7C" w14:textId="77777777" w:rsidR="00C04D43" w:rsidRDefault="00C04D43" w:rsidP="00C04D43">
      <w:pPr>
        <w:pStyle w:val="PL"/>
        <w:rPr>
          <w:ins w:id="19845" w:author="ERIC" w:date="2019-06-18T16:40:00Z"/>
        </w:rPr>
      </w:pPr>
      <w:ins w:id="19846" w:author="ERIC" w:date="2019-06-18T16:40:00Z">
        <w:r>
          <w:t xml:space="preserve">        |     +--rw n3iwf3gpp:mcc    Mcc</w:t>
        </w:r>
      </w:ins>
    </w:p>
    <w:p w14:paraId="663FA48B" w14:textId="77777777" w:rsidR="00C04D43" w:rsidRDefault="00C04D43" w:rsidP="00C04D43">
      <w:pPr>
        <w:pStyle w:val="PL"/>
        <w:rPr>
          <w:ins w:id="19847" w:author="ERIC" w:date="2019-06-18T16:40:00Z"/>
        </w:rPr>
      </w:pPr>
      <w:ins w:id="19848" w:author="ERIC" w:date="2019-06-18T16:40:00Z">
        <w:r>
          <w:t xml:space="preserve">        |     +--rw n3iwf3gpp:mnc    Mnc</w:t>
        </w:r>
      </w:ins>
    </w:p>
    <w:p w14:paraId="32984422" w14:textId="77777777" w:rsidR="00C04D43" w:rsidRDefault="00C04D43" w:rsidP="00C04D43">
      <w:pPr>
        <w:pStyle w:val="PL"/>
        <w:rPr>
          <w:ins w:id="19849" w:author="ERIC" w:date="2019-06-18T16:40:00Z"/>
        </w:rPr>
      </w:pPr>
      <w:ins w:id="19850" w:author="ERIC" w:date="2019-06-18T16:40:00Z">
        <w:r>
          <w:t xml:space="preserve">        +--rw cep3gpp:EP_N2* [id]</w:t>
        </w:r>
      </w:ins>
    </w:p>
    <w:p w14:paraId="167AABD0" w14:textId="77777777" w:rsidR="00C04D43" w:rsidRDefault="00C04D43" w:rsidP="00C04D43">
      <w:pPr>
        <w:pStyle w:val="PL"/>
        <w:rPr>
          <w:ins w:id="19851" w:author="ERIC" w:date="2019-06-18T16:40:00Z"/>
        </w:rPr>
      </w:pPr>
      <w:ins w:id="19852" w:author="ERIC" w:date="2019-06-18T16:40:00Z">
        <w:r>
          <w:t xml:space="preserve">        |  +--rw cep3gpp:id            string</w:t>
        </w:r>
      </w:ins>
    </w:p>
    <w:p w14:paraId="7B1E0DC5" w14:textId="77777777" w:rsidR="00C04D43" w:rsidRDefault="00C04D43" w:rsidP="00C04D43">
      <w:pPr>
        <w:pStyle w:val="PL"/>
        <w:rPr>
          <w:ins w:id="19853" w:author="ERIC" w:date="2019-06-18T16:40:00Z"/>
        </w:rPr>
      </w:pPr>
      <w:ins w:id="19854" w:author="ERIC" w:date="2019-06-18T16:40:00Z">
        <w:r>
          <w:t xml:space="preserve">        |  +--rw cep3gpp:attributes</w:t>
        </w:r>
      </w:ins>
    </w:p>
    <w:p w14:paraId="4B033C25" w14:textId="77777777" w:rsidR="00C04D43" w:rsidRDefault="00C04D43" w:rsidP="00C04D43">
      <w:pPr>
        <w:pStyle w:val="PL"/>
        <w:rPr>
          <w:ins w:id="19855" w:author="ERIC" w:date="2019-06-18T16:40:00Z"/>
        </w:rPr>
      </w:pPr>
      <w:ins w:id="19856" w:author="ERIC" w:date="2019-06-18T16:40:00Z">
        <w:r>
          <w:t xml:space="preserve">        |     +--rw cep3gpp:userLabel?                  string</w:t>
        </w:r>
      </w:ins>
    </w:p>
    <w:p w14:paraId="562741C3" w14:textId="77777777" w:rsidR="00C04D43" w:rsidRDefault="00C04D43" w:rsidP="00C04D43">
      <w:pPr>
        <w:pStyle w:val="PL"/>
        <w:rPr>
          <w:ins w:id="19857" w:author="ERIC" w:date="2019-06-18T16:40:00Z"/>
        </w:rPr>
      </w:pPr>
      <w:ins w:id="19858" w:author="ERIC" w:date="2019-06-18T16:40:00Z">
        <w:r>
          <w:t xml:space="preserve">        |     +--ro cep3gpp:farEndEntity?               types3gpp:DistinguishedName</w:t>
        </w:r>
      </w:ins>
    </w:p>
    <w:p w14:paraId="3B12CC61" w14:textId="77777777" w:rsidR="00C04D43" w:rsidRDefault="00C04D43" w:rsidP="00C04D43">
      <w:pPr>
        <w:pStyle w:val="PL"/>
        <w:rPr>
          <w:ins w:id="19859" w:author="ERIC" w:date="2019-06-18T16:40:00Z"/>
        </w:rPr>
      </w:pPr>
      <w:ins w:id="19860" w:author="ERIC" w:date="2019-06-18T16:40:00Z">
        <w:r>
          <w:t xml:space="preserve">        |     +--ro cep3gpp:supportedMeasurementsGPs* [measurementType]</w:t>
        </w:r>
      </w:ins>
    </w:p>
    <w:p w14:paraId="5B37665A" w14:textId="77777777" w:rsidR="00C04D43" w:rsidRDefault="00C04D43" w:rsidP="00C04D43">
      <w:pPr>
        <w:pStyle w:val="PL"/>
        <w:rPr>
          <w:ins w:id="19861" w:author="ERIC" w:date="2019-06-18T16:40:00Z"/>
        </w:rPr>
      </w:pPr>
      <w:ins w:id="19862" w:author="ERIC" w:date="2019-06-18T16:40:00Z">
        <w:r>
          <w:t xml:space="preserve">        |     |  +--ro cep3gpp:measurementType    string</w:t>
        </w:r>
      </w:ins>
    </w:p>
    <w:p w14:paraId="775E5E9D" w14:textId="77777777" w:rsidR="00C04D43" w:rsidRDefault="00C04D43" w:rsidP="00C04D43">
      <w:pPr>
        <w:pStyle w:val="PL"/>
        <w:rPr>
          <w:ins w:id="19863" w:author="ERIC" w:date="2019-06-18T16:40:00Z"/>
        </w:rPr>
      </w:pPr>
      <w:ins w:id="19864" w:author="ERIC" w:date="2019-06-18T16:40:00Z">
        <w:r>
          <w:t xml:space="preserve">        |     |  +--ro cep3gpp:supportedGPs*      uint32</w:t>
        </w:r>
      </w:ins>
    </w:p>
    <w:p w14:paraId="7A6097A8" w14:textId="77777777" w:rsidR="00C04D43" w:rsidRDefault="00C04D43" w:rsidP="00C04D43">
      <w:pPr>
        <w:pStyle w:val="PL"/>
        <w:rPr>
          <w:ins w:id="19865" w:author="ERIC" w:date="2019-06-18T16:40:00Z"/>
        </w:rPr>
      </w:pPr>
      <w:ins w:id="19866" w:author="ERIC" w:date="2019-06-18T16:40:00Z">
        <w:r>
          <w:t xml:space="preserve">        |     +--rw cep3gpp:localAddress* [ipAddress vlanId]</w:t>
        </w:r>
      </w:ins>
    </w:p>
    <w:p w14:paraId="66A6F427" w14:textId="77777777" w:rsidR="00C04D43" w:rsidRDefault="00C04D43" w:rsidP="00C04D43">
      <w:pPr>
        <w:pStyle w:val="PL"/>
        <w:rPr>
          <w:ins w:id="19867" w:author="ERIC" w:date="2019-06-18T16:40:00Z"/>
        </w:rPr>
      </w:pPr>
      <w:ins w:id="19868" w:author="ERIC" w:date="2019-06-18T16:40:00Z">
        <w:r>
          <w:t xml:space="preserve">        |     |  +--rw cep3gpp:ipAddress    inet:ip-address</w:t>
        </w:r>
      </w:ins>
    </w:p>
    <w:p w14:paraId="2DF15A34" w14:textId="77777777" w:rsidR="00C04D43" w:rsidRDefault="00C04D43" w:rsidP="00C04D43">
      <w:pPr>
        <w:pStyle w:val="PL"/>
        <w:rPr>
          <w:ins w:id="19869" w:author="ERIC" w:date="2019-06-18T16:40:00Z"/>
        </w:rPr>
      </w:pPr>
      <w:ins w:id="19870" w:author="ERIC" w:date="2019-06-18T16:40:00Z">
        <w:r>
          <w:t xml:space="preserve">        |     |  +--rw cep3gpp:vlanId       uint16</w:t>
        </w:r>
      </w:ins>
    </w:p>
    <w:p w14:paraId="1F1E5529" w14:textId="77777777" w:rsidR="00C04D43" w:rsidRDefault="00C04D43" w:rsidP="00C04D43">
      <w:pPr>
        <w:pStyle w:val="PL"/>
        <w:rPr>
          <w:ins w:id="19871" w:author="ERIC" w:date="2019-06-18T16:40:00Z"/>
        </w:rPr>
      </w:pPr>
      <w:ins w:id="19872" w:author="ERIC" w:date="2019-06-18T16:40:00Z">
        <w:r>
          <w:t xml:space="preserve">        |     +--rw cep3gpp:remoteAddress               inet:ip-address</w:t>
        </w:r>
      </w:ins>
    </w:p>
    <w:p w14:paraId="69B5B852" w14:textId="77777777" w:rsidR="00C04D43" w:rsidRDefault="00C04D43" w:rsidP="00C04D43">
      <w:pPr>
        <w:pStyle w:val="PL"/>
        <w:rPr>
          <w:ins w:id="19873" w:author="ERIC" w:date="2019-06-18T16:40:00Z"/>
        </w:rPr>
      </w:pPr>
      <w:ins w:id="19874" w:author="ERIC" w:date="2019-06-18T16:40:00Z">
        <w:r>
          <w:t xml:space="preserve">        +--rw cep3gpp:EP_N3* [id]</w:t>
        </w:r>
      </w:ins>
    </w:p>
    <w:p w14:paraId="7B6D04FE" w14:textId="77777777" w:rsidR="00C04D43" w:rsidRDefault="00C04D43" w:rsidP="00C04D43">
      <w:pPr>
        <w:pStyle w:val="PL"/>
        <w:rPr>
          <w:ins w:id="19875" w:author="ERIC" w:date="2019-06-18T16:40:00Z"/>
        </w:rPr>
      </w:pPr>
      <w:ins w:id="19876" w:author="ERIC" w:date="2019-06-18T16:40:00Z">
        <w:r>
          <w:t xml:space="preserve">           +--rw cep3gpp:id            string</w:t>
        </w:r>
      </w:ins>
    </w:p>
    <w:p w14:paraId="206570FF" w14:textId="77777777" w:rsidR="00C04D43" w:rsidRDefault="00C04D43" w:rsidP="00C04D43">
      <w:pPr>
        <w:pStyle w:val="PL"/>
        <w:rPr>
          <w:ins w:id="19877" w:author="ERIC" w:date="2019-06-18T16:40:00Z"/>
        </w:rPr>
      </w:pPr>
      <w:ins w:id="19878" w:author="ERIC" w:date="2019-06-18T16:40:00Z">
        <w:r>
          <w:t xml:space="preserve">           +--rw cep3gpp:attributes</w:t>
        </w:r>
      </w:ins>
    </w:p>
    <w:p w14:paraId="6EACAFB0" w14:textId="77777777" w:rsidR="00C04D43" w:rsidRDefault="00C04D43" w:rsidP="00C04D43">
      <w:pPr>
        <w:pStyle w:val="PL"/>
        <w:rPr>
          <w:ins w:id="19879" w:author="ERIC" w:date="2019-06-18T16:40:00Z"/>
        </w:rPr>
      </w:pPr>
      <w:ins w:id="19880" w:author="ERIC" w:date="2019-06-18T16:40:00Z">
        <w:r>
          <w:t xml:space="preserve">              +--rw cep3gpp:userLabel?                  string</w:t>
        </w:r>
      </w:ins>
    </w:p>
    <w:p w14:paraId="71DCF6F5" w14:textId="77777777" w:rsidR="00C04D43" w:rsidRDefault="00C04D43" w:rsidP="00C04D43">
      <w:pPr>
        <w:pStyle w:val="PL"/>
        <w:rPr>
          <w:ins w:id="19881" w:author="ERIC" w:date="2019-06-18T16:40:00Z"/>
        </w:rPr>
      </w:pPr>
      <w:ins w:id="19882" w:author="ERIC" w:date="2019-06-18T16:40:00Z">
        <w:r>
          <w:t xml:space="preserve">              +--ro cep3gpp:farEndEntity?               types3gpp:DistinguishedName</w:t>
        </w:r>
      </w:ins>
    </w:p>
    <w:p w14:paraId="44FB174E" w14:textId="77777777" w:rsidR="00C04D43" w:rsidRDefault="00C04D43" w:rsidP="00C04D43">
      <w:pPr>
        <w:pStyle w:val="PL"/>
        <w:rPr>
          <w:ins w:id="19883" w:author="ERIC" w:date="2019-06-18T16:40:00Z"/>
        </w:rPr>
      </w:pPr>
      <w:ins w:id="19884" w:author="ERIC" w:date="2019-06-18T16:40:00Z">
        <w:r>
          <w:t xml:space="preserve">              +--ro cep3gpp:supportedMeasurementsGPs* [measurementType]</w:t>
        </w:r>
      </w:ins>
    </w:p>
    <w:p w14:paraId="6FB9E061" w14:textId="77777777" w:rsidR="00C04D43" w:rsidRDefault="00C04D43" w:rsidP="00C04D43">
      <w:pPr>
        <w:pStyle w:val="PL"/>
        <w:rPr>
          <w:ins w:id="19885" w:author="ERIC" w:date="2019-06-18T16:40:00Z"/>
        </w:rPr>
      </w:pPr>
      <w:ins w:id="19886" w:author="ERIC" w:date="2019-06-18T16:40:00Z">
        <w:r>
          <w:t xml:space="preserve">              |  +--ro cep3gpp:measurementType    string</w:t>
        </w:r>
      </w:ins>
    </w:p>
    <w:p w14:paraId="48E1C94C" w14:textId="77777777" w:rsidR="00C04D43" w:rsidRDefault="00C04D43" w:rsidP="00C04D43">
      <w:pPr>
        <w:pStyle w:val="PL"/>
        <w:rPr>
          <w:ins w:id="19887" w:author="ERIC" w:date="2019-06-18T16:40:00Z"/>
        </w:rPr>
      </w:pPr>
      <w:ins w:id="19888" w:author="ERIC" w:date="2019-06-18T16:40:00Z">
        <w:r>
          <w:t xml:space="preserve">              |  +--ro cep3gpp:supportedGPs*      uint32</w:t>
        </w:r>
      </w:ins>
    </w:p>
    <w:p w14:paraId="18F43D5B" w14:textId="77777777" w:rsidR="00C04D43" w:rsidRDefault="00C04D43" w:rsidP="00C04D43">
      <w:pPr>
        <w:pStyle w:val="PL"/>
        <w:rPr>
          <w:ins w:id="19889" w:author="ERIC" w:date="2019-06-18T16:40:00Z"/>
        </w:rPr>
      </w:pPr>
      <w:ins w:id="19890" w:author="ERIC" w:date="2019-06-18T16:40:00Z">
        <w:r>
          <w:t xml:space="preserve">              +--rw cep3gpp:localAddress* [ipAddress vlanId]</w:t>
        </w:r>
      </w:ins>
    </w:p>
    <w:p w14:paraId="6CE2903E" w14:textId="77777777" w:rsidR="00C04D43" w:rsidRDefault="00C04D43" w:rsidP="00C04D43">
      <w:pPr>
        <w:pStyle w:val="PL"/>
        <w:rPr>
          <w:ins w:id="19891" w:author="ERIC" w:date="2019-06-18T16:40:00Z"/>
        </w:rPr>
      </w:pPr>
      <w:ins w:id="19892" w:author="ERIC" w:date="2019-06-18T16:40:00Z">
        <w:r>
          <w:t xml:space="preserve">              |  +--rw cep3gpp:ipAddress    inet:ip-address</w:t>
        </w:r>
      </w:ins>
    </w:p>
    <w:p w14:paraId="4AC47F9A" w14:textId="77777777" w:rsidR="00C04D43" w:rsidRDefault="00C04D43" w:rsidP="00C04D43">
      <w:pPr>
        <w:pStyle w:val="PL"/>
        <w:rPr>
          <w:ins w:id="19893" w:author="ERIC" w:date="2019-06-18T16:40:00Z"/>
        </w:rPr>
      </w:pPr>
      <w:ins w:id="19894" w:author="ERIC" w:date="2019-06-18T16:40:00Z">
        <w:r>
          <w:t xml:space="preserve">              |  +--rw cep3gpp:vlanId       uint16</w:t>
        </w:r>
      </w:ins>
    </w:p>
    <w:p w14:paraId="6F601221" w14:textId="77777777" w:rsidR="00C04D43" w:rsidRDefault="00C04D43" w:rsidP="00C04D43">
      <w:pPr>
        <w:pStyle w:val="PL"/>
        <w:rPr>
          <w:ins w:id="19895" w:author="ERIC" w:date="2019-06-18T16:40:00Z"/>
        </w:rPr>
      </w:pPr>
      <w:ins w:id="19896" w:author="ERIC" w:date="2019-06-18T16:40:00Z">
        <w:r>
          <w:t xml:space="preserve">              +--rw cep3gpp:remoteAddress               inet:ip-address</w:t>
        </w:r>
      </w:ins>
    </w:p>
    <w:p w14:paraId="53A47E5D" w14:textId="77777777" w:rsidR="00C04D43" w:rsidRDefault="00C04D43" w:rsidP="00C04D43">
      <w:pPr>
        <w:pStyle w:val="PL"/>
        <w:rPr>
          <w:ins w:id="19897" w:author="ERIC" w:date="2019-06-18T16:40:00Z"/>
        </w:rPr>
      </w:pPr>
      <w:ins w:id="19898" w:author="ERIC" w:date="2019-06-18T16:40:00Z">
        <w:r>
          <w:t>module: _3gpp-nr-nrm-eutranetwork</w:t>
        </w:r>
      </w:ins>
    </w:p>
    <w:p w14:paraId="689091B8" w14:textId="77777777" w:rsidR="00C04D43" w:rsidRDefault="00C04D43" w:rsidP="00C04D43">
      <w:pPr>
        <w:pStyle w:val="PL"/>
        <w:rPr>
          <w:ins w:id="19899" w:author="ERIC" w:date="2019-06-18T16:40:00Z"/>
        </w:rPr>
      </w:pPr>
      <w:ins w:id="19900" w:author="ERIC" w:date="2019-06-18T16:40:00Z">
        <w:r>
          <w:t xml:space="preserve">  +--rw EUtraNetwork* [id]</w:t>
        </w:r>
      </w:ins>
    </w:p>
    <w:p w14:paraId="0D333B2E" w14:textId="77777777" w:rsidR="00C04D43" w:rsidRDefault="00C04D43" w:rsidP="00C04D43">
      <w:pPr>
        <w:pStyle w:val="PL"/>
        <w:rPr>
          <w:ins w:id="19901" w:author="ERIC" w:date="2019-06-18T16:40:00Z"/>
        </w:rPr>
      </w:pPr>
      <w:ins w:id="19902" w:author="ERIC" w:date="2019-06-18T16:40:00Z">
        <w:r>
          <w:t xml:space="preserve">     +--rw id                                         string</w:t>
        </w:r>
      </w:ins>
    </w:p>
    <w:p w14:paraId="01720671" w14:textId="77777777" w:rsidR="00C04D43" w:rsidRDefault="00C04D43" w:rsidP="00C04D43">
      <w:pPr>
        <w:pStyle w:val="PL"/>
        <w:rPr>
          <w:ins w:id="19903" w:author="ERIC" w:date="2019-06-18T16:40:00Z"/>
        </w:rPr>
      </w:pPr>
      <w:ins w:id="19904" w:author="ERIC" w:date="2019-06-18T16:40:00Z">
        <w:r>
          <w:t xml:space="preserve">     +--rw attributes</w:t>
        </w:r>
      </w:ins>
    </w:p>
    <w:p w14:paraId="0E6DCF68" w14:textId="77777777" w:rsidR="00C04D43" w:rsidRDefault="00C04D43" w:rsidP="00C04D43">
      <w:pPr>
        <w:pStyle w:val="PL"/>
        <w:rPr>
          <w:ins w:id="19905" w:author="ERIC" w:date="2019-06-18T16:40:00Z"/>
        </w:rPr>
      </w:pPr>
      <w:ins w:id="19906" w:author="ERIC" w:date="2019-06-18T16:40:00Z">
        <w:r>
          <w:t xml:space="preserve">     |  +--rw dnPrefix?                   types3gpp:DistinguishedName</w:t>
        </w:r>
      </w:ins>
    </w:p>
    <w:p w14:paraId="25BA7EA8" w14:textId="77777777" w:rsidR="00C04D43" w:rsidRDefault="00C04D43" w:rsidP="00C04D43">
      <w:pPr>
        <w:pStyle w:val="PL"/>
        <w:rPr>
          <w:ins w:id="19907" w:author="ERIC" w:date="2019-06-18T16:40:00Z"/>
        </w:rPr>
      </w:pPr>
      <w:ins w:id="19908" w:author="ERIC" w:date="2019-06-18T16:40:00Z">
        <w:r>
          <w:t xml:space="preserve">     |  +--rw userLabel?                  string</w:t>
        </w:r>
      </w:ins>
    </w:p>
    <w:p w14:paraId="7E99C902" w14:textId="77777777" w:rsidR="00C04D43" w:rsidRDefault="00C04D43" w:rsidP="00C04D43">
      <w:pPr>
        <w:pStyle w:val="PL"/>
        <w:rPr>
          <w:ins w:id="19909" w:author="ERIC" w:date="2019-06-18T16:40:00Z"/>
        </w:rPr>
      </w:pPr>
      <w:ins w:id="19910" w:author="ERIC" w:date="2019-06-18T16:40:00Z">
        <w:r>
          <w:t xml:space="preserve">     |  +--rw userDefinedNetworkType?     string</w:t>
        </w:r>
      </w:ins>
    </w:p>
    <w:p w14:paraId="6CC14F57" w14:textId="77777777" w:rsidR="00C04D43" w:rsidRDefault="00C04D43" w:rsidP="00C04D43">
      <w:pPr>
        <w:pStyle w:val="PL"/>
        <w:rPr>
          <w:ins w:id="19911" w:author="ERIC" w:date="2019-06-18T16:40:00Z"/>
        </w:rPr>
      </w:pPr>
      <w:ins w:id="19912" w:author="ERIC" w:date="2019-06-18T16:40:00Z">
        <w:r>
          <w:t xml:space="preserve">     |  +--ro supportedMeasurementsGPs* [measurementType]</w:t>
        </w:r>
      </w:ins>
    </w:p>
    <w:p w14:paraId="4F0DBDB5" w14:textId="77777777" w:rsidR="00C04D43" w:rsidRDefault="00C04D43" w:rsidP="00C04D43">
      <w:pPr>
        <w:pStyle w:val="PL"/>
        <w:rPr>
          <w:ins w:id="19913" w:author="ERIC" w:date="2019-06-18T16:40:00Z"/>
        </w:rPr>
      </w:pPr>
      <w:ins w:id="19914" w:author="ERIC" w:date="2019-06-18T16:40:00Z">
        <w:r>
          <w:t xml:space="preserve">     |  |  +--ro measurementType    string</w:t>
        </w:r>
      </w:ins>
    </w:p>
    <w:p w14:paraId="5D33A165" w14:textId="77777777" w:rsidR="00C04D43" w:rsidRDefault="00C04D43" w:rsidP="00C04D43">
      <w:pPr>
        <w:pStyle w:val="PL"/>
        <w:rPr>
          <w:ins w:id="19915" w:author="ERIC" w:date="2019-06-18T16:40:00Z"/>
        </w:rPr>
      </w:pPr>
      <w:ins w:id="19916" w:author="ERIC" w:date="2019-06-18T16:40:00Z">
        <w:r>
          <w:t xml:space="preserve">     |  |  +--ro supportedGPs*      uint32</w:t>
        </w:r>
      </w:ins>
    </w:p>
    <w:p w14:paraId="20C374F6" w14:textId="77777777" w:rsidR="00C04D43" w:rsidRDefault="00C04D43" w:rsidP="00C04D43">
      <w:pPr>
        <w:pStyle w:val="PL"/>
        <w:rPr>
          <w:ins w:id="19917" w:author="ERIC" w:date="2019-06-18T16:40:00Z"/>
        </w:rPr>
      </w:pPr>
      <w:ins w:id="19918" w:author="ERIC" w:date="2019-06-18T16:40:00Z">
        <w:r>
          <w:t xml:space="preserve">     |  +--rw setOfMcc*                   types3gpp:Mcc</w:t>
        </w:r>
      </w:ins>
    </w:p>
    <w:p w14:paraId="056ACFF9" w14:textId="77777777" w:rsidR="00C04D43" w:rsidRDefault="00C04D43" w:rsidP="00C04D43">
      <w:pPr>
        <w:pStyle w:val="PL"/>
        <w:rPr>
          <w:ins w:id="19919" w:author="ERIC" w:date="2019-06-18T16:40:00Z"/>
        </w:rPr>
      </w:pPr>
      <w:ins w:id="19920" w:author="ERIC" w:date="2019-06-18T16:40:00Z">
        <w:r>
          <w:t xml:space="preserve">     |  +--rw priorityLabel               uint32</w:t>
        </w:r>
      </w:ins>
    </w:p>
    <w:p w14:paraId="6DB92552" w14:textId="77777777" w:rsidR="00C04D43" w:rsidRDefault="00C04D43" w:rsidP="00C04D43">
      <w:pPr>
        <w:pStyle w:val="PL"/>
        <w:rPr>
          <w:ins w:id="19921" w:author="ERIC" w:date="2019-06-18T16:40:00Z"/>
        </w:rPr>
      </w:pPr>
      <w:ins w:id="19922" w:author="ERIC" w:date="2019-06-18T16:40:00Z">
        <w:r>
          <w:t xml:space="preserve">     |  +--rw parentSubNetwork?           -&gt; ../../id</w:t>
        </w:r>
      </w:ins>
    </w:p>
    <w:p w14:paraId="72D9BEE3" w14:textId="77777777" w:rsidR="00C04D43" w:rsidRDefault="00C04D43" w:rsidP="00C04D43">
      <w:pPr>
        <w:pStyle w:val="PL"/>
        <w:rPr>
          <w:ins w:id="19923" w:author="ERIC" w:date="2019-06-18T16:40:00Z"/>
        </w:rPr>
      </w:pPr>
      <w:ins w:id="19924" w:author="ERIC" w:date="2019-06-18T16:40:00Z">
        <w:r>
          <w:t xml:space="preserve">     |  +--rw containedSubNetworks*       -&gt; ../../id</w:t>
        </w:r>
      </w:ins>
    </w:p>
    <w:p w14:paraId="267CED4C" w14:textId="77777777" w:rsidR="00C04D43" w:rsidRDefault="00C04D43" w:rsidP="00C04D43">
      <w:pPr>
        <w:pStyle w:val="PL"/>
        <w:rPr>
          <w:ins w:id="19925" w:author="ERIC" w:date="2019-06-18T16:40:00Z"/>
        </w:rPr>
      </w:pPr>
      <w:ins w:id="19926" w:author="ERIC" w:date="2019-06-18T16:40:00Z">
        <w:r>
          <w:t xml:space="preserve">     +--rw extservgw3gpp:ExternalServingGWFunction* [id] {eutranet3gpp:ExternalsUnderEUtraNetwork}?</w:t>
        </w:r>
      </w:ins>
    </w:p>
    <w:p w14:paraId="21A84691" w14:textId="77777777" w:rsidR="00C04D43" w:rsidRDefault="00C04D43" w:rsidP="00C04D43">
      <w:pPr>
        <w:pStyle w:val="PL"/>
        <w:rPr>
          <w:ins w:id="19927" w:author="ERIC" w:date="2019-06-18T16:40:00Z"/>
        </w:rPr>
      </w:pPr>
      <w:ins w:id="19928" w:author="ERIC" w:date="2019-06-18T16:40:00Z">
        <w:r>
          <w:t xml:space="preserve">     |  +--rw extservgw3gpp:id            string</w:t>
        </w:r>
      </w:ins>
    </w:p>
    <w:p w14:paraId="4FA7E6DE" w14:textId="77777777" w:rsidR="00C04D43" w:rsidRDefault="00C04D43" w:rsidP="00C04D43">
      <w:pPr>
        <w:pStyle w:val="PL"/>
        <w:rPr>
          <w:ins w:id="19929" w:author="ERIC" w:date="2019-06-18T16:40:00Z"/>
        </w:rPr>
      </w:pPr>
      <w:ins w:id="19930" w:author="ERIC" w:date="2019-06-18T16:40:00Z">
        <w:r>
          <w:t xml:space="preserve">     |  +--rw extservgw3gpp:attributes</w:t>
        </w:r>
      </w:ins>
    </w:p>
    <w:p w14:paraId="7750A358" w14:textId="77777777" w:rsidR="00C04D43" w:rsidRDefault="00C04D43" w:rsidP="00C04D43">
      <w:pPr>
        <w:pStyle w:val="PL"/>
        <w:rPr>
          <w:ins w:id="19931" w:author="ERIC" w:date="2019-06-18T16:40:00Z"/>
        </w:rPr>
      </w:pPr>
      <w:ins w:id="19932" w:author="ERIC" w:date="2019-06-18T16:40:00Z">
        <w:r>
          <w:t xml:space="preserve">     |     +--rw extservgw3gpp:userLabel?           string</w:t>
        </w:r>
      </w:ins>
    </w:p>
    <w:p w14:paraId="6B9758DB" w14:textId="77777777" w:rsidR="00C04D43" w:rsidRDefault="00C04D43" w:rsidP="00C04D43">
      <w:pPr>
        <w:pStyle w:val="PL"/>
        <w:rPr>
          <w:ins w:id="19933" w:author="ERIC" w:date="2019-06-18T16:40:00Z"/>
        </w:rPr>
      </w:pPr>
      <w:ins w:id="19934" w:author="ERIC" w:date="2019-06-18T16:40:00Z">
        <w:r>
          <w:t xml:space="preserve">     |     +--rw extservgw3gpp:vnfParametersList!</w:t>
        </w:r>
      </w:ins>
    </w:p>
    <w:p w14:paraId="2838CD5C" w14:textId="77777777" w:rsidR="00C04D43" w:rsidRDefault="00C04D43" w:rsidP="00C04D43">
      <w:pPr>
        <w:pStyle w:val="PL"/>
        <w:rPr>
          <w:ins w:id="19935" w:author="ERIC" w:date="2019-06-18T16:40:00Z"/>
        </w:rPr>
      </w:pPr>
      <w:ins w:id="19936" w:author="ERIC" w:date="2019-06-18T16:40:00Z">
        <w:r>
          <w:t xml:space="preserve">     |     |  +--rw extservgw3gpp:vnfInstanceId    string</w:t>
        </w:r>
      </w:ins>
    </w:p>
    <w:p w14:paraId="262B0962" w14:textId="77777777" w:rsidR="00C04D43" w:rsidRDefault="00C04D43" w:rsidP="00C04D43">
      <w:pPr>
        <w:pStyle w:val="PL"/>
        <w:rPr>
          <w:ins w:id="19937" w:author="ERIC" w:date="2019-06-18T16:40:00Z"/>
        </w:rPr>
      </w:pPr>
      <w:ins w:id="19938" w:author="ERIC" w:date="2019-06-18T16:40:00Z">
        <w:r>
          <w:t xml:space="preserve">     |     |  +--rw extservgw3gpp:vnfdId?          string</w:t>
        </w:r>
      </w:ins>
    </w:p>
    <w:p w14:paraId="5C13A89A" w14:textId="77777777" w:rsidR="00C04D43" w:rsidRDefault="00C04D43" w:rsidP="00C04D43">
      <w:pPr>
        <w:pStyle w:val="PL"/>
        <w:rPr>
          <w:ins w:id="19939" w:author="ERIC" w:date="2019-06-18T16:40:00Z"/>
        </w:rPr>
      </w:pPr>
      <w:ins w:id="19940" w:author="ERIC" w:date="2019-06-18T16:40:00Z">
        <w:r>
          <w:t xml:space="preserve">     |     |  +--rw extservgw3gpp:flavourId?       string</w:t>
        </w:r>
      </w:ins>
    </w:p>
    <w:p w14:paraId="7937F807" w14:textId="77777777" w:rsidR="00C04D43" w:rsidRDefault="00C04D43" w:rsidP="00C04D43">
      <w:pPr>
        <w:pStyle w:val="PL"/>
        <w:rPr>
          <w:ins w:id="19941" w:author="ERIC" w:date="2019-06-18T16:40:00Z"/>
        </w:rPr>
      </w:pPr>
      <w:ins w:id="19942" w:author="ERIC" w:date="2019-06-18T16:40:00Z">
        <w:r>
          <w:t xml:space="preserve">     |     |  +--rw extservgw3gpp:autoScalable     boolean</w:t>
        </w:r>
      </w:ins>
    </w:p>
    <w:p w14:paraId="73332DCF" w14:textId="77777777" w:rsidR="00C04D43" w:rsidRDefault="00C04D43" w:rsidP="00C04D43">
      <w:pPr>
        <w:pStyle w:val="PL"/>
        <w:rPr>
          <w:ins w:id="19943" w:author="ERIC" w:date="2019-06-18T16:40:00Z"/>
        </w:rPr>
      </w:pPr>
      <w:ins w:id="19944" w:author="ERIC" w:date="2019-06-18T16:40:00Z">
        <w:r>
          <w:t xml:space="preserve">     |     +--rw extservgw3gpp:peeParametersList!</w:t>
        </w:r>
      </w:ins>
    </w:p>
    <w:p w14:paraId="0D71556A" w14:textId="77777777" w:rsidR="00C04D43" w:rsidRDefault="00C04D43" w:rsidP="00C04D43">
      <w:pPr>
        <w:pStyle w:val="PL"/>
        <w:rPr>
          <w:ins w:id="19945" w:author="ERIC" w:date="2019-06-18T16:40:00Z"/>
        </w:rPr>
      </w:pPr>
      <w:ins w:id="19946" w:author="ERIC" w:date="2019-06-18T16:40:00Z">
        <w:r>
          <w:t xml:space="preserve">     |     |  +--rw extservgw3gpp:siteIdentification    string</w:t>
        </w:r>
      </w:ins>
    </w:p>
    <w:p w14:paraId="4FE676AF" w14:textId="77777777" w:rsidR="00C04D43" w:rsidRDefault="00C04D43" w:rsidP="00C04D43">
      <w:pPr>
        <w:pStyle w:val="PL"/>
        <w:rPr>
          <w:ins w:id="19947" w:author="ERIC" w:date="2019-06-18T16:40:00Z"/>
        </w:rPr>
      </w:pPr>
      <w:ins w:id="19948" w:author="ERIC" w:date="2019-06-18T16:40:00Z">
        <w:r>
          <w:t xml:space="preserve">     |     |  +--rw extservgw3gpp:siteLatitude?         decimal64</w:t>
        </w:r>
      </w:ins>
    </w:p>
    <w:p w14:paraId="5763F3BC" w14:textId="77777777" w:rsidR="00C04D43" w:rsidRDefault="00C04D43" w:rsidP="00C04D43">
      <w:pPr>
        <w:pStyle w:val="PL"/>
        <w:rPr>
          <w:ins w:id="19949" w:author="ERIC" w:date="2019-06-18T16:40:00Z"/>
        </w:rPr>
      </w:pPr>
      <w:ins w:id="19950" w:author="ERIC" w:date="2019-06-18T16:40:00Z">
        <w:r>
          <w:t xml:space="preserve">     |     |  +--rw extservgw3gpp:siteLongitude?        decimal64</w:t>
        </w:r>
      </w:ins>
    </w:p>
    <w:p w14:paraId="308A5D2C" w14:textId="77777777" w:rsidR="00C04D43" w:rsidRDefault="00C04D43" w:rsidP="00C04D43">
      <w:pPr>
        <w:pStyle w:val="PL"/>
        <w:rPr>
          <w:ins w:id="19951" w:author="ERIC" w:date="2019-06-18T16:40:00Z"/>
        </w:rPr>
      </w:pPr>
      <w:ins w:id="19952" w:author="ERIC" w:date="2019-06-18T16:40:00Z">
        <w:r>
          <w:t xml:space="preserve">     |     |  +--rw extservgw3gpp:siteDescription       string</w:t>
        </w:r>
      </w:ins>
    </w:p>
    <w:p w14:paraId="47252DB6" w14:textId="77777777" w:rsidR="00C04D43" w:rsidRDefault="00C04D43" w:rsidP="00C04D43">
      <w:pPr>
        <w:pStyle w:val="PL"/>
        <w:rPr>
          <w:ins w:id="19953" w:author="ERIC" w:date="2019-06-18T16:40:00Z"/>
        </w:rPr>
      </w:pPr>
      <w:ins w:id="19954" w:author="ERIC" w:date="2019-06-18T16:40:00Z">
        <w:r>
          <w:t xml:space="preserve">     |     |  +--rw extservgw3gpp:equipmentType         string</w:t>
        </w:r>
      </w:ins>
    </w:p>
    <w:p w14:paraId="785778F4" w14:textId="77777777" w:rsidR="00C04D43" w:rsidRDefault="00C04D43" w:rsidP="00C04D43">
      <w:pPr>
        <w:pStyle w:val="PL"/>
        <w:rPr>
          <w:ins w:id="19955" w:author="ERIC" w:date="2019-06-18T16:40:00Z"/>
        </w:rPr>
      </w:pPr>
      <w:ins w:id="19956" w:author="ERIC" w:date="2019-06-18T16:40:00Z">
        <w:r>
          <w:lastRenderedPageBreak/>
          <w:t xml:space="preserve">     |     |  +--rw extservgw3gpp:environmentType       string</w:t>
        </w:r>
      </w:ins>
    </w:p>
    <w:p w14:paraId="4EC820AD" w14:textId="77777777" w:rsidR="00C04D43" w:rsidRDefault="00C04D43" w:rsidP="00C04D43">
      <w:pPr>
        <w:pStyle w:val="PL"/>
        <w:rPr>
          <w:ins w:id="19957" w:author="ERIC" w:date="2019-06-18T16:40:00Z"/>
        </w:rPr>
      </w:pPr>
      <w:ins w:id="19958" w:author="ERIC" w:date="2019-06-18T16:40:00Z">
        <w:r>
          <w:t xml:space="preserve">     |     |  +--rw extservgw3gpp:powerInterface        string</w:t>
        </w:r>
      </w:ins>
    </w:p>
    <w:p w14:paraId="6E9A6662" w14:textId="77777777" w:rsidR="00C04D43" w:rsidRDefault="00C04D43" w:rsidP="00C04D43">
      <w:pPr>
        <w:pStyle w:val="PL"/>
        <w:rPr>
          <w:ins w:id="19959" w:author="ERIC" w:date="2019-06-18T16:40:00Z"/>
        </w:rPr>
      </w:pPr>
      <w:ins w:id="19960" w:author="ERIC" w:date="2019-06-18T16:40:00Z">
        <w:r>
          <w:t xml:space="preserve">     |     +--rw extservgw3gpp:priorityLabel        uint32</w:t>
        </w:r>
      </w:ins>
    </w:p>
    <w:p w14:paraId="3456C021" w14:textId="77777777" w:rsidR="00C04D43" w:rsidRDefault="00C04D43" w:rsidP="00C04D43">
      <w:pPr>
        <w:pStyle w:val="PL"/>
        <w:rPr>
          <w:ins w:id="19961" w:author="ERIC" w:date="2019-06-18T16:40:00Z"/>
        </w:rPr>
      </w:pPr>
      <w:ins w:id="19962" w:author="ERIC" w:date="2019-06-18T16:40:00Z">
        <w:r>
          <w:t xml:space="preserve">     +--rw extenb3gpp:ExternalENBFunction* [id] {eutranet3gpp:ExternalsUnderEUtraNetwork}?</w:t>
        </w:r>
      </w:ins>
    </w:p>
    <w:p w14:paraId="7F1575A5" w14:textId="77777777" w:rsidR="00C04D43" w:rsidRDefault="00C04D43" w:rsidP="00C04D43">
      <w:pPr>
        <w:pStyle w:val="PL"/>
        <w:rPr>
          <w:ins w:id="19963" w:author="ERIC" w:date="2019-06-18T16:40:00Z"/>
        </w:rPr>
      </w:pPr>
      <w:ins w:id="19964" w:author="ERIC" w:date="2019-06-18T16:40:00Z">
        <w:r>
          <w:t xml:space="preserve">     |  +--rw extenb3gpp:id                              string</w:t>
        </w:r>
      </w:ins>
    </w:p>
    <w:p w14:paraId="754F3BF7" w14:textId="77777777" w:rsidR="00C04D43" w:rsidRDefault="00C04D43" w:rsidP="00C04D43">
      <w:pPr>
        <w:pStyle w:val="PL"/>
        <w:rPr>
          <w:ins w:id="19965" w:author="ERIC" w:date="2019-06-18T16:40:00Z"/>
        </w:rPr>
      </w:pPr>
      <w:ins w:id="19966" w:author="ERIC" w:date="2019-06-18T16:40:00Z">
        <w:r>
          <w:t xml:space="preserve">     |  +--rw extenb3gpp:attributes</w:t>
        </w:r>
      </w:ins>
    </w:p>
    <w:p w14:paraId="7BBC6AD6" w14:textId="77777777" w:rsidR="00C04D43" w:rsidRDefault="00C04D43" w:rsidP="00C04D43">
      <w:pPr>
        <w:pStyle w:val="PL"/>
        <w:rPr>
          <w:ins w:id="19967" w:author="ERIC" w:date="2019-06-18T16:40:00Z"/>
        </w:rPr>
      </w:pPr>
      <w:ins w:id="19968" w:author="ERIC" w:date="2019-06-18T16:40:00Z">
        <w:r>
          <w:t xml:space="preserve">     |  |  +--rw extenb3gpp:userLabel?           string</w:t>
        </w:r>
      </w:ins>
    </w:p>
    <w:p w14:paraId="065B9A8B" w14:textId="77777777" w:rsidR="00C04D43" w:rsidRDefault="00C04D43" w:rsidP="00C04D43">
      <w:pPr>
        <w:pStyle w:val="PL"/>
        <w:rPr>
          <w:ins w:id="19969" w:author="ERIC" w:date="2019-06-18T16:40:00Z"/>
        </w:rPr>
      </w:pPr>
      <w:ins w:id="19970" w:author="ERIC" w:date="2019-06-18T16:40:00Z">
        <w:r>
          <w:t xml:space="preserve">     |  |  +--rw extenb3gpp:vnfParametersList!</w:t>
        </w:r>
      </w:ins>
    </w:p>
    <w:p w14:paraId="03447149" w14:textId="77777777" w:rsidR="00C04D43" w:rsidRDefault="00C04D43" w:rsidP="00C04D43">
      <w:pPr>
        <w:pStyle w:val="PL"/>
        <w:rPr>
          <w:ins w:id="19971" w:author="ERIC" w:date="2019-06-18T16:40:00Z"/>
        </w:rPr>
      </w:pPr>
      <w:ins w:id="19972" w:author="ERIC" w:date="2019-06-18T16:40:00Z">
        <w:r>
          <w:t xml:space="preserve">     |  |  |  +--rw extenb3gpp:vnfInstanceId    string</w:t>
        </w:r>
      </w:ins>
    </w:p>
    <w:p w14:paraId="73BAA621" w14:textId="77777777" w:rsidR="00C04D43" w:rsidRDefault="00C04D43" w:rsidP="00C04D43">
      <w:pPr>
        <w:pStyle w:val="PL"/>
        <w:rPr>
          <w:ins w:id="19973" w:author="ERIC" w:date="2019-06-18T16:40:00Z"/>
        </w:rPr>
      </w:pPr>
      <w:ins w:id="19974" w:author="ERIC" w:date="2019-06-18T16:40:00Z">
        <w:r>
          <w:t xml:space="preserve">     |  |  |  +--rw extenb3gpp:vnfdId?          string</w:t>
        </w:r>
      </w:ins>
    </w:p>
    <w:p w14:paraId="5A842B10" w14:textId="77777777" w:rsidR="00C04D43" w:rsidRDefault="00C04D43" w:rsidP="00C04D43">
      <w:pPr>
        <w:pStyle w:val="PL"/>
        <w:rPr>
          <w:ins w:id="19975" w:author="ERIC" w:date="2019-06-18T16:40:00Z"/>
        </w:rPr>
      </w:pPr>
      <w:ins w:id="19976" w:author="ERIC" w:date="2019-06-18T16:40:00Z">
        <w:r>
          <w:t xml:space="preserve">     |  |  |  +--rw extenb3gpp:flavourId?       string</w:t>
        </w:r>
      </w:ins>
    </w:p>
    <w:p w14:paraId="1B74E4F3" w14:textId="77777777" w:rsidR="00C04D43" w:rsidRDefault="00C04D43" w:rsidP="00C04D43">
      <w:pPr>
        <w:pStyle w:val="PL"/>
        <w:rPr>
          <w:ins w:id="19977" w:author="ERIC" w:date="2019-06-18T16:40:00Z"/>
        </w:rPr>
      </w:pPr>
      <w:ins w:id="19978" w:author="ERIC" w:date="2019-06-18T16:40:00Z">
        <w:r>
          <w:t xml:space="preserve">     |  |  |  +--rw extenb3gpp:autoScalable     boolean</w:t>
        </w:r>
      </w:ins>
    </w:p>
    <w:p w14:paraId="6E7FF379" w14:textId="77777777" w:rsidR="00C04D43" w:rsidRDefault="00C04D43" w:rsidP="00C04D43">
      <w:pPr>
        <w:pStyle w:val="PL"/>
        <w:rPr>
          <w:ins w:id="19979" w:author="ERIC" w:date="2019-06-18T16:40:00Z"/>
        </w:rPr>
      </w:pPr>
      <w:ins w:id="19980" w:author="ERIC" w:date="2019-06-18T16:40:00Z">
        <w:r>
          <w:t xml:space="preserve">     |  |  +--rw extenb3gpp:peeParametersList!</w:t>
        </w:r>
      </w:ins>
    </w:p>
    <w:p w14:paraId="3DAC67D0" w14:textId="77777777" w:rsidR="00C04D43" w:rsidRDefault="00C04D43" w:rsidP="00C04D43">
      <w:pPr>
        <w:pStyle w:val="PL"/>
        <w:rPr>
          <w:ins w:id="19981" w:author="ERIC" w:date="2019-06-18T16:40:00Z"/>
        </w:rPr>
      </w:pPr>
      <w:ins w:id="19982" w:author="ERIC" w:date="2019-06-18T16:40:00Z">
        <w:r>
          <w:t xml:space="preserve">     |  |  |  +--rw extenb3gpp:siteIdentification    string</w:t>
        </w:r>
      </w:ins>
    </w:p>
    <w:p w14:paraId="1A175DF9" w14:textId="77777777" w:rsidR="00C04D43" w:rsidRDefault="00C04D43" w:rsidP="00C04D43">
      <w:pPr>
        <w:pStyle w:val="PL"/>
        <w:rPr>
          <w:ins w:id="19983" w:author="ERIC" w:date="2019-06-18T16:40:00Z"/>
        </w:rPr>
      </w:pPr>
      <w:ins w:id="19984" w:author="ERIC" w:date="2019-06-18T16:40:00Z">
        <w:r>
          <w:t xml:space="preserve">     |  |  |  +--rw extenb3gpp:siteLatitude?         decimal64</w:t>
        </w:r>
      </w:ins>
    </w:p>
    <w:p w14:paraId="0D7CD0E8" w14:textId="77777777" w:rsidR="00C04D43" w:rsidRDefault="00C04D43" w:rsidP="00C04D43">
      <w:pPr>
        <w:pStyle w:val="PL"/>
        <w:rPr>
          <w:ins w:id="19985" w:author="ERIC" w:date="2019-06-18T16:40:00Z"/>
        </w:rPr>
      </w:pPr>
      <w:ins w:id="19986" w:author="ERIC" w:date="2019-06-18T16:40:00Z">
        <w:r>
          <w:t xml:space="preserve">     |  |  |  +--rw extenb3gpp:siteLongitude?        decimal64</w:t>
        </w:r>
      </w:ins>
    </w:p>
    <w:p w14:paraId="086717A5" w14:textId="77777777" w:rsidR="00C04D43" w:rsidRDefault="00C04D43" w:rsidP="00C04D43">
      <w:pPr>
        <w:pStyle w:val="PL"/>
        <w:rPr>
          <w:ins w:id="19987" w:author="ERIC" w:date="2019-06-18T16:40:00Z"/>
        </w:rPr>
      </w:pPr>
      <w:ins w:id="19988" w:author="ERIC" w:date="2019-06-18T16:40:00Z">
        <w:r>
          <w:t xml:space="preserve">     |  |  |  +--rw extenb3gpp:siteDescription       string</w:t>
        </w:r>
      </w:ins>
    </w:p>
    <w:p w14:paraId="7602D3BA" w14:textId="77777777" w:rsidR="00C04D43" w:rsidRDefault="00C04D43" w:rsidP="00C04D43">
      <w:pPr>
        <w:pStyle w:val="PL"/>
        <w:rPr>
          <w:ins w:id="19989" w:author="ERIC" w:date="2019-06-18T16:40:00Z"/>
        </w:rPr>
      </w:pPr>
      <w:ins w:id="19990" w:author="ERIC" w:date="2019-06-18T16:40:00Z">
        <w:r>
          <w:t xml:space="preserve">     |  |  |  +--rw extenb3gpp:equipmentType         string</w:t>
        </w:r>
      </w:ins>
    </w:p>
    <w:p w14:paraId="65818F03" w14:textId="77777777" w:rsidR="00C04D43" w:rsidRDefault="00C04D43" w:rsidP="00C04D43">
      <w:pPr>
        <w:pStyle w:val="PL"/>
        <w:rPr>
          <w:ins w:id="19991" w:author="ERIC" w:date="2019-06-18T16:40:00Z"/>
        </w:rPr>
      </w:pPr>
      <w:ins w:id="19992" w:author="ERIC" w:date="2019-06-18T16:40:00Z">
        <w:r>
          <w:t xml:space="preserve">     |  |  |  +--rw extenb3gpp:environmentType       string</w:t>
        </w:r>
      </w:ins>
    </w:p>
    <w:p w14:paraId="36585D74" w14:textId="77777777" w:rsidR="00C04D43" w:rsidRDefault="00C04D43" w:rsidP="00C04D43">
      <w:pPr>
        <w:pStyle w:val="PL"/>
        <w:rPr>
          <w:ins w:id="19993" w:author="ERIC" w:date="2019-06-18T16:40:00Z"/>
        </w:rPr>
      </w:pPr>
      <w:ins w:id="19994" w:author="ERIC" w:date="2019-06-18T16:40:00Z">
        <w:r>
          <w:t xml:space="preserve">     |  |  |  +--rw extenb3gpp:powerInterface        string</w:t>
        </w:r>
      </w:ins>
    </w:p>
    <w:p w14:paraId="7705EC2D" w14:textId="77777777" w:rsidR="00C04D43" w:rsidRDefault="00C04D43" w:rsidP="00C04D43">
      <w:pPr>
        <w:pStyle w:val="PL"/>
        <w:rPr>
          <w:ins w:id="19995" w:author="ERIC" w:date="2019-06-18T16:40:00Z"/>
        </w:rPr>
      </w:pPr>
      <w:ins w:id="19996" w:author="ERIC" w:date="2019-06-18T16:40:00Z">
        <w:r>
          <w:t xml:space="preserve">     |  |  +--rw extenb3gpp:priorityLabel        uint32</w:t>
        </w:r>
      </w:ins>
    </w:p>
    <w:p w14:paraId="39426DAA" w14:textId="77777777" w:rsidR="00C04D43" w:rsidRDefault="00C04D43" w:rsidP="00C04D43">
      <w:pPr>
        <w:pStyle w:val="PL"/>
        <w:rPr>
          <w:ins w:id="19997" w:author="ERIC" w:date="2019-06-18T16:40:00Z"/>
        </w:rPr>
      </w:pPr>
      <w:ins w:id="19998" w:author="ERIC" w:date="2019-06-18T16:40:00Z">
        <w:r>
          <w:t xml:space="preserve">     |  |  +--rw extenb3gpp:eNBId                int32</w:t>
        </w:r>
      </w:ins>
    </w:p>
    <w:p w14:paraId="4475DB37" w14:textId="77777777" w:rsidR="00C04D43" w:rsidRDefault="00C04D43" w:rsidP="00C04D43">
      <w:pPr>
        <w:pStyle w:val="PL"/>
        <w:rPr>
          <w:ins w:id="19999" w:author="ERIC" w:date="2019-06-18T16:40:00Z"/>
        </w:rPr>
      </w:pPr>
      <w:ins w:id="20000" w:author="ERIC" w:date="2019-06-18T16:40:00Z">
        <w:r>
          <w:t xml:space="preserve">     |  +--rw exteutrancell3gpp:ExternalEUtranCellFDD* [id] {eutranet3gpp:ExternalsUnderEUtraNetwork}?</w:t>
        </w:r>
      </w:ins>
    </w:p>
    <w:p w14:paraId="78679941" w14:textId="77777777" w:rsidR="00C04D43" w:rsidRDefault="00C04D43" w:rsidP="00C04D43">
      <w:pPr>
        <w:pStyle w:val="PL"/>
        <w:rPr>
          <w:ins w:id="20001" w:author="ERIC" w:date="2019-06-18T16:40:00Z"/>
        </w:rPr>
      </w:pPr>
      <w:ins w:id="20002" w:author="ERIC" w:date="2019-06-18T16:40:00Z">
        <w:r>
          <w:t xml:space="preserve">     |  |  +--rw exteutrancell3gpp:id            string</w:t>
        </w:r>
      </w:ins>
    </w:p>
    <w:p w14:paraId="396F4F5F" w14:textId="77777777" w:rsidR="00C04D43" w:rsidRDefault="00C04D43" w:rsidP="00C04D43">
      <w:pPr>
        <w:pStyle w:val="PL"/>
        <w:rPr>
          <w:ins w:id="20003" w:author="ERIC" w:date="2019-06-18T16:40:00Z"/>
        </w:rPr>
      </w:pPr>
      <w:ins w:id="20004" w:author="ERIC" w:date="2019-06-18T16:40:00Z">
        <w:r>
          <w:t xml:space="preserve">     |  |  +--rw exteutrancell3gpp:attributes</w:t>
        </w:r>
      </w:ins>
    </w:p>
    <w:p w14:paraId="7E44B39E" w14:textId="77777777" w:rsidR="00C04D43" w:rsidRDefault="00C04D43" w:rsidP="00C04D43">
      <w:pPr>
        <w:pStyle w:val="PL"/>
        <w:rPr>
          <w:ins w:id="20005" w:author="ERIC" w:date="2019-06-18T16:40:00Z"/>
        </w:rPr>
      </w:pPr>
      <w:ins w:id="20006" w:author="ERIC" w:date="2019-06-18T16:40:00Z">
        <w:r>
          <w:t xml:space="preserve">     |  |     +--rw exteutrancell3gpp:userLabel?           string</w:t>
        </w:r>
      </w:ins>
    </w:p>
    <w:p w14:paraId="2CABB8E0" w14:textId="77777777" w:rsidR="00C04D43" w:rsidRDefault="00C04D43" w:rsidP="00C04D43">
      <w:pPr>
        <w:pStyle w:val="PL"/>
        <w:rPr>
          <w:ins w:id="20007" w:author="ERIC" w:date="2019-06-18T16:40:00Z"/>
        </w:rPr>
      </w:pPr>
      <w:ins w:id="20008" w:author="ERIC" w:date="2019-06-18T16:40:00Z">
        <w:r>
          <w:t xml:space="preserve">     |  |     +--rw exteutrancell3gpp:vnfParametersList!</w:t>
        </w:r>
      </w:ins>
    </w:p>
    <w:p w14:paraId="52E0223F" w14:textId="77777777" w:rsidR="00C04D43" w:rsidRDefault="00C04D43" w:rsidP="00C04D43">
      <w:pPr>
        <w:pStyle w:val="PL"/>
        <w:rPr>
          <w:ins w:id="20009" w:author="ERIC" w:date="2019-06-18T16:40:00Z"/>
        </w:rPr>
      </w:pPr>
      <w:ins w:id="20010" w:author="ERIC" w:date="2019-06-18T16:40:00Z">
        <w:r>
          <w:t xml:space="preserve">     |  |     |  +--rw exteutrancell3gpp:vnfInstanceId    string</w:t>
        </w:r>
      </w:ins>
    </w:p>
    <w:p w14:paraId="7B8E9F8D" w14:textId="77777777" w:rsidR="00C04D43" w:rsidRDefault="00C04D43" w:rsidP="00C04D43">
      <w:pPr>
        <w:pStyle w:val="PL"/>
        <w:rPr>
          <w:ins w:id="20011" w:author="ERIC" w:date="2019-06-18T16:40:00Z"/>
        </w:rPr>
      </w:pPr>
      <w:ins w:id="20012" w:author="ERIC" w:date="2019-06-18T16:40:00Z">
        <w:r>
          <w:t xml:space="preserve">     |  |     |  +--rw exteutrancell3gpp:vnfdId?          string</w:t>
        </w:r>
      </w:ins>
    </w:p>
    <w:p w14:paraId="298BEE2B" w14:textId="77777777" w:rsidR="00C04D43" w:rsidRDefault="00C04D43" w:rsidP="00C04D43">
      <w:pPr>
        <w:pStyle w:val="PL"/>
        <w:rPr>
          <w:ins w:id="20013" w:author="ERIC" w:date="2019-06-18T16:40:00Z"/>
        </w:rPr>
      </w:pPr>
      <w:ins w:id="20014" w:author="ERIC" w:date="2019-06-18T16:40:00Z">
        <w:r>
          <w:t xml:space="preserve">     |  |     |  +--rw exteutrancell3gpp:flavourId?       string</w:t>
        </w:r>
      </w:ins>
    </w:p>
    <w:p w14:paraId="783CAA87" w14:textId="77777777" w:rsidR="00C04D43" w:rsidRDefault="00C04D43" w:rsidP="00C04D43">
      <w:pPr>
        <w:pStyle w:val="PL"/>
        <w:rPr>
          <w:ins w:id="20015" w:author="ERIC" w:date="2019-06-18T16:40:00Z"/>
        </w:rPr>
      </w:pPr>
      <w:ins w:id="20016" w:author="ERIC" w:date="2019-06-18T16:40:00Z">
        <w:r>
          <w:t xml:space="preserve">     |  |     |  +--rw exteutrancell3gpp:autoScalable     boolean</w:t>
        </w:r>
      </w:ins>
    </w:p>
    <w:p w14:paraId="4A67051D" w14:textId="77777777" w:rsidR="00C04D43" w:rsidRDefault="00C04D43" w:rsidP="00C04D43">
      <w:pPr>
        <w:pStyle w:val="PL"/>
        <w:rPr>
          <w:ins w:id="20017" w:author="ERIC" w:date="2019-06-18T16:40:00Z"/>
        </w:rPr>
      </w:pPr>
      <w:ins w:id="20018" w:author="ERIC" w:date="2019-06-18T16:40:00Z">
        <w:r>
          <w:t xml:space="preserve">     |  |     +--rw exteutrancell3gpp:peeParametersList!</w:t>
        </w:r>
      </w:ins>
    </w:p>
    <w:p w14:paraId="6D3BFDFA" w14:textId="77777777" w:rsidR="00C04D43" w:rsidRDefault="00C04D43" w:rsidP="00C04D43">
      <w:pPr>
        <w:pStyle w:val="PL"/>
        <w:rPr>
          <w:ins w:id="20019" w:author="ERIC" w:date="2019-06-18T16:40:00Z"/>
        </w:rPr>
      </w:pPr>
      <w:ins w:id="20020" w:author="ERIC" w:date="2019-06-18T16:40:00Z">
        <w:r>
          <w:t xml:space="preserve">     |  |     |  +--rw exteutrancell3gpp:siteIdentification    string</w:t>
        </w:r>
      </w:ins>
    </w:p>
    <w:p w14:paraId="318B54DC" w14:textId="77777777" w:rsidR="00C04D43" w:rsidRDefault="00C04D43" w:rsidP="00C04D43">
      <w:pPr>
        <w:pStyle w:val="PL"/>
        <w:rPr>
          <w:ins w:id="20021" w:author="ERIC" w:date="2019-06-18T16:40:00Z"/>
        </w:rPr>
      </w:pPr>
      <w:ins w:id="20022" w:author="ERIC" w:date="2019-06-18T16:40:00Z">
        <w:r>
          <w:t xml:space="preserve">     |  |     |  +--rw exteutrancell3gpp:siteLatitude?         decimal64</w:t>
        </w:r>
      </w:ins>
    </w:p>
    <w:p w14:paraId="49434B45" w14:textId="77777777" w:rsidR="00C04D43" w:rsidRDefault="00C04D43" w:rsidP="00C04D43">
      <w:pPr>
        <w:pStyle w:val="PL"/>
        <w:rPr>
          <w:ins w:id="20023" w:author="ERIC" w:date="2019-06-18T16:40:00Z"/>
        </w:rPr>
      </w:pPr>
      <w:ins w:id="20024" w:author="ERIC" w:date="2019-06-18T16:40:00Z">
        <w:r>
          <w:t xml:space="preserve">     |  |     |  +--rw exteutrancell3gpp:siteLongitude?        decimal64</w:t>
        </w:r>
      </w:ins>
    </w:p>
    <w:p w14:paraId="35AB7D9E" w14:textId="77777777" w:rsidR="00C04D43" w:rsidRDefault="00C04D43" w:rsidP="00C04D43">
      <w:pPr>
        <w:pStyle w:val="PL"/>
        <w:rPr>
          <w:ins w:id="20025" w:author="ERIC" w:date="2019-06-18T16:40:00Z"/>
        </w:rPr>
      </w:pPr>
      <w:ins w:id="20026" w:author="ERIC" w:date="2019-06-18T16:40:00Z">
        <w:r>
          <w:t xml:space="preserve">     |  |     |  +--rw exteutrancell3gpp:siteDescription       string</w:t>
        </w:r>
      </w:ins>
    </w:p>
    <w:p w14:paraId="0EFEF14A" w14:textId="77777777" w:rsidR="00C04D43" w:rsidRDefault="00C04D43" w:rsidP="00C04D43">
      <w:pPr>
        <w:pStyle w:val="PL"/>
        <w:rPr>
          <w:ins w:id="20027" w:author="ERIC" w:date="2019-06-18T16:40:00Z"/>
        </w:rPr>
      </w:pPr>
      <w:ins w:id="20028" w:author="ERIC" w:date="2019-06-18T16:40:00Z">
        <w:r>
          <w:t xml:space="preserve">     |  |     |  +--rw exteutrancell3gpp:equipmentType         string</w:t>
        </w:r>
      </w:ins>
    </w:p>
    <w:p w14:paraId="657B6405" w14:textId="77777777" w:rsidR="00C04D43" w:rsidRDefault="00C04D43" w:rsidP="00C04D43">
      <w:pPr>
        <w:pStyle w:val="PL"/>
        <w:rPr>
          <w:ins w:id="20029" w:author="ERIC" w:date="2019-06-18T16:40:00Z"/>
        </w:rPr>
      </w:pPr>
      <w:ins w:id="20030" w:author="ERIC" w:date="2019-06-18T16:40:00Z">
        <w:r>
          <w:t xml:space="preserve">     |  |     |  +--rw exteutrancell3gpp:environmentType       string</w:t>
        </w:r>
      </w:ins>
    </w:p>
    <w:p w14:paraId="49B9003D" w14:textId="77777777" w:rsidR="00C04D43" w:rsidRDefault="00C04D43" w:rsidP="00C04D43">
      <w:pPr>
        <w:pStyle w:val="PL"/>
        <w:rPr>
          <w:ins w:id="20031" w:author="ERIC" w:date="2019-06-18T16:40:00Z"/>
        </w:rPr>
      </w:pPr>
      <w:ins w:id="20032" w:author="ERIC" w:date="2019-06-18T16:40:00Z">
        <w:r>
          <w:t xml:space="preserve">     |  |     |  +--rw exteutrancell3gpp:powerInterface        string</w:t>
        </w:r>
      </w:ins>
    </w:p>
    <w:p w14:paraId="594AF7A1" w14:textId="77777777" w:rsidR="00C04D43" w:rsidRDefault="00C04D43" w:rsidP="00C04D43">
      <w:pPr>
        <w:pStyle w:val="PL"/>
        <w:rPr>
          <w:ins w:id="20033" w:author="ERIC" w:date="2019-06-18T16:40:00Z"/>
        </w:rPr>
      </w:pPr>
      <w:ins w:id="20034" w:author="ERIC" w:date="2019-06-18T16:40:00Z">
        <w:r>
          <w:t xml:space="preserve">     |  |     +--rw exteutrancell3gpp:priorityLabel        uint32</w:t>
        </w:r>
      </w:ins>
    </w:p>
    <w:p w14:paraId="2C0AC2AB" w14:textId="77777777" w:rsidR="00C04D43" w:rsidRDefault="00C04D43" w:rsidP="00C04D43">
      <w:pPr>
        <w:pStyle w:val="PL"/>
        <w:rPr>
          <w:ins w:id="20035" w:author="ERIC" w:date="2019-06-18T16:40:00Z"/>
        </w:rPr>
      </w:pPr>
      <w:ins w:id="20036" w:author="ERIC" w:date="2019-06-18T16:40:00Z">
        <w:r>
          <w:t xml:space="preserve">     |  |     +--rw exteutrancell3gpp:pci                  int32</w:t>
        </w:r>
      </w:ins>
    </w:p>
    <w:p w14:paraId="33DAD22B" w14:textId="77777777" w:rsidR="00C04D43" w:rsidRDefault="00C04D43" w:rsidP="00C04D43">
      <w:pPr>
        <w:pStyle w:val="PL"/>
        <w:rPr>
          <w:ins w:id="20037" w:author="ERIC" w:date="2019-06-18T16:40:00Z"/>
        </w:rPr>
      </w:pPr>
      <w:ins w:id="20038" w:author="ERIC" w:date="2019-06-18T16:40:00Z">
        <w:r>
          <w:t xml:space="preserve">     |  |     +--rw exteutrancell3gpp:plmnIdList* [mcc mnc]</w:t>
        </w:r>
      </w:ins>
    </w:p>
    <w:p w14:paraId="6CBD905D" w14:textId="77777777" w:rsidR="00C04D43" w:rsidRDefault="00C04D43" w:rsidP="00C04D43">
      <w:pPr>
        <w:pStyle w:val="PL"/>
        <w:rPr>
          <w:ins w:id="20039" w:author="ERIC" w:date="2019-06-18T16:40:00Z"/>
        </w:rPr>
      </w:pPr>
      <w:ins w:id="20040" w:author="ERIC" w:date="2019-06-18T16:40:00Z">
        <w:r>
          <w:t xml:space="preserve">     |  |     |  +--rw exteutrancell3gpp:mcc    Mcc</w:t>
        </w:r>
      </w:ins>
    </w:p>
    <w:p w14:paraId="3F582A55" w14:textId="77777777" w:rsidR="00C04D43" w:rsidRDefault="00C04D43" w:rsidP="00C04D43">
      <w:pPr>
        <w:pStyle w:val="PL"/>
        <w:rPr>
          <w:ins w:id="20041" w:author="ERIC" w:date="2019-06-18T16:40:00Z"/>
        </w:rPr>
      </w:pPr>
      <w:ins w:id="20042" w:author="ERIC" w:date="2019-06-18T16:40:00Z">
        <w:r>
          <w:t xml:space="preserve">     |  |     |  +--rw exteutrancell3gpp:mnc    Mnc</w:t>
        </w:r>
      </w:ins>
    </w:p>
    <w:p w14:paraId="345CE41C" w14:textId="77777777" w:rsidR="00C04D43" w:rsidRDefault="00C04D43" w:rsidP="00C04D43">
      <w:pPr>
        <w:pStyle w:val="PL"/>
        <w:rPr>
          <w:ins w:id="20043" w:author="ERIC" w:date="2019-06-18T16:40:00Z"/>
        </w:rPr>
      </w:pPr>
      <w:ins w:id="20044" w:author="ERIC" w:date="2019-06-18T16:40:00Z">
        <w:r>
          <w:t xml:space="preserve">     |  |     +--rw exteutrancell3gpp:cellLocalId?         int32</w:t>
        </w:r>
      </w:ins>
    </w:p>
    <w:p w14:paraId="6AA7C8DB" w14:textId="77777777" w:rsidR="00C04D43" w:rsidRDefault="00C04D43" w:rsidP="00C04D43">
      <w:pPr>
        <w:pStyle w:val="PL"/>
        <w:rPr>
          <w:ins w:id="20045" w:author="ERIC" w:date="2019-06-18T16:40:00Z"/>
        </w:rPr>
      </w:pPr>
      <w:ins w:id="20046" w:author="ERIC" w:date="2019-06-18T16:40:00Z">
        <w:r>
          <w:t xml:space="preserve">     |  |     +--rw exteutrancell3gpp:eNBId                int32</w:t>
        </w:r>
      </w:ins>
    </w:p>
    <w:p w14:paraId="41D16CB9" w14:textId="77777777" w:rsidR="00C04D43" w:rsidRDefault="00C04D43" w:rsidP="00C04D43">
      <w:pPr>
        <w:pStyle w:val="PL"/>
        <w:rPr>
          <w:ins w:id="20047" w:author="ERIC" w:date="2019-06-18T16:40:00Z"/>
        </w:rPr>
      </w:pPr>
      <w:ins w:id="20048" w:author="ERIC" w:date="2019-06-18T16:40:00Z">
        <w:r>
          <w:t xml:space="preserve">     |  |     +--rw exteutrancell3gpp:earfcnDL             int32</w:t>
        </w:r>
      </w:ins>
    </w:p>
    <w:p w14:paraId="1A44D604" w14:textId="77777777" w:rsidR="00C04D43" w:rsidRDefault="00C04D43" w:rsidP="00C04D43">
      <w:pPr>
        <w:pStyle w:val="PL"/>
        <w:rPr>
          <w:ins w:id="20049" w:author="ERIC" w:date="2019-06-18T16:40:00Z"/>
        </w:rPr>
      </w:pPr>
      <w:ins w:id="20050" w:author="ERIC" w:date="2019-06-18T16:40:00Z">
        <w:r>
          <w:t xml:space="preserve">     |  |     +--rw exteutrancell3gpp:earfcnUL             int32</w:t>
        </w:r>
      </w:ins>
    </w:p>
    <w:p w14:paraId="5DD32501" w14:textId="77777777" w:rsidR="00C04D43" w:rsidRDefault="00C04D43" w:rsidP="00C04D43">
      <w:pPr>
        <w:pStyle w:val="PL"/>
        <w:rPr>
          <w:ins w:id="20051" w:author="ERIC" w:date="2019-06-18T16:40:00Z"/>
        </w:rPr>
      </w:pPr>
      <w:ins w:id="20052" w:author="ERIC" w:date="2019-06-18T16:40:00Z">
        <w:r>
          <w:t xml:space="preserve">     |  +--rw exteutrancell3gpp:ExternalEUtranCellTDD* [id] {eutranet3gpp:ExternalsUnderEUtraNetwork}?</w:t>
        </w:r>
      </w:ins>
    </w:p>
    <w:p w14:paraId="083F7122" w14:textId="77777777" w:rsidR="00C04D43" w:rsidRDefault="00C04D43" w:rsidP="00C04D43">
      <w:pPr>
        <w:pStyle w:val="PL"/>
        <w:rPr>
          <w:ins w:id="20053" w:author="ERIC" w:date="2019-06-18T16:40:00Z"/>
        </w:rPr>
      </w:pPr>
      <w:ins w:id="20054" w:author="ERIC" w:date="2019-06-18T16:40:00Z">
        <w:r>
          <w:t xml:space="preserve">     |     +--rw exteutrancell3gpp:id            string</w:t>
        </w:r>
      </w:ins>
    </w:p>
    <w:p w14:paraId="04E3C9B2" w14:textId="77777777" w:rsidR="00C04D43" w:rsidRDefault="00C04D43" w:rsidP="00C04D43">
      <w:pPr>
        <w:pStyle w:val="PL"/>
        <w:rPr>
          <w:ins w:id="20055" w:author="ERIC" w:date="2019-06-18T16:40:00Z"/>
        </w:rPr>
      </w:pPr>
      <w:ins w:id="20056" w:author="ERIC" w:date="2019-06-18T16:40:00Z">
        <w:r>
          <w:t xml:space="preserve">     |     +--rw exteutrancell3gpp:attributes</w:t>
        </w:r>
      </w:ins>
    </w:p>
    <w:p w14:paraId="31BD68D0" w14:textId="77777777" w:rsidR="00C04D43" w:rsidRDefault="00C04D43" w:rsidP="00C04D43">
      <w:pPr>
        <w:pStyle w:val="PL"/>
        <w:rPr>
          <w:ins w:id="20057" w:author="ERIC" w:date="2019-06-18T16:40:00Z"/>
        </w:rPr>
      </w:pPr>
      <w:ins w:id="20058" w:author="ERIC" w:date="2019-06-18T16:40:00Z">
        <w:r>
          <w:t xml:space="preserve">     |        +--rw exteutrancell3gpp:userLabel?           string</w:t>
        </w:r>
      </w:ins>
    </w:p>
    <w:p w14:paraId="4A6AC16A" w14:textId="77777777" w:rsidR="00C04D43" w:rsidRDefault="00C04D43" w:rsidP="00C04D43">
      <w:pPr>
        <w:pStyle w:val="PL"/>
        <w:rPr>
          <w:ins w:id="20059" w:author="ERIC" w:date="2019-06-18T16:40:00Z"/>
        </w:rPr>
      </w:pPr>
      <w:ins w:id="20060" w:author="ERIC" w:date="2019-06-18T16:40:00Z">
        <w:r>
          <w:t xml:space="preserve">     |        +--rw exteutrancell3gpp:vnfParametersList!</w:t>
        </w:r>
      </w:ins>
    </w:p>
    <w:p w14:paraId="7C8ACEC7" w14:textId="77777777" w:rsidR="00C04D43" w:rsidRDefault="00C04D43" w:rsidP="00C04D43">
      <w:pPr>
        <w:pStyle w:val="PL"/>
        <w:rPr>
          <w:ins w:id="20061" w:author="ERIC" w:date="2019-06-18T16:40:00Z"/>
        </w:rPr>
      </w:pPr>
      <w:ins w:id="20062" w:author="ERIC" w:date="2019-06-18T16:40:00Z">
        <w:r>
          <w:t xml:space="preserve">     |        |  +--rw exteutrancell3gpp:vnfInstanceId    string</w:t>
        </w:r>
      </w:ins>
    </w:p>
    <w:p w14:paraId="742BAF3C" w14:textId="77777777" w:rsidR="00C04D43" w:rsidRDefault="00C04D43" w:rsidP="00C04D43">
      <w:pPr>
        <w:pStyle w:val="PL"/>
        <w:rPr>
          <w:ins w:id="20063" w:author="ERIC" w:date="2019-06-18T16:40:00Z"/>
        </w:rPr>
      </w:pPr>
      <w:ins w:id="20064" w:author="ERIC" w:date="2019-06-18T16:40:00Z">
        <w:r>
          <w:t xml:space="preserve">     |        |  +--rw exteutrancell3gpp:vnfdId?          string</w:t>
        </w:r>
      </w:ins>
    </w:p>
    <w:p w14:paraId="4AEE963E" w14:textId="77777777" w:rsidR="00C04D43" w:rsidRDefault="00C04D43" w:rsidP="00C04D43">
      <w:pPr>
        <w:pStyle w:val="PL"/>
        <w:rPr>
          <w:ins w:id="20065" w:author="ERIC" w:date="2019-06-18T16:40:00Z"/>
        </w:rPr>
      </w:pPr>
      <w:ins w:id="20066" w:author="ERIC" w:date="2019-06-18T16:40:00Z">
        <w:r>
          <w:t xml:space="preserve">     |        |  +--rw exteutrancell3gpp:flavourId?       string</w:t>
        </w:r>
      </w:ins>
    </w:p>
    <w:p w14:paraId="3E06B5B2" w14:textId="77777777" w:rsidR="00C04D43" w:rsidRDefault="00C04D43" w:rsidP="00C04D43">
      <w:pPr>
        <w:pStyle w:val="PL"/>
        <w:rPr>
          <w:ins w:id="20067" w:author="ERIC" w:date="2019-06-18T16:40:00Z"/>
        </w:rPr>
      </w:pPr>
      <w:ins w:id="20068" w:author="ERIC" w:date="2019-06-18T16:40:00Z">
        <w:r>
          <w:t xml:space="preserve">     |        |  +--rw exteutrancell3gpp:autoScalable     boolean</w:t>
        </w:r>
      </w:ins>
    </w:p>
    <w:p w14:paraId="22753A18" w14:textId="77777777" w:rsidR="00C04D43" w:rsidRDefault="00C04D43" w:rsidP="00C04D43">
      <w:pPr>
        <w:pStyle w:val="PL"/>
        <w:rPr>
          <w:ins w:id="20069" w:author="ERIC" w:date="2019-06-18T16:40:00Z"/>
        </w:rPr>
      </w:pPr>
      <w:ins w:id="20070" w:author="ERIC" w:date="2019-06-18T16:40:00Z">
        <w:r>
          <w:t xml:space="preserve">     |        +--rw exteutrancell3gpp:peeParametersList!</w:t>
        </w:r>
      </w:ins>
    </w:p>
    <w:p w14:paraId="064268B0" w14:textId="77777777" w:rsidR="00C04D43" w:rsidRDefault="00C04D43" w:rsidP="00C04D43">
      <w:pPr>
        <w:pStyle w:val="PL"/>
        <w:rPr>
          <w:ins w:id="20071" w:author="ERIC" w:date="2019-06-18T16:40:00Z"/>
        </w:rPr>
      </w:pPr>
      <w:ins w:id="20072" w:author="ERIC" w:date="2019-06-18T16:40:00Z">
        <w:r>
          <w:t xml:space="preserve">     |        |  +--rw exteutrancell3gpp:siteIdentification    string</w:t>
        </w:r>
      </w:ins>
    </w:p>
    <w:p w14:paraId="3CB6E3BB" w14:textId="77777777" w:rsidR="00C04D43" w:rsidRDefault="00C04D43" w:rsidP="00C04D43">
      <w:pPr>
        <w:pStyle w:val="PL"/>
        <w:rPr>
          <w:ins w:id="20073" w:author="ERIC" w:date="2019-06-18T16:40:00Z"/>
        </w:rPr>
      </w:pPr>
      <w:ins w:id="20074" w:author="ERIC" w:date="2019-06-18T16:40:00Z">
        <w:r>
          <w:t xml:space="preserve">     |        |  +--rw exteutrancell3gpp:siteLatitude?         decimal64</w:t>
        </w:r>
      </w:ins>
    </w:p>
    <w:p w14:paraId="4F4B54D3" w14:textId="77777777" w:rsidR="00C04D43" w:rsidRDefault="00C04D43" w:rsidP="00C04D43">
      <w:pPr>
        <w:pStyle w:val="PL"/>
        <w:rPr>
          <w:ins w:id="20075" w:author="ERIC" w:date="2019-06-18T16:40:00Z"/>
        </w:rPr>
      </w:pPr>
      <w:ins w:id="20076" w:author="ERIC" w:date="2019-06-18T16:40:00Z">
        <w:r>
          <w:t xml:space="preserve">     |        |  +--rw exteutrancell3gpp:siteLongitude?        decimal64</w:t>
        </w:r>
      </w:ins>
    </w:p>
    <w:p w14:paraId="1801FEF7" w14:textId="77777777" w:rsidR="00C04D43" w:rsidRDefault="00C04D43" w:rsidP="00C04D43">
      <w:pPr>
        <w:pStyle w:val="PL"/>
        <w:rPr>
          <w:ins w:id="20077" w:author="ERIC" w:date="2019-06-18T16:40:00Z"/>
        </w:rPr>
      </w:pPr>
      <w:ins w:id="20078" w:author="ERIC" w:date="2019-06-18T16:40:00Z">
        <w:r>
          <w:t xml:space="preserve">     |        |  +--rw exteutrancell3gpp:siteDescription       string</w:t>
        </w:r>
      </w:ins>
    </w:p>
    <w:p w14:paraId="1F9F1B2E" w14:textId="77777777" w:rsidR="00C04D43" w:rsidRDefault="00C04D43" w:rsidP="00C04D43">
      <w:pPr>
        <w:pStyle w:val="PL"/>
        <w:rPr>
          <w:ins w:id="20079" w:author="ERIC" w:date="2019-06-18T16:40:00Z"/>
        </w:rPr>
      </w:pPr>
      <w:ins w:id="20080" w:author="ERIC" w:date="2019-06-18T16:40:00Z">
        <w:r>
          <w:t xml:space="preserve">     |        |  +--rw exteutrancell3gpp:equipmentType         string</w:t>
        </w:r>
      </w:ins>
    </w:p>
    <w:p w14:paraId="35E27832" w14:textId="77777777" w:rsidR="00C04D43" w:rsidRDefault="00C04D43" w:rsidP="00C04D43">
      <w:pPr>
        <w:pStyle w:val="PL"/>
        <w:rPr>
          <w:ins w:id="20081" w:author="ERIC" w:date="2019-06-18T16:40:00Z"/>
        </w:rPr>
      </w:pPr>
      <w:ins w:id="20082" w:author="ERIC" w:date="2019-06-18T16:40:00Z">
        <w:r>
          <w:t xml:space="preserve">     |        |  +--rw exteutrancell3gpp:environmentType       string</w:t>
        </w:r>
      </w:ins>
    </w:p>
    <w:p w14:paraId="4C29F0C0" w14:textId="77777777" w:rsidR="00C04D43" w:rsidRDefault="00C04D43" w:rsidP="00C04D43">
      <w:pPr>
        <w:pStyle w:val="PL"/>
        <w:rPr>
          <w:ins w:id="20083" w:author="ERIC" w:date="2019-06-18T16:40:00Z"/>
        </w:rPr>
      </w:pPr>
      <w:ins w:id="20084" w:author="ERIC" w:date="2019-06-18T16:40:00Z">
        <w:r>
          <w:t xml:space="preserve">     |        |  +--rw exteutrancell3gpp:powerInterface        string</w:t>
        </w:r>
      </w:ins>
    </w:p>
    <w:p w14:paraId="0005E6BF" w14:textId="77777777" w:rsidR="00C04D43" w:rsidRDefault="00C04D43" w:rsidP="00C04D43">
      <w:pPr>
        <w:pStyle w:val="PL"/>
        <w:rPr>
          <w:ins w:id="20085" w:author="ERIC" w:date="2019-06-18T16:40:00Z"/>
        </w:rPr>
      </w:pPr>
      <w:ins w:id="20086" w:author="ERIC" w:date="2019-06-18T16:40:00Z">
        <w:r>
          <w:t xml:space="preserve">     |        +--rw exteutrancell3gpp:priorityLabel        uint32</w:t>
        </w:r>
      </w:ins>
    </w:p>
    <w:p w14:paraId="7D71DD90" w14:textId="77777777" w:rsidR="00C04D43" w:rsidRDefault="00C04D43" w:rsidP="00C04D43">
      <w:pPr>
        <w:pStyle w:val="PL"/>
        <w:rPr>
          <w:ins w:id="20087" w:author="ERIC" w:date="2019-06-18T16:40:00Z"/>
        </w:rPr>
      </w:pPr>
      <w:ins w:id="20088" w:author="ERIC" w:date="2019-06-18T16:40:00Z">
        <w:r>
          <w:t xml:space="preserve">     |        +--rw exteutrancell3gpp:pci                  int32</w:t>
        </w:r>
      </w:ins>
    </w:p>
    <w:p w14:paraId="144DD5A7" w14:textId="77777777" w:rsidR="00C04D43" w:rsidRDefault="00C04D43" w:rsidP="00C04D43">
      <w:pPr>
        <w:pStyle w:val="PL"/>
        <w:rPr>
          <w:ins w:id="20089" w:author="ERIC" w:date="2019-06-18T16:40:00Z"/>
        </w:rPr>
      </w:pPr>
      <w:ins w:id="20090" w:author="ERIC" w:date="2019-06-18T16:40:00Z">
        <w:r>
          <w:t xml:space="preserve">     |        +--rw exteutrancell3gpp:plmnIdList* [mcc mnc]</w:t>
        </w:r>
      </w:ins>
    </w:p>
    <w:p w14:paraId="090A1E25" w14:textId="77777777" w:rsidR="00C04D43" w:rsidRDefault="00C04D43" w:rsidP="00C04D43">
      <w:pPr>
        <w:pStyle w:val="PL"/>
        <w:rPr>
          <w:ins w:id="20091" w:author="ERIC" w:date="2019-06-18T16:40:00Z"/>
        </w:rPr>
      </w:pPr>
      <w:ins w:id="20092" w:author="ERIC" w:date="2019-06-18T16:40:00Z">
        <w:r>
          <w:t xml:space="preserve">     |        |  +--rw exteutrancell3gpp:mcc    Mcc</w:t>
        </w:r>
      </w:ins>
    </w:p>
    <w:p w14:paraId="643326F0" w14:textId="77777777" w:rsidR="00C04D43" w:rsidRDefault="00C04D43" w:rsidP="00C04D43">
      <w:pPr>
        <w:pStyle w:val="PL"/>
        <w:rPr>
          <w:ins w:id="20093" w:author="ERIC" w:date="2019-06-18T16:40:00Z"/>
        </w:rPr>
      </w:pPr>
      <w:ins w:id="20094" w:author="ERIC" w:date="2019-06-18T16:40:00Z">
        <w:r>
          <w:t xml:space="preserve">     |        |  +--rw exteutrancell3gpp:mnc    Mnc</w:t>
        </w:r>
      </w:ins>
    </w:p>
    <w:p w14:paraId="1969B98E" w14:textId="77777777" w:rsidR="00C04D43" w:rsidRDefault="00C04D43" w:rsidP="00C04D43">
      <w:pPr>
        <w:pStyle w:val="PL"/>
        <w:rPr>
          <w:ins w:id="20095" w:author="ERIC" w:date="2019-06-18T16:40:00Z"/>
        </w:rPr>
      </w:pPr>
      <w:ins w:id="20096" w:author="ERIC" w:date="2019-06-18T16:40:00Z">
        <w:r>
          <w:t xml:space="preserve">     |        +--rw exteutrancell3gpp:cellLocalId?         int32</w:t>
        </w:r>
      </w:ins>
    </w:p>
    <w:p w14:paraId="08003370" w14:textId="77777777" w:rsidR="00C04D43" w:rsidRDefault="00C04D43" w:rsidP="00C04D43">
      <w:pPr>
        <w:pStyle w:val="PL"/>
        <w:rPr>
          <w:ins w:id="20097" w:author="ERIC" w:date="2019-06-18T16:40:00Z"/>
        </w:rPr>
      </w:pPr>
      <w:ins w:id="20098" w:author="ERIC" w:date="2019-06-18T16:40:00Z">
        <w:r>
          <w:t xml:space="preserve">     |        +--rw exteutrancell3gpp:eNBId                int32</w:t>
        </w:r>
      </w:ins>
    </w:p>
    <w:p w14:paraId="0AC201AB" w14:textId="77777777" w:rsidR="00C04D43" w:rsidRDefault="00C04D43" w:rsidP="00C04D43">
      <w:pPr>
        <w:pStyle w:val="PL"/>
        <w:rPr>
          <w:ins w:id="20099" w:author="ERIC" w:date="2019-06-18T16:40:00Z"/>
        </w:rPr>
      </w:pPr>
      <w:ins w:id="20100" w:author="ERIC" w:date="2019-06-18T16:40:00Z">
        <w:r>
          <w:t xml:space="preserve">     |        +--rw exteutrancell3gpp:earfcn               int32</w:t>
        </w:r>
      </w:ins>
    </w:p>
    <w:p w14:paraId="4FC6B684" w14:textId="77777777" w:rsidR="00C04D43" w:rsidRDefault="00C04D43" w:rsidP="00C04D43">
      <w:pPr>
        <w:pStyle w:val="PL"/>
        <w:rPr>
          <w:ins w:id="20101" w:author="ERIC" w:date="2019-06-18T16:40:00Z"/>
        </w:rPr>
      </w:pPr>
      <w:ins w:id="20102" w:author="ERIC" w:date="2019-06-18T16:40:00Z">
        <w:r>
          <w:t xml:space="preserve">     +--rw eutraneteutranfreq3gpp:EUtranFrequency* [id] {eutranet3gpp:ExternalsUnderEUtraNetwork}?</w:t>
        </w:r>
      </w:ins>
    </w:p>
    <w:p w14:paraId="1554C50A" w14:textId="77777777" w:rsidR="00C04D43" w:rsidRDefault="00C04D43" w:rsidP="00C04D43">
      <w:pPr>
        <w:pStyle w:val="PL"/>
        <w:rPr>
          <w:ins w:id="20103" w:author="ERIC" w:date="2019-06-18T16:40:00Z"/>
        </w:rPr>
      </w:pPr>
      <w:ins w:id="20104" w:author="ERIC" w:date="2019-06-18T16:40:00Z">
        <w:r>
          <w:t xml:space="preserve">        +--rw eutraneteutranfreq3gpp:id            string</w:t>
        </w:r>
      </w:ins>
    </w:p>
    <w:p w14:paraId="7017D75D" w14:textId="77777777" w:rsidR="00C04D43" w:rsidRDefault="00C04D43" w:rsidP="00C04D43">
      <w:pPr>
        <w:pStyle w:val="PL"/>
        <w:rPr>
          <w:ins w:id="20105" w:author="ERIC" w:date="2019-06-18T16:40:00Z"/>
        </w:rPr>
      </w:pPr>
      <w:ins w:id="20106" w:author="ERIC" w:date="2019-06-18T16:40:00Z">
        <w:r>
          <w:t xml:space="preserve">        +--rw eutraneteutranfreq3gpp:attributes</w:t>
        </w:r>
      </w:ins>
    </w:p>
    <w:p w14:paraId="5DADF69B" w14:textId="77777777" w:rsidR="00C04D43" w:rsidRDefault="00C04D43" w:rsidP="00C04D43">
      <w:pPr>
        <w:pStyle w:val="PL"/>
        <w:rPr>
          <w:ins w:id="20107" w:author="ERIC" w:date="2019-06-18T16:40:00Z"/>
        </w:rPr>
      </w:pPr>
      <w:ins w:id="20108" w:author="ERIC" w:date="2019-06-18T16:40:00Z">
        <w:r>
          <w:lastRenderedPageBreak/>
          <w:t xml:space="preserve">           +--rw eutraneteutranfreq3gpp:userLabel?                string</w:t>
        </w:r>
      </w:ins>
    </w:p>
    <w:p w14:paraId="75DA80D5" w14:textId="77777777" w:rsidR="00C04D43" w:rsidRDefault="00C04D43" w:rsidP="00C04D43">
      <w:pPr>
        <w:pStyle w:val="PL"/>
        <w:rPr>
          <w:ins w:id="20109" w:author="ERIC" w:date="2019-06-18T16:40:00Z"/>
        </w:rPr>
      </w:pPr>
      <w:ins w:id="20110" w:author="ERIC" w:date="2019-06-18T16:40:00Z">
        <w:r>
          <w:t xml:space="preserve">           +--rw eutraneteutranfreq3gpp:vnfParametersList!</w:t>
        </w:r>
      </w:ins>
    </w:p>
    <w:p w14:paraId="5A8D5421" w14:textId="77777777" w:rsidR="00C04D43" w:rsidRDefault="00C04D43" w:rsidP="00C04D43">
      <w:pPr>
        <w:pStyle w:val="PL"/>
        <w:rPr>
          <w:ins w:id="20111" w:author="ERIC" w:date="2019-06-18T16:40:00Z"/>
        </w:rPr>
      </w:pPr>
      <w:ins w:id="20112" w:author="ERIC" w:date="2019-06-18T16:40:00Z">
        <w:r>
          <w:t xml:space="preserve">           |  +--rw eutraneteutranfreq3gpp:vnfInstanceId    string</w:t>
        </w:r>
      </w:ins>
    </w:p>
    <w:p w14:paraId="7AE14D6D" w14:textId="77777777" w:rsidR="00C04D43" w:rsidRDefault="00C04D43" w:rsidP="00C04D43">
      <w:pPr>
        <w:pStyle w:val="PL"/>
        <w:rPr>
          <w:ins w:id="20113" w:author="ERIC" w:date="2019-06-18T16:40:00Z"/>
        </w:rPr>
      </w:pPr>
      <w:ins w:id="20114" w:author="ERIC" w:date="2019-06-18T16:40:00Z">
        <w:r>
          <w:t xml:space="preserve">           |  +--rw eutraneteutranfreq3gpp:vnfdId?          string</w:t>
        </w:r>
      </w:ins>
    </w:p>
    <w:p w14:paraId="30644DD4" w14:textId="77777777" w:rsidR="00C04D43" w:rsidRDefault="00C04D43" w:rsidP="00C04D43">
      <w:pPr>
        <w:pStyle w:val="PL"/>
        <w:rPr>
          <w:ins w:id="20115" w:author="ERIC" w:date="2019-06-18T16:40:00Z"/>
        </w:rPr>
      </w:pPr>
      <w:ins w:id="20116" w:author="ERIC" w:date="2019-06-18T16:40:00Z">
        <w:r>
          <w:t xml:space="preserve">           |  +--rw eutraneteutranfreq3gpp:flavourId?       string</w:t>
        </w:r>
      </w:ins>
    </w:p>
    <w:p w14:paraId="130A81FB" w14:textId="77777777" w:rsidR="00C04D43" w:rsidRDefault="00C04D43" w:rsidP="00C04D43">
      <w:pPr>
        <w:pStyle w:val="PL"/>
        <w:rPr>
          <w:ins w:id="20117" w:author="ERIC" w:date="2019-06-18T16:40:00Z"/>
        </w:rPr>
      </w:pPr>
      <w:ins w:id="20118" w:author="ERIC" w:date="2019-06-18T16:40:00Z">
        <w:r>
          <w:t xml:space="preserve">           |  +--rw eutraneteutranfreq3gpp:autoScalable     boolean</w:t>
        </w:r>
      </w:ins>
    </w:p>
    <w:p w14:paraId="152923FF" w14:textId="77777777" w:rsidR="00C04D43" w:rsidRDefault="00C04D43" w:rsidP="00C04D43">
      <w:pPr>
        <w:pStyle w:val="PL"/>
        <w:rPr>
          <w:ins w:id="20119" w:author="ERIC" w:date="2019-06-18T16:40:00Z"/>
        </w:rPr>
      </w:pPr>
      <w:ins w:id="20120" w:author="ERIC" w:date="2019-06-18T16:40:00Z">
        <w:r>
          <w:t xml:space="preserve">           +--rw eutraneteutranfreq3gpp:peeParametersList!</w:t>
        </w:r>
      </w:ins>
    </w:p>
    <w:p w14:paraId="6656AEBF" w14:textId="77777777" w:rsidR="00C04D43" w:rsidRDefault="00C04D43" w:rsidP="00C04D43">
      <w:pPr>
        <w:pStyle w:val="PL"/>
        <w:rPr>
          <w:ins w:id="20121" w:author="ERIC" w:date="2019-06-18T16:40:00Z"/>
        </w:rPr>
      </w:pPr>
      <w:ins w:id="20122" w:author="ERIC" w:date="2019-06-18T16:40:00Z">
        <w:r>
          <w:t xml:space="preserve">           |  +--rw eutraneteutranfreq3gpp:siteIdentification    string</w:t>
        </w:r>
      </w:ins>
    </w:p>
    <w:p w14:paraId="267ACFAC" w14:textId="77777777" w:rsidR="00C04D43" w:rsidRDefault="00C04D43" w:rsidP="00C04D43">
      <w:pPr>
        <w:pStyle w:val="PL"/>
        <w:rPr>
          <w:ins w:id="20123" w:author="ERIC" w:date="2019-06-18T16:40:00Z"/>
        </w:rPr>
      </w:pPr>
      <w:ins w:id="20124" w:author="ERIC" w:date="2019-06-18T16:40:00Z">
        <w:r>
          <w:t xml:space="preserve">           |  +--rw eutraneteutranfreq3gpp:siteLatitude?         decimal64</w:t>
        </w:r>
      </w:ins>
    </w:p>
    <w:p w14:paraId="507DBDBE" w14:textId="77777777" w:rsidR="00C04D43" w:rsidRDefault="00C04D43" w:rsidP="00C04D43">
      <w:pPr>
        <w:pStyle w:val="PL"/>
        <w:rPr>
          <w:ins w:id="20125" w:author="ERIC" w:date="2019-06-18T16:40:00Z"/>
        </w:rPr>
      </w:pPr>
      <w:ins w:id="20126" w:author="ERIC" w:date="2019-06-18T16:40:00Z">
        <w:r>
          <w:t xml:space="preserve">           |  +--rw eutraneteutranfreq3gpp:siteLongitude?        decimal64</w:t>
        </w:r>
      </w:ins>
    </w:p>
    <w:p w14:paraId="02E50E13" w14:textId="77777777" w:rsidR="00C04D43" w:rsidRDefault="00C04D43" w:rsidP="00C04D43">
      <w:pPr>
        <w:pStyle w:val="PL"/>
        <w:rPr>
          <w:ins w:id="20127" w:author="ERIC" w:date="2019-06-18T16:40:00Z"/>
        </w:rPr>
      </w:pPr>
      <w:ins w:id="20128" w:author="ERIC" w:date="2019-06-18T16:40:00Z">
        <w:r>
          <w:t xml:space="preserve">           |  +--rw eutraneteutranfreq3gpp:siteDescription       string</w:t>
        </w:r>
      </w:ins>
    </w:p>
    <w:p w14:paraId="28599F88" w14:textId="77777777" w:rsidR="00C04D43" w:rsidRDefault="00C04D43" w:rsidP="00C04D43">
      <w:pPr>
        <w:pStyle w:val="PL"/>
        <w:rPr>
          <w:ins w:id="20129" w:author="ERIC" w:date="2019-06-18T16:40:00Z"/>
        </w:rPr>
      </w:pPr>
      <w:ins w:id="20130" w:author="ERIC" w:date="2019-06-18T16:40:00Z">
        <w:r>
          <w:t xml:space="preserve">           |  +--rw eutraneteutranfreq3gpp:equipmentType         string</w:t>
        </w:r>
      </w:ins>
    </w:p>
    <w:p w14:paraId="1149F9D4" w14:textId="77777777" w:rsidR="00C04D43" w:rsidRDefault="00C04D43" w:rsidP="00C04D43">
      <w:pPr>
        <w:pStyle w:val="PL"/>
        <w:rPr>
          <w:ins w:id="20131" w:author="ERIC" w:date="2019-06-18T16:40:00Z"/>
        </w:rPr>
      </w:pPr>
      <w:ins w:id="20132" w:author="ERIC" w:date="2019-06-18T16:40:00Z">
        <w:r>
          <w:t xml:space="preserve">           |  +--rw eutraneteutranfreq3gpp:environmentType       string</w:t>
        </w:r>
      </w:ins>
    </w:p>
    <w:p w14:paraId="5E020731" w14:textId="77777777" w:rsidR="00C04D43" w:rsidRDefault="00C04D43" w:rsidP="00C04D43">
      <w:pPr>
        <w:pStyle w:val="PL"/>
        <w:rPr>
          <w:ins w:id="20133" w:author="ERIC" w:date="2019-06-18T16:40:00Z"/>
        </w:rPr>
      </w:pPr>
      <w:ins w:id="20134" w:author="ERIC" w:date="2019-06-18T16:40:00Z">
        <w:r>
          <w:t xml:space="preserve">           |  +--rw eutraneteutranfreq3gpp:powerInterface        string</w:t>
        </w:r>
      </w:ins>
    </w:p>
    <w:p w14:paraId="0EDAC017" w14:textId="77777777" w:rsidR="00C04D43" w:rsidRDefault="00C04D43" w:rsidP="00C04D43">
      <w:pPr>
        <w:pStyle w:val="PL"/>
        <w:rPr>
          <w:ins w:id="20135" w:author="ERIC" w:date="2019-06-18T16:40:00Z"/>
        </w:rPr>
      </w:pPr>
      <w:ins w:id="20136" w:author="ERIC" w:date="2019-06-18T16:40:00Z">
        <w:r>
          <w:t xml:space="preserve">           +--rw eutraneteutranfreq3gpp:priorityLabel             uint32</w:t>
        </w:r>
      </w:ins>
    </w:p>
    <w:p w14:paraId="7907EB4C" w14:textId="77777777" w:rsidR="00C04D43" w:rsidRDefault="00C04D43" w:rsidP="00C04D43">
      <w:pPr>
        <w:pStyle w:val="PL"/>
        <w:rPr>
          <w:ins w:id="20137" w:author="ERIC" w:date="2019-06-18T16:40:00Z"/>
        </w:rPr>
      </w:pPr>
      <w:ins w:id="20138" w:author="ERIC" w:date="2019-06-18T16:40:00Z">
        <w:r>
          <w:t xml:space="preserve">           +--rw eutraneteutranfreq3gpp:earfcnDL                  uint32</w:t>
        </w:r>
      </w:ins>
    </w:p>
    <w:p w14:paraId="3FDAC49C" w14:textId="77777777" w:rsidR="00C04D43" w:rsidRDefault="00C04D43" w:rsidP="00C04D43">
      <w:pPr>
        <w:pStyle w:val="PL"/>
        <w:rPr>
          <w:ins w:id="20139" w:author="ERIC" w:date="2019-06-18T16:40:00Z"/>
        </w:rPr>
      </w:pPr>
      <w:ins w:id="20140" w:author="ERIC" w:date="2019-06-18T16:40:00Z">
        <w:r>
          <w:t xml:space="preserve">           +--ro eutraneteutranfreq3gpp:multiBandInfoListEutra*   uint16</w:t>
        </w:r>
      </w:ins>
    </w:p>
    <w:p w14:paraId="46B57435" w14:textId="77777777" w:rsidR="00C04D43" w:rsidRDefault="00C04D43" w:rsidP="00C04D43">
      <w:pPr>
        <w:pStyle w:val="PL"/>
        <w:rPr>
          <w:ins w:id="20141" w:author="ERIC" w:date="2019-06-18T16:40:00Z"/>
        </w:rPr>
      </w:pPr>
      <w:ins w:id="20142" w:author="ERIC" w:date="2019-06-18T16:40:00Z">
        <w:r>
          <w:t>module: _3gpp-nr-nrm-nrnetwork</w:t>
        </w:r>
      </w:ins>
    </w:p>
    <w:p w14:paraId="3A37DF6F" w14:textId="77777777" w:rsidR="00C04D43" w:rsidRDefault="00C04D43" w:rsidP="00C04D43">
      <w:pPr>
        <w:pStyle w:val="PL"/>
        <w:rPr>
          <w:ins w:id="20143" w:author="ERIC" w:date="2019-06-18T16:40:00Z"/>
        </w:rPr>
      </w:pPr>
      <w:ins w:id="20144" w:author="ERIC" w:date="2019-06-18T16:40:00Z">
        <w:r>
          <w:t xml:space="preserve">  +--rw NRNetwork* [id]</w:t>
        </w:r>
      </w:ins>
    </w:p>
    <w:p w14:paraId="0C83786C" w14:textId="77777777" w:rsidR="00C04D43" w:rsidRDefault="00C04D43" w:rsidP="00C04D43">
      <w:pPr>
        <w:pStyle w:val="PL"/>
        <w:rPr>
          <w:ins w:id="20145" w:author="ERIC" w:date="2019-06-18T16:40:00Z"/>
        </w:rPr>
      </w:pPr>
      <w:ins w:id="20146" w:author="ERIC" w:date="2019-06-18T16:40:00Z">
        <w:r>
          <w:t xml:space="preserve">     +--rw id                                        string</w:t>
        </w:r>
      </w:ins>
    </w:p>
    <w:p w14:paraId="2AAF8B92" w14:textId="77777777" w:rsidR="00C04D43" w:rsidRDefault="00C04D43" w:rsidP="00C04D43">
      <w:pPr>
        <w:pStyle w:val="PL"/>
        <w:rPr>
          <w:ins w:id="20147" w:author="ERIC" w:date="2019-06-18T16:40:00Z"/>
        </w:rPr>
      </w:pPr>
      <w:ins w:id="20148" w:author="ERIC" w:date="2019-06-18T16:40:00Z">
        <w:r>
          <w:t xml:space="preserve">     +--rw attributes</w:t>
        </w:r>
      </w:ins>
    </w:p>
    <w:p w14:paraId="2B8A2CB1" w14:textId="77777777" w:rsidR="00C04D43" w:rsidRDefault="00C04D43" w:rsidP="00C04D43">
      <w:pPr>
        <w:pStyle w:val="PL"/>
        <w:rPr>
          <w:ins w:id="20149" w:author="ERIC" w:date="2019-06-18T16:40:00Z"/>
        </w:rPr>
      </w:pPr>
      <w:ins w:id="20150" w:author="ERIC" w:date="2019-06-18T16:40:00Z">
        <w:r>
          <w:t xml:space="preserve">     |  +--rw dnPrefix?                   types3gpp:DistinguishedName</w:t>
        </w:r>
      </w:ins>
    </w:p>
    <w:p w14:paraId="6EE1552B" w14:textId="77777777" w:rsidR="00C04D43" w:rsidRDefault="00C04D43" w:rsidP="00C04D43">
      <w:pPr>
        <w:pStyle w:val="PL"/>
        <w:rPr>
          <w:ins w:id="20151" w:author="ERIC" w:date="2019-06-18T16:40:00Z"/>
        </w:rPr>
      </w:pPr>
      <w:ins w:id="20152" w:author="ERIC" w:date="2019-06-18T16:40:00Z">
        <w:r>
          <w:t xml:space="preserve">     |  +--rw userLabel?                  string</w:t>
        </w:r>
      </w:ins>
    </w:p>
    <w:p w14:paraId="558D4EC7" w14:textId="77777777" w:rsidR="00C04D43" w:rsidRDefault="00C04D43" w:rsidP="00C04D43">
      <w:pPr>
        <w:pStyle w:val="PL"/>
        <w:rPr>
          <w:ins w:id="20153" w:author="ERIC" w:date="2019-06-18T16:40:00Z"/>
        </w:rPr>
      </w:pPr>
      <w:ins w:id="20154" w:author="ERIC" w:date="2019-06-18T16:40:00Z">
        <w:r>
          <w:t xml:space="preserve">     |  +--rw userDefinedNetworkType?     string</w:t>
        </w:r>
      </w:ins>
    </w:p>
    <w:p w14:paraId="29140162" w14:textId="77777777" w:rsidR="00C04D43" w:rsidRDefault="00C04D43" w:rsidP="00C04D43">
      <w:pPr>
        <w:pStyle w:val="PL"/>
        <w:rPr>
          <w:ins w:id="20155" w:author="ERIC" w:date="2019-06-18T16:40:00Z"/>
        </w:rPr>
      </w:pPr>
      <w:ins w:id="20156" w:author="ERIC" w:date="2019-06-18T16:40:00Z">
        <w:r>
          <w:t xml:space="preserve">     |  +--ro supportedMeasurementsGPs* [measurementType]</w:t>
        </w:r>
      </w:ins>
    </w:p>
    <w:p w14:paraId="7F85E550" w14:textId="77777777" w:rsidR="00C04D43" w:rsidRDefault="00C04D43" w:rsidP="00C04D43">
      <w:pPr>
        <w:pStyle w:val="PL"/>
        <w:rPr>
          <w:ins w:id="20157" w:author="ERIC" w:date="2019-06-18T16:40:00Z"/>
        </w:rPr>
      </w:pPr>
      <w:ins w:id="20158" w:author="ERIC" w:date="2019-06-18T16:40:00Z">
        <w:r>
          <w:t xml:space="preserve">     |  |  +--ro measurementType    string</w:t>
        </w:r>
      </w:ins>
    </w:p>
    <w:p w14:paraId="4EBB30A9" w14:textId="77777777" w:rsidR="00C04D43" w:rsidRDefault="00C04D43" w:rsidP="00C04D43">
      <w:pPr>
        <w:pStyle w:val="PL"/>
        <w:rPr>
          <w:ins w:id="20159" w:author="ERIC" w:date="2019-06-18T16:40:00Z"/>
        </w:rPr>
      </w:pPr>
      <w:ins w:id="20160" w:author="ERIC" w:date="2019-06-18T16:40:00Z">
        <w:r>
          <w:t xml:space="preserve">     |  |  +--ro supportedGPs*      uint32</w:t>
        </w:r>
      </w:ins>
    </w:p>
    <w:p w14:paraId="7E46B44F" w14:textId="77777777" w:rsidR="00C04D43" w:rsidRDefault="00C04D43" w:rsidP="00C04D43">
      <w:pPr>
        <w:pStyle w:val="PL"/>
        <w:rPr>
          <w:ins w:id="20161" w:author="ERIC" w:date="2019-06-18T16:40:00Z"/>
        </w:rPr>
      </w:pPr>
      <w:ins w:id="20162" w:author="ERIC" w:date="2019-06-18T16:40:00Z">
        <w:r>
          <w:t xml:space="preserve">     |  +--rw setOfMcc*                   types3gpp:Mcc</w:t>
        </w:r>
      </w:ins>
    </w:p>
    <w:p w14:paraId="798030A2" w14:textId="77777777" w:rsidR="00C04D43" w:rsidRDefault="00C04D43" w:rsidP="00C04D43">
      <w:pPr>
        <w:pStyle w:val="PL"/>
        <w:rPr>
          <w:ins w:id="20163" w:author="ERIC" w:date="2019-06-18T16:40:00Z"/>
        </w:rPr>
      </w:pPr>
      <w:ins w:id="20164" w:author="ERIC" w:date="2019-06-18T16:40:00Z">
        <w:r>
          <w:t xml:space="preserve">     |  +--rw priorityLabel               uint32</w:t>
        </w:r>
      </w:ins>
    </w:p>
    <w:p w14:paraId="45D6B375" w14:textId="77777777" w:rsidR="00C04D43" w:rsidRDefault="00C04D43" w:rsidP="00C04D43">
      <w:pPr>
        <w:pStyle w:val="PL"/>
        <w:rPr>
          <w:ins w:id="20165" w:author="ERIC" w:date="2019-06-18T16:40:00Z"/>
        </w:rPr>
      </w:pPr>
      <w:ins w:id="20166" w:author="ERIC" w:date="2019-06-18T16:40:00Z">
        <w:r>
          <w:t xml:space="preserve">     |  +--rw parentSubNetwork?           -&gt; ../../id</w:t>
        </w:r>
      </w:ins>
    </w:p>
    <w:p w14:paraId="58AF6C0A" w14:textId="77777777" w:rsidR="00C04D43" w:rsidRDefault="00C04D43" w:rsidP="00C04D43">
      <w:pPr>
        <w:pStyle w:val="PL"/>
        <w:rPr>
          <w:ins w:id="20167" w:author="ERIC" w:date="2019-06-18T16:40:00Z"/>
        </w:rPr>
      </w:pPr>
      <w:ins w:id="20168" w:author="ERIC" w:date="2019-06-18T16:40:00Z">
        <w:r>
          <w:t xml:space="preserve">     |  +--rw containedSubNetworks*       -&gt; ../../id</w:t>
        </w:r>
      </w:ins>
    </w:p>
    <w:p w14:paraId="5CD0A1FC" w14:textId="77777777" w:rsidR="00C04D43" w:rsidRDefault="00C04D43" w:rsidP="00C04D43">
      <w:pPr>
        <w:pStyle w:val="PL"/>
        <w:rPr>
          <w:ins w:id="20169" w:author="ERIC" w:date="2019-06-18T16:40:00Z"/>
        </w:rPr>
      </w:pPr>
      <w:ins w:id="20170" w:author="ERIC" w:date="2019-06-18T16:40:00Z">
        <w:r>
          <w:t xml:space="preserve">     +--rw extgnbcucp3gpp:ExternalGNBCUCPFunction* [id] {nrnet3gpp:ExternalsUnderNRNetwork}?</w:t>
        </w:r>
      </w:ins>
    </w:p>
    <w:p w14:paraId="4AE31F08" w14:textId="77777777" w:rsidR="00C04D43" w:rsidRDefault="00C04D43" w:rsidP="00C04D43">
      <w:pPr>
        <w:pStyle w:val="PL"/>
        <w:rPr>
          <w:ins w:id="20171" w:author="ERIC" w:date="2019-06-18T16:40:00Z"/>
        </w:rPr>
      </w:pPr>
      <w:ins w:id="20172" w:author="ERIC" w:date="2019-06-18T16:40:00Z">
        <w:r>
          <w:t xml:space="preserve">     |  +--rw extgnbcucp3gpp:id                   string</w:t>
        </w:r>
      </w:ins>
    </w:p>
    <w:p w14:paraId="062A519F" w14:textId="77777777" w:rsidR="00C04D43" w:rsidRDefault="00C04D43" w:rsidP="00C04D43">
      <w:pPr>
        <w:pStyle w:val="PL"/>
        <w:rPr>
          <w:ins w:id="20173" w:author="ERIC" w:date="2019-06-18T16:40:00Z"/>
        </w:rPr>
      </w:pPr>
      <w:ins w:id="20174" w:author="ERIC" w:date="2019-06-18T16:40:00Z">
        <w:r>
          <w:t xml:space="preserve">     |  +--rw extgnbcucp3gpp:attributes</w:t>
        </w:r>
      </w:ins>
    </w:p>
    <w:p w14:paraId="208A00D4" w14:textId="77777777" w:rsidR="00C04D43" w:rsidRDefault="00C04D43" w:rsidP="00C04D43">
      <w:pPr>
        <w:pStyle w:val="PL"/>
        <w:rPr>
          <w:ins w:id="20175" w:author="ERIC" w:date="2019-06-18T16:40:00Z"/>
        </w:rPr>
      </w:pPr>
      <w:ins w:id="20176" w:author="ERIC" w:date="2019-06-18T16:40:00Z">
        <w:r>
          <w:t xml:space="preserve">     |  |  +--rw extgnbcucp3gpp:userLabel?           string</w:t>
        </w:r>
      </w:ins>
    </w:p>
    <w:p w14:paraId="694E841A" w14:textId="77777777" w:rsidR="00C04D43" w:rsidRDefault="00C04D43" w:rsidP="00C04D43">
      <w:pPr>
        <w:pStyle w:val="PL"/>
        <w:rPr>
          <w:ins w:id="20177" w:author="ERIC" w:date="2019-06-18T16:40:00Z"/>
        </w:rPr>
      </w:pPr>
      <w:ins w:id="20178" w:author="ERIC" w:date="2019-06-18T16:40:00Z">
        <w:r>
          <w:t xml:space="preserve">     |  |  +--rw extgnbcucp3gpp:vnfParametersList!</w:t>
        </w:r>
      </w:ins>
    </w:p>
    <w:p w14:paraId="042ED767" w14:textId="77777777" w:rsidR="00C04D43" w:rsidRDefault="00C04D43" w:rsidP="00C04D43">
      <w:pPr>
        <w:pStyle w:val="PL"/>
        <w:rPr>
          <w:ins w:id="20179" w:author="ERIC" w:date="2019-06-18T16:40:00Z"/>
        </w:rPr>
      </w:pPr>
      <w:ins w:id="20180" w:author="ERIC" w:date="2019-06-18T16:40:00Z">
        <w:r>
          <w:t xml:space="preserve">     |  |  |  +--rw extgnbcucp3gpp:vnfInstanceId    string</w:t>
        </w:r>
      </w:ins>
    </w:p>
    <w:p w14:paraId="140A4ADC" w14:textId="77777777" w:rsidR="00C04D43" w:rsidRDefault="00C04D43" w:rsidP="00C04D43">
      <w:pPr>
        <w:pStyle w:val="PL"/>
        <w:rPr>
          <w:ins w:id="20181" w:author="ERIC" w:date="2019-06-18T16:40:00Z"/>
        </w:rPr>
      </w:pPr>
      <w:ins w:id="20182" w:author="ERIC" w:date="2019-06-18T16:40:00Z">
        <w:r>
          <w:t xml:space="preserve">     |  |  |  +--rw extgnbcucp3gpp:vnfdId?          string</w:t>
        </w:r>
      </w:ins>
    </w:p>
    <w:p w14:paraId="69E6957D" w14:textId="77777777" w:rsidR="00C04D43" w:rsidRDefault="00C04D43" w:rsidP="00C04D43">
      <w:pPr>
        <w:pStyle w:val="PL"/>
        <w:rPr>
          <w:ins w:id="20183" w:author="ERIC" w:date="2019-06-18T16:40:00Z"/>
        </w:rPr>
      </w:pPr>
      <w:ins w:id="20184" w:author="ERIC" w:date="2019-06-18T16:40:00Z">
        <w:r>
          <w:t xml:space="preserve">     |  |  |  +--rw extgnbcucp3gpp:flavourId?       string</w:t>
        </w:r>
      </w:ins>
    </w:p>
    <w:p w14:paraId="4E01C5C2" w14:textId="77777777" w:rsidR="00C04D43" w:rsidRDefault="00C04D43" w:rsidP="00C04D43">
      <w:pPr>
        <w:pStyle w:val="PL"/>
        <w:rPr>
          <w:ins w:id="20185" w:author="ERIC" w:date="2019-06-18T16:40:00Z"/>
        </w:rPr>
      </w:pPr>
      <w:ins w:id="20186" w:author="ERIC" w:date="2019-06-18T16:40:00Z">
        <w:r>
          <w:t xml:space="preserve">     |  |  |  +--rw extgnbcucp3gpp:autoScalable     boolean</w:t>
        </w:r>
      </w:ins>
    </w:p>
    <w:p w14:paraId="350C8C27" w14:textId="77777777" w:rsidR="00C04D43" w:rsidRDefault="00C04D43" w:rsidP="00C04D43">
      <w:pPr>
        <w:pStyle w:val="PL"/>
        <w:rPr>
          <w:ins w:id="20187" w:author="ERIC" w:date="2019-06-18T16:40:00Z"/>
        </w:rPr>
      </w:pPr>
      <w:ins w:id="20188" w:author="ERIC" w:date="2019-06-18T16:40:00Z">
        <w:r>
          <w:t xml:space="preserve">     |  |  +--rw extgnbcucp3gpp:peeParametersList!</w:t>
        </w:r>
      </w:ins>
    </w:p>
    <w:p w14:paraId="3D69847E" w14:textId="77777777" w:rsidR="00C04D43" w:rsidRDefault="00C04D43" w:rsidP="00C04D43">
      <w:pPr>
        <w:pStyle w:val="PL"/>
        <w:rPr>
          <w:ins w:id="20189" w:author="ERIC" w:date="2019-06-18T16:40:00Z"/>
        </w:rPr>
      </w:pPr>
      <w:ins w:id="20190" w:author="ERIC" w:date="2019-06-18T16:40:00Z">
        <w:r>
          <w:t xml:space="preserve">     |  |  |  +--rw extgnbcucp3gpp:siteIdentification    string</w:t>
        </w:r>
      </w:ins>
    </w:p>
    <w:p w14:paraId="140CA4D3" w14:textId="77777777" w:rsidR="00C04D43" w:rsidRDefault="00C04D43" w:rsidP="00C04D43">
      <w:pPr>
        <w:pStyle w:val="PL"/>
        <w:rPr>
          <w:ins w:id="20191" w:author="ERIC" w:date="2019-06-18T16:40:00Z"/>
        </w:rPr>
      </w:pPr>
      <w:ins w:id="20192" w:author="ERIC" w:date="2019-06-18T16:40:00Z">
        <w:r>
          <w:t xml:space="preserve">     |  |  |  +--rw extgnbcucp3gpp:siteLatitude?         decimal64</w:t>
        </w:r>
      </w:ins>
    </w:p>
    <w:p w14:paraId="441BFE54" w14:textId="77777777" w:rsidR="00C04D43" w:rsidRDefault="00C04D43" w:rsidP="00C04D43">
      <w:pPr>
        <w:pStyle w:val="PL"/>
        <w:rPr>
          <w:ins w:id="20193" w:author="ERIC" w:date="2019-06-18T16:40:00Z"/>
        </w:rPr>
      </w:pPr>
      <w:ins w:id="20194" w:author="ERIC" w:date="2019-06-18T16:40:00Z">
        <w:r>
          <w:t xml:space="preserve">     |  |  |  +--rw extgnbcucp3gpp:siteLongitude?        decimal64</w:t>
        </w:r>
      </w:ins>
    </w:p>
    <w:p w14:paraId="00F8C7E4" w14:textId="77777777" w:rsidR="00C04D43" w:rsidRDefault="00C04D43" w:rsidP="00C04D43">
      <w:pPr>
        <w:pStyle w:val="PL"/>
        <w:rPr>
          <w:ins w:id="20195" w:author="ERIC" w:date="2019-06-18T16:40:00Z"/>
        </w:rPr>
      </w:pPr>
      <w:ins w:id="20196" w:author="ERIC" w:date="2019-06-18T16:40:00Z">
        <w:r>
          <w:t xml:space="preserve">     |  |  |  +--rw extgnbcucp3gpp:siteDescription       string</w:t>
        </w:r>
      </w:ins>
    </w:p>
    <w:p w14:paraId="63193477" w14:textId="77777777" w:rsidR="00C04D43" w:rsidRDefault="00C04D43" w:rsidP="00C04D43">
      <w:pPr>
        <w:pStyle w:val="PL"/>
        <w:rPr>
          <w:ins w:id="20197" w:author="ERIC" w:date="2019-06-18T16:40:00Z"/>
        </w:rPr>
      </w:pPr>
      <w:ins w:id="20198" w:author="ERIC" w:date="2019-06-18T16:40:00Z">
        <w:r>
          <w:t xml:space="preserve">     |  |  |  +--rw extgnbcucp3gpp:equipmentType         string</w:t>
        </w:r>
      </w:ins>
    </w:p>
    <w:p w14:paraId="58FEB3BD" w14:textId="77777777" w:rsidR="00C04D43" w:rsidRDefault="00C04D43" w:rsidP="00C04D43">
      <w:pPr>
        <w:pStyle w:val="PL"/>
        <w:rPr>
          <w:ins w:id="20199" w:author="ERIC" w:date="2019-06-18T16:40:00Z"/>
        </w:rPr>
      </w:pPr>
      <w:ins w:id="20200" w:author="ERIC" w:date="2019-06-18T16:40:00Z">
        <w:r>
          <w:t xml:space="preserve">     |  |  |  +--rw extgnbcucp3gpp:environmentType       string</w:t>
        </w:r>
      </w:ins>
    </w:p>
    <w:p w14:paraId="3E423E4A" w14:textId="77777777" w:rsidR="00C04D43" w:rsidRDefault="00C04D43" w:rsidP="00C04D43">
      <w:pPr>
        <w:pStyle w:val="PL"/>
        <w:rPr>
          <w:ins w:id="20201" w:author="ERIC" w:date="2019-06-18T16:40:00Z"/>
        </w:rPr>
      </w:pPr>
      <w:ins w:id="20202" w:author="ERIC" w:date="2019-06-18T16:40:00Z">
        <w:r>
          <w:t xml:space="preserve">     |  |  |  +--rw extgnbcucp3gpp:powerInterface        string</w:t>
        </w:r>
      </w:ins>
    </w:p>
    <w:p w14:paraId="0E5C748D" w14:textId="77777777" w:rsidR="00C04D43" w:rsidRDefault="00C04D43" w:rsidP="00C04D43">
      <w:pPr>
        <w:pStyle w:val="PL"/>
        <w:rPr>
          <w:ins w:id="20203" w:author="ERIC" w:date="2019-06-18T16:40:00Z"/>
        </w:rPr>
      </w:pPr>
      <w:ins w:id="20204" w:author="ERIC" w:date="2019-06-18T16:40:00Z">
        <w:r>
          <w:t xml:space="preserve">     |  |  +--rw extgnbcucp3gpp:priorityLabel        uint32</w:t>
        </w:r>
      </w:ins>
    </w:p>
    <w:p w14:paraId="0BF00CA2" w14:textId="77777777" w:rsidR="00C04D43" w:rsidRDefault="00C04D43" w:rsidP="00C04D43">
      <w:pPr>
        <w:pStyle w:val="PL"/>
        <w:rPr>
          <w:ins w:id="20205" w:author="ERIC" w:date="2019-06-18T16:40:00Z"/>
        </w:rPr>
      </w:pPr>
      <w:ins w:id="20206" w:author="ERIC" w:date="2019-06-18T16:40:00Z">
        <w:r>
          <w:t xml:space="preserve">     |  |  +--rw extgnbcucp3gpp:gNBId                int64</w:t>
        </w:r>
      </w:ins>
    </w:p>
    <w:p w14:paraId="13215A4D" w14:textId="77777777" w:rsidR="00C04D43" w:rsidRDefault="00C04D43" w:rsidP="00C04D43">
      <w:pPr>
        <w:pStyle w:val="PL"/>
        <w:rPr>
          <w:ins w:id="20207" w:author="ERIC" w:date="2019-06-18T16:40:00Z"/>
        </w:rPr>
      </w:pPr>
      <w:ins w:id="20208" w:author="ERIC" w:date="2019-06-18T16:40:00Z">
        <w:r>
          <w:t xml:space="preserve">     |  |  +--rw extgnbcucp3gpp:gNBIdLength          int32</w:t>
        </w:r>
      </w:ins>
    </w:p>
    <w:p w14:paraId="0191FF56" w14:textId="77777777" w:rsidR="00C04D43" w:rsidRDefault="00C04D43" w:rsidP="00C04D43">
      <w:pPr>
        <w:pStyle w:val="PL"/>
        <w:rPr>
          <w:ins w:id="20209" w:author="ERIC" w:date="2019-06-18T16:40:00Z"/>
        </w:rPr>
      </w:pPr>
      <w:ins w:id="20210" w:author="ERIC" w:date="2019-06-18T16:40:00Z">
        <w:r>
          <w:t xml:space="preserve">     |  |  +--rw extgnbcucp3gpp:pLMNId* [mcc mnc]</w:t>
        </w:r>
      </w:ins>
    </w:p>
    <w:p w14:paraId="58FD4508" w14:textId="77777777" w:rsidR="00C04D43" w:rsidRDefault="00C04D43" w:rsidP="00C04D43">
      <w:pPr>
        <w:pStyle w:val="PL"/>
        <w:rPr>
          <w:ins w:id="20211" w:author="ERIC" w:date="2019-06-18T16:40:00Z"/>
        </w:rPr>
      </w:pPr>
      <w:ins w:id="20212" w:author="ERIC" w:date="2019-06-18T16:40:00Z">
        <w:r>
          <w:t xml:space="preserve">     |  |     +--rw extgnbcucp3gpp:mcc    Mcc</w:t>
        </w:r>
      </w:ins>
    </w:p>
    <w:p w14:paraId="074E25FE" w14:textId="77777777" w:rsidR="00C04D43" w:rsidRDefault="00C04D43" w:rsidP="00C04D43">
      <w:pPr>
        <w:pStyle w:val="PL"/>
        <w:rPr>
          <w:ins w:id="20213" w:author="ERIC" w:date="2019-06-18T16:40:00Z"/>
        </w:rPr>
      </w:pPr>
      <w:ins w:id="20214" w:author="ERIC" w:date="2019-06-18T16:40:00Z">
        <w:r>
          <w:t xml:space="preserve">     |  |     +--rw extgnbcucp3gpp:mnc    Mnc</w:t>
        </w:r>
      </w:ins>
    </w:p>
    <w:p w14:paraId="5C14374C" w14:textId="77777777" w:rsidR="00C04D43" w:rsidRDefault="00C04D43" w:rsidP="00C04D43">
      <w:pPr>
        <w:pStyle w:val="PL"/>
        <w:rPr>
          <w:ins w:id="20215" w:author="ERIC" w:date="2019-06-18T16:40:00Z"/>
        </w:rPr>
      </w:pPr>
      <w:ins w:id="20216" w:author="ERIC" w:date="2019-06-18T16:40:00Z">
        <w:r>
          <w:t xml:space="preserve">     |  +--rw extnrcellcu3gpp:ExternalNRCellCU* [id] {nrnet3gpp:ExternalsUnderNRNetwork}?</w:t>
        </w:r>
      </w:ins>
    </w:p>
    <w:p w14:paraId="0E9A3707" w14:textId="77777777" w:rsidR="00C04D43" w:rsidRDefault="00C04D43" w:rsidP="00C04D43">
      <w:pPr>
        <w:pStyle w:val="PL"/>
        <w:rPr>
          <w:ins w:id="20217" w:author="ERIC" w:date="2019-06-18T16:40:00Z"/>
        </w:rPr>
      </w:pPr>
      <w:ins w:id="20218" w:author="ERIC" w:date="2019-06-18T16:40:00Z">
        <w:r>
          <w:t xml:space="preserve">     |     +--rw extnrcellcu3gpp:id            string</w:t>
        </w:r>
      </w:ins>
    </w:p>
    <w:p w14:paraId="4D3DC7E8" w14:textId="77777777" w:rsidR="00C04D43" w:rsidRDefault="00C04D43" w:rsidP="00C04D43">
      <w:pPr>
        <w:pStyle w:val="PL"/>
        <w:rPr>
          <w:ins w:id="20219" w:author="ERIC" w:date="2019-06-18T16:40:00Z"/>
        </w:rPr>
      </w:pPr>
      <w:ins w:id="20220" w:author="ERIC" w:date="2019-06-18T16:40:00Z">
        <w:r>
          <w:t xml:space="preserve">     |     +--rw extnrcellcu3gpp:attributes</w:t>
        </w:r>
      </w:ins>
    </w:p>
    <w:p w14:paraId="562AEA3E" w14:textId="77777777" w:rsidR="00C04D43" w:rsidRDefault="00C04D43" w:rsidP="00C04D43">
      <w:pPr>
        <w:pStyle w:val="PL"/>
        <w:rPr>
          <w:ins w:id="20221" w:author="ERIC" w:date="2019-06-18T16:40:00Z"/>
        </w:rPr>
      </w:pPr>
      <w:ins w:id="20222" w:author="ERIC" w:date="2019-06-18T16:40:00Z">
        <w:r>
          <w:t xml:space="preserve">     |        +--rw extnrcellcu3gpp:userLabel?           string</w:t>
        </w:r>
      </w:ins>
    </w:p>
    <w:p w14:paraId="476939FE" w14:textId="77777777" w:rsidR="00C04D43" w:rsidRDefault="00C04D43" w:rsidP="00C04D43">
      <w:pPr>
        <w:pStyle w:val="PL"/>
        <w:rPr>
          <w:ins w:id="20223" w:author="ERIC" w:date="2019-06-18T16:40:00Z"/>
        </w:rPr>
      </w:pPr>
      <w:ins w:id="20224" w:author="ERIC" w:date="2019-06-18T16:40:00Z">
        <w:r>
          <w:t xml:space="preserve">     |        +--rw extnrcellcu3gpp:vnfParametersList!</w:t>
        </w:r>
      </w:ins>
    </w:p>
    <w:p w14:paraId="2AE2AD93" w14:textId="77777777" w:rsidR="00C04D43" w:rsidRDefault="00C04D43" w:rsidP="00C04D43">
      <w:pPr>
        <w:pStyle w:val="PL"/>
        <w:rPr>
          <w:ins w:id="20225" w:author="ERIC" w:date="2019-06-18T16:40:00Z"/>
        </w:rPr>
      </w:pPr>
      <w:ins w:id="20226" w:author="ERIC" w:date="2019-06-18T16:40:00Z">
        <w:r>
          <w:t xml:space="preserve">     |        |  +--rw extnrcellcu3gpp:vnfInstanceId    string</w:t>
        </w:r>
      </w:ins>
    </w:p>
    <w:p w14:paraId="5529B43F" w14:textId="77777777" w:rsidR="00C04D43" w:rsidRDefault="00C04D43" w:rsidP="00C04D43">
      <w:pPr>
        <w:pStyle w:val="PL"/>
        <w:rPr>
          <w:ins w:id="20227" w:author="ERIC" w:date="2019-06-18T16:40:00Z"/>
        </w:rPr>
      </w:pPr>
      <w:ins w:id="20228" w:author="ERIC" w:date="2019-06-18T16:40:00Z">
        <w:r>
          <w:t xml:space="preserve">     |        |  +--rw extnrcellcu3gpp:vnfdId?          string</w:t>
        </w:r>
      </w:ins>
    </w:p>
    <w:p w14:paraId="3BF4B88B" w14:textId="77777777" w:rsidR="00C04D43" w:rsidRDefault="00C04D43" w:rsidP="00C04D43">
      <w:pPr>
        <w:pStyle w:val="PL"/>
        <w:rPr>
          <w:ins w:id="20229" w:author="ERIC" w:date="2019-06-18T16:40:00Z"/>
        </w:rPr>
      </w:pPr>
      <w:ins w:id="20230" w:author="ERIC" w:date="2019-06-18T16:40:00Z">
        <w:r>
          <w:t xml:space="preserve">     |        |  +--rw extnrcellcu3gpp:flavourId?       string</w:t>
        </w:r>
      </w:ins>
    </w:p>
    <w:p w14:paraId="3658764D" w14:textId="77777777" w:rsidR="00C04D43" w:rsidRDefault="00C04D43" w:rsidP="00C04D43">
      <w:pPr>
        <w:pStyle w:val="PL"/>
        <w:rPr>
          <w:ins w:id="20231" w:author="ERIC" w:date="2019-06-18T16:40:00Z"/>
        </w:rPr>
      </w:pPr>
      <w:ins w:id="20232" w:author="ERIC" w:date="2019-06-18T16:40:00Z">
        <w:r>
          <w:t xml:space="preserve">     |        |  +--rw extnrcellcu3gpp:autoScalable     boolean</w:t>
        </w:r>
      </w:ins>
    </w:p>
    <w:p w14:paraId="7ABF3E96" w14:textId="77777777" w:rsidR="00C04D43" w:rsidRDefault="00C04D43" w:rsidP="00C04D43">
      <w:pPr>
        <w:pStyle w:val="PL"/>
        <w:rPr>
          <w:ins w:id="20233" w:author="ERIC" w:date="2019-06-18T16:40:00Z"/>
        </w:rPr>
      </w:pPr>
      <w:ins w:id="20234" w:author="ERIC" w:date="2019-06-18T16:40:00Z">
        <w:r>
          <w:t xml:space="preserve">     |        +--rw extnrcellcu3gpp:peeParametersList!</w:t>
        </w:r>
      </w:ins>
    </w:p>
    <w:p w14:paraId="15D0FFCC" w14:textId="77777777" w:rsidR="00C04D43" w:rsidRDefault="00C04D43" w:rsidP="00C04D43">
      <w:pPr>
        <w:pStyle w:val="PL"/>
        <w:rPr>
          <w:ins w:id="20235" w:author="ERIC" w:date="2019-06-18T16:40:00Z"/>
        </w:rPr>
      </w:pPr>
      <w:ins w:id="20236" w:author="ERIC" w:date="2019-06-18T16:40:00Z">
        <w:r>
          <w:t xml:space="preserve">     |        |  +--rw extnrcellcu3gpp:siteIdentification    string</w:t>
        </w:r>
      </w:ins>
    </w:p>
    <w:p w14:paraId="0DF1FFF7" w14:textId="77777777" w:rsidR="00C04D43" w:rsidRDefault="00C04D43" w:rsidP="00C04D43">
      <w:pPr>
        <w:pStyle w:val="PL"/>
        <w:rPr>
          <w:ins w:id="20237" w:author="ERIC" w:date="2019-06-18T16:40:00Z"/>
        </w:rPr>
      </w:pPr>
      <w:ins w:id="20238" w:author="ERIC" w:date="2019-06-18T16:40:00Z">
        <w:r>
          <w:t xml:space="preserve">     |        |  +--rw extnrcellcu3gpp:siteLatitude?         decimal64</w:t>
        </w:r>
      </w:ins>
    </w:p>
    <w:p w14:paraId="17F56BD1" w14:textId="77777777" w:rsidR="00C04D43" w:rsidRDefault="00C04D43" w:rsidP="00C04D43">
      <w:pPr>
        <w:pStyle w:val="PL"/>
        <w:rPr>
          <w:ins w:id="20239" w:author="ERIC" w:date="2019-06-18T16:40:00Z"/>
        </w:rPr>
      </w:pPr>
      <w:ins w:id="20240" w:author="ERIC" w:date="2019-06-18T16:40:00Z">
        <w:r>
          <w:t xml:space="preserve">     |        |  +--rw extnrcellcu3gpp:siteLongitude?        decimal64</w:t>
        </w:r>
      </w:ins>
    </w:p>
    <w:p w14:paraId="3D35F689" w14:textId="77777777" w:rsidR="00C04D43" w:rsidRDefault="00C04D43" w:rsidP="00C04D43">
      <w:pPr>
        <w:pStyle w:val="PL"/>
        <w:rPr>
          <w:ins w:id="20241" w:author="ERIC" w:date="2019-06-18T16:40:00Z"/>
        </w:rPr>
      </w:pPr>
      <w:ins w:id="20242" w:author="ERIC" w:date="2019-06-18T16:40:00Z">
        <w:r>
          <w:t xml:space="preserve">     |        |  +--rw extnrcellcu3gpp:siteDescription       string</w:t>
        </w:r>
      </w:ins>
    </w:p>
    <w:p w14:paraId="5A3FB5CB" w14:textId="77777777" w:rsidR="00C04D43" w:rsidRDefault="00C04D43" w:rsidP="00C04D43">
      <w:pPr>
        <w:pStyle w:val="PL"/>
        <w:rPr>
          <w:ins w:id="20243" w:author="ERIC" w:date="2019-06-18T16:40:00Z"/>
        </w:rPr>
      </w:pPr>
      <w:ins w:id="20244" w:author="ERIC" w:date="2019-06-18T16:40:00Z">
        <w:r>
          <w:t xml:space="preserve">     |        |  +--rw extnrcellcu3gpp:equipmentType         string</w:t>
        </w:r>
      </w:ins>
    </w:p>
    <w:p w14:paraId="592E0649" w14:textId="77777777" w:rsidR="00C04D43" w:rsidRDefault="00C04D43" w:rsidP="00C04D43">
      <w:pPr>
        <w:pStyle w:val="PL"/>
        <w:rPr>
          <w:ins w:id="20245" w:author="ERIC" w:date="2019-06-18T16:40:00Z"/>
        </w:rPr>
      </w:pPr>
      <w:ins w:id="20246" w:author="ERIC" w:date="2019-06-18T16:40:00Z">
        <w:r>
          <w:t xml:space="preserve">     |        |  +--rw extnrcellcu3gpp:environmentType       string</w:t>
        </w:r>
      </w:ins>
    </w:p>
    <w:p w14:paraId="55B3FAAE" w14:textId="77777777" w:rsidR="00C04D43" w:rsidRDefault="00C04D43" w:rsidP="00C04D43">
      <w:pPr>
        <w:pStyle w:val="PL"/>
        <w:rPr>
          <w:ins w:id="20247" w:author="ERIC" w:date="2019-06-18T16:40:00Z"/>
        </w:rPr>
      </w:pPr>
      <w:ins w:id="20248" w:author="ERIC" w:date="2019-06-18T16:40:00Z">
        <w:r>
          <w:t xml:space="preserve">     |        |  +--rw extnrcellcu3gpp:powerInterface        string</w:t>
        </w:r>
      </w:ins>
    </w:p>
    <w:p w14:paraId="74A4CF15" w14:textId="77777777" w:rsidR="00C04D43" w:rsidRDefault="00C04D43" w:rsidP="00C04D43">
      <w:pPr>
        <w:pStyle w:val="PL"/>
        <w:rPr>
          <w:ins w:id="20249" w:author="ERIC" w:date="2019-06-18T16:40:00Z"/>
        </w:rPr>
      </w:pPr>
      <w:ins w:id="20250" w:author="ERIC" w:date="2019-06-18T16:40:00Z">
        <w:r>
          <w:t xml:space="preserve">     |        +--rw extnrcellcu3gpp:priorityLabel        uint32</w:t>
        </w:r>
      </w:ins>
    </w:p>
    <w:p w14:paraId="71A94BB7" w14:textId="77777777" w:rsidR="00C04D43" w:rsidRDefault="00C04D43" w:rsidP="00C04D43">
      <w:pPr>
        <w:pStyle w:val="PL"/>
        <w:rPr>
          <w:ins w:id="20251" w:author="ERIC" w:date="2019-06-18T16:40:00Z"/>
        </w:rPr>
      </w:pPr>
      <w:ins w:id="20252" w:author="ERIC" w:date="2019-06-18T16:40:00Z">
        <w:r>
          <w:t xml:space="preserve">     |        +--rw extnrcellcu3gpp:cellLocalId          int32</w:t>
        </w:r>
      </w:ins>
    </w:p>
    <w:p w14:paraId="06CAABB0" w14:textId="77777777" w:rsidR="00C04D43" w:rsidRDefault="00C04D43" w:rsidP="00C04D43">
      <w:pPr>
        <w:pStyle w:val="PL"/>
        <w:rPr>
          <w:ins w:id="20253" w:author="ERIC" w:date="2019-06-18T16:40:00Z"/>
        </w:rPr>
      </w:pPr>
      <w:ins w:id="20254" w:author="ERIC" w:date="2019-06-18T16:40:00Z">
        <w:r>
          <w:t xml:space="preserve">     |        +--rw extnrcellcu3gpp:nRPCI                int32</w:t>
        </w:r>
      </w:ins>
    </w:p>
    <w:p w14:paraId="28292A53" w14:textId="77777777" w:rsidR="00C04D43" w:rsidRDefault="00C04D43" w:rsidP="00C04D43">
      <w:pPr>
        <w:pStyle w:val="PL"/>
        <w:rPr>
          <w:ins w:id="20255" w:author="ERIC" w:date="2019-06-18T16:40:00Z"/>
        </w:rPr>
      </w:pPr>
      <w:ins w:id="20256" w:author="ERIC" w:date="2019-06-18T16:40:00Z">
        <w:r>
          <w:t xml:space="preserve">     |        +--rw extnrcellcu3gpp:pLMNIdList* [mcc mnc]</w:t>
        </w:r>
      </w:ins>
    </w:p>
    <w:p w14:paraId="4E496C25" w14:textId="77777777" w:rsidR="00C04D43" w:rsidRDefault="00C04D43" w:rsidP="00C04D43">
      <w:pPr>
        <w:pStyle w:val="PL"/>
        <w:rPr>
          <w:ins w:id="20257" w:author="ERIC" w:date="2019-06-18T16:40:00Z"/>
        </w:rPr>
      </w:pPr>
      <w:ins w:id="20258" w:author="ERIC" w:date="2019-06-18T16:40:00Z">
        <w:r>
          <w:t xml:space="preserve">     |        |  +--rw extnrcellcu3gpp:mcc    Mcc</w:t>
        </w:r>
      </w:ins>
    </w:p>
    <w:p w14:paraId="71C6B7E8" w14:textId="77777777" w:rsidR="00C04D43" w:rsidRDefault="00C04D43" w:rsidP="00C04D43">
      <w:pPr>
        <w:pStyle w:val="PL"/>
        <w:rPr>
          <w:ins w:id="20259" w:author="ERIC" w:date="2019-06-18T16:40:00Z"/>
        </w:rPr>
      </w:pPr>
      <w:ins w:id="20260" w:author="ERIC" w:date="2019-06-18T16:40:00Z">
        <w:r>
          <w:t xml:space="preserve">     |        |  +--rw extnrcellcu3gpp:mnc    Mnc</w:t>
        </w:r>
      </w:ins>
    </w:p>
    <w:p w14:paraId="6F8A31C5" w14:textId="77777777" w:rsidR="00C04D43" w:rsidRDefault="00C04D43" w:rsidP="00C04D43">
      <w:pPr>
        <w:pStyle w:val="PL"/>
        <w:rPr>
          <w:ins w:id="20261" w:author="ERIC" w:date="2019-06-18T16:40:00Z"/>
        </w:rPr>
      </w:pPr>
      <w:ins w:id="20262" w:author="ERIC" w:date="2019-06-18T16:40:00Z">
        <w:r>
          <w:t xml:space="preserve">     |        +--rw extnrcellcu3gpp:nRFrequencyRef       types3gpp:DistinguishedName</w:t>
        </w:r>
      </w:ins>
    </w:p>
    <w:p w14:paraId="23A44163" w14:textId="77777777" w:rsidR="00C04D43" w:rsidRDefault="00C04D43" w:rsidP="00C04D43">
      <w:pPr>
        <w:pStyle w:val="PL"/>
        <w:rPr>
          <w:ins w:id="20263" w:author="ERIC" w:date="2019-06-18T16:40:00Z"/>
        </w:rPr>
      </w:pPr>
      <w:ins w:id="20264" w:author="ERIC" w:date="2019-06-18T16:40:00Z">
        <w:r>
          <w:lastRenderedPageBreak/>
          <w:t xml:space="preserve">     +--rw extgnbcuup3gpp:ExternalGNBCUUPFunction* [id] {nrnet3gpp:ExternalsUnderNRNetwork}?</w:t>
        </w:r>
      </w:ins>
    </w:p>
    <w:p w14:paraId="6F6D3F50" w14:textId="77777777" w:rsidR="00C04D43" w:rsidRDefault="00C04D43" w:rsidP="00C04D43">
      <w:pPr>
        <w:pStyle w:val="PL"/>
        <w:rPr>
          <w:ins w:id="20265" w:author="ERIC" w:date="2019-06-18T16:40:00Z"/>
        </w:rPr>
      </w:pPr>
      <w:ins w:id="20266" w:author="ERIC" w:date="2019-06-18T16:40:00Z">
        <w:r>
          <w:t xml:space="preserve">     |  +--rw extgnbcuup3gpp:id            string</w:t>
        </w:r>
      </w:ins>
    </w:p>
    <w:p w14:paraId="4D22E3C9" w14:textId="77777777" w:rsidR="00C04D43" w:rsidRDefault="00C04D43" w:rsidP="00C04D43">
      <w:pPr>
        <w:pStyle w:val="PL"/>
        <w:rPr>
          <w:ins w:id="20267" w:author="ERIC" w:date="2019-06-18T16:40:00Z"/>
        </w:rPr>
      </w:pPr>
      <w:ins w:id="20268" w:author="ERIC" w:date="2019-06-18T16:40:00Z">
        <w:r>
          <w:t xml:space="preserve">     |  +--rw extgnbcuup3gpp:attributes</w:t>
        </w:r>
      </w:ins>
    </w:p>
    <w:p w14:paraId="4E897C72" w14:textId="77777777" w:rsidR="00C04D43" w:rsidRDefault="00C04D43" w:rsidP="00C04D43">
      <w:pPr>
        <w:pStyle w:val="PL"/>
        <w:rPr>
          <w:ins w:id="20269" w:author="ERIC" w:date="2019-06-18T16:40:00Z"/>
        </w:rPr>
      </w:pPr>
      <w:ins w:id="20270" w:author="ERIC" w:date="2019-06-18T16:40:00Z">
        <w:r>
          <w:t xml:space="preserve">     |     +--rw extgnbcuup3gpp:userLabel?           string</w:t>
        </w:r>
      </w:ins>
    </w:p>
    <w:p w14:paraId="0B7806DF" w14:textId="77777777" w:rsidR="00C04D43" w:rsidRDefault="00C04D43" w:rsidP="00C04D43">
      <w:pPr>
        <w:pStyle w:val="PL"/>
        <w:rPr>
          <w:ins w:id="20271" w:author="ERIC" w:date="2019-06-18T16:40:00Z"/>
        </w:rPr>
      </w:pPr>
      <w:ins w:id="20272" w:author="ERIC" w:date="2019-06-18T16:40:00Z">
        <w:r>
          <w:t xml:space="preserve">     |     +--rw extgnbcuup3gpp:vnfParametersList!</w:t>
        </w:r>
      </w:ins>
    </w:p>
    <w:p w14:paraId="16AC4A3E" w14:textId="77777777" w:rsidR="00C04D43" w:rsidRDefault="00C04D43" w:rsidP="00C04D43">
      <w:pPr>
        <w:pStyle w:val="PL"/>
        <w:rPr>
          <w:ins w:id="20273" w:author="ERIC" w:date="2019-06-18T16:40:00Z"/>
        </w:rPr>
      </w:pPr>
      <w:ins w:id="20274" w:author="ERIC" w:date="2019-06-18T16:40:00Z">
        <w:r>
          <w:t xml:space="preserve">     |     |  +--rw extgnbcuup3gpp:vnfInstanceId    string</w:t>
        </w:r>
      </w:ins>
    </w:p>
    <w:p w14:paraId="6AA8ECF6" w14:textId="77777777" w:rsidR="00C04D43" w:rsidRDefault="00C04D43" w:rsidP="00C04D43">
      <w:pPr>
        <w:pStyle w:val="PL"/>
        <w:rPr>
          <w:ins w:id="20275" w:author="ERIC" w:date="2019-06-18T16:40:00Z"/>
        </w:rPr>
      </w:pPr>
      <w:ins w:id="20276" w:author="ERIC" w:date="2019-06-18T16:40:00Z">
        <w:r>
          <w:t xml:space="preserve">     |     |  +--rw extgnbcuup3gpp:vnfdId?          string</w:t>
        </w:r>
      </w:ins>
    </w:p>
    <w:p w14:paraId="6D977B4C" w14:textId="77777777" w:rsidR="00C04D43" w:rsidRDefault="00C04D43" w:rsidP="00C04D43">
      <w:pPr>
        <w:pStyle w:val="PL"/>
        <w:rPr>
          <w:ins w:id="20277" w:author="ERIC" w:date="2019-06-18T16:40:00Z"/>
        </w:rPr>
      </w:pPr>
      <w:ins w:id="20278" w:author="ERIC" w:date="2019-06-18T16:40:00Z">
        <w:r>
          <w:t xml:space="preserve">     |     |  +--rw extgnbcuup3gpp:flavourId?       string</w:t>
        </w:r>
      </w:ins>
    </w:p>
    <w:p w14:paraId="6761FBF5" w14:textId="77777777" w:rsidR="00C04D43" w:rsidRDefault="00C04D43" w:rsidP="00C04D43">
      <w:pPr>
        <w:pStyle w:val="PL"/>
        <w:rPr>
          <w:ins w:id="20279" w:author="ERIC" w:date="2019-06-18T16:40:00Z"/>
        </w:rPr>
      </w:pPr>
      <w:ins w:id="20280" w:author="ERIC" w:date="2019-06-18T16:40:00Z">
        <w:r>
          <w:t xml:space="preserve">     |     |  +--rw extgnbcuup3gpp:autoScalable     boolean</w:t>
        </w:r>
      </w:ins>
    </w:p>
    <w:p w14:paraId="350BCED4" w14:textId="77777777" w:rsidR="00C04D43" w:rsidRDefault="00C04D43" w:rsidP="00C04D43">
      <w:pPr>
        <w:pStyle w:val="PL"/>
        <w:rPr>
          <w:ins w:id="20281" w:author="ERIC" w:date="2019-06-18T16:40:00Z"/>
        </w:rPr>
      </w:pPr>
      <w:ins w:id="20282" w:author="ERIC" w:date="2019-06-18T16:40:00Z">
        <w:r>
          <w:t xml:space="preserve">     |     +--rw extgnbcuup3gpp:peeParametersList!</w:t>
        </w:r>
      </w:ins>
    </w:p>
    <w:p w14:paraId="210A7947" w14:textId="77777777" w:rsidR="00C04D43" w:rsidRDefault="00C04D43" w:rsidP="00C04D43">
      <w:pPr>
        <w:pStyle w:val="PL"/>
        <w:rPr>
          <w:ins w:id="20283" w:author="ERIC" w:date="2019-06-18T16:40:00Z"/>
        </w:rPr>
      </w:pPr>
      <w:ins w:id="20284" w:author="ERIC" w:date="2019-06-18T16:40:00Z">
        <w:r>
          <w:t xml:space="preserve">     |     |  +--rw extgnbcuup3gpp:siteIdentification    string</w:t>
        </w:r>
      </w:ins>
    </w:p>
    <w:p w14:paraId="29DB5F9A" w14:textId="77777777" w:rsidR="00C04D43" w:rsidRDefault="00C04D43" w:rsidP="00C04D43">
      <w:pPr>
        <w:pStyle w:val="PL"/>
        <w:rPr>
          <w:ins w:id="20285" w:author="ERIC" w:date="2019-06-18T16:40:00Z"/>
        </w:rPr>
      </w:pPr>
      <w:ins w:id="20286" w:author="ERIC" w:date="2019-06-18T16:40:00Z">
        <w:r>
          <w:t xml:space="preserve">     |     |  +--rw extgnbcuup3gpp:siteLatitude?         decimal64</w:t>
        </w:r>
      </w:ins>
    </w:p>
    <w:p w14:paraId="5FEF635F" w14:textId="77777777" w:rsidR="00C04D43" w:rsidRDefault="00C04D43" w:rsidP="00C04D43">
      <w:pPr>
        <w:pStyle w:val="PL"/>
        <w:rPr>
          <w:ins w:id="20287" w:author="ERIC" w:date="2019-06-18T16:40:00Z"/>
        </w:rPr>
      </w:pPr>
      <w:ins w:id="20288" w:author="ERIC" w:date="2019-06-18T16:40:00Z">
        <w:r>
          <w:t xml:space="preserve">     |     |  +--rw extgnbcuup3gpp:siteLongitude?        decimal64</w:t>
        </w:r>
      </w:ins>
    </w:p>
    <w:p w14:paraId="7DC417D6" w14:textId="77777777" w:rsidR="00C04D43" w:rsidRDefault="00C04D43" w:rsidP="00C04D43">
      <w:pPr>
        <w:pStyle w:val="PL"/>
        <w:rPr>
          <w:ins w:id="20289" w:author="ERIC" w:date="2019-06-18T16:40:00Z"/>
        </w:rPr>
      </w:pPr>
      <w:ins w:id="20290" w:author="ERIC" w:date="2019-06-18T16:40:00Z">
        <w:r>
          <w:t xml:space="preserve">     |     |  +--rw extgnbcuup3gpp:siteDescription       string</w:t>
        </w:r>
      </w:ins>
    </w:p>
    <w:p w14:paraId="66D37542" w14:textId="77777777" w:rsidR="00C04D43" w:rsidRDefault="00C04D43" w:rsidP="00C04D43">
      <w:pPr>
        <w:pStyle w:val="PL"/>
        <w:rPr>
          <w:ins w:id="20291" w:author="ERIC" w:date="2019-06-18T16:40:00Z"/>
        </w:rPr>
      </w:pPr>
      <w:ins w:id="20292" w:author="ERIC" w:date="2019-06-18T16:40:00Z">
        <w:r>
          <w:t xml:space="preserve">     |     |  +--rw extgnbcuup3gpp:equipmentType         string</w:t>
        </w:r>
      </w:ins>
    </w:p>
    <w:p w14:paraId="59466361" w14:textId="77777777" w:rsidR="00C04D43" w:rsidRDefault="00C04D43" w:rsidP="00C04D43">
      <w:pPr>
        <w:pStyle w:val="PL"/>
        <w:rPr>
          <w:ins w:id="20293" w:author="ERIC" w:date="2019-06-18T16:40:00Z"/>
        </w:rPr>
      </w:pPr>
      <w:ins w:id="20294" w:author="ERIC" w:date="2019-06-18T16:40:00Z">
        <w:r>
          <w:t xml:space="preserve">     |     |  +--rw extgnbcuup3gpp:environmentType       string</w:t>
        </w:r>
      </w:ins>
    </w:p>
    <w:p w14:paraId="7C5F6A7C" w14:textId="77777777" w:rsidR="00C04D43" w:rsidRDefault="00C04D43" w:rsidP="00C04D43">
      <w:pPr>
        <w:pStyle w:val="PL"/>
        <w:rPr>
          <w:ins w:id="20295" w:author="ERIC" w:date="2019-06-18T16:40:00Z"/>
        </w:rPr>
      </w:pPr>
      <w:ins w:id="20296" w:author="ERIC" w:date="2019-06-18T16:40:00Z">
        <w:r>
          <w:t xml:space="preserve">     |     |  +--rw extgnbcuup3gpp:powerInterface        string</w:t>
        </w:r>
      </w:ins>
    </w:p>
    <w:p w14:paraId="7385069D" w14:textId="77777777" w:rsidR="00C04D43" w:rsidRDefault="00C04D43" w:rsidP="00C04D43">
      <w:pPr>
        <w:pStyle w:val="PL"/>
        <w:rPr>
          <w:ins w:id="20297" w:author="ERIC" w:date="2019-06-18T16:40:00Z"/>
        </w:rPr>
      </w:pPr>
      <w:ins w:id="20298" w:author="ERIC" w:date="2019-06-18T16:40:00Z">
        <w:r>
          <w:t xml:space="preserve">     |     +--rw extgnbcuup3gpp:priorityLabel        uint32</w:t>
        </w:r>
      </w:ins>
    </w:p>
    <w:p w14:paraId="515BA0B5" w14:textId="77777777" w:rsidR="00C04D43" w:rsidRDefault="00C04D43" w:rsidP="00C04D43">
      <w:pPr>
        <w:pStyle w:val="PL"/>
        <w:rPr>
          <w:ins w:id="20299" w:author="ERIC" w:date="2019-06-18T16:40:00Z"/>
        </w:rPr>
      </w:pPr>
      <w:ins w:id="20300" w:author="ERIC" w:date="2019-06-18T16:40:00Z">
        <w:r>
          <w:t xml:space="preserve">     |     +--rw extgnbcuup3gpp:gNBId                int64</w:t>
        </w:r>
      </w:ins>
    </w:p>
    <w:p w14:paraId="43311A58" w14:textId="77777777" w:rsidR="00C04D43" w:rsidRDefault="00C04D43" w:rsidP="00C04D43">
      <w:pPr>
        <w:pStyle w:val="PL"/>
        <w:rPr>
          <w:ins w:id="20301" w:author="ERIC" w:date="2019-06-18T16:40:00Z"/>
        </w:rPr>
      </w:pPr>
      <w:ins w:id="20302" w:author="ERIC" w:date="2019-06-18T16:40:00Z">
        <w:r>
          <w:t xml:space="preserve">     |     +--rw extgnbcuup3gpp:gNBIdLength          int32</w:t>
        </w:r>
      </w:ins>
    </w:p>
    <w:p w14:paraId="4DCC6C99" w14:textId="77777777" w:rsidR="00C04D43" w:rsidRDefault="00C04D43" w:rsidP="00C04D43">
      <w:pPr>
        <w:pStyle w:val="PL"/>
        <w:rPr>
          <w:ins w:id="20303" w:author="ERIC" w:date="2019-06-18T16:40:00Z"/>
        </w:rPr>
      </w:pPr>
      <w:ins w:id="20304" w:author="ERIC" w:date="2019-06-18T16:40:00Z">
        <w:r>
          <w:t xml:space="preserve">     +--rw extupf3gpp:ExternalUPFFunction* [id] {nrnet3gpp:ExternalsUnderNRNetwork}?</w:t>
        </w:r>
      </w:ins>
    </w:p>
    <w:p w14:paraId="366F0020" w14:textId="77777777" w:rsidR="00C04D43" w:rsidRDefault="00C04D43" w:rsidP="00C04D43">
      <w:pPr>
        <w:pStyle w:val="PL"/>
        <w:rPr>
          <w:ins w:id="20305" w:author="ERIC" w:date="2019-06-18T16:40:00Z"/>
        </w:rPr>
      </w:pPr>
      <w:ins w:id="20306" w:author="ERIC" w:date="2019-06-18T16:40:00Z">
        <w:r>
          <w:t xml:space="preserve">     |  +--rw extupf3gpp:id            string</w:t>
        </w:r>
      </w:ins>
    </w:p>
    <w:p w14:paraId="5B649D98" w14:textId="77777777" w:rsidR="00C04D43" w:rsidRDefault="00C04D43" w:rsidP="00C04D43">
      <w:pPr>
        <w:pStyle w:val="PL"/>
        <w:rPr>
          <w:ins w:id="20307" w:author="ERIC" w:date="2019-06-18T16:40:00Z"/>
        </w:rPr>
      </w:pPr>
      <w:ins w:id="20308" w:author="ERIC" w:date="2019-06-18T16:40:00Z">
        <w:r>
          <w:t xml:space="preserve">     |  +--rw extupf3gpp:attributes</w:t>
        </w:r>
      </w:ins>
    </w:p>
    <w:p w14:paraId="3DFEC57B" w14:textId="77777777" w:rsidR="00C04D43" w:rsidRDefault="00C04D43" w:rsidP="00C04D43">
      <w:pPr>
        <w:pStyle w:val="PL"/>
        <w:rPr>
          <w:ins w:id="20309" w:author="ERIC" w:date="2019-06-18T16:40:00Z"/>
        </w:rPr>
      </w:pPr>
      <w:ins w:id="20310" w:author="ERIC" w:date="2019-06-18T16:40:00Z">
        <w:r>
          <w:t xml:space="preserve">     |     +--rw extupf3gpp:userLabel?           string</w:t>
        </w:r>
      </w:ins>
    </w:p>
    <w:p w14:paraId="71EAE3C9" w14:textId="77777777" w:rsidR="00C04D43" w:rsidRDefault="00C04D43" w:rsidP="00C04D43">
      <w:pPr>
        <w:pStyle w:val="PL"/>
        <w:rPr>
          <w:ins w:id="20311" w:author="ERIC" w:date="2019-06-18T16:40:00Z"/>
        </w:rPr>
      </w:pPr>
      <w:ins w:id="20312" w:author="ERIC" w:date="2019-06-18T16:40:00Z">
        <w:r>
          <w:t xml:space="preserve">     |     +--rw extupf3gpp:vnfParametersList!</w:t>
        </w:r>
      </w:ins>
    </w:p>
    <w:p w14:paraId="5B3189A2" w14:textId="77777777" w:rsidR="00C04D43" w:rsidRDefault="00C04D43" w:rsidP="00C04D43">
      <w:pPr>
        <w:pStyle w:val="PL"/>
        <w:rPr>
          <w:ins w:id="20313" w:author="ERIC" w:date="2019-06-18T16:40:00Z"/>
        </w:rPr>
      </w:pPr>
      <w:ins w:id="20314" w:author="ERIC" w:date="2019-06-18T16:40:00Z">
        <w:r>
          <w:t xml:space="preserve">     |     |  +--rw extupf3gpp:vnfInstanceId    string</w:t>
        </w:r>
      </w:ins>
    </w:p>
    <w:p w14:paraId="1679F02F" w14:textId="77777777" w:rsidR="00C04D43" w:rsidRDefault="00C04D43" w:rsidP="00C04D43">
      <w:pPr>
        <w:pStyle w:val="PL"/>
        <w:rPr>
          <w:ins w:id="20315" w:author="ERIC" w:date="2019-06-18T16:40:00Z"/>
        </w:rPr>
      </w:pPr>
      <w:ins w:id="20316" w:author="ERIC" w:date="2019-06-18T16:40:00Z">
        <w:r>
          <w:t xml:space="preserve">     |     |  +--rw extupf3gpp:vnfdId?          string</w:t>
        </w:r>
      </w:ins>
    </w:p>
    <w:p w14:paraId="5EFFF6DE" w14:textId="77777777" w:rsidR="00C04D43" w:rsidRDefault="00C04D43" w:rsidP="00C04D43">
      <w:pPr>
        <w:pStyle w:val="PL"/>
        <w:rPr>
          <w:ins w:id="20317" w:author="ERIC" w:date="2019-06-18T16:40:00Z"/>
        </w:rPr>
      </w:pPr>
      <w:ins w:id="20318" w:author="ERIC" w:date="2019-06-18T16:40:00Z">
        <w:r>
          <w:t xml:space="preserve">     |     |  +--rw extupf3gpp:flavourId?       string</w:t>
        </w:r>
      </w:ins>
    </w:p>
    <w:p w14:paraId="1CAE7A8B" w14:textId="77777777" w:rsidR="00C04D43" w:rsidRDefault="00C04D43" w:rsidP="00C04D43">
      <w:pPr>
        <w:pStyle w:val="PL"/>
        <w:rPr>
          <w:ins w:id="20319" w:author="ERIC" w:date="2019-06-18T16:40:00Z"/>
        </w:rPr>
      </w:pPr>
      <w:ins w:id="20320" w:author="ERIC" w:date="2019-06-18T16:40:00Z">
        <w:r>
          <w:t xml:space="preserve">     |     |  +--rw extupf3gpp:autoScalable     boolean</w:t>
        </w:r>
      </w:ins>
    </w:p>
    <w:p w14:paraId="6C9FDC71" w14:textId="77777777" w:rsidR="00C04D43" w:rsidRDefault="00C04D43" w:rsidP="00C04D43">
      <w:pPr>
        <w:pStyle w:val="PL"/>
        <w:rPr>
          <w:ins w:id="20321" w:author="ERIC" w:date="2019-06-18T16:40:00Z"/>
        </w:rPr>
      </w:pPr>
      <w:ins w:id="20322" w:author="ERIC" w:date="2019-06-18T16:40:00Z">
        <w:r>
          <w:t xml:space="preserve">     |     +--rw extupf3gpp:peeParametersList!</w:t>
        </w:r>
      </w:ins>
    </w:p>
    <w:p w14:paraId="4BD8D2DC" w14:textId="77777777" w:rsidR="00C04D43" w:rsidRDefault="00C04D43" w:rsidP="00C04D43">
      <w:pPr>
        <w:pStyle w:val="PL"/>
        <w:rPr>
          <w:ins w:id="20323" w:author="ERIC" w:date="2019-06-18T16:40:00Z"/>
        </w:rPr>
      </w:pPr>
      <w:ins w:id="20324" w:author="ERIC" w:date="2019-06-18T16:40:00Z">
        <w:r>
          <w:t xml:space="preserve">     |     |  +--rw extupf3gpp:siteIdentification    string</w:t>
        </w:r>
      </w:ins>
    </w:p>
    <w:p w14:paraId="581E2CD8" w14:textId="77777777" w:rsidR="00C04D43" w:rsidRDefault="00C04D43" w:rsidP="00C04D43">
      <w:pPr>
        <w:pStyle w:val="PL"/>
        <w:rPr>
          <w:ins w:id="20325" w:author="ERIC" w:date="2019-06-18T16:40:00Z"/>
        </w:rPr>
      </w:pPr>
      <w:ins w:id="20326" w:author="ERIC" w:date="2019-06-18T16:40:00Z">
        <w:r>
          <w:t xml:space="preserve">     |     |  +--rw extupf3gpp:siteLatitude?         decimal64</w:t>
        </w:r>
      </w:ins>
    </w:p>
    <w:p w14:paraId="18AB3C07" w14:textId="77777777" w:rsidR="00C04D43" w:rsidRDefault="00C04D43" w:rsidP="00C04D43">
      <w:pPr>
        <w:pStyle w:val="PL"/>
        <w:rPr>
          <w:ins w:id="20327" w:author="ERIC" w:date="2019-06-18T16:40:00Z"/>
        </w:rPr>
      </w:pPr>
      <w:ins w:id="20328" w:author="ERIC" w:date="2019-06-18T16:40:00Z">
        <w:r>
          <w:t xml:space="preserve">     |     |  +--rw extupf3gpp:siteLongitude?        decimal64</w:t>
        </w:r>
      </w:ins>
    </w:p>
    <w:p w14:paraId="7C2A9F0C" w14:textId="77777777" w:rsidR="00C04D43" w:rsidRDefault="00C04D43" w:rsidP="00C04D43">
      <w:pPr>
        <w:pStyle w:val="PL"/>
        <w:rPr>
          <w:ins w:id="20329" w:author="ERIC" w:date="2019-06-18T16:40:00Z"/>
        </w:rPr>
      </w:pPr>
      <w:ins w:id="20330" w:author="ERIC" w:date="2019-06-18T16:40:00Z">
        <w:r>
          <w:t xml:space="preserve">     |     |  +--rw extupf3gpp:siteDescription       string</w:t>
        </w:r>
      </w:ins>
    </w:p>
    <w:p w14:paraId="0A248CA5" w14:textId="77777777" w:rsidR="00C04D43" w:rsidRDefault="00C04D43" w:rsidP="00C04D43">
      <w:pPr>
        <w:pStyle w:val="PL"/>
        <w:rPr>
          <w:ins w:id="20331" w:author="ERIC" w:date="2019-06-18T16:40:00Z"/>
        </w:rPr>
      </w:pPr>
      <w:ins w:id="20332" w:author="ERIC" w:date="2019-06-18T16:40:00Z">
        <w:r>
          <w:t xml:space="preserve">     |     |  +--rw extupf3gpp:equipmentType         string</w:t>
        </w:r>
      </w:ins>
    </w:p>
    <w:p w14:paraId="37343E07" w14:textId="77777777" w:rsidR="00C04D43" w:rsidRDefault="00C04D43" w:rsidP="00C04D43">
      <w:pPr>
        <w:pStyle w:val="PL"/>
        <w:rPr>
          <w:ins w:id="20333" w:author="ERIC" w:date="2019-06-18T16:40:00Z"/>
        </w:rPr>
      </w:pPr>
      <w:ins w:id="20334" w:author="ERIC" w:date="2019-06-18T16:40:00Z">
        <w:r>
          <w:t xml:space="preserve">     |     |  +--rw extupf3gpp:environmentType       string</w:t>
        </w:r>
      </w:ins>
    </w:p>
    <w:p w14:paraId="6A3C7333" w14:textId="77777777" w:rsidR="00C04D43" w:rsidRDefault="00C04D43" w:rsidP="00C04D43">
      <w:pPr>
        <w:pStyle w:val="PL"/>
        <w:rPr>
          <w:ins w:id="20335" w:author="ERIC" w:date="2019-06-18T16:40:00Z"/>
        </w:rPr>
      </w:pPr>
      <w:ins w:id="20336" w:author="ERIC" w:date="2019-06-18T16:40:00Z">
        <w:r>
          <w:t xml:space="preserve">     |     |  +--rw extupf3gpp:powerInterface        string</w:t>
        </w:r>
      </w:ins>
    </w:p>
    <w:p w14:paraId="2C1C5182" w14:textId="77777777" w:rsidR="00C04D43" w:rsidRDefault="00C04D43" w:rsidP="00C04D43">
      <w:pPr>
        <w:pStyle w:val="PL"/>
        <w:rPr>
          <w:ins w:id="20337" w:author="ERIC" w:date="2019-06-18T16:40:00Z"/>
        </w:rPr>
      </w:pPr>
      <w:ins w:id="20338" w:author="ERIC" w:date="2019-06-18T16:40:00Z">
        <w:r>
          <w:t xml:space="preserve">     |     +--rw extupf3gpp:priorityLabel        uint32</w:t>
        </w:r>
      </w:ins>
    </w:p>
    <w:p w14:paraId="556FA3DE" w14:textId="77777777" w:rsidR="00C04D43" w:rsidRDefault="00C04D43" w:rsidP="00C04D43">
      <w:pPr>
        <w:pStyle w:val="PL"/>
        <w:rPr>
          <w:ins w:id="20339" w:author="ERIC" w:date="2019-06-18T16:40:00Z"/>
        </w:rPr>
      </w:pPr>
      <w:ins w:id="20340" w:author="ERIC" w:date="2019-06-18T16:40:00Z">
        <w:r>
          <w:t xml:space="preserve">     +--rw nrfreq3gpp:NRFrequency* [id] {nrnet3gpp:ExternalsUnderNRNetwork}?</w:t>
        </w:r>
      </w:ins>
    </w:p>
    <w:p w14:paraId="36EE6BF8" w14:textId="77777777" w:rsidR="00C04D43" w:rsidRDefault="00C04D43" w:rsidP="00C04D43">
      <w:pPr>
        <w:pStyle w:val="PL"/>
        <w:rPr>
          <w:ins w:id="20341" w:author="ERIC" w:date="2019-06-18T16:40:00Z"/>
        </w:rPr>
      </w:pPr>
      <w:ins w:id="20342" w:author="ERIC" w:date="2019-06-18T16:40:00Z">
        <w:r>
          <w:t xml:space="preserve">     |  +--rw nrfreq3gpp:id            string</w:t>
        </w:r>
      </w:ins>
    </w:p>
    <w:p w14:paraId="73B0C748" w14:textId="77777777" w:rsidR="00C04D43" w:rsidRDefault="00C04D43" w:rsidP="00C04D43">
      <w:pPr>
        <w:pStyle w:val="PL"/>
        <w:rPr>
          <w:ins w:id="20343" w:author="ERIC" w:date="2019-06-18T16:40:00Z"/>
        </w:rPr>
      </w:pPr>
      <w:ins w:id="20344" w:author="ERIC" w:date="2019-06-18T16:40:00Z">
        <w:r>
          <w:t xml:space="preserve">     |  +--rw nrfreq3gpp:attributes</w:t>
        </w:r>
      </w:ins>
    </w:p>
    <w:p w14:paraId="5FDA0C37" w14:textId="77777777" w:rsidR="00C04D43" w:rsidRDefault="00C04D43" w:rsidP="00C04D43">
      <w:pPr>
        <w:pStyle w:val="PL"/>
        <w:rPr>
          <w:ins w:id="20345" w:author="ERIC" w:date="2019-06-18T16:40:00Z"/>
        </w:rPr>
      </w:pPr>
      <w:ins w:id="20346" w:author="ERIC" w:date="2019-06-18T16:40:00Z">
        <w:r>
          <w:t xml:space="preserve">     |     +--rw nrfreq3gpp:userLabel?                  string</w:t>
        </w:r>
      </w:ins>
    </w:p>
    <w:p w14:paraId="4B138BF2" w14:textId="77777777" w:rsidR="00C04D43" w:rsidRDefault="00C04D43" w:rsidP="00C04D43">
      <w:pPr>
        <w:pStyle w:val="PL"/>
        <w:rPr>
          <w:ins w:id="20347" w:author="ERIC" w:date="2019-06-18T16:40:00Z"/>
        </w:rPr>
      </w:pPr>
      <w:ins w:id="20348" w:author="ERIC" w:date="2019-06-18T16:40:00Z">
        <w:r>
          <w:t xml:space="preserve">     |     +--rw nrfreq3gpp:vnfParametersList!</w:t>
        </w:r>
      </w:ins>
    </w:p>
    <w:p w14:paraId="47ECA751" w14:textId="77777777" w:rsidR="00C04D43" w:rsidRDefault="00C04D43" w:rsidP="00C04D43">
      <w:pPr>
        <w:pStyle w:val="PL"/>
        <w:rPr>
          <w:ins w:id="20349" w:author="ERIC" w:date="2019-06-18T16:40:00Z"/>
        </w:rPr>
      </w:pPr>
      <w:ins w:id="20350" w:author="ERIC" w:date="2019-06-18T16:40:00Z">
        <w:r>
          <w:t xml:space="preserve">     |     |  +--rw nrfreq3gpp:vnfInstanceId    string</w:t>
        </w:r>
      </w:ins>
    </w:p>
    <w:p w14:paraId="5CDBB78C" w14:textId="77777777" w:rsidR="00C04D43" w:rsidRDefault="00C04D43" w:rsidP="00C04D43">
      <w:pPr>
        <w:pStyle w:val="PL"/>
        <w:rPr>
          <w:ins w:id="20351" w:author="ERIC" w:date="2019-06-18T16:40:00Z"/>
        </w:rPr>
      </w:pPr>
      <w:ins w:id="20352" w:author="ERIC" w:date="2019-06-18T16:40:00Z">
        <w:r>
          <w:t xml:space="preserve">     |     |  +--rw nrfreq3gpp:vnfdId?          string</w:t>
        </w:r>
      </w:ins>
    </w:p>
    <w:p w14:paraId="741D6FFD" w14:textId="77777777" w:rsidR="00C04D43" w:rsidRDefault="00C04D43" w:rsidP="00C04D43">
      <w:pPr>
        <w:pStyle w:val="PL"/>
        <w:rPr>
          <w:ins w:id="20353" w:author="ERIC" w:date="2019-06-18T16:40:00Z"/>
        </w:rPr>
      </w:pPr>
      <w:ins w:id="20354" w:author="ERIC" w:date="2019-06-18T16:40:00Z">
        <w:r>
          <w:t xml:space="preserve">     |     |  +--rw nrfreq3gpp:flavourId?       string</w:t>
        </w:r>
      </w:ins>
    </w:p>
    <w:p w14:paraId="285E3FF6" w14:textId="77777777" w:rsidR="00C04D43" w:rsidRDefault="00C04D43" w:rsidP="00C04D43">
      <w:pPr>
        <w:pStyle w:val="PL"/>
        <w:rPr>
          <w:ins w:id="20355" w:author="ERIC" w:date="2019-06-18T16:40:00Z"/>
        </w:rPr>
      </w:pPr>
      <w:ins w:id="20356" w:author="ERIC" w:date="2019-06-18T16:40:00Z">
        <w:r>
          <w:t xml:space="preserve">     |     |  +--rw nrfreq3gpp:autoScalable     boolean</w:t>
        </w:r>
      </w:ins>
    </w:p>
    <w:p w14:paraId="42C88E5E" w14:textId="77777777" w:rsidR="00C04D43" w:rsidRDefault="00C04D43" w:rsidP="00C04D43">
      <w:pPr>
        <w:pStyle w:val="PL"/>
        <w:rPr>
          <w:ins w:id="20357" w:author="ERIC" w:date="2019-06-18T16:40:00Z"/>
        </w:rPr>
      </w:pPr>
      <w:ins w:id="20358" w:author="ERIC" w:date="2019-06-18T16:40:00Z">
        <w:r>
          <w:t xml:space="preserve">     |     +--rw nrfreq3gpp:peeParametersList!</w:t>
        </w:r>
      </w:ins>
    </w:p>
    <w:p w14:paraId="230A895C" w14:textId="77777777" w:rsidR="00C04D43" w:rsidRDefault="00C04D43" w:rsidP="00C04D43">
      <w:pPr>
        <w:pStyle w:val="PL"/>
        <w:rPr>
          <w:ins w:id="20359" w:author="ERIC" w:date="2019-06-18T16:40:00Z"/>
        </w:rPr>
      </w:pPr>
      <w:ins w:id="20360" w:author="ERIC" w:date="2019-06-18T16:40:00Z">
        <w:r>
          <w:t xml:space="preserve">     |     |  +--rw nrfreq3gpp:siteIdentification    string</w:t>
        </w:r>
      </w:ins>
    </w:p>
    <w:p w14:paraId="664466C3" w14:textId="77777777" w:rsidR="00C04D43" w:rsidRDefault="00C04D43" w:rsidP="00C04D43">
      <w:pPr>
        <w:pStyle w:val="PL"/>
        <w:rPr>
          <w:ins w:id="20361" w:author="ERIC" w:date="2019-06-18T16:40:00Z"/>
        </w:rPr>
      </w:pPr>
      <w:ins w:id="20362" w:author="ERIC" w:date="2019-06-18T16:40:00Z">
        <w:r>
          <w:t xml:space="preserve">     |     |  +--rw nrfreq3gpp:siteLatitude?         decimal64</w:t>
        </w:r>
      </w:ins>
    </w:p>
    <w:p w14:paraId="69272699" w14:textId="77777777" w:rsidR="00C04D43" w:rsidRDefault="00C04D43" w:rsidP="00C04D43">
      <w:pPr>
        <w:pStyle w:val="PL"/>
        <w:rPr>
          <w:ins w:id="20363" w:author="ERIC" w:date="2019-06-18T16:40:00Z"/>
        </w:rPr>
      </w:pPr>
      <w:ins w:id="20364" w:author="ERIC" w:date="2019-06-18T16:40:00Z">
        <w:r>
          <w:t xml:space="preserve">     |     |  +--rw nrfreq3gpp:siteLongitude?        decimal64</w:t>
        </w:r>
      </w:ins>
    </w:p>
    <w:p w14:paraId="1E009AAB" w14:textId="77777777" w:rsidR="00C04D43" w:rsidRDefault="00C04D43" w:rsidP="00C04D43">
      <w:pPr>
        <w:pStyle w:val="PL"/>
        <w:rPr>
          <w:ins w:id="20365" w:author="ERIC" w:date="2019-06-18T16:40:00Z"/>
        </w:rPr>
      </w:pPr>
      <w:ins w:id="20366" w:author="ERIC" w:date="2019-06-18T16:40:00Z">
        <w:r>
          <w:t xml:space="preserve">     |     |  +--rw nrfreq3gpp:siteDescription       string</w:t>
        </w:r>
      </w:ins>
    </w:p>
    <w:p w14:paraId="183A58DB" w14:textId="77777777" w:rsidR="00C04D43" w:rsidRDefault="00C04D43" w:rsidP="00C04D43">
      <w:pPr>
        <w:pStyle w:val="PL"/>
        <w:rPr>
          <w:ins w:id="20367" w:author="ERIC" w:date="2019-06-18T16:40:00Z"/>
        </w:rPr>
      </w:pPr>
      <w:ins w:id="20368" w:author="ERIC" w:date="2019-06-18T16:40:00Z">
        <w:r>
          <w:t xml:space="preserve">     |     |  +--rw nrfreq3gpp:equipmentType         string</w:t>
        </w:r>
      </w:ins>
    </w:p>
    <w:p w14:paraId="116F8F05" w14:textId="77777777" w:rsidR="00C04D43" w:rsidRDefault="00C04D43" w:rsidP="00C04D43">
      <w:pPr>
        <w:pStyle w:val="PL"/>
        <w:rPr>
          <w:ins w:id="20369" w:author="ERIC" w:date="2019-06-18T16:40:00Z"/>
        </w:rPr>
      </w:pPr>
      <w:ins w:id="20370" w:author="ERIC" w:date="2019-06-18T16:40:00Z">
        <w:r>
          <w:t xml:space="preserve">     |     |  +--rw nrfreq3gpp:environmentType       string</w:t>
        </w:r>
      </w:ins>
    </w:p>
    <w:p w14:paraId="7FCE74E6" w14:textId="77777777" w:rsidR="00C04D43" w:rsidRDefault="00C04D43" w:rsidP="00C04D43">
      <w:pPr>
        <w:pStyle w:val="PL"/>
        <w:rPr>
          <w:ins w:id="20371" w:author="ERIC" w:date="2019-06-18T16:40:00Z"/>
        </w:rPr>
      </w:pPr>
      <w:ins w:id="20372" w:author="ERIC" w:date="2019-06-18T16:40:00Z">
        <w:r>
          <w:t xml:space="preserve">     |     |  +--rw nrfreq3gpp:powerInterface        string</w:t>
        </w:r>
      </w:ins>
    </w:p>
    <w:p w14:paraId="2E67A3B3" w14:textId="77777777" w:rsidR="00C04D43" w:rsidRDefault="00C04D43" w:rsidP="00C04D43">
      <w:pPr>
        <w:pStyle w:val="PL"/>
        <w:rPr>
          <w:ins w:id="20373" w:author="ERIC" w:date="2019-06-18T16:40:00Z"/>
        </w:rPr>
      </w:pPr>
      <w:ins w:id="20374" w:author="ERIC" w:date="2019-06-18T16:40:00Z">
        <w:r>
          <w:t xml:space="preserve">     |     +--rw nrfreq3gpp:priorityLabel               uint32</w:t>
        </w:r>
      </w:ins>
    </w:p>
    <w:p w14:paraId="58FFE583" w14:textId="77777777" w:rsidR="00C04D43" w:rsidRDefault="00C04D43" w:rsidP="00C04D43">
      <w:pPr>
        <w:pStyle w:val="PL"/>
        <w:rPr>
          <w:ins w:id="20375" w:author="ERIC" w:date="2019-06-18T16:40:00Z"/>
        </w:rPr>
      </w:pPr>
      <w:ins w:id="20376" w:author="ERIC" w:date="2019-06-18T16:40:00Z">
        <w:r>
          <w:t xml:space="preserve">     |     +--rw nrfreq3gpp:absoluteFrequencySSB        uint32</w:t>
        </w:r>
      </w:ins>
    </w:p>
    <w:p w14:paraId="6C14CA79" w14:textId="77777777" w:rsidR="00C04D43" w:rsidRDefault="00C04D43" w:rsidP="00C04D43">
      <w:pPr>
        <w:pStyle w:val="PL"/>
        <w:rPr>
          <w:ins w:id="20377" w:author="ERIC" w:date="2019-06-18T16:40:00Z"/>
        </w:rPr>
      </w:pPr>
      <w:ins w:id="20378" w:author="ERIC" w:date="2019-06-18T16:40:00Z">
        <w:r>
          <w:t xml:space="preserve">     |     +--rw nrfreq3gpp:sSBSubCarrierSpacing        uint8</w:t>
        </w:r>
      </w:ins>
    </w:p>
    <w:p w14:paraId="74A875C5" w14:textId="77777777" w:rsidR="00C04D43" w:rsidRDefault="00C04D43" w:rsidP="00C04D43">
      <w:pPr>
        <w:pStyle w:val="PL"/>
        <w:rPr>
          <w:ins w:id="20379" w:author="ERIC" w:date="2019-06-18T16:40:00Z"/>
        </w:rPr>
      </w:pPr>
      <w:ins w:id="20380" w:author="ERIC" w:date="2019-06-18T16:40:00Z">
        <w:r>
          <w:t xml:space="preserve">     |     +--ro nrfreq3gpp:multiFrequencyBandListNR*   uint16</w:t>
        </w:r>
      </w:ins>
    </w:p>
    <w:p w14:paraId="7DBB0378" w14:textId="77777777" w:rsidR="00C04D43" w:rsidRDefault="00C04D43" w:rsidP="00C04D43">
      <w:pPr>
        <w:pStyle w:val="PL"/>
        <w:rPr>
          <w:ins w:id="20381" w:author="ERIC" w:date="2019-06-18T16:40:00Z"/>
        </w:rPr>
      </w:pPr>
      <w:ins w:id="20382" w:author="ERIC" w:date="2019-06-18T16:40:00Z">
        <w:r>
          <w:t xml:space="preserve">     +--rw extamf3gpp:ExternalAMFFunction* [id] {nrnet3gpp:ExternalsUnderNRNetwork}?</w:t>
        </w:r>
      </w:ins>
    </w:p>
    <w:p w14:paraId="0A810B02" w14:textId="77777777" w:rsidR="00C04D43" w:rsidRDefault="00C04D43" w:rsidP="00C04D43">
      <w:pPr>
        <w:pStyle w:val="PL"/>
        <w:rPr>
          <w:ins w:id="20383" w:author="ERIC" w:date="2019-06-18T16:40:00Z"/>
        </w:rPr>
      </w:pPr>
      <w:ins w:id="20384" w:author="ERIC" w:date="2019-06-18T16:40:00Z">
        <w:r>
          <w:t xml:space="preserve">     |  +--rw extamf3gpp:id            string</w:t>
        </w:r>
      </w:ins>
    </w:p>
    <w:p w14:paraId="138FFB4F" w14:textId="77777777" w:rsidR="00C04D43" w:rsidRDefault="00C04D43" w:rsidP="00C04D43">
      <w:pPr>
        <w:pStyle w:val="PL"/>
        <w:rPr>
          <w:ins w:id="20385" w:author="ERIC" w:date="2019-06-18T16:40:00Z"/>
        </w:rPr>
      </w:pPr>
      <w:ins w:id="20386" w:author="ERIC" w:date="2019-06-18T16:40:00Z">
        <w:r>
          <w:t xml:space="preserve">     |  +--rw extamf3gpp:attributes</w:t>
        </w:r>
      </w:ins>
    </w:p>
    <w:p w14:paraId="15A8C64A" w14:textId="77777777" w:rsidR="00C04D43" w:rsidRDefault="00C04D43" w:rsidP="00C04D43">
      <w:pPr>
        <w:pStyle w:val="PL"/>
        <w:rPr>
          <w:ins w:id="20387" w:author="ERIC" w:date="2019-06-18T16:40:00Z"/>
        </w:rPr>
      </w:pPr>
      <w:ins w:id="20388" w:author="ERIC" w:date="2019-06-18T16:40:00Z">
        <w:r>
          <w:t xml:space="preserve">     |     +--rw extamf3gpp:userLabel?           string</w:t>
        </w:r>
      </w:ins>
    </w:p>
    <w:p w14:paraId="06CBCE64" w14:textId="77777777" w:rsidR="00C04D43" w:rsidRDefault="00C04D43" w:rsidP="00C04D43">
      <w:pPr>
        <w:pStyle w:val="PL"/>
        <w:rPr>
          <w:ins w:id="20389" w:author="ERIC" w:date="2019-06-18T16:40:00Z"/>
        </w:rPr>
      </w:pPr>
      <w:ins w:id="20390" w:author="ERIC" w:date="2019-06-18T16:40:00Z">
        <w:r>
          <w:t xml:space="preserve">     |     +--rw extamf3gpp:vnfParametersList!</w:t>
        </w:r>
      </w:ins>
    </w:p>
    <w:p w14:paraId="53B98D12" w14:textId="77777777" w:rsidR="00C04D43" w:rsidRDefault="00C04D43" w:rsidP="00C04D43">
      <w:pPr>
        <w:pStyle w:val="PL"/>
        <w:rPr>
          <w:ins w:id="20391" w:author="ERIC" w:date="2019-06-18T16:40:00Z"/>
        </w:rPr>
      </w:pPr>
      <w:ins w:id="20392" w:author="ERIC" w:date="2019-06-18T16:40:00Z">
        <w:r>
          <w:t xml:space="preserve">     |     |  +--rw extamf3gpp:vnfInstanceId    string</w:t>
        </w:r>
      </w:ins>
    </w:p>
    <w:p w14:paraId="1065D4F7" w14:textId="77777777" w:rsidR="00C04D43" w:rsidRDefault="00C04D43" w:rsidP="00C04D43">
      <w:pPr>
        <w:pStyle w:val="PL"/>
        <w:rPr>
          <w:ins w:id="20393" w:author="ERIC" w:date="2019-06-18T16:40:00Z"/>
        </w:rPr>
      </w:pPr>
      <w:ins w:id="20394" w:author="ERIC" w:date="2019-06-18T16:40:00Z">
        <w:r>
          <w:t xml:space="preserve">     |     |  +--rw extamf3gpp:vnfdId?          string</w:t>
        </w:r>
      </w:ins>
    </w:p>
    <w:p w14:paraId="2DA7D103" w14:textId="77777777" w:rsidR="00C04D43" w:rsidRDefault="00C04D43" w:rsidP="00C04D43">
      <w:pPr>
        <w:pStyle w:val="PL"/>
        <w:rPr>
          <w:ins w:id="20395" w:author="ERIC" w:date="2019-06-18T16:40:00Z"/>
        </w:rPr>
      </w:pPr>
      <w:ins w:id="20396" w:author="ERIC" w:date="2019-06-18T16:40:00Z">
        <w:r>
          <w:t xml:space="preserve">     |     |  +--rw extamf3gpp:flavourId?       string</w:t>
        </w:r>
      </w:ins>
    </w:p>
    <w:p w14:paraId="1A0A2C4B" w14:textId="77777777" w:rsidR="00C04D43" w:rsidRDefault="00C04D43" w:rsidP="00C04D43">
      <w:pPr>
        <w:pStyle w:val="PL"/>
        <w:rPr>
          <w:ins w:id="20397" w:author="ERIC" w:date="2019-06-18T16:40:00Z"/>
        </w:rPr>
      </w:pPr>
      <w:ins w:id="20398" w:author="ERIC" w:date="2019-06-18T16:40:00Z">
        <w:r>
          <w:t xml:space="preserve">     |     |  +--rw extamf3gpp:autoScalable     boolean</w:t>
        </w:r>
      </w:ins>
    </w:p>
    <w:p w14:paraId="135208AC" w14:textId="77777777" w:rsidR="00C04D43" w:rsidRDefault="00C04D43" w:rsidP="00C04D43">
      <w:pPr>
        <w:pStyle w:val="PL"/>
        <w:rPr>
          <w:ins w:id="20399" w:author="ERIC" w:date="2019-06-18T16:40:00Z"/>
        </w:rPr>
      </w:pPr>
      <w:ins w:id="20400" w:author="ERIC" w:date="2019-06-18T16:40:00Z">
        <w:r>
          <w:t xml:space="preserve">     |     +--rw extamf3gpp:peeParametersList!</w:t>
        </w:r>
      </w:ins>
    </w:p>
    <w:p w14:paraId="4D2376A4" w14:textId="77777777" w:rsidR="00C04D43" w:rsidRDefault="00C04D43" w:rsidP="00C04D43">
      <w:pPr>
        <w:pStyle w:val="PL"/>
        <w:rPr>
          <w:ins w:id="20401" w:author="ERIC" w:date="2019-06-18T16:40:00Z"/>
        </w:rPr>
      </w:pPr>
      <w:ins w:id="20402" w:author="ERIC" w:date="2019-06-18T16:40:00Z">
        <w:r>
          <w:t xml:space="preserve">     |     |  +--rw extamf3gpp:siteIdentification    string</w:t>
        </w:r>
      </w:ins>
    </w:p>
    <w:p w14:paraId="648B4858" w14:textId="77777777" w:rsidR="00C04D43" w:rsidRDefault="00C04D43" w:rsidP="00C04D43">
      <w:pPr>
        <w:pStyle w:val="PL"/>
        <w:rPr>
          <w:ins w:id="20403" w:author="ERIC" w:date="2019-06-18T16:40:00Z"/>
        </w:rPr>
      </w:pPr>
      <w:ins w:id="20404" w:author="ERIC" w:date="2019-06-18T16:40:00Z">
        <w:r>
          <w:t xml:space="preserve">     |     |  +--rw extamf3gpp:siteLatitude?         decimal64</w:t>
        </w:r>
      </w:ins>
    </w:p>
    <w:p w14:paraId="4E633ED8" w14:textId="77777777" w:rsidR="00C04D43" w:rsidRDefault="00C04D43" w:rsidP="00C04D43">
      <w:pPr>
        <w:pStyle w:val="PL"/>
        <w:rPr>
          <w:ins w:id="20405" w:author="ERIC" w:date="2019-06-18T16:40:00Z"/>
        </w:rPr>
      </w:pPr>
      <w:ins w:id="20406" w:author="ERIC" w:date="2019-06-18T16:40:00Z">
        <w:r>
          <w:t xml:space="preserve">     |     |  +--rw extamf3gpp:siteLongitude?        decimal64</w:t>
        </w:r>
      </w:ins>
    </w:p>
    <w:p w14:paraId="506ECD5E" w14:textId="77777777" w:rsidR="00C04D43" w:rsidRDefault="00C04D43" w:rsidP="00C04D43">
      <w:pPr>
        <w:pStyle w:val="PL"/>
        <w:rPr>
          <w:ins w:id="20407" w:author="ERIC" w:date="2019-06-18T16:40:00Z"/>
        </w:rPr>
      </w:pPr>
      <w:ins w:id="20408" w:author="ERIC" w:date="2019-06-18T16:40:00Z">
        <w:r>
          <w:t xml:space="preserve">     |     |  +--rw extamf3gpp:siteDescription       string</w:t>
        </w:r>
      </w:ins>
    </w:p>
    <w:p w14:paraId="45C97460" w14:textId="77777777" w:rsidR="00C04D43" w:rsidRDefault="00C04D43" w:rsidP="00C04D43">
      <w:pPr>
        <w:pStyle w:val="PL"/>
        <w:rPr>
          <w:ins w:id="20409" w:author="ERIC" w:date="2019-06-18T16:40:00Z"/>
        </w:rPr>
      </w:pPr>
      <w:ins w:id="20410" w:author="ERIC" w:date="2019-06-18T16:40:00Z">
        <w:r>
          <w:t xml:space="preserve">     |     |  +--rw extamf3gpp:equipmentType         string</w:t>
        </w:r>
      </w:ins>
    </w:p>
    <w:p w14:paraId="5C826FEC" w14:textId="77777777" w:rsidR="00C04D43" w:rsidRDefault="00C04D43" w:rsidP="00C04D43">
      <w:pPr>
        <w:pStyle w:val="PL"/>
        <w:rPr>
          <w:ins w:id="20411" w:author="ERIC" w:date="2019-06-18T16:40:00Z"/>
        </w:rPr>
      </w:pPr>
      <w:ins w:id="20412" w:author="ERIC" w:date="2019-06-18T16:40:00Z">
        <w:r>
          <w:t xml:space="preserve">     |     |  +--rw extamf3gpp:environmentType       string</w:t>
        </w:r>
      </w:ins>
    </w:p>
    <w:p w14:paraId="130CA3E7" w14:textId="77777777" w:rsidR="00C04D43" w:rsidRDefault="00C04D43" w:rsidP="00C04D43">
      <w:pPr>
        <w:pStyle w:val="PL"/>
        <w:rPr>
          <w:ins w:id="20413" w:author="ERIC" w:date="2019-06-18T16:40:00Z"/>
        </w:rPr>
      </w:pPr>
      <w:ins w:id="20414" w:author="ERIC" w:date="2019-06-18T16:40:00Z">
        <w:r>
          <w:t xml:space="preserve">     |     |  +--rw extamf3gpp:powerInterface        string</w:t>
        </w:r>
      </w:ins>
    </w:p>
    <w:p w14:paraId="66F88F5C" w14:textId="77777777" w:rsidR="00C04D43" w:rsidRDefault="00C04D43" w:rsidP="00C04D43">
      <w:pPr>
        <w:pStyle w:val="PL"/>
        <w:rPr>
          <w:ins w:id="20415" w:author="ERIC" w:date="2019-06-18T16:40:00Z"/>
        </w:rPr>
      </w:pPr>
      <w:ins w:id="20416" w:author="ERIC" w:date="2019-06-18T16:40:00Z">
        <w:r>
          <w:t xml:space="preserve">     |     +--rw extamf3gpp:priorityLabel        uint32</w:t>
        </w:r>
      </w:ins>
    </w:p>
    <w:p w14:paraId="68A0B055" w14:textId="77777777" w:rsidR="00C04D43" w:rsidRDefault="00C04D43" w:rsidP="00C04D43">
      <w:pPr>
        <w:pStyle w:val="PL"/>
        <w:rPr>
          <w:ins w:id="20417" w:author="ERIC" w:date="2019-06-18T16:40:00Z"/>
        </w:rPr>
      </w:pPr>
      <w:ins w:id="20418" w:author="ERIC" w:date="2019-06-18T16:40:00Z">
        <w:r>
          <w:t xml:space="preserve">     +--rw extgnbdu3gpp:ExternalGNBDUFunction* [id] {nrnet3gpp:ExternalsUnderNRNetwork}?</w:t>
        </w:r>
      </w:ins>
    </w:p>
    <w:p w14:paraId="7799AD01" w14:textId="77777777" w:rsidR="00C04D43" w:rsidRDefault="00C04D43" w:rsidP="00C04D43">
      <w:pPr>
        <w:pStyle w:val="PL"/>
        <w:rPr>
          <w:ins w:id="20419" w:author="ERIC" w:date="2019-06-18T16:40:00Z"/>
        </w:rPr>
      </w:pPr>
      <w:ins w:id="20420" w:author="ERIC" w:date="2019-06-18T16:40:00Z">
        <w:r>
          <w:lastRenderedPageBreak/>
          <w:t xml:space="preserve">        +--rw extgnbdu3gpp:id            string</w:t>
        </w:r>
      </w:ins>
    </w:p>
    <w:p w14:paraId="5D8EF06E" w14:textId="77777777" w:rsidR="00C04D43" w:rsidRDefault="00C04D43" w:rsidP="00C04D43">
      <w:pPr>
        <w:pStyle w:val="PL"/>
        <w:rPr>
          <w:ins w:id="20421" w:author="ERIC" w:date="2019-06-18T16:40:00Z"/>
        </w:rPr>
      </w:pPr>
      <w:ins w:id="20422" w:author="ERIC" w:date="2019-06-18T16:40:00Z">
        <w:r>
          <w:t xml:space="preserve">        +--rw extgnbdu3gpp:attributes</w:t>
        </w:r>
      </w:ins>
    </w:p>
    <w:p w14:paraId="4FAA898C" w14:textId="77777777" w:rsidR="00C04D43" w:rsidRDefault="00C04D43" w:rsidP="00C04D43">
      <w:pPr>
        <w:pStyle w:val="PL"/>
        <w:rPr>
          <w:ins w:id="20423" w:author="ERIC" w:date="2019-06-18T16:40:00Z"/>
        </w:rPr>
      </w:pPr>
      <w:ins w:id="20424" w:author="ERIC" w:date="2019-06-18T16:40:00Z">
        <w:r>
          <w:t xml:space="preserve">           +--rw extgnbdu3gpp:userLabel?           string</w:t>
        </w:r>
      </w:ins>
    </w:p>
    <w:p w14:paraId="5C6B94AD" w14:textId="77777777" w:rsidR="00C04D43" w:rsidRDefault="00C04D43" w:rsidP="00C04D43">
      <w:pPr>
        <w:pStyle w:val="PL"/>
        <w:rPr>
          <w:ins w:id="20425" w:author="ERIC" w:date="2019-06-18T16:40:00Z"/>
        </w:rPr>
      </w:pPr>
      <w:ins w:id="20426" w:author="ERIC" w:date="2019-06-18T16:40:00Z">
        <w:r>
          <w:t xml:space="preserve">           +--rw extgnbdu3gpp:vnfParametersList!</w:t>
        </w:r>
      </w:ins>
    </w:p>
    <w:p w14:paraId="2633A25E" w14:textId="77777777" w:rsidR="00C04D43" w:rsidRDefault="00C04D43" w:rsidP="00C04D43">
      <w:pPr>
        <w:pStyle w:val="PL"/>
        <w:rPr>
          <w:ins w:id="20427" w:author="ERIC" w:date="2019-06-18T16:40:00Z"/>
        </w:rPr>
      </w:pPr>
      <w:ins w:id="20428" w:author="ERIC" w:date="2019-06-18T16:40:00Z">
        <w:r>
          <w:t xml:space="preserve">           |  +--rw extgnbdu3gpp:vnfInstanceId    string</w:t>
        </w:r>
      </w:ins>
    </w:p>
    <w:p w14:paraId="25E8AABF" w14:textId="77777777" w:rsidR="00C04D43" w:rsidRDefault="00C04D43" w:rsidP="00C04D43">
      <w:pPr>
        <w:pStyle w:val="PL"/>
        <w:rPr>
          <w:ins w:id="20429" w:author="ERIC" w:date="2019-06-18T16:40:00Z"/>
        </w:rPr>
      </w:pPr>
      <w:ins w:id="20430" w:author="ERIC" w:date="2019-06-18T16:40:00Z">
        <w:r>
          <w:t xml:space="preserve">           |  +--rw extgnbdu3gpp:vnfdId?          string</w:t>
        </w:r>
      </w:ins>
    </w:p>
    <w:p w14:paraId="69EB1682" w14:textId="77777777" w:rsidR="00C04D43" w:rsidRDefault="00C04D43" w:rsidP="00C04D43">
      <w:pPr>
        <w:pStyle w:val="PL"/>
        <w:rPr>
          <w:ins w:id="20431" w:author="ERIC" w:date="2019-06-18T16:40:00Z"/>
        </w:rPr>
      </w:pPr>
      <w:ins w:id="20432" w:author="ERIC" w:date="2019-06-18T16:40:00Z">
        <w:r>
          <w:t xml:space="preserve">           |  +--rw extgnbdu3gpp:flavourId?       string</w:t>
        </w:r>
      </w:ins>
    </w:p>
    <w:p w14:paraId="7ACB711C" w14:textId="77777777" w:rsidR="00C04D43" w:rsidRDefault="00C04D43" w:rsidP="00C04D43">
      <w:pPr>
        <w:pStyle w:val="PL"/>
        <w:rPr>
          <w:ins w:id="20433" w:author="ERIC" w:date="2019-06-18T16:40:00Z"/>
        </w:rPr>
      </w:pPr>
      <w:ins w:id="20434" w:author="ERIC" w:date="2019-06-18T16:40:00Z">
        <w:r>
          <w:t xml:space="preserve">           |  +--rw extgnbdu3gpp:autoScalable     boolean</w:t>
        </w:r>
      </w:ins>
    </w:p>
    <w:p w14:paraId="69BF30FC" w14:textId="77777777" w:rsidR="00C04D43" w:rsidRDefault="00C04D43" w:rsidP="00C04D43">
      <w:pPr>
        <w:pStyle w:val="PL"/>
        <w:rPr>
          <w:ins w:id="20435" w:author="ERIC" w:date="2019-06-18T16:40:00Z"/>
        </w:rPr>
      </w:pPr>
      <w:ins w:id="20436" w:author="ERIC" w:date="2019-06-18T16:40:00Z">
        <w:r>
          <w:t xml:space="preserve">           +--rw extgnbdu3gpp:peeParametersList!</w:t>
        </w:r>
      </w:ins>
    </w:p>
    <w:p w14:paraId="66C73073" w14:textId="77777777" w:rsidR="00C04D43" w:rsidRDefault="00C04D43" w:rsidP="00C04D43">
      <w:pPr>
        <w:pStyle w:val="PL"/>
        <w:rPr>
          <w:ins w:id="20437" w:author="ERIC" w:date="2019-06-18T16:40:00Z"/>
        </w:rPr>
      </w:pPr>
      <w:ins w:id="20438" w:author="ERIC" w:date="2019-06-18T16:40:00Z">
        <w:r>
          <w:t xml:space="preserve">           |  +--rw extgnbdu3gpp:siteIdentification    string</w:t>
        </w:r>
      </w:ins>
    </w:p>
    <w:p w14:paraId="029AA41E" w14:textId="77777777" w:rsidR="00C04D43" w:rsidRDefault="00C04D43" w:rsidP="00C04D43">
      <w:pPr>
        <w:pStyle w:val="PL"/>
        <w:rPr>
          <w:ins w:id="20439" w:author="ERIC" w:date="2019-06-18T16:40:00Z"/>
        </w:rPr>
      </w:pPr>
      <w:ins w:id="20440" w:author="ERIC" w:date="2019-06-18T16:40:00Z">
        <w:r>
          <w:t xml:space="preserve">           |  +--rw extgnbdu3gpp:siteLatitude?         decimal64</w:t>
        </w:r>
      </w:ins>
    </w:p>
    <w:p w14:paraId="0196BB70" w14:textId="77777777" w:rsidR="00C04D43" w:rsidRDefault="00C04D43" w:rsidP="00C04D43">
      <w:pPr>
        <w:pStyle w:val="PL"/>
        <w:rPr>
          <w:ins w:id="20441" w:author="ERIC" w:date="2019-06-18T16:40:00Z"/>
        </w:rPr>
      </w:pPr>
      <w:ins w:id="20442" w:author="ERIC" w:date="2019-06-18T16:40:00Z">
        <w:r>
          <w:t xml:space="preserve">           |  +--rw extgnbdu3gpp:siteLongitude?        decimal64</w:t>
        </w:r>
      </w:ins>
    </w:p>
    <w:p w14:paraId="0EA1756F" w14:textId="77777777" w:rsidR="00C04D43" w:rsidRDefault="00C04D43" w:rsidP="00C04D43">
      <w:pPr>
        <w:pStyle w:val="PL"/>
        <w:rPr>
          <w:ins w:id="20443" w:author="ERIC" w:date="2019-06-18T16:40:00Z"/>
        </w:rPr>
      </w:pPr>
      <w:ins w:id="20444" w:author="ERIC" w:date="2019-06-18T16:40:00Z">
        <w:r>
          <w:t xml:space="preserve">           |  +--rw extgnbdu3gpp:siteDescription       string</w:t>
        </w:r>
      </w:ins>
    </w:p>
    <w:p w14:paraId="6322E135" w14:textId="77777777" w:rsidR="00C04D43" w:rsidRDefault="00C04D43" w:rsidP="00C04D43">
      <w:pPr>
        <w:pStyle w:val="PL"/>
        <w:rPr>
          <w:ins w:id="20445" w:author="ERIC" w:date="2019-06-18T16:40:00Z"/>
        </w:rPr>
      </w:pPr>
      <w:ins w:id="20446" w:author="ERIC" w:date="2019-06-18T16:40:00Z">
        <w:r>
          <w:t xml:space="preserve">           |  +--rw extgnbdu3gpp:equipmentType         string</w:t>
        </w:r>
      </w:ins>
    </w:p>
    <w:p w14:paraId="4C269CAE" w14:textId="77777777" w:rsidR="00C04D43" w:rsidRDefault="00C04D43" w:rsidP="00C04D43">
      <w:pPr>
        <w:pStyle w:val="PL"/>
        <w:rPr>
          <w:ins w:id="20447" w:author="ERIC" w:date="2019-06-18T16:40:00Z"/>
        </w:rPr>
      </w:pPr>
      <w:ins w:id="20448" w:author="ERIC" w:date="2019-06-18T16:40:00Z">
        <w:r>
          <w:t xml:space="preserve">           |  +--rw extgnbdu3gpp:environmentType       string</w:t>
        </w:r>
      </w:ins>
    </w:p>
    <w:p w14:paraId="005596E2" w14:textId="77777777" w:rsidR="00C04D43" w:rsidRDefault="00C04D43" w:rsidP="00C04D43">
      <w:pPr>
        <w:pStyle w:val="PL"/>
        <w:rPr>
          <w:ins w:id="20449" w:author="ERIC" w:date="2019-06-18T16:40:00Z"/>
        </w:rPr>
      </w:pPr>
      <w:ins w:id="20450" w:author="ERIC" w:date="2019-06-18T16:40:00Z">
        <w:r>
          <w:t xml:space="preserve">           |  +--rw extgnbdu3gpp:powerInterface        string</w:t>
        </w:r>
      </w:ins>
    </w:p>
    <w:p w14:paraId="6E89FD24" w14:textId="77777777" w:rsidR="00C04D43" w:rsidRDefault="00C04D43" w:rsidP="00C04D43">
      <w:pPr>
        <w:pStyle w:val="PL"/>
        <w:rPr>
          <w:ins w:id="20451" w:author="ERIC" w:date="2019-06-18T16:40:00Z"/>
        </w:rPr>
      </w:pPr>
      <w:ins w:id="20452" w:author="ERIC" w:date="2019-06-18T16:40:00Z">
        <w:r>
          <w:t xml:space="preserve">           +--rw extgnbdu3gpp:priorityLabel        uint32</w:t>
        </w:r>
      </w:ins>
    </w:p>
    <w:p w14:paraId="3EC15241" w14:textId="77777777" w:rsidR="00C04D43" w:rsidRDefault="00C04D43" w:rsidP="00C04D43">
      <w:pPr>
        <w:pStyle w:val="PL"/>
        <w:rPr>
          <w:ins w:id="20453" w:author="ERIC" w:date="2019-06-18T16:40:00Z"/>
        </w:rPr>
      </w:pPr>
      <w:ins w:id="20454" w:author="ERIC" w:date="2019-06-18T16:40:00Z">
        <w:r>
          <w:t xml:space="preserve">           +--rw extgnbdu3gpp:gNBId                int64</w:t>
        </w:r>
      </w:ins>
    </w:p>
    <w:p w14:paraId="197D595D" w14:textId="77777777" w:rsidR="00C04D43" w:rsidRDefault="00C04D43" w:rsidP="00C04D43">
      <w:pPr>
        <w:pStyle w:val="PL"/>
        <w:rPr>
          <w:ins w:id="20455" w:author="ERIC" w:date="2019-06-18T16:40:00Z"/>
        </w:rPr>
      </w:pPr>
      <w:ins w:id="20456" w:author="ERIC" w:date="2019-06-18T16:40:00Z">
        <w:r>
          <w:t xml:space="preserve">           +--rw extgnbdu3gpp:gNBIdLength          int32</w:t>
        </w:r>
      </w:ins>
    </w:p>
    <w:p w14:paraId="78D9FEC7" w14:textId="77777777" w:rsidR="00C04D43" w:rsidRDefault="00C04D43" w:rsidP="00C04D43">
      <w:pPr>
        <w:pStyle w:val="PL"/>
        <w:rPr>
          <w:ins w:id="20457" w:author="ERIC" w:date="2019-06-18T16:40:00Z"/>
        </w:rPr>
      </w:pPr>
      <w:ins w:id="20458" w:author="ERIC" w:date="2019-06-18T16:40:00Z">
        <w:r>
          <w:t xml:space="preserve">           +--rw extgnbdu3gpp:pLMNId* [mcc mnc]</w:t>
        </w:r>
      </w:ins>
    </w:p>
    <w:p w14:paraId="5E1008C2" w14:textId="77777777" w:rsidR="00C04D43" w:rsidRDefault="00C04D43" w:rsidP="00C04D43">
      <w:pPr>
        <w:pStyle w:val="PL"/>
        <w:rPr>
          <w:ins w:id="20459" w:author="ERIC" w:date="2019-06-18T16:40:00Z"/>
        </w:rPr>
      </w:pPr>
      <w:ins w:id="20460" w:author="ERIC" w:date="2019-06-18T16:40:00Z">
        <w:r>
          <w:t xml:space="preserve">              +--rw extgnbdu3gpp:mcc    Mcc</w:t>
        </w:r>
      </w:ins>
    </w:p>
    <w:p w14:paraId="282CED0B" w14:textId="77777777" w:rsidR="00C04D43" w:rsidRDefault="00C04D43" w:rsidP="00C04D43">
      <w:pPr>
        <w:pStyle w:val="PL"/>
        <w:rPr>
          <w:ins w:id="20461" w:author="ERIC" w:date="2019-06-18T16:40:00Z"/>
        </w:rPr>
      </w:pPr>
      <w:ins w:id="20462" w:author="ERIC" w:date="2019-06-18T16:40:00Z">
        <w:r>
          <w:t xml:space="preserve">              +--rw extgnbdu3gpp:mnc    Mnc</w:t>
        </w:r>
      </w:ins>
    </w:p>
    <w:p w14:paraId="5E8E8E6B" w14:textId="77777777" w:rsidR="00C04D43" w:rsidRDefault="00C04D43" w:rsidP="00C04D43">
      <w:pPr>
        <w:pStyle w:val="PL"/>
        <w:rPr>
          <w:ins w:id="20463" w:author="ERIC" w:date="2019-06-18T16:40:00Z"/>
        </w:rPr>
      </w:pPr>
      <w:ins w:id="20464" w:author="ERIC" w:date="2019-06-18T16:40:00Z">
        <w:r>
          <w:t>module: _3gpp-ns-nrm-networkslice</w:t>
        </w:r>
      </w:ins>
    </w:p>
    <w:p w14:paraId="1DFA8D65" w14:textId="77777777" w:rsidR="00C04D43" w:rsidRDefault="00C04D43" w:rsidP="00C04D43">
      <w:pPr>
        <w:pStyle w:val="PL"/>
        <w:rPr>
          <w:ins w:id="20465" w:author="ERIC" w:date="2019-06-18T16:40:00Z"/>
        </w:rPr>
      </w:pPr>
      <w:ins w:id="20466" w:author="ERIC" w:date="2019-06-18T16:40:00Z">
        <w:r>
          <w:t xml:space="preserve">  +--rw NetworkSlice* [id]</w:t>
        </w:r>
      </w:ins>
    </w:p>
    <w:p w14:paraId="300F0C19" w14:textId="77777777" w:rsidR="00C04D43" w:rsidRDefault="00C04D43" w:rsidP="00C04D43">
      <w:pPr>
        <w:pStyle w:val="PL"/>
        <w:rPr>
          <w:ins w:id="20467" w:author="ERIC" w:date="2019-06-18T16:40:00Z"/>
        </w:rPr>
      </w:pPr>
      <w:ins w:id="20468" w:author="ERIC" w:date="2019-06-18T16:40:00Z">
        <w:r>
          <w:t xml:space="preserve">     +--rw attributes</w:t>
        </w:r>
      </w:ins>
    </w:p>
    <w:p w14:paraId="4C4FDB98" w14:textId="77777777" w:rsidR="00C04D43" w:rsidRDefault="00C04D43" w:rsidP="00C04D43">
      <w:pPr>
        <w:pStyle w:val="PL"/>
        <w:rPr>
          <w:ins w:id="20469" w:author="ERIC" w:date="2019-06-18T16:40:00Z"/>
        </w:rPr>
      </w:pPr>
      <w:ins w:id="20470" w:author="ERIC" w:date="2019-06-18T16:40:00Z">
        <w:r>
          <w:t xml:space="preserve">     |  +--rw dnPrefix?                   types3gpp:DistinguishedName</w:t>
        </w:r>
      </w:ins>
    </w:p>
    <w:p w14:paraId="2EA83F1F" w14:textId="77777777" w:rsidR="00C04D43" w:rsidRDefault="00C04D43" w:rsidP="00C04D43">
      <w:pPr>
        <w:pStyle w:val="PL"/>
        <w:rPr>
          <w:ins w:id="20471" w:author="ERIC" w:date="2019-06-18T16:40:00Z"/>
        </w:rPr>
      </w:pPr>
      <w:ins w:id="20472" w:author="ERIC" w:date="2019-06-18T16:40:00Z">
        <w:r>
          <w:t xml:space="preserve">     |  +--rw userLabel?                  string</w:t>
        </w:r>
      </w:ins>
    </w:p>
    <w:p w14:paraId="078A4721" w14:textId="77777777" w:rsidR="00C04D43" w:rsidRDefault="00C04D43" w:rsidP="00C04D43">
      <w:pPr>
        <w:pStyle w:val="PL"/>
        <w:rPr>
          <w:ins w:id="20473" w:author="ERIC" w:date="2019-06-18T16:40:00Z"/>
        </w:rPr>
      </w:pPr>
      <w:ins w:id="20474" w:author="ERIC" w:date="2019-06-18T16:40:00Z">
        <w:r>
          <w:t xml:space="preserve">     |  +--rw userDefinedNetworkType?     string</w:t>
        </w:r>
      </w:ins>
    </w:p>
    <w:p w14:paraId="5ED77FAC" w14:textId="77777777" w:rsidR="00C04D43" w:rsidRDefault="00C04D43" w:rsidP="00C04D43">
      <w:pPr>
        <w:pStyle w:val="PL"/>
        <w:rPr>
          <w:ins w:id="20475" w:author="ERIC" w:date="2019-06-18T16:40:00Z"/>
        </w:rPr>
      </w:pPr>
      <w:ins w:id="20476" w:author="ERIC" w:date="2019-06-18T16:40:00Z">
        <w:r>
          <w:t xml:space="preserve">     |  +--ro supportedMeasurementsGPs* [measurementType]</w:t>
        </w:r>
      </w:ins>
    </w:p>
    <w:p w14:paraId="0C49DCA7" w14:textId="77777777" w:rsidR="00C04D43" w:rsidRDefault="00C04D43" w:rsidP="00C04D43">
      <w:pPr>
        <w:pStyle w:val="PL"/>
        <w:rPr>
          <w:ins w:id="20477" w:author="ERIC" w:date="2019-06-18T16:40:00Z"/>
        </w:rPr>
      </w:pPr>
      <w:ins w:id="20478" w:author="ERIC" w:date="2019-06-18T16:40:00Z">
        <w:r>
          <w:t xml:space="preserve">     |  |  +--ro measurementType    string</w:t>
        </w:r>
      </w:ins>
    </w:p>
    <w:p w14:paraId="08A2AD1E" w14:textId="77777777" w:rsidR="00C04D43" w:rsidRDefault="00C04D43" w:rsidP="00C04D43">
      <w:pPr>
        <w:pStyle w:val="PL"/>
        <w:rPr>
          <w:ins w:id="20479" w:author="ERIC" w:date="2019-06-18T16:40:00Z"/>
        </w:rPr>
      </w:pPr>
      <w:ins w:id="20480" w:author="ERIC" w:date="2019-06-18T16:40:00Z">
        <w:r>
          <w:t xml:space="preserve">     |  |  +--ro supportedGPs*      uint32</w:t>
        </w:r>
      </w:ins>
    </w:p>
    <w:p w14:paraId="63D7FF16" w14:textId="77777777" w:rsidR="00C04D43" w:rsidRDefault="00C04D43" w:rsidP="00C04D43">
      <w:pPr>
        <w:pStyle w:val="PL"/>
        <w:rPr>
          <w:ins w:id="20481" w:author="ERIC" w:date="2019-06-18T16:40:00Z"/>
        </w:rPr>
      </w:pPr>
      <w:ins w:id="20482" w:author="ERIC" w:date="2019-06-18T16:40:00Z">
        <w:r>
          <w:t xml:space="preserve">     |  +--rw setOfMcc*                   types3gpp:Mcc</w:t>
        </w:r>
      </w:ins>
    </w:p>
    <w:p w14:paraId="7061C8C1" w14:textId="77777777" w:rsidR="00C04D43" w:rsidRDefault="00C04D43" w:rsidP="00C04D43">
      <w:pPr>
        <w:pStyle w:val="PL"/>
        <w:rPr>
          <w:ins w:id="20483" w:author="ERIC" w:date="2019-06-18T16:40:00Z"/>
        </w:rPr>
      </w:pPr>
      <w:ins w:id="20484" w:author="ERIC" w:date="2019-06-18T16:40:00Z">
        <w:r>
          <w:t xml:space="preserve">     |  +--rw priorityLabel               uint32</w:t>
        </w:r>
      </w:ins>
    </w:p>
    <w:p w14:paraId="725F852D" w14:textId="77777777" w:rsidR="00C04D43" w:rsidRDefault="00C04D43" w:rsidP="00C04D43">
      <w:pPr>
        <w:pStyle w:val="PL"/>
        <w:rPr>
          <w:ins w:id="20485" w:author="ERIC" w:date="2019-06-18T16:40:00Z"/>
        </w:rPr>
      </w:pPr>
      <w:ins w:id="20486" w:author="ERIC" w:date="2019-06-18T16:40:00Z">
        <w:r>
          <w:t xml:space="preserve">     |  +--rw parentSubNetwork?           -&gt; ../../id</w:t>
        </w:r>
      </w:ins>
    </w:p>
    <w:p w14:paraId="5585134C" w14:textId="77777777" w:rsidR="00C04D43" w:rsidRDefault="00C04D43" w:rsidP="00C04D43">
      <w:pPr>
        <w:pStyle w:val="PL"/>
        <w:rPr>
          <w:ins w:id="20487" w:author="ERIC" w:date="2019-06-18T16:40:00Z"/>
        </w:rPr>
      </w:pPr>
      <w:ins w:id="20488" w:author="ERIC" w:date="2019-06-18T16:40:00Z">
        <w:r>
          <w:t xml:space="preserve">     |  +--rw containedSubNetworks*       -&gt; ../../id</w:t>
        </w:r>
      </w:ins>
    </w:p>
    <w:p w14:paraId="6D421F80" w14:textId="77777777" w:rsidR="00C04D43" w:rsidRDefault="00C04D43" w:rsidP="00C04D43">
      <w:pPr>
        <w:pStyle w:val="PL"/>
        <w:rPr>
          <w:ins w:id="20489" w:author="ERIC" w:date="2019-06-18T16:40:00Z"/>
        </w:rPr>
      </w:pPr>
      <w:ins w:id="20490" w:author="ERIC" w:date="2019-06-18T16:40:00Z">
        <w:r>
          <w:t xml:space="preserve">     |  +--ro nSSIId?                     types3gpp:DistinguishedName</w:t>
        </w:r>
      </w:ins>
    </w:p>
    <w:p w14:paraId="1CBF69FD" w14:textId="77777777" w:rsidR="00C04D43" w:rsidRDefault="00C04D43" w:rsidP="00C04D43">
      <w:pPr>
        <w:pStyle w:val="PL"/>
        <w:rPr>
          <w:ins w:id="20491" w:author="ERIC" w:date="2019-06-18T16:40:00Z"/>
        </w:rPr>
      </w:pPr>
      <w:ins w:id="20492" w:author="ERIC" w:date="2019-06-18T16:40:00Z">
        <w:r>
          <w:t xml:space="preserve">     |  +--ro operationalState?           types3gpp:OperationalState</w:t>
        </w:r>
      </w:ins>
    </w:p>
    <w:p w14:paraId="7651C561" w14:textId="77777777" w:rsidR="00C04D43" w:rsidRDefault="00C04D43" w:rsidP="00C04D43">
      <w:pPr>
        <w:pStyle w:val="PL"/>
        <w:rPr>
          <w:ins w:id="20493" w:author="ERIC" w:date="2019-06-18T16:40:00Z"/>
        </w:rPr>
      </w:pPr>
      <w:ins w:id="20494" w:author="ERIC" w:date="2019-06-18T16:40:00Z">
        <w:r>
          <w:t xml:space="preserve">     |  +--rw administrativeState?        types3gpp:AdministrativeState</w:t>
        </w:r>
      </w:ins>
    </w:p>
    <w:p w14:paraId="3A0E1C77" w14:textId="77777777" w:rsidR="00C04D43" w:rsidRDefault="00C04D43" w:rsidP="00C04D43">
      <w:pPr>
        <w:pStyle w:val="PL"/>
        <w:rPr>
          <w:ins w:id="20495" w:author="ERIC" w:date="2019-06-18T16:40:00Z"/>
        </w:rPr>
      </w:pPr>
      <w:ins w:id="20496" w:author="ERIC" w:date="2019-06-18T16:40:00Z">
        <w:r>
          <w:t xml:space="preserve">     |  +--rw serviceProfile* [serviceProfileId]</w:t>
        </w:r>
      </w:ins>
    </w:p>
    <w:p w14:paraId="4A66CF61" w14:textId="77777777" w:rsidR="00C04D43" w:rsidRDefault="00C04D43" w:rsidP="00C04D43">
      <w:pPr>
        <w:pStyle w:val="PL"/>
        <w:rPr>
          <w:ins w:id="20497" w:author="ERIC" w:date="2019-06-18T16:40:00Z"/>
        </w:rPr>
      </w:pPr>
      <w:ins w:id="20498" w:author="ERIC" w:date="2019-06-18T16:40:00Z">
        <w:r>
          <w:t xml:space="preserve">     |  |  +--rw serviceProfileId        types3gpp:DistinguishedName</w:t>
        </w:r>
      </w:ins>
    </w:p>
    <w:p w14:paraId="652EA762" w14:textId="77777777" w:rsidR="00C04D43" w:rsidRDefault="00C04D43" w:rsidP="00C04D43">
      <w:pPr>
        <w:pStyle w:val="PL"/>
        <w:rPr>
          <w:ins w:id="20499" w:author="ERIC" w:date="2019-06-18T16:40:00Z"/>
        </w:rPr>
      </w:pPr>
      <w:ins w:id="20500" w:author="ERIC" w:date="2019-06-18T16:40:00Z">
        <w:r>
          <w:t xml:space="preserve">     |  |  +--rw sNSSAIList*             types3gpp:SNssai</w:t>
        </w:r>
      </w:ins>
    </w:p>
    <w:p w14:paraId="49D85110" w14:textId="77777777" w:rsidR="00C04D43" w:rsidRDefault="00C04D43" w:rsidP="00C04D43">
      <w:pPr>
        <w:pStyle w:val="PL"/>
        <w:rPr>
          <w:ins w:id="20501" w:author="ERIC" w:date="2019-06-18T16:40:00Z"/>
        </w:rPr>
      </w:pPr>
      <w:ins w:id="20502" w:author="ERIC" w:date="2019-06-18T16:40:00Z">
        <w:r>
          <w:t xml:space="preserve">     |  |  +--rw pLMNIdList* [mcc mnc]</w:t>
        </w:r>
      </w:ins>
    </w:p>
    <w:p w14:paraId="0AAAB353" w14:textId="77777777" w:rsidR="00C04D43" w:rsidRDefault="00C04D43" w:rsidP="00C04D43">
      <w:pPr>
        <w:pStyle w:val="PL"/>
        <w:rPr>
          <w:ins w:id="20503" w:author="ERIC" w:date="2019-06-18T16:40:00Z"/>
        </w:rPr>
      </w:pPr>
      <w:ins w:id="20504" w:author="ERIC" w:date="2019-06-18T16:40:00Z">
        <w:r>
          <w:t xml:space="preserve">     |  |  |  +--rw mcc    Mcc</w:t>
        </w:r>
      </w:ins>
    </w:p>
    <w:p w14:paraId="51AE28D4" w14:textId="77777777" w:rsidR="00C04D43" w:rsidRDefault="00C04D43" w:rsidP="00C04D43">
      <w:pPr>
        <w:pStyle w:val="PL"/>
        <w:rPr>
          <w:ins w:id="20505" w:author="ERIC" w:date="2019-06-18T16:40:00Z"/>
        </w:rPr>
      </w:pPr>
      <w:ins w:id="20506" w:author="ERIC" w:date="2019-06-18T16:40:00Z">
        <w:r>
          <w:t xml:space="preserve">     |  |  |  +--rw mnc    Mnc</w:t>
        </w:r>
      </w:ins>
    </w:p>
    <w:p w14:paraId="21613744" w14:textId="77777777" w:rsidR="00C04D43" w:rsidRDefault="00C04D43" w:rsidP="00C04D43">
      <w:pPr>
        <w:pStyle w:val="PL"/>
        <w:rPr>
          <w:ins w:id="20507" w:author="ERIC" w:date="2019-06-18T16:40:00Z"/>
        </w:rPr>
      </w:pPr>
      <w:ins w:id="20508" w:author="ERIC" w:date="2019-06-18T16:40:00Z">
        <w:r>
          <w:t xml:space="preserve">     |  |  +--rw perfReq* [idx]</w:t>
        </w:r>
      </w:ins>
    </w:p>
    <w:p w14:paraId="2991F4E9" w14:textId="77777777" w:rsidR="00C04D43" w:rsidRDefault="00C04D43" w:rsidP="00C04D43">
      <w:pPr>
        <w:pStyle w:val="PL"/>
        <w:rPr>
          <w:ins w:id="20509" w:author="ERIC" w:date="2019-06-18T16:40:00Z"/>
        </w:rPr>
      </w:pPr>
      <w:ins w:id="20510" w:author="ERIC" w:date="2019-06-18T16:40:00Z">
        <w:r>
          <w:t xml:space="preserve">     |  |  |  +--rw idx                           uint32</w:t>
        </w:r>
      </w:ins>
    </w:p>
    <w:p w14:paraId="5F6D53E0" w14:textId="77777777" w:rsidR="00C04D43" w:rsidRDefault="00C04D43" w:rsidP="00C04D43">
      <w:pPr>
        <w:pStyle w:val="PL"/>
        <w:rPr>
          <w:ins w:id="20511" w:author="ERIC" w:date="2019-06-18T16:40:00Z"/>
        </w:rPr>
      </w:pPr>
      <w:ins w:id="20512" w:author="ERIC" w:date="2019-06-18T16:40:00Z">
        <w:r>
          <w:t xml:space="preserve">     |  |  |  +--rw (SST)?</w:t>
        </w:r>
      </w:ins>
    </w:p>
    <w:p w14:paraId="0037B24A" w14:textId="77777777" w:rsidR="00C04D43" w:rsidRDefault="00C04D43" w:rsidP="00C04D43">
      <w:pPr>
        <w:pStyle w:val="PL"/>
        <w:rPr>
          <w:ins w:id="20513" w:author="ERIC" w:date="2019-06-18T16:40:00Z"/>
        </w:rPr>
      </w:pPr>
      <w:ins w:id="20514" w:author="ERIC" w:date="2019-06-18T16:40:00Z">
        <w:r>
          <w:t xml:space="preserve">     |  |  |     +--:(eMBB)</w:t>
        </w:r>
      </w:ins>
    </w:p>
    <w:p w14:paraId="73BF624C" w14:textId="77777777" w:rsidR="00C04D43" w:rsidRDefault="00C04D43" w:rsidP="00C04D43">
      <w:pPr>
        <w:pStyle w:val="PL"/>
        <w:rPr>
          <w:ins w:id="20515" w:author="ERIC" w:date="2019-06-18T16:40:00Z"/>
        </w:rPr>
      </w:pPr>
      <w:ins w:id="20516" w:author="ERIC" w:date="2019-06-18T16:40:00Z">
        <w:r>
          <w:t xml:space="preserve">     |  |  |     |  +--rw expDataRateDL?          uint16</w:t>
        </w:r>
      </w:ins>
    </w:p>
    <w:p w14:paraId="102AFE44" w14:textId="77777777" w:rsidR="00C04D43" w:rsidRDefault="00C04D43" w:rsidP="00C04D43">
      <w:pPr>
        <w:pStyle w:val="PL"/>
        <w:rPr>
          <w:ins w:id="20517" w:author="ERIC" w:date="2019-06-18T16:40:00Z"/>
        </w:rPr>
      </w:pPr>
      <w:ins w:id="20518" w:author="ERIC" w:date="2019-06-18T16:40:00Z">
        <w:r>
          <w:t xml:space="preserve">     |  |  |     |  +--rw expDataRateU?           uint16</w:t>
        </w:r>
      </w:ins>
    </w:p>
    <w:p w14:paraId="5C6933EB" w14:textId="77777777" w:rsidR="00C04D43" w:rsidRDefault="00C04D43" w:rsidP="00C04D43">
      <w:pPr>
        <w:pStyle w:val="PL"/>
        <w:rPr>
          <w:ins w:id="20519" w:author="ERIC" w:date="2019-06-18T16:40:00Z"/>
        </w:rPr>
      </w:pPr>
      <w:ins w:id="20520" w:author="ERIC" w:date="2019-06-18T16:40:00Z">
        <w:r>
          <w:t xml:space="preserve">     |  |  |     |  +--rw areaTrafficCapDL?       uint16</w:t>
        </w:r>
      </w:ins>
    </w:p>
    <w:p w14:paraId="4AF9A792" w14:textId="77777777" w:rsidR="00C04D43" w:rsidRDefault="00C04D43" w:rsidP="00C04D43">
      <w:pPr>
        <w:pStyle w:val="PL"/>
        <w:rPr>
          <w:ins w:id="20521" w:author="ERIC" w:date="2019-06-18T16:40:00Z"/>
        </w:rPr>
      </w:pPr>
      <w:ins w:id="20522" w:author="ERIC" w:date="2019-06-18T16:40:00Z">
        <w:r>
          <w:t xml:space="preserve">     |  |  |     |  +--rw areaTrafficCapUL?       uint16</w:t>
        </w:r>
      </w:ins>
    </w:p>
    <w:p w14:paraId="669E66C6" w14:textId="77777777" w:rsidR="00C04D43" w:rsidRDefault="00C04D43" w:rsidP="00C04D43">
      <w:pPr>
        <w:pStyle w:val="PL"/>
        <w:rPr>
          <w:ins w:id="20523" w:author="ERIC" w:date="2019-06-18T16:40:00Z"/>
        </w:rPr>
      </w:pPr>
      <w:ins w:id="20524" w:author="ERIC" w:date="2019-06-18T16:40:00Z">
        <w:r>
          <w:t xml:space="preserve">     |  |  |     |  +--rw userDensity?            uint16</w:t>
        </w:r>
      </w:ins>
    </w:p>
    <w:p w14:paraId="65D9B8DB" w14:textId="77777777" w:rsidR="00C04D43" w:rsidRDefault="00C04D43" w:rsidP="00C04D43">
      <w:pPr>
        <w:pStyle w:val="PL"/>
        <w:rPr>
          <w:ins w:id="20525" w:author="ERIC" w:date="2019-06-18T16:40:00Z"/>
        </w:rPr>
      </w:pPr>
      <w:ins w:id="20526" w:author="ERIC" w:date="2019-06-18T16:40:00Z">
        <w:r>
          <w:t xml:space="preserve">     |  |  |     |  +--rw activityFactor?         uint16</w:t>
        </w:r>
      </w:ins>
    </w:p>
    <w:p w14:paraId="6C959E38" w14:textId="77777777" w:rsidR="00C04D43" w:rsidRDefault="00C04D43" w:rsidP="00C04D43">
      <w:pPr>
        <w:pStyle w:val="PL"/>
        <w:rPr>
          <w:ins w:id="20527" w:author="ERIC" w:date="2019-06-18T16:40:00Z"/>
        </w:rPr>
      </w:pPr>
      <w:ins w:id="20528" w:author="ERIC" w:date="2019-06-18T16:40:00Z">
        <w:r>
          <w:t xml:space="preserve">     |  |  |     |  +--rw uESpeed?                uint16</w:t>
        </w:r>
      </w:ins>
    </w:p>
    <w:p w14:paraId="42E3C36E" w14:textId="77777777" w:rsidR="00C04D43" w:rsidRDefault="00C04D43" w:rsidP="00C04D43">
      <w:pPr>
        <w:pStyle w:val="PL"/>
        <w:rPr>
          <w:ins w:id="20529" w:author="ERIC" w:date="2019-06-18T16:40:00Z"/>
        </w:rPr>
      </w:pPr>
      <w:ins w:id="20530" w:author="ERIC" w:date="2019-06-18T16:40:00Z">
        <w:r>
          <w:t xml:space="preserve">     |  |  |     |  +--rw coverage?               string</w:t>
        </w:r>
      </w:ins>
    </w:p>
    <w:p w14:paraId="36CD1AD1" w14:textId="77777777" w:rsidR="00C04D43" w:rsidRDefault="00C04D43" w:rsidP="00C04D43">
      <w:pPr>
        <w:pStyle w:val="PL"/>
        <w:rPr>
          <w:ins w:id="20531" w:author="ERIC" w:date="2019-06-18T16:40:00Z"/>
        </w:rPr>
      </w:pPr>
      <w:ins w:id="20532" w:author="ERIC" w:date="2019-06-18T16:40:00Z">
        <w:r>
          <w:t xml:space="preserve">     |  |  |     +--:(uRLLC)</w:t>
        </w:r>
      </w:ins>
    </w:p>
    <w:p w14:paraId="758AA52E" w14:textId="77777777" w:rsidR="00C04D43" w:rsidRDefault="00C04D43" w:rsidP="00C04D43">
      <w:pPr>
        <w:pStyle w:val="PL"/>
        <w:rPr>
          <w:ins w:id="20533" w:author="ERIC" w:date="2019-06-18T16:40:00Z"/>
        </w:rPr>
      </w:pPr>
      <w:ins w:id="20534" w:author="ERIC" w:date="2019-06-18T16:40:00Z">
        <w:r>
          <w:t xml:space="preserve">     |  |  |        +--rw e2eLatency?             uint16</w:t>
        </w:r>
      </w:ins>
    </w:p>
    <w:p w14:paraId="62EFCD12" w14:textId="77777777" w:rsidR="00C04D43" w:rsidRDefault="00C04D43" w:rsidP="00C04D43">
      <w:pPr>
        <w:pStyle w:val="PL"/>
        <w:rPr>
          <w:ins w:id="20535" w:author="ERIC" w:date="2019-06-18T16:40:00Z"/>
        </w:rPr>
      </w:pPr>
      <w:ins w:id="20536" w:author="ERIC" w:date="2019-06-18T16:40:00Z">
        <w:r>
          <w:t xml:space="preserve">     |  |  |        +--rw jitter?                 uint16</w:t>
        </w:r>
      </w:ins>
    </w:p>
    <w:p w14:paraId="249B1304" w14:textId="77777777" w:rsidR="00C04D43" w:rsidRDefault="00C04D43" w:rsidP="00C04D43">
      <w:pPr>
        <w:pStyle w:val="PL"/>
        <w:rPr>
          <w:ins w:id="20537" w:author="ERIC" w:date="2019-06-18T16:40:00Z"/>
        </w:rPr>
      </w:pPr>
      <w:ins w:id="20538" w:author="ERIC" w:date="2019-06-18T16:40:00Z">
        <w:r>
          <w:t xml:space="preserve">     |  |  |        +--rw survivalTime?           uint16</w:t>
        </w:r>
      </w:ins>
    </w:p>
    <w:p w14:paraId="6C35545F" w14:textId="77777777" w:rsidR="00C04D43" w:rsidRDefault="00C04D43" w:rsidP="00C04D43">
      <w:pPr>
        <w:pStyle w:val="PL"/>
        <w:rPr>
          <w:ins w:id="20539" w:author="ERIC" w:date="2019-06-18T16:40:00Z"/>
        </w:rPr>
      </w:pPr>
      <w:ins w:id="20540" w:author="ERIC" w:date="2019-06-18T16:40:00Z">
        <w:r>
          <w:t xml:space="preserve">     |  |  |        +--rw cSAvailability?         decimal64</w:t>
        </w:r>
      </w:ins>
    </w:p>
    <w:p w14:paraId="54F2AB22" w14:textId="77777777" w:rsidR="00C04D43" w:rsidRDefault="00C04D43" w:rsidP="00C04D43">
      <w:pPr>
        <w:pStyle w:val="PL"/>
        <w:rPr>
          <w:ins w:id="20541" w:author="ERIC" w:date="2019-06-18T16:40:00Z"/>
        </w:rPr>
      </w:pPr>
      <w:ins w:id="20542" w:author="ERIC" w:date="2019-06-18T16:40:00Z">
        <w:r>
          <w:t xml:space="preserve">     |  |  |        +--rw reliability?            decimal64</w:t>
        </w:r>
      </w:ins>
    </w:p>
    <w:p w14:paraId="7C9C2378" w14:textId="77777777" w:rsidR="00C04D43" w:rsidRDefault="00C04D43" w:rsidP="00C04D43">
      <w:pPr>
        <w:pStyle w:val="PL"/>
        <w:rPr>
          <w:ins w:id="20543" w:author="ERIC" w:date="2019-06-18T16:40:00Z"/>
        </w:rPr>
      </w:pPr>
      <w:ins w:id="20544" w:author="ERIC" w:date="2019-06-18T16:40:00Z">
        <w:r>
          <w:t xml:space="preserve">     |  |  |        +--rw expDataRate?            uint16</w:t>
        </w:r>
      </w:ins>
    </w:p>
    <w:p w14:paraId="0D09B6EC" w14:textId="77777777" w:rsidR="00C04D43" w:rsidRDefault="00C04D43" w:rsidP="00C04D43">
      <w:pPr>
        <w:pStyle w:val="PL"/>
        <w:rPr>
          <w:ins w:id="20545" w:author="ERIC" w:date="2019-06-18T16:40:00Z"/>
        </w:rPr>
      </w:pPr>
      <w:ins w:id="20546" w:author="ERIC" w:date="2019-06-18T16:40:00Z">
        <w:r>
          <w:t xml:space="preserve">     |  |  |        +--rw payloadSize?            string</w:t>
        </w:r>
      </w:ins>
    </w:p>
    <w:p w14:paraId="48BB26D1" w14:textId="77777777" w:rsidR="00C04D43" w:rsidRDefault="00C04D43" w:rsidP="00C04D43">
      <w:pPr>
        <w:pStyle w:val="PL"/>
        <w:rPr>
          <w:ins w:id="20547" w:author="ERIC" w:date="2019-06-18T16:40:00Z"/>
        </w:rPr>
      </w:pPr>
      <w:ins w:id="20548" w:author="ERIC" w:date="2019-06-18T16:40:00Z">
        <w:r>
          <w:t xml:space="preserve">     |  |  |        +--rw trafficDensity?         uint16</w:t>
        </w:r>
      </w:ins>
    </w:p>
    <w:p w14:paraId="4ECD0AC6" w14:textId="77777777" w:rsidR="00C04D43" w:rsidRDefault="00C04D43" w:rsidP="00C04D43">
      <w:pPr>
        <w:pStyle w:val="PL"/>
        <w:rPr>
          <w:ins w:id="20549" w:author="ERIC" w:date="2019-06-18T16:40:00Z"/>
        </w:rPr>
      </w:pPr>
      <w:ins w:id="20550" w:author="ERIC" w:date="2019-06-18T16:40:00Z">
        <w:r>
          <w:t xml:space="preserve">     |  |  |        +--rw connDensity?            uint16</w:t>
        </w:r>
      </w:ins>
    </w:p>
    <w:p w14:paraId="2B232885" w14:textId="77777777" w:rsidR="00C04D43" w:rsidRDefault="00C04D43" w:rsidP="00C04D43">
      <w:pPr>
        <w:pStyle w:val="PL"/>
        <w:rPr>
          <w:ins w:id="20551" w:author="ERIC" w:date="2019-06-18T16:40:00Z"/>
        </w:rPr>
      </w:pPr>
      <w:ins w:id="20552" w:author="ERIC" w:date="2019-06-18T16:40:00Z">
        <w:r>
          <w:t xml:space="preserve">     |  |  |        +--rw serviceAreaDimension?   string</w:t>
        </w:r>
      </w:ins>
    </w:p>
    <w:p w14:paraId="7ED640F1" w14:textId="77777777" w:rsidR="00C04D43" w:rsidRDefault="00C04D43" w:rsidP="00C04D43">
      <w:pPr>
        <w:pStyle w:val="PL"/>
        <w:rPr>
          <w:ins w:id="20553" w:author="ERIC" w:date="2019-06-18T16:40:00Z"/>
        </w:rPr>
      </w:pPr>
      <w:ins w:id="20554" w:author="ERIC" w:date="2019-06-18T16:40:00Z">
        <w:r>
          <w:t xml:space="preserve">     |  |  +--rw maxNumberofUEs          uint64</w:t>
        </w:r>
      </w:ins>
    </w:p>
    <w:p w14:paraId="7C865A74" w14:textId="77777777" w:rsidR="00C04D43" w:rsidRDefault="00C04D43" w:rsidP="00C04D43">
      <w:pPr>
        <w:pStyle w:val="PL"/>
        <w:rPr>
          <w:ins w:id="20555" w:author="ERIC" w:date="2019-06-18T16:40:00Z"/>
        </w:rPr>
      </w:pPr>
      <w:ins w:id="20556" w:author="ERIC" w:date="2019-06-18T16:40:00Z">
        <w:r>
          <w:t xml:space="preserve">     |  |  +--rw coverageAreaTAList*     types3gpp:Tac</w:t>
        </w:r>
      </w:ins>
    </w:p>
    <w:p w14:paraId="49490C8D" w14:textId="77777777" w:rsidR="00C04D43" w:rsidRDefault="00C04D43" w:rsidP="00C04D43">
      <w:pPr>
        <w:pStyle w:val="PL"/>
        <w:rPr>
          <w:ins w:id="20557" w:author="ERIC" w:date="2019-06-18T16:40:00Z"/>
        </w:rPr>
      </w:pPr>
      <w:ins w:id="20558" w:author="ERIC" w:date="2019-06-18T16:40:00Z">
        <w:r>
          <w:t xml:space="preserve">     |  |  +--rw latency                 uint16</w:t>
        </w:r>
      </w:ins>
    </w:p>
    <w:p w14:paraId="1273532B" w14:textId="77777777" w:rsidR="00C04D43" w:rsidRDefault="00C04D43" w:rsidP="00C04D43">
      <w:pPr>
        <w:pStyle w:val="PL"/>
        <w:rPr>
          <w:ins w:id="20559" w:author="ERIC" w:date="2019-06-18T16:40:00Z"/>
        </w:rPr>
      </w:pPr>
      <w:ins w:id="20560" w:author="ERIC" w:date="2019-06-18T16:40:00Z">
        <w:r>
          <w:t xml:space="preserve">     |  |  +--rw uEMobilityLevel?        types3gpp:UeMobilityLevel</w:t>
        </w:r>
      </w:ins>
    </w:p>
    <w:p w14:paraId="6D4A5935" w14:textId="77777777" w:rsidR="00C04D43" w:rsidRDefault="00C04D43" w:rsidP="00C04D43">
      <w:pPr>
        <w:pStyle w:val="PL"/>
        <w:rPr>
          <w:ins w:id="20561" w:author="ERIC" w:date="2019-06-18T16:40:00Z"/>
        </w:rPr>
      </w:pPr>
      <w:ins w:id="20562" w:author="ERIC" w:date="2019-06-18T16:40:00Z">
        <w:r>
          <w:t xml:space="preserve">     |  |  +--rw resourceSharingLevel?   types3gpp:ResourceSharingLevel</w:t>
        </w:r>
      </w:ins>
    </w:p>
    <w:p w14:paraId="584D361F" w14:textId="77777777" w:rsidR="00C04D43" w:rsidRDefault="00C04D43" w:rsidP="00C04D43">
      <w:pPr>
        <w:pStyle w:val="PL"/>
        <w:rPr>
          <w:ins w:id="20563" w:author="ERIC" w:date="2019-06-18T16:40:00Z"/>
        </w:rPr>
      </w:pPr>
      <w:ins w:id="20564" w:author="ERIC" w:date="2019-06-18T16:40:00Z">
        <w:r>
          <w:t xml:space="preserve">     |  |  +--rw sst                     uint32</w:t>
        </w:r>
      </w:ins>
    </w:p>
    <w:p w14:paraId="25222472" w14:textId="77777777" w:rsidR="00C04D43" w:rsidRDefault="00C04D43" w:rsidP="00C04D43">
      <w:pPr>
        <w:pStyle w:val="PL"/>
        <w:rPr>
          <w:ins w:id="20565" w:author="ERIC" w:date="2019-06-18T16:40:00Z"/>
        </w:rPr>
      </w:pPr>
      <w:ins w:id="20566" w:author="ERIC" w:date="2019-06-18T16:40:00Z">
        <w:r>
          <w:t xml:space="preserve">     |  |  +--rw availability?           decimal64</w:t>
        </w:r>
      </w:ins>
    </w:p>
    <w:p w14:paraId="29DCF372" w14:textId="77777777" w:rsidR="00C04D43" w:rsidRDefault="00C04D43" w:rsidP="00C04D43">
      <w:pPr>
        <w:pStyle w:val="PL"/>
        <w:rPr>
          <w:ins w:id="20567" w:author="ERIC" w:date="2019-06-18T16:40:00Z"/>
        </w:rPr>
      </w:pPr>
      <w:ins w:id="20568" w:author="ERIC" w:date="2019-06-18T16:40:00Z">
        <w:r>
          <w:t xml:space="preserve">     |  +--rw usesNetworkSliceSubnet?     instance-identifier</w:t>
        </w:r>
      </w:ins>
    </w:p>
    <w:p w14:paraId="1C742193" w14:textId="77777777" w:rsidR="00C04D43" w:rsidRDefault="00C04D43" w:rsidP="00C04D43">
      <w:pPr>
        <w:pStyle w:val="PL"/>
        <w:rPr>
          <w:ins w:id="20569" w:author="ERIC" w:date="2019-06-18T16:40:00Z"/>
        </w:rPr>
      </w:pPr>
      <w:ins w:id="20570" w:author="ERIC" w:date="2019-06-18T16:40:00Z">
        <w:r>
          <w:t xml:space="preserve">     +--rw id            string</w:t>
        </w:r>
      </w:ins>
    </w:p>
    <w:p w14:paraId="2E38D0FB" w14:textId="77777777" w:rsidR="00C04D43" w:rsidRDefault="00C04D43" w:rsidP="00C04D43">
      <w:pPr>
        <w:pStyle w:val="PL"/>
        <w:rPr>
          <w:ins w:id="20571" w:author="ERIC" w:date="2019-06-18T16:40:00Z"/>
        </w:rPr>
      </w:pPr>
      <w:ins w:id="20572" w:author="ERIC" w:date="2019-06-18T16:40:00Z">
        <w:r>
          <w:t>module: _3gpp-ns-nrm-networkslicesubnet</w:t>
        </w:r>
      </w:ins>
    </w:p>
    <w:p w14:paraId="54B5F916" w14:textId="77777777" w:rsidR="00C04D43" w:rsidRDefault="00C04D43" w:rsidP="00C04D43">
      <w:pPr>
        <w:pStyle w:val="PL"/>
        <w:rPr>
          <w:ins w:id="20573" w:author="ERIC" w:date="2019-06-18T16:40:00Z"/>
        </w:rPr>
      </w:pPr>
      <w:ins w:id="20574" w:author="ERIC" w:date="2019-06-18T16:40:00Z">
        <w:r>
          <w:t xml:space="preserve">  +--rw NetworkSliceSubnet* [id]</w:t>
        </w:r>
      </w:ins>
    </w:p>
    <w:p w14:paraId="64219AE7" w14:textId="77777777" w:rsidR="00C04D43" w:rsidRDefault="00C04D43" w:rsidP="00C04D43">
      <w:pPr>
        <w:pStyle w:val="PL"/>
        <w:rPr>
          <w:ins w:id="20575" w:author="ERIC" w:date="2019-06-18T16:40:00Z"/>
        </w:rPr>
      </w:pPr>
      <w:ins w:id="20576" w:author="ERIC" w:date="2019-06-18T16:40:00Z">
        <w:r>
          <w:lastRenderedPageBreak/>
          <w:t xml:space="preserve">     +--rw attributes</w:t>
        </w:r>
      </w:ins>
    </w:p>
    <w:p w14:paraId="78408EEB" w14:textId="77777777" w:rsidR="00C04D43" w:rsidRDefault="00C04D43" w:rsidP="00C04D43">
      <w:pPr>
        <w:pStyle w:val="PL"/>
        <w:rPr>
          <w:ins w:id="20577" w:author="ERIC" w:date="2019-06-18T16:40:00Z"/>
        </w:rPr>
      </w:pPr>
      <w:ins w:id="20578" w:author="ERIC" w:date="2019-06-18T16:40:00Z">
        <w:r>
          <w:t xml:space="preserve">     |  +--rw dnPrefix?                       types3gpp:DistinguishedName</w:t>
        </w:r>
      </w:ins>
    </w:p>
    <w:p w14:paraId="5FB7C900" w14:textId="77777777" w:rsidR="00C04D43" w:rsidRDefault="00C04D43" w:rsidP="00C04D43">
      <w:pPr>
        <w:pStyle w:val="PL"/>
        <w:rPr>
          <w:ins w:id="20579" w:author="ERIC" w:date="2019-06-18T16:40:00Z"/>
        </w:rPr>
      </w:pPr>
      <w:ins w:id="20580" w:author="ERIC" w:date="2019-06-18T16:40:00Z">
        <w:r>
          <w:t xml:space="preserve">     |  +--rw userLabel?                      string</w:t>
        </w:r>
      </w:ins>
    </w:p>
    <w:p w14:paraId="28A6FA1D" w14:textId="77777777" w:rsidR="00C04D43" w:rsidRDefault="00C04D43" w:rsidP="00C04D43">
      <w:pPr>
        <w:pStyle w:val="PL"/>
        <w:rPr>
          <w:ins w:id="20581" w:author="ERIC" w:date="2019-06-18T16:40:00Z"/>
        </w:rPr>
      </w:pPr>
      <w:ins w:id="20582" w:author="ERIC" w:date="2019-06-18T16:40:00Z">
        <w:r>
          <w:t xml:space="preserve">     |  +--rw userDefinedNetworkType?         string</w:t>
        </w:r>
      </w:ins>
    </w:p>
    <w:p w14:paraId="28D600B4" w14:textId="77777777" w:rsidR="00C04D43" w:rsidRDefault="00C04D43" w:rsidP="00C04D43">
      <w:pPr>
        <w:pStyle w:val="PL"/>
        <w:rPr>
          <w:ins w:id="20583" w:author="ERIC" w:date="2019-06-18T16:40:00Z"/>
        </w:rPr>
      </w:pPr>
      <w:ins w:id="20584" w:author="ERIC" w:date="2019-06-18T16:40:00Z">
        <w:r>
          <w:t xml:space="preserve">     |  +--ro supportedMeasurementsGPs* [measurementType]</w:t>
        </w:r>
      </w:ins>
    </w:p>
    <w:p w14:paraId="34E5CEE3" w14:textId="77777777" w:rsidR="00C04D43" w:rsidRDefault="00C04D43" w:rsidP="00C04D43">
      <w:pPr>
        <w:pStyle w:val="PL"/>
        <w:rPr>
          <w:ins w:id="20585" w:author="ERIC" w:date="2019-06-18T16:40:00Z"/>
        </w:rPr>
      </w:pPr>
      <w:ins w:id="20586" w:author="ERIC" w:date="2019-06-18T16:40:00Z">
        <w:r>
          <w:t xml:space="preserve">     |  |  +--ro measurementType    string</w:t>
        </w:r>
      </w:ins>
    </w:p>
    <w:p w14:paraId="6F3E979B" w14:textId="77777777" w:rsidR="00C04D43" w:rsidRDefault="00C04D43" w:rsidP="00C04D43">
      <w:pPr>
        <w:pStyle w:val="PL"/>
        <w:rPr>
          <w:ins w:id="20587" w:author="ERIC" w:date="2019-06-18T16:40:00Z"/>
        </w:rPr>
      </w:pPr>
      <w:ins w:id="20588" w:author="ERIC" w:date="2019-06-18T16:40:00Z">
        <w:r>
          <w:t xml:space="preserve">     |  |  +--ro supportedGPs*      uint32</w:t>
        </w:r>
      </w:ins>
    </w:p>
    <w:p w14:paraId="4F4AF78A" w14:textId="77777777" w:rsidR="00C04D43" w:rsidRDefault="00C04D43" w:rsidP="00C04D43">
      <w:pPr>
        <w:pStyle w:val="PL"/>
        <w:rPr>
          <w:ins w:id="20589" w:author="ERIC" w:date="2019-06-18T16:40:00Z"/>
        </w:rPr>
      </w:pPr>
      <w:ins w:id="20590" w:author="ERIC" w:date="2019-06-18T16:40:00Z">
        <w:r>
          <w:t xml:space="preserve">     |  +--rw setOfMcc*                       types3gpp:Mcc</w:t>
        </w:r>
      </w:ins>
    </w:p>
    <w:p w14:paraId="0A074812" w14:textId="77777777" w:rsidR="00C04D43" w:rsidRDefault="00C04D43" w:rsidP="00C04D43">
      <w:pPr>
        <w:pStyle w:val="PL"/>
        <w:rPr>
          <w:ins w:id="20591" w:author="ERIC" w:date="2019-06-18T16:40:00Z"/>
        </w:rPr>
      </w:pPr>
      <w:ins w:id="20592" w:author="ERIC" w:date="2019-06-18T16:40:00Z">
        <w:r>
          <w:t xml:space="preserve">     |  +--rw priorityLabel                   uint32</w:t>
        </w:r>
      </w:ins>
    </w:p>
    <w:p w14:paraId="54649355" w14:textId="77777777" w:rsidR="00C04D43" w:rsidRDefault="00C04D43" w:rsidP="00C04D43">
      <w:pPr>
        <w:pStyle w:val="PL"/>
        <w:rPr>
          <w:ins w:id="20593" w:author="ERIC" w:date="2019-06-18T16:40:00Z"/>
        </w:rPr>
      </w:pPr>
      <w:ins w:id="20594" w:author="ERIC" w:date="2019-06-18T16:40:00Z">
        <w:r>
          <w:t xml:space="preserve">     |  +--rw parentSubNetwork?               -&gt; ../../id</w:t>
        </w:r>
      </w:ins>
    </w:p>
    <w:p w14:paraId="317517F2" w14:textId="77777777" w:rsidR="00C04D43" w:rsidRDefault="00C04D43" w:rsidP="00C04D43">
      <w:pPr>
        <w:pStyle w:val="PL"/>
        <w:rPr>
          <w:ins w:id="20595" w:author="ERIC" w:date="2019-06-18T16:40:00Z"/>
        </w:rPr>
      </w:pPr>
      <w:ins w:id="20596" w:author="ERIC" w:date="2019-06-18T16:40:00Z">
        <w:r>
          <w:t xml:space="preserve">     |  +--rw containedSubNetworks*           -&gt; ../../id</w:t>
        </w:r>
      </w:ins>
    </w:p>
    <w:p w14:paraId="74246040" w14:textId="77777777" w:rsidR="00C04D43" w:rsidRDefault="00C04D43" w:rsidP="00C04D43">
      <w:pPr>
        <w:pStyle w:val="PL"/>
        <w:rPr>
          <w:ins w:id="20597" w:author="ERIC" w:date="2019-06-18T16:40:00Z"/>
        </w:rPr>
      </w:pPr>
      <w:ins w:id="20598" w:author="ERIC" w:date="2019-06-18T16:40:00Z">
        <w:r>
          <w:t xml:space="preserve">     |  +--ro mFIdList*                       types3gpp:DistinguishedName</w:t>
        </w:r>
      </w:ins>
    </w:p>
    <w:p w14:paraId="328D6013" w14:textId="77777777" w:rsidR="00C04D43" w:rsidRDefault="00C04D43" w:rsidP="00C04D43">
      <w:pPr>
        <w:pStyle w:val="PL"/>
        <w:rPr>
          <w:ins w:id="20599" w:author="ERIC" w:date="2019-06-18T16:40:00Z"/>
        </w:rPr>
      </w:pPr>
      <w:ins w:id="20600" w:author="ERIC" w:date="2019-06-18T16:40:00Z">
        <w:r>
          <w:t xml:space="preserve">     |  +--ro constituentNSSIIdList*          types3gpp:DistinguishedName</w:t>
        </w:r>
      </w:ins>
    </w:p>
    <w:p w14:paraId="74AB973C" w14:textId="77777777" w:rsidR="00C04D43" w:rsidRDefault="00C04D43" w:rsidP="00C04D43">
      <w:pPr>
        <w:pStyle w:val="PL"/>
        <w:rPr>
          <w:ins w:id="20601" w:author="ERIC" w:date="2019-06-18T16:40:00Z"/>
        </w:rPr>
      </w:pPr>
      <w:ins w:id="20602" w:author="ERIC" w:date="2019-06-18T16:40:00Z">
        <w:r>
          <w:t xml:space="preserve">     |  +--ro operationalState                types3gpp:OperationalState</w:t>
        </w:r>
      </w:ins>
    </w:p>
    <w:p w14:paraId="75D5CCEF" w14:textId="77777777" w:rsidR="00C04D43" w:rsidRDefault="00C04D43" w:rsidP="00C04D43">
      <w:pPr>
        <w:pStyle w:val="PL"/>
        <w:rPr>
          <w:ins w:id="20603" w:author="ERIC" w:date="2019-06-18T16:40:00Z"/>
        </w:rPr>
      </w:pPr>
      <w:ins w:id="20604" w:author="ERIC" w:date="2019-06-18T16:40:00Z">
        <w:r>
          <w:t xml:space="preserve">     |  +--rw administrativeState             types3gpp:AdministrativeState</w:t>
        </w:r>
      </w:ins>
    </w:p>
    <w:p w14:paraId="2623DBA5" w14:textId="77777777" w:rsidR="00C04D43" w:rsidRDefault="00C04D43" w:rsidP="00C04D43">
      <w:pPr>
        <w:pStyle w:val="PL"/>
        <w:rPr>
          <w:ins w:id="20605" w:author="ERIC" w:date="2019-06-18T16:40:00Z"/>
        </w:rPr>
      </w:pPr>
      <w:ins w:id="20606" w:author="ERIC" w:date="2019-06-18T16:40:00Z">
        <w:r>
          <w:t xml:space="preserve">     |  +--ro nsInfo?                         string</w:t>
        </w:r>
      </w:ins>
    </w:p>
    <w:p w14:paraId="48AE154B" w14:textId="77777777" w:rsidR="00C04D43" w:rsidRDefault="00C04D43" w:rsidP="00C04D43">
      <w:pPr>
        <w:pStyle w:val="PL"/>
        <w:rPr>
          <w:ins w:id="20607" w:author="ERIC" w:date="2019-06-18T16:40:00Z"/>
        </w:rPr>
      </w:pPr>
      <w:ins w:id="20608" w:author="ERIC" w:date="2019-06-18T16:40:00Z">
        <w:r>
          <w:t xml:space="preserve">     |  +--rw sliceProfileList* [sliceProfileId]</w:t>
        </w:r>
      </w:ins>
    </w:p>
    <w:p w14:paraId="5973BB9B" w14:textId="77777777" w:rsidR="00C04D43" w:rsidRDefault="00C04D43" w:rsidP="00C04D43">
      <w:pPr>
        <w:pStyle w:val="PL"/>
        <w:rPr>
          <w:ins w:id="20609" w:author="ERIC" w:date="2019-06-18T16:40:00Z"/>
        </w:rPr>
      </w:pPr>
      <w:ins w:id="20610" w:author="ERIC" w:date="2019-06-18T16:40:00Z">
        <w:r>
          <w:t xml:space="preserve">     |  |  +--rw sliceProfileId          types3gpp:DistinguishedName</w:t>
        </w:r>
      </w:ins>
    </w:p>
    <w:p w14:paraId="47F10F96" w14:textId="77777777" w:rsidR="00C04D43" w:rsidRDefault="00C04D43" w:rsidP="00C04D43">
      <w:pPr>
        <w:pStyle w:val="PL"/>
        <w:rPr>
          <w:ins w:id="20611" w:author="ERIC" w:date="2019-06-18T16:40:00Z"/>
        </w:rPr>
      </w:pPr>
      <w:ins w:id="20612" w:author="ERIC" w:date="2019-06-18T16:40:00Z">
        <w:r>
          <w:t xml:space="preserve">     |  |  +--rw sNSSAIList*             types3gpp:SNssai</w:t>
        </w:r>
      </w:ins>
    </w:p>
    <w:p w14:paraId="05EFC503" w14:textId="77777777" w:rsidR="00C04D43" w:rsidRDefault="00C04D43" w:rsidP="00C04D43">
      <w:pPr>
        <w:pStyle w:val="PL"/>
        <w:rPr>
          <w:ins w:id="20613" w:author="ERIC" w:date="2019-06-18T16:40:00Z"/>
        </w:rPr>
      </w:pPr>
      <w:ins w:id="20614" w:author="ERIC" w:date="2019-06-18T16:40:00Z">
        <w:r>
          <w:t xml:space="preserve">     |  |  +--rw pLMNIdList* [mcc mnc]</w:t>
        </w:r>
      </w:ins>
    </w:p>
    <w:p w14:paraId="5A65BD8F" w14:textId="77777777" w:rsidR="00C04D43" w:rsidRDefault="00C04D43" w:rsidP="00C04D43">
      <w:pPr>
        <w:pStyle w:val="PL"/>
        <w:rPr>
          <w:ins w:id="20615" w:author="ERIC" w:date="2019-06-18T16:40:00Z"/>
        </w:rPr>
      </w:pPr>
      <w:ins w:id="20616" w:author="ERIC" w:date="2019-06-18T16:40:00Z">
        <w:r>
          <w:t xml:space="preserve">     |  |  |  +--rw mcc    Mcc</w:t>
        </w:r>
      </w:ins>
    </w:p>
    <w:p w14:paraId="0C25FD01" w14:textId="77777777" w:rsidR="00C04D43" w:rsidRDefault="00C04D43" w:rsidP="00C04D43">
      <w:pPr>
        <w:pStyle w:val="PL"/>
        <w:rPr>
          <w:ins w:id="20617" w:author="ERIC" w:date="2019-06-18T16:40:00Z"/>
        </w:rPr>
      </w:pPr>
      <w:ins w:id="20618" w:author="ERIC" w:date="2019-06-18T16:40:00Z">
        <w:r>
          <w:t xml:space="preserve">     |  |  |  +--rw mnc    Mnc</w:t>
        </w:r>
      </w:ins>
    </w:p>
    <w:p w14:paraId="2867D1FA" w14:textId="77777777" w:rsidR="00C04D43" w:rsidRDefault="00C04D43" w:rsidP="00C04D43">
      <w:pPr>
        <w:pStyle w:val="PL"/>
        <w:rPr>
          <w:ins w:id="20619" w:author="ERIC" w:date="2019-06-18T16:40:00Z"/>
        </w:rPr>
      </w:pPr>
      <w:ins w:id="20620" w:author="ERIC" w:date="2019-06-18T16:40:00Z">
        <w:r>
          <w:t xml:space="preserve">     |  |  +--rw perfReq* [idx]</w:t>
        </w:r>
      </w:ins>
    </w:p>
    <w:p w14:paraId="31EF29A8" w14:textId="77777777" w:rsidR="00C04D43" w:rsidRDefault="00C04D43" w:rsidP="00C04D43">
      <w:pPr>
        <w:pStyle w:val="PL"/>
        <w:rPr>
          <w:ins w:id="20621" w:author="ERIC" w:date="2019-06-18T16:40:00Z"/>
        </w:rPr>
      </w:pPr>
      <w:ins w:id="20622" w:author="ERIC" w:date="2019-06-18T16:40:00Z">
        <w:r>
          <w:t xml:space="preserve">     |  |  |  +--rw idx                           uint32</w:t>
        </w:r>
      </w:ins>
    </w:p>
    <w:p w14:paraId="3F1DD099" w14:textId="77777777" w:rsidR="00C04D43" w:rsidRDefault="00C04D43" w:rsidP="00C04D43">
      <w:pPr>
        <w:pStyle w:val="PL"/>
        <w:rPr>
          <w:ins w:id="20623" w:author="ERIC" w:date="2019-06-18T16:40:00Z"/>
        </w:rPr>
      </w:pPr>
      <w:ins w:id="20624" w:author="ERIC" w:date="2019-06-18T16:40:00Z">
        <w:r>
          <w:t xml:space="preserve">     |  |  |  +--rw (SST)?</w:t>
        </w:r>
      </w:ins>
    </w:p>
    <w:p w14:paraId="75D84AC1" w14:textId="77777777" w:rsidR="00C04D43" w:rsidRDefault="00C04D43" w:rsidP="00C04D43">
      <w:pPr>
        <w:pStyle w:val="PL"/>
        <w:rPr>
          <w:ins w:id="20625" w:author="ERIC" w:date="2019-06-18T16:40:00Z"/>
        </w:rPr>
      </w:pPr>
      <w:ins w:id="20626" w:author="ERIC" w:date="2019-06-18T16:40:00Z">
        <w:r>
          <w:t xml:space="preserve">     |  |  |     +--:(eMBB)</w:t>
        </w:r>
      </w:ins>
    </w:p>
    <w:p w14:paraId="05B8D1C4" w14:textId="77777777" w:rsidR="00C04D43" w:rsidRDefault="00C04D43" w:rsidP="00C04D43">
      <w:pPr>
        <w:pStyle w:val="PL"/>
        <w:rPr>
          <w:ins w:id="20627" w:author="ERIC" w:date="2019-06-18T16:40:00Z"/>
        </w:rPr>
      </w:pPr>
      <w:ins w:id="20628" w:author="ERIC" w:date="2019-06-18T16:40:00Z">
        <w:r>
          <w:t xml:space="preserve">     |  |  |     |  +--rw expDataRateDL?          uint16</w:t>
        </w:r>
      </w:ins>
    </w:p>
    <w:p w14:paraId="1E54053A" w14:textId="77777777" w:rsidR="00C04D43" w:rsidRDefault="00C04D43" w:rsidP="00C04D43">
      <w:pPr>
        <w:pStyle w:val="PL"/>
        <w:rPr>
          <w:ins w:id="20629" w:author="ERIC" w:date="2019-06-18T16:40:00Z"/>
        </w:rPr>
      </w:pPr>
      <w:ins w:id="20630" w:author="ERIC" w:date="2019-06-18T16:40:00Z">
        <w:r>
          <w:t xml:space="preserve">     |  |  |     |  +--rw expDataRateU?           uint16</w:t>
        </w:r>
      </w:ins>
    </w:p>
    <w:p w14:paraId="18593E51" w14:textId="77777777" w:rsidR="00C04D43" w:rsidRDefault="00C04D43" w:rsidP="00C04D43">
      <w:pPr>
        <w:pStyle w:val="PL"/>
        <w:rPr>
          <w:ins w:id="20631" w:author="ERIC" w:date="2019-06-18T16:40:00Z"/>
        </w:rPr>
      </w:pPr>
      <w:ins w:id="20632" w:author="ERIC" w:date="2019-06-18T16:40:00Z">
        <w:r>
          <w:t xml:space="preserve">     |  |  |     |  +--rw areaTrafficCapDL?       uint16</w:t>
        </w:r>
      </w:ins>
    </w:p>
    <w:p w14:paraId="32B85E67" w14:textId="77777777" w:rsidR="00C04D43" w:rsidRDefault="00C04D43" w:rsidP="00C04D43">
      <w:pPr>
        <w:pStyle w:val="PL"/>
        <w:rPr>
          <w:ins w:id="20633" w:author="ERIC" w:date="2019-06-18T16:40:00Z"/>
        </w:rPr>
      </w:pPr>
      <w:ins w:id="20634" w:author="ERIC" w:date="2019-06-18T16:40:00Z">
        <w:r>
          <w:t xml:space="preserve">     |  |  |     |  +--rw areaTrafficCapUL?       uint16</w:t>
        </w:r>
      </w:ins>
    </w:p>
    <w:p w14:paraId="660A5900" w14:textId="77777777" w:rsidR="00C04D43" w:rsidRDefault="00C04D43" w:rsidP="00C04D43">
      <w:pPr>
        <w:pStyle w:val="PL"/>
        <w:rPr>
          <w:ins w:id="20635" w:author="ERIC" w:date="2019-06-18T16:40:00Z"/>
        </w:rPr>
      </w:pPr>
      <w:ins w:id="20636" w:author="ERIC" w:date="2019-06-18T16:40:00Z">
        <w:r>
          <w:t xml:space="preserve">     |  |  |     |  +--rw userDensity?            uint16</w:t>
        </w:r>
      </w:ins>
    </w:p>
    <w:p w14:paraId="36054F0F" w14:textId="77777777" w:rsidR="00C04D43" w:rsidRDefault="00C04D43" w:rsidP="00C04D43">
      <w:pPr>
        <w:pStyle w:val="PL"/>
        <w:rPr>
          <w:ins w:id="20637" w:author="ERIC" w:date="2019-06-18T16:40:00Z"/>
        </w:rPr>
      </w:pPr>
      <w:ins w:id="20638" w:author="ERIC" w:date="2019-06-18T16:40:00Z">
        <w:r>
          <w:t xml:space="preserve">     |  |  |     |  +--rw activityFactor?         uint16</w:t>
        </w:r>
      </w:ins>
    </w:p>
    <w:p w14:paraId="04B6C82C" w14:textId="77777777" w:rsidR="00C04D43" w:rsidRDefault="00C04D43" w:rsidP="00C04D43">
      <w:pPr>
        <w:pStyle w:val="PL"/>
        <w:rPr>
          <w:ins w:id="20639" w:author="ERIC" w:date="2019-06-18T16:40:00Z"/>
        </w:rPr>
      </w:pPr>
      <w:ins w:id="20640" w:author="ERIC" w:date="2019-06-18T16:40:00Z">
        <w:r>
          <w:t xml:space="preserve">     |  |  |     |  +--rw uESpeed?                uint16</w:t>
        </w:r>
      </w:ins>
    </w:p>
    <w:p w14:paraId="7329EBAA" w14:textId="77777777" w:rsidR="00C04D43" w:rsidRDefault="00C04D43" w:rsidP="00C04D43">
      <w:pPr>
        <w:pStyle w:val="PL"/>
        <w:rPr>
          <w:ins w:id="20641" w:author="ERIC" w:date="2019-06-18T16:40:00Z"/>
        </w:rPr>
      </w:pPr>
      <w:ins w:id="20642" w:author="ERIC" w:date="2019-06-18T16:40:00Z">
        <w:r>
          <w:t xml:space="preserve">     |  |  |     |  +--rw coverage?               string</w:t>
        </w:r>
      </w:ins>
    </w:p>
    <w:p w14:paraId="2A42D4FE" w14:textId="77777777" w:rsidR="00C04D43" w:rsidRDefault="00C04D43" w:rsidP="00C04D43">
      <w:pPr>
        <w:pStyle w:val="PL"/>
        <w:rPr>
          <w:ins w:id="20643" w:author="ERIC" w:date="2019-06-18T16:40:00Z"/>
        </w:rPr>
      </w:pPr>
      <w:ins w:id="20644" w:author="ERIC" w:date="2019-06-18T16:40:00Z">
        <w:r>
          <w:t xml:space="preserve">     |  |  |     +--:(uRLLC)</w:t>
        </w:r>
      </w:ins>
    </w:p>
    <w:p w14:paraId="60F1CE0B" w14:textId="77777777" w:rsidR="00C04D43" w:rsidRDefault="00C04D43" w:rsidP="00C04D43">
      <w:pPr>
        <w:pStyle w:val="PL"/>
        <w:rPr>
          <w:ins w:id="20645" w:author="ERIC" w:date="2019-06-18T16:40:00Z"/>
        </w:rPr>
      </w:pPr>
      <w:ins w:id="20646" w:author="ERIC" w:date="2019-06-18T16:40:00Z">
        <w:r>
          <w:t xml:space="preserve">     |  |  |        +--rw e2eLatency?             uint16</w:t>
        </w:r>
      </w:ins>
    </w:p>
    <w:p w14:paraId="377A578F" w14:textId="77777777" w:rsidR="00C04D43" w:rsidRDefault="00C04D43" w:rsidP="00C04D43">
      <w:pPr>
        <w:pStyle w:val="PL"/>
        <w:rPr>
          <w:ins w:id="20647" w:author="ERIC" w:date="2019-06-18T16:40:00Z"/>
        </w:rPr>
      </w:pPr>
      <w:ins w:id="20648" w:author="ERIC" w:date="2019-06-18T16:40:00Z">
        <w:r>
          <w:t xml:space="preserve">     |  |  |        +--rw jitter?                 uint16</w:t>
        </w:r>
      </w:ins>
    </w:p>
    <w:p w14:paraId="6B7DE170" w14:textId="77777777" w:rsidR="00C04D43" w:rsidRDefault="00C04D43" w:rsidP="00C04D43">
      <w:pPr>
        <w:pStyle w:val="PL"/>
        <w:rPr>
          <w:ins w:id="20649" w:author="ERIC" w:date="2019-06-18T16:40:00Z"/>
        </w:rPr>
      </w:pPr>
      <w:ins w:id="20650" w:author="ERIC" w:date="2019-06-18T16:40:00Z">
        <w:r>
          <w:t xml:space="preserve">     |  |  |        +--rw survivalTime?           uint16</w:t>
        </w:r>
      </w:ins>
    </w:p>
    <w:p w14:paraId="573E7362" w14:textId="77777777" w:rsidR="00C04D43" w:rsidRDefault="00C04D43" w:rsidP="00C04D43">
      <w:pPr>
        <w:pStyle w:val="PL"/>
        <w:rPr>
          <w:ins w:id="20651" w:author="ERIC" w:date="2019-06-18T16:40:00Z"/>
        </w:rPr>
      </w:pPr>
      <w:ins w:id="20652" w:author="ERIC" w:date="2019-06-18T16:40:00Z">
        <w:r>
          <w:t xml:space="preserve">     |  |  |        +--rw cSAvailability?         decimal64</w:t>
        </w:r>
      </w:ins>
    </w:p>
    <w:p w14:paraId="11DD4D72" w14:textId="77777777" w:rsidR="00C04D43" w:rsidRDefault="00C04D43" w:rsidP="00C04D43">
      <w:pPr>
        <w:pStyle w:val="PL"/>
        <w:rPr>
          <w:ins w:id="20653" w:author="ERIC" w:date="2019-06-18T16:40:00Z"/>
        </w:rPr>
      </w:pPr>
      <w:ins w:id="20654" w:author="ERIC" w:date="2019-06-18T16:40:00Z">
        <w:r>
          <w:t xml:space="preserve">     |  |  |        +--rw reliability?            decimal64</w:t>
        </w:r>
      </w:ins>
    </w:p>
    <w:p w14:paraId="71F0D5E5" w14:textId="77777777" w:rsidR="00C04D43" w:rsidRDefault="00C04D43" w:rsidP="00C04D43">
      <w:pPr>
        <w:pStyle w:val="PL"/>
        <w:rPr>
          <w:ins w:id="20655" w:author="ERIC" w:date="2019-06-18T16:40:00Z"/>
        </w:rPr>
      </w:pPr>
      <w:ins w:id="20656" w:author="ERIC" w:date="2019-06-18T16:40:00Z">
        <w:r>
          <w:t xml:space="preserve">     |  |  |        +--rw expDataRate?            uint16</w:t>
        </w:r>
      </w:ins>
    </w:p>
    <w:p w14:paraId="3F4A96F8" w14:textId="77777777" w:rsidR="00C04D43" w:rsidRDefault="00C04D43" w:rsidP="00C04D43">
      <w:pPr>
        <w:pStyle w:val="PL"/>
        <w:rPr>
          <w:ins w:id="20657" w:author="ERIC" w:date="2019-06-18T16:40:00Z"/>
        </w:rPr>
      </w:pPr>
      <w:ins w:id="20658" w:author="ERIC" w:date="2019-06-18T16:40:00Z">
        <w:r>
          <w:t xml:space="preserve">     |  |  |        +--rw payloadSize?            string</w:t>
        </w:r>
      </w:ins>
    </w:p>
    <w:p w14:paraId="2B8E8DC6" w14:textId="77777777" w:rsidR="00C04D43" w:rsidRDefault="00C04D43" w:rsidP="00C04D43">
      <w:pPr>
        <w:pStyle w:val="PL"/>
        <w:rPr>
          <w:ins w:id="20659" w:author="ERIC" w:date="2019-06-18T16:40:00Z"/>
        </w:rPr>
      </w:pPr>
      <w:ins w:id="20660" w:author="ERIC" w:date="2019-06-18T16:40:00Z">
        <w:r>
          <w:t xml:space="preserve">     |  |  |        +--rw trafficDensity?         uint16</w:t>
        </w:r>
      </w:ins>
    </w:p>
    <w:p w14:paraId="16E1AB11" w14:textId="77777777" w:rsidR="00C04D43" w:rsidRDefault="00C04D43" w:rsidP="00C04D43">
      <w:pPr>
        <w:pStyle w:val="PL"/>
        <w:rPr>
          <w:ins w:id="20661" w:author="ERIC" w:date="2019-06-18T16:40:00Z"/>
        </w:rPr>
      </w:pPr>
      <w:ins w:id="20662" w:author="ERIC" w:date="2019-06-18T16:40:00Z">
        <w:r>
          <w:t xml:space="preserve">     |  |  |        +--rw connDensity?            uint16</w:t>
        </w:r>
      </w:ins>
    </w:p>
    <w:p w14:paraId="6A6C5F40" w14:textId="77777777" w:rsidR="00C04D43" w:rsidRDefault="00C04D43" w:rsidP="00C04D43">
      <w:pPr>
        <w:pStyle w:val="PL"/>
        <w:rPr>
          <w:ins w:id="20663" w:author="ERIC" w:date="2019-06-18T16:40:00Z"/>
        </w:rPr>
      </w:pPr>
      <w:ins w:id="20664" w:author="ERIC" w:date="2019-06-18T16:40:00Z">
        <w:r>
          <w:t xml:space="preserve">     |  |  |        +--rw serviceAreaDimension?   string</w:t>
        </w:r>
      </w:ins>
    </w:p>
    <w:p w14:paraId="5A8EFD4E" w14:textId="77777777" w:rsidR="00C04D43" w:rsidRDefault="00C04D43" w:rsidP="00C04D43">
      <w:pPr>
        <w:pStyle w:val="PL"/>
        <w:rPr>
          <w:ins w:id="20665" w:author="ERIC" w:date="2019-06-18T16:40:00Z"/>
        </w:rPr>
      </w:pPr>
      <w:ins w:id="20666" w:author="ERIC" w:date="2019-06-18T16:40:00Z">
        <w:r>
          <w:t xml:space="preserve">     |  |  +--rw maxNumberofUEs          uint64</w:t>
        </w:r>
      </w:ins>
    </w:p>
    <w:p w14:paraId="3A98781F" w14:textId="77777777" w:rsidR="00C04D43" w:rsidRDefault="00C04D43" w:rsidP="00C04D43">
      <w:pPr>
        <w:pStyle w:val="PL"/>
        <w:rPr>
          <w:ins w:id="20667" w:author="ERIC" w:date="2019-06-18T16:40:00Z"/>
        </w:rPr>
      </w:pPr>
      <w:ins w:id="20668" w:author="ERIC" w:date="2019-06-18T16:40:00Z">
        <w:r>
          <w:t xml:space="preserve">     |  |  +--rw coverageAreaTAList*     types3gpp:Tac</w:t>
        </w:r>
      </w:ins>
    </w:p>
    <w:p w14:paraId="06450E7D" w14:textId="77777777" w:rsidR="00C04D43" w:rsidRDefault="00C04D43" w:rsidP="00C04D43">
      <w:pPr>
        <w:pStyle w:val="PL"/>
        <w:rPr>
          <w:ins w:id="20669" w:author="ERIC" w:date="2019-06-18T16:40:00Z"/>
        </w:rPr>
      </w:pPr>
      <w:ins w:id="20670" w:author="ERIC" w:date="2019-06-18T16:40:00Z">
        <w:r>
          <w:t xml:space="preserve">     |  |  +--rw latency                 uint16</w:t>
        </w:r>
      </w:ins>
    </w:p>
    <w:p w14:paraId="224980FE" w14:textId="77777777" w:rsidR="00C04D43" w:rsidRDefault="00C04D43" w:rsidP="00C04D43">
      <w:pPr>
        <w:pStyle w:val="PL"/>
        <w:rPr>
          <w:ins w:id="20671" w:author="ERIC" w:date="2019-06-18T16:40:00Z"/>
        </w:rPr>
      </w:pPr>
      <w:ins w:id="20672" w:author="ERIC" w:date="2019-06-18T16:40:00Z">
        <w:r>
          <w:t xml:space="preserve">     |  |  +--rw uEMobilityLevel?        types3gpp:UeMobilityLevel</w:t>
        </w:r>
      </w:ins>
    </w:p>
    <w:p w14:paraId="78E650DC" w14:textId="77777777" w:rsidR="00C04D43" w:rsidRDefault="00C04D43" w:rsidP="00C04D43">
      <w:pPr>
        <w:pStyle w:val="PL"/>
        <w:rPr>
          <w:ins w:id="20673" w:author="ERIC" w:date="2019-06-18T16:40:00Z"/>
        </w:rPr>
      </w:pPr>
      <w:ins w:id="20674" w:author="ERIC" w:date="2019-06-18T16:40:00Z">
        <w:r>
          <w:t xml:space="preserve">     |  |  +--rw resourceSharingLevel?   types3gpp:ResourceSharingLevel</w:t>
        </w:r>
      </w:ins>
    </w:p>
    <w:p w14:paraId="36B8F7CA" w14:textId="77777777" w:rsidR="00C04D43" w:rsidRDefault="00C04D43" w:rsidP="00C04D43">
      <w:pPr>
        <w:pStyle w:val="PL"/>
        <w:rPr>
          <w:ins w:id="20675" w:author="ERIC" w:date="2019-06-18T16:40:00Z"/>
        </w:rPr>
      </w:pPr>
      <w:ins w:id="20676" w:author="ERIC" w:date="2019-06-18T16:40:00Z">
        <w:r>
          <w:t xml:space="preserve">     |  +--rw managedFunctions* [aggregatedManagedFunction]</w:t>
        </w:r>
      </w:ins>
    </w:p>
    <w:p w14:paraId="7106E190" w14:textId="77777777" w:rsidR="00C04D43" w:rsidRDefault="00C04D43" w:rsidP="00C04D43">
      <w:pPr>
        <w:pStyle w:val="PL"/>
        <w:rPr>
          <w:ins w:id="20677" w:author="ERIC" w:date="2019-06-18T16:40:00Z"/>
        </w:rPr>
      </w:pPr>
      <w:ins w:id="20678" w:author="ERIC" w:date="2019-06-18T16:40:00Z">
        <w:r>
          <w:t xml:space="preserve">     |  |  +--rw aggregatedManagedFunction    instance-identifier</w:t>
        </w:r>
      </w:ins>
    </w:p>
    <w:p w14:paraId="300841B5" w14:textId="77777777" w:rsidR="00C04D43" w:rsidRDefault="00C04D43" w:rsidP="00C04D43">
      <w:pPr>
        <w:pStyle w:val="PL"/>
        <w:rPr>
          <w:ins w:id="20679" w:author="ERIC" w:date="2019-06-18T16:40:00Z"/>
        </w:rPr>
      </w:pPr>
      <w:ins w:id="20680" w:author="ERIC" w:date="2019-06-18T16:40:00Z">
        <w:r>
          <w:t xml:space="preserve">     |  +--rw aggregatedNetworkSliceSubnet*   -&gt; ../../id</w:t>
        </w:r>
      </w:ins>
    </w:p>
    <w:p w14:paraId="47CD81EA" w14:textId="77777777" w:rsidR="00C04D43" w:rsidRDefault="00C04D43" w:rsidP="00C04D43">
      <w:pPr>
        <w:pStyle w:val="PL"/>
        <w:rPr>
          <w:ins w:id="20681" w:author="ERIC" w:date="2019-06-18T16:40:00Z"/>
        </w:rPr>
      </w:pPr>
      <w:ins w:id="20682" w:author="ERIC" w:date="2019-06-18T16:40:00Z">
        <w:r>
          <w:t xml:space="preserve">     +--rw id                    string</w:t>
        </w:r>
      </w:ins>
    </w:p>
    <w:p w14:paraId="31FDBA96" w14:textId="77777777" w:rsidR="00C04D43" w:rsidRDefault="00C04D43" w:rsidP="00C04D43">
      <w:pPr>
        <w:pStyle w:val="PL"/>
        <w:rPr>
          <w:ins w:id="20683" w:author="ERIC" w:date="2019-06-18T16:40:00Z"/>
        </w:rPr>
      </w:pPr>
      <w:ins w:id="20684" w:author="ERIC" w:date="2019-06-18T16:40:00Z">
        <w:r>
          <w:t xml:space="preserve">     +--rw MeasurementControl* [id] {MeasurementsUnderNetworkSliceSubnet}?</w:t>
        </w:r>
      </w:ins>
    </w:p>
    <w:p w14:paraId="6DEBD864" w14:textId="77777777" w:rsidR="00C04D43" w:rsidRDefault="00C04D43" w:rsidP="00C04D43">
      <w:pPr>
        <w:pStyle w:val="PL"/>
        <w:rPr>
          <w:ins w:id="20685" w:author="ERIC" w:date="2019-06-18T16:40:00Z"/>
        </w:rPr>
      </w:pPr>
      <w:ins w:id="20686" w:author="ERIC" w:date="2019-06-18T16:40:00Z">
        <w:r>
          <w:t xml:space="preserve">        +--rw id                   string</w:t>
        </w:r>
      </w:ins>
    </w:p>
    <w:p w14:paraId="0BD9749C" w14:textId="77777777" w:rsidR="00C04D43" w:rsidRDefault="00C04D43" w:rsidP="00C04D43">
      <w:pPr>
        <w:pStyle w:val="PL"/>
        <w:rPr>
          <w:ins w:id="20687" w:author="ERIC" w:date="2019-06-18T16:40:00Z"/>
        </w:rPr>
      </w:pPr>
      <w:ins w:id="20688" w:author="ERIC" w:date="2019-06-18T16:40:00Z">
        <w:r>
          <w:t xml:space="preserve">        +--rw attributes</w:t>
        </w:r>
      </w:ins>
    </w:p>
    <w:p w14:paraId="305B36F3" w14:textId="77777777" w:rsidR="00C04D43" w:rsidRDefault="00C04D43" w:rsidP="00C04D43">
      <w:pPr>
        <w:pStyle w:val="PL"/>
        <w:rPr>
          <w:ins w:id="20689" w:author="ERIC" w:date="2019-06-18T16:40:00Z"/>
        </w:rPr>
      </w:pPr>
      <w:ins w:id="20690" w:author="ERIC" w:date="2019-06-18T16:40:00Z">
        <w:r>
          <w:t xml:space="preserve">        |  +--rw pMAdministrativeState?        types3gpp:AdministrativeState</w:t>
        </w:r>
      </w:ins>
    </w:p>
    <w:p w14:paraId="3657DD8C" w14:textId="77777777" w:rsidR="00C04D43" w:rsidRDefault="00C04D43" w:rsidP="00C04D43">
      <w:pPr>
        <w:pStyle w:val="PL"/>
        <w:rPr>
          <w:ins w:id="20691" w:author="ERIC" w:date="2019-06-18T16:40:00Z"/>
        </w:rPr>
      </w:pPr>
      <w:ins w:id="20692" w:author="ERIC" w:date="2019-06-18T16:40:00Z">
        <w:r>
          <w:t xml:space="preserve">        |  +--ro pMOperationalState            types3gpp:OperationalState</w:t>
        </w:r>
      </w:ins>
    </w:p>
    <w:p w14:paraId="63DB1275" w14:textId="77777777" w:rsidR="00C04D43" w:rsidRDefault="00C04D43" w:rsidP="00C04D43">
      <w:pPr>
        <w:pStyle w:val="PL"/>
        <w:rPr>
          <w:ins w:id="20693" w:author="ERIC" w:date="2019-06-18T16:40:00Z"/>
        </w:rPr>
      </w:pPr>
      <w:ins w:id="20694" w:author="ERIC" w:date="2019-06-18T16:40:00Z">
        <w:r>
          <w:t xml:space="preserve">        |  +--rw defaultFileLocation?          string</w:t>
        </w:r>
      </w:ins>
    </w:p>
    <w:p w14:paraId="66600119" w14:textId="77777777" w:rsidR="00C04D43" w:rsidRDefault="00C04D43" w:rsidP="00C04D43">
      <w:pPr>
        <w:pStyle w:val="PL"/>
        <w:rPr>
          <w:ins w:id="20695" w:author="ERIC" w:date="2019-06-18T16:40:00Z"/>
        </w:rPr>
      </w:pPr>
      <w:ins w:id="20696" w:author="ERIC" w:date="2019-06-18T16:40:00Z">
        <w:r>
          <w:t xml:space="preserve">        |  +--rw defaultFileBasedGP            uint32</w:t>
        </w:r>
      </w:ins>
    </w:p>
    <w:p w14:paraId="0C16F9D2" w14:textId="77777777" w:rsidR="00C04D43" w:rsidRDefault="00C04D43" w:rsidP="00C04D43">
      <w:pPr>
        <w:pStyle w:val="PL"/>
        <w:rPr>
          <w:ins w:id="20697" w:author="ERIC" w:date="2019-06-18T16:40:00Z"/>
        </w:rPr>
      </w:pPr>
      <w:ins w:id="20698" w:author="ERIC" w:date="2019-06-18T16:40:00Z">
        <w:r>
          <w:t xml:space="preserve">        |  +--rw defaultFileReportingPeriod    uint32</w:t>
        </w:r>
      </w:ins>
    </w:p>
    <w:p w14:paraId="687AA9AE" w14:textId="77777777" w:rsidR="00C04D43" w:rsidRDefault="00C04D43" w:rsidP="00C04D43">
      <w:pPr>
        <w:pStyle w:val="PL"/>
        <w:rPr>
          <w:ins w:id="20699" w:author="ERIC" w:date="2019-06-18T16:40:00Z"/>
        </w:rPr>
      </w:pPr>
      <w:ins w:id="20700" w:author="ERIC" w:date="2019-06-18T16:40:00Z">
        <w:r>
          <w:t xml:space="preserve">        |  +--rw defaultStreamTarget?          string {StreamingSupported}?</w:t>
        </w:r>
      </w:ins>
    </w:p>
    <w:p w14:paraId="44CC617C" w14:textId="77777777" w:rsidR="00C04D43" w:rsidRDefault="00C04D43" w:rsidP="00C04D43">
      <w:pPr>
        <w:pStyle w:val="PL"/>
        <w:rPr>
          <w:ins w:id="20701" w:author="ERIC" w:date="2019-06-18T16:40:00Z"/>
        </w:rPr>
      </w:pPr>
      <w:ins w:id="20702" w:author="ERIC" w:date="2019-06-18T16:40:00Z">
        <w:r>
          <w:t xml:space="preserve">        |  +--rw defaultStreamBasedGP          uint32 {StreamingSupported}?</w:t>
        </w:r>
      </w:ins>
    </w:p>
    <w:p w14:paraId="6FC4B3C0" w14:textId="77777777" w:rsidR="00C04D43" w:rsidRDefault="00C04D43" w:rsidP="00C04D43">
      <w:pPr>
        <w:pStyle w:val="PL"/>
        <w:rPr>
          <w:ins w:id="20703" w:author="ERIC" w:date="2019-06-18T16:40:00Z"/>
        </w:rPr>
      </w:pPr>
      <w:ins w:id="20704" w:author="ERIC" w:date="2019-06-18T16:40:00Z">
        <w:r>
          <w:t xml:space="preserve">        +--rw MeasurementReader* [id]</w:t>
        </w:r>
      </w:ins>
    </w:p>
    <w:p w14:paraId="6830C78E" w14:textId="77777777" w:rsidR="00C04D43" w:rsidRDefault="00C04D43" w:rsidP="00C04D43">
      <w:pPr>
        <w:pStyle w:val="PL"/>
        <w:rPr>
          <w:ins w:id="20705" w:author="ERIC" w:date="2019-06-18T16:40:00Z"/>
        </w:rPr>
      </w:pPr>
      <w:ins w:id="20706" w:author="ERIC" w:date="2019-06-18T16:40:00Z">
        <w:r>
          <w:t xml:space="preserve">           +--rw id            string</w:t>
        </w:r>
      </w:ins>
    </w:p>
    <w:p w14:paraId="326487B3" w14:textId="77777777" w:rsidR="00C04D43" w:rsidRDefault="00C04D43" w:rsidP="00C04D43">
      <w:pPr>
        <w:pStyle w:val="PL"/>
        <w:rPr>
          <w:ins w:id="20707" w:author="ERIC" w:date="2019-06-18T16:40:00Z"/>
        </w:rPr>
      </w:pPr>
      <w:ins w:id="20708" w:author="ERIC" w:date="2019-06-18T16:40:00Z">
        <w:r>
          <w:t xml:space="preserve">           +--rw attributes</w:t>
        </w:r>
      </w:ins>
    </w:p>
    <w:p w14:paraId="55B6B432" w14:textId="77777777" w:rsidR="00C04D43" w:rsidRDefault="00C04D43" w:rsidP="00C04D43">
      <w:pPr>
        <w:pStyle w:val="PL"/>
        <w:rPr>
          <w:ins w:id="20709" w:author="ERIC" w:date="2019-06-18T16:40:00Z"/>
        </w:rPr>
      </w:pPr>
      <w:ins w:id="20710" w:author="ERIC" w:date="2019-06-18T16:40:00Z">
        <w:r>
          <w:t xml:space="preserve">              +--rw measurementTypes*        -&gt; ../../../../attributes/supportedMeasurementsGPs/measurementType</w:t>
        </w:r>
      </w:ins>
    </w:p>
    <w:p w14:paraId="5D2BB7A8" w14:textId="77777777" w:rsidR="00C04D43" w:rsidRDefault="00C04D43" w:rsidP="00C04D43">
      <w:pPr>
        <w:pStyle w:val="PL"/>
        <w:rPr>
          <w:ins w:id="20711" w:author="ERIC" w:date="2019-06-18T16:40:00Z"/>
        </w:rPr>
      </w:pPr>
      <w:ins w:id="20712" w:author="ERIC" w:date="2019-06-18T16:40:00Z">
        <w:r>
          <w:t xml:space="preserve">              +--rw managedObjectDNsBasic*   types3gpp:DistinguishedName</w:t>
        </w:r>
      </w:ins>
    </w:p>
    <w:p w14:paraId="71318B89" w14:textId="77777777" w:rsidR="00C04D43" w:rsidRDefault="00C04D43" w:rsidP="00C04D43">
      <w:pPr>
        <w:pStyle w:val="PL"/>
        <w:rPr>
          <w:ins w:id="20713" w:author="ERIC" w:date="2019-06-18T16:40:00Z"/>
        </w:rPr>
      </w:pPr>
      <w:ins w:id="20714" w:author="ERIC" w:date="2019-06-18T16:40:00Z">
        <w:r>
          <w:t xml:space="preserve">              +--rw managedObjectDNs*        types3gpp:DistinguishedName</w:t>
        </w:r>
      </w:ins>
    </w:p>
    <w:p w14:paraId="14C2E901" w14:textId="77777777" w:rsidR="00C04D43" w:rsidRDefault="00C04D43" w:rsidP="00C04D43">
      <w:pPr>
        <w:pStyle w:val="PL"/>
        <w:rPr>
          <w:ins w:id="20715" w:author="ERIC" w:date="2019-06-18T16:40:00Z"/>
        </w:rPr>
      </w:pPr>
      <w:ins w:id="20716" w:author="ERIC" w:date="2019-06-18T16:40:00Z">
        <w:r>
          <w:t xml:space="preserve">              +--rw fileLocation?            string</w:t>
        </w:r>
      </w:ins>
    </w:p>
    <w:p w14:paraId="147183F0" w14:textId="77777777" w:rsidR="00C04D43" w:rsidRDefault="00C04D43" w:rsidP="00C04D43">
      <w:pPr>
        <w:pStyle w:val="PL"/>
        <w:rPr>
          <w:ins w:id="20717" w:author="ERIC" w:date="2019-06-18T16:40:00Z"/>
        </w:rPr>
      </w:pPr>
      <w:ins w:id="20718" w:author="ERIC" w:date="2019-06-18T16:40:00Z">
        <w:r>
          <w:t xml:space="preserve">              +--rw fileBasedGP              -&gt; ../../../../attributes/supportedMeasurementsGPs/supportedGPs</w:t>
        </w:r>
      </w:ins>
    </w:p>
    <w:p w14:paraId="61DF46FB" w14:textId="77777777" w:rsidR="00C04D43" w:rsidRDefault="00C04D43" w:rsidP="00C04D43">
      <w:pPr>
        <w:pStyle w:val="PL"/>
        <w:rPr>
          <w:ins w:id="20719" w:author="ERIC" w:date="2019-06-18T16:40:00Z"/>
        </w:rPr>
      </w:pPr>
      <w:ins w:id="20720" w:author="ERIC" w:date="2019-06-18T16:40:00Z">
        <w:r>
          <w:t xml:space="preserve">              +--rw fileReportingPeriod      uint32</w:t>
        </w:r>
      </w:ins>
    </w:p>
    <w:p w14:paraId="4DB2FF3F" w14:textId="77777777" w:rsidR="00C04D43" w:rsidRDefault="00C04D43" w:rsidP="00C04D43">
      <w:pPr>
        <w:pStyle w:val="PL"/>
        <w:rPr>
          <w:ins w:id="20721" w:author="ERIC" w:date="2019-06-18T16:40:00Z"/>
        </w:rPr>
      </w:pPr>
      <w:ins w:id="20722" w:author="ERIC" w:date="2019-06-18T16:40:00Z">
        <w:r>
          <w:t xml:space="preserve">              +--rw streamTarget?            string</w:t>
        </w:r>
      </w:ins>
    </w:p>
    <w:p w14:paraId="66F6FB96" w14:textId="77777777" w:rsidR="00C04D43" w:rsidRDefault="00C04D43" w:rsidP="00C04D43">
      <w:pPr>
        <w:pStyle w:val="PL"/>
        <w:rPr>
          <w:ins w:id="20723" w:author="ERIC" w:date="2019-06-18T16:40:00Z"/>
        </w:rPr>
      </w:pPr>
      <w:ins w:id="20724" w:author="ERIC" w:date="2019-06-18T16:40:00Z">
        <w:r>
          <w:t xml:space="preserve">              +--rw streamBasedGP            -&gt; ../../../../attributes/supportedMeasurementsGPs/supportedGPs</w:t>
        </w:r>
      </w:ins>
    </w:p>
    <w:p w14:paraId="2C1E9252" w14:textId="77777777" w:rsidR="00C04D43" w:rsidRDefault="00C04D43" w:rsidP="00C04D43">
      <w:pPr>
        <w:pStyle w:val="PL"/>
        <w:rPr>
          <w:ins w:id="20725" w:author="ERIC" w:date="2019-06-18T16:40:00Z"/>
        </w:rPr>
      </w:pPr>
      <w:ins w:id="20726" w:author="ERIC" w:date="2019-06-18T16:40:00Z">
        <w:r>
          <w:lastRenderedPageBreak/>
          <w:t>module: _3gpp-subnetwork</w:t>
        </w:r>
      </w:ins>
    </w:p>
    <w:p w14:paraId="2BE00BB0" w14:textId="77777777" w:rsidR="00C04D43" w:rsidRDefault="00C04D43" w:rsidP="00C04D43">
      <w:pPr>
        <w:pStyle w:val="PL"/>
        <w:rPr>
          <w:ins w:id="20727" w:author="ERIC" w:date="2019-06-18T16:40:00Z"/>
        </w:rPr>
      </w:pPr>
      <w:ins w:id="20728" w:author="ERIC" w:date="2019-06-18T16:40:00Z">
        <w:r>
          <w:t xml:space="preserve">  +--rw SubNetwork* [id]</w:t>
        </w:r>
      </w:ins>
    </w:p>
    <w:p w14:paraId="4D2D25BF" w14:textId="77777777" w:rsidR="00C04D43" w:rsidRDefault="00C04D43" w:rsidP="00C04D43">
      <w:pPr>
        <w:pStyle w:val="PL"/>
        <w:rPr>
          <w:ins w:id="20729" w:author="ERIC" w:date="2019-06-18T16:40:00Z"/>
        </w:rPr>
      </w:pPr>
      <w:ins w:id="20730" w:author="ERIC" w:date="2019-06-18T16:40:00Z">
        <w:r>
          <w:t xml:space="preserve">     +--rw id                                         string</w:t>
        </w:r>
      </w:ins>
    </w:p>
    <w:p w14:paraId="580DDCD0" w14:textId="77777777" w:rsidR="00C04D43" w:rsidRDefault="00C04D43" w:rsidP="00C04D43">
      <w:pPr>
        <w:pStyle w:val="PL"/>
        <w:rPr>
          <w:ins w:id="20731" w:author="ERIC" w:date="2019-06-18T16:40:00Z"/>
        </w:rPr>
      </w:pPr>
      <w:ins w:id="20732" w:author="ERIC" w:date="2019-06-18T16:40:00Z">
        <w:r>
          <w:t xml:space="preserve">     +--rw attributes</w:t>
        </w:r>
      </w:ins>
    </w:p>
    <w:p w14:paraId="26DCFBE5" w14:textId="77777777" w:rsidR="00C04D43" w:rsidRDefault="00C04D43" w:rsidP="00C04D43">
      <w:pPr>
        <w:pStyle w:val="PL"/>
        <w:rPr>
          <w:ins w:id="20733" w:author="ERIC" w:date="2019-06-18T16:40:00Z"/>
        </w:rPr>
      </w:pPr>
      <w:ins w:id="20734" w:author="ERIC" w:date="2019-06-18T16:40:00Z">
        <w:r>
          <w:t xml:space="preserve">     |  +--rw dnPrefix?                   types3gpp:DistinguishedName</w:t>
        </w:r>
      </w:ins>
    </w:p>
    <w:p w14:paraId="06B83BFD" w14:textId="77777777" w:rsidR="00C04D43" w:rsidRDefault="00C04D43" w:rsidP="00C04D43">
      <w:pPr>
        <w:pStyle w:val="PL"/>
        <w:rPr>
          <w:ins w:id="20735" w:author="ERIC" w:date="2019-06-18T16:40:00Z"/>
        </w:rPr>
      </w:pPr>
      <w:ins w:id="20736" w:author="ERIC" w:date="2019-06-18T16:40:00Z">
        <w:r>
          <w:t xml:space="preserve">     |  +--rw userLabel?                  string</w:t>
        </w:r>
      </w:ins>
    </w:p>
    <w:p w14:paraId="64E20A70" w14:textId="77777777" w:rsidR="00C04D43" w:rsidRDefault="00C04D43" w:rsidP="00C04D43">
      <w:pPr>
        <w:pStyle w:val="PL"/>
        <w:rPr>
          <w:ins w:id="20737" w:author="ERIC" w:date="2019-06-18T16:40:00Z"/>
        </w:rPr>
      </w:pPr>
      <w:ins w:id="20738" w:author="ERIC" w:date="2019-06-18T16:40:00Z">
        <w:r>
          <w:t xml:space="preserve">     |  +--rw userDefinedNetworkType?     string</w:t>
        </w:r>
      </w:ins>
    </w:p>
    <w:p w14:paraId="4EB74700" w14:textId="77777777" w:rsidR="00C04D43" w:rsidRDefault="00C04D43" w:rsidP="00C04D43">
      <w:pPr>
        <w:pStyle w:val="PL"/>
        <w:rPr>
          <w:ins w:id="20739" w:author="ERIC" w:date="2019-06-18T16:40:00Z"/>
        </w:rPr>
      </w:pPr>
      <w:ins w:id="20740" w:author="ERIC" w:date="2019-06-18T16:40:00Z">
        <w:r>
          <w:t xml:space="preserve">     |  +--ro supportedMeasurementsGPs* [measurementType]</w:t>
        </w:r>
      </w:ins>
    </w:p>
    <w:p w14:paraId="682B9C72" w14:textId="77777777" w:rsidR="00C04D43" w:rsidRDefault="00C04D43" w:rsidP="00C04D43">
      <w:pPr>
        <w:pStyle w:val="PL"/>
        <w:rPr>
          <w:ins w:id="20741" w:author="ERIC" w:date="2019-06-18T16:40:00Z"/>
        </w:rPr>
      </w:pPr>
      <w:ins w:id="20742" w:author="ERIC" w:date="2019-06-18T16:40:00Z">
        <w:r>
          <w:t xml:space="preserve">     |  |  +--ro measurementType    string</w:t>
        </w:r>
      </w:ins>
    </w:p>
    <w:p w14:paraId="6C1DAC42" w14:textId="77777777" w:rsidR="00C04D43" w:rsidRDefault="00C04D43" w:rsidP="00C04D43">
      <w:pPr>
        <w:pStyle w:val="PL"/>
        <w:rPr>
          <w:ins w:id="20743" w:author="ERIC" w:date="2019-06-18T16:40:00Z"/>
        </w:rPr>
      </w:pPr>
      <w:ins w:id="20744" w:author="ERIC" w:date="2019-06-18T16:40:00Z">
        <w:r>
          <w:t xml:space="preserve">     |  |  +--ro supportedGPs*      uint32</w:t>
        </w:r>
      </w:ins>
    </w:p>
    <w:p w14:paraId="496660EE" w14:textId="77777777" w:rsidR="00C04D43" w:rsidRDefault="00C04D43" w:rsidP="00C04D43">
      <w:pPr>
        <w:pStyle w:val="PL"/>
        <w:rPr>
          <w:ins w:id="20745" w:author="ERIC" w:date="2019-06-18T16:40:00Z"/>
        </w:rPr>
      </w:pPr>
      <w:ins w:id="20746" w:author="ERIC" w:date="2019-06-18T16:40:00Z">
        <w:r>
          <w:t xml:space="preserve">     |  +--rw setOfMcc*                   types3gpp:Mcc</w:t>
        </w:r>
      </w:ins>
    </w:p>
    <w:p w14:paraId="77A15529" w14:textId="77777777" w:rsidR="00C04D43" w:rsidRDefault="00C04D43" w:rsidP="00C04D43">
      <w:pPr>
        <w:pStyle w:val="PL"/>
        <w:rPr>
          <w:ins w:id="20747" w:author="ERIC" w:date="2019-06-18T16:40:00Z"/>
        </w:rPr>
      </w:pPr>
      <w:ins w:id="20748" w:author="ERIC" w:date="2019-06-18T16:40:00Z">
        <w:r>
          <w:t xml:space="preserve">     |  +--rw priorityLabel               uint32</w:t>
        </w:r>
      </w:ins>
    </w:p>
    <w:p w14:paraId="034D09C6" w14:textId="77777777" w:rsidR="00C04D43" w:rsidRDefault="00C04D43" w:rsidP="00C04D43">
      <w:pPr>
        <w:pStyle w:val="PL"/>
        <w:rPr>
          <w:ins w:id="20749" w:author="ERIC" w:date="2019-06-18T16:40:00Z"/>
        </w:rPr>
      </w:pPr>
      <w:ins w:id="20750" w:author="ERIC" w:date="2019-06-18T16:40:00Z">
        <w:r>
          <w:t xml:space="preserve">     |  +--rw parentSubNetwork?           -&gt; ../../id</w:t>
        </w:r>
      </w:ins>
    </w:p>
    <w:p w14:paraId="3D7C986B" w14:textId="77777777" w:rsidR="00C04D43" w:rsidRDefault="00C04D43" w:rsidP="00C04D43">
      <w:pPr>
        <w:pStyle w:val="PL"/>
        <w:rPr>
          <w:ins w:id="20751" w:author="ERIC" w:date="2019-06-18T16:40:00Z"/>
        </w:rPr>
      </w:pPr>
      <w:ins w:id="20752" w:author="ERIC" w:date="2019-06-18T16:40:00Z">
        <w:r>
          <w:t xml:space="preserve">     |  +--rw containedSubNetworks*       -&gt; ../../id</w:t>
        </w:r>
      </w:ins>
    </w:p>
    <w:p w14:paraId="6FF01025" w14:textId="77777777" w:rsidR="00C04D43" w:rsidRDefault="00C04D43" w:rsidP="00C04D43">
      <w:pPr>
        <w:pStyle w:val="PL"/>
        <w:rPr>
          <w:ins w:id="20753" w:author="ERIC" w:date="2019-06-18T16:40:00Z"/>
        </w:rPr>
      </w:pPr>
      <w:ins w:id="20754" w:author="ERIC" w:date="2019-06-18T16:40:00Z">
        <w:r>
          <w:t xml:space="preserve">     +--rw MeasurementControl* [id] {MeasurementsUnderSubNetwork}?</w:t>
        </w:r>
      </w:ins>
    </w:p>
    <w:p w14:paraId="67A85306" w14:textId="77777777" w:rsidR="00C04D43" w:rsidRDefault="00C04D43" w:rsidP="00C04D43">
      <w:pPr>
        <w:pStyle w:val="PL"/>
        <w:rPr>
          <w:ins w:id="20755" w:author="ERIC" w:date="2019-06-18T16:40:00Z"/>
        </w:rPr>
      </w:pPr>
      <w:ins w:id="20756" w:author="ERIC" w:date="2019-06-18T16:40:00Z">
        <w:r>
          <w:t xml:space="preserve">     |  +--rw id                   string</w:t>
        </w:r>
      </w:ins>
    </w:p>
    <w:p w14:paraId="3F86097C" w14:textId="77777777" w:rsidR="00C04D43" w:rsidRDefault="00C04D43" w:rsidP="00C04D43">
      <w:pPr>
        <w:pStyle w:val="PL"/>
        <w:rPr>
          <w:ins w:id="20757" w:author="ERIC" w:date="2019-06-18T16:40:00Z"/>
        </w:rPr>
      </w:pPr>
      <w:ins w:id="20758" w:author="ERIC" w:date="2019-06-18T16:40:00Z">
        <w:r>
          <w:t xml:space="preserve">     |  +--rw attributes</w:t>
        </w:r>
      </w:ins>
    </w:p>
    <w:p w14:paraId="1426C100" w14:textId="77777777" w:rsidR="00C04D43" w:rsidRDefault="00C04D43" w:rsidP="00C04D43">
      <w:pPr>
        <w:pStyle w:val="PL"/>
        <w:rPr>
          <w:ins w:id="20759" w:author="ERIC" w:date="2019-06-18T16:40:00Z"/>
        </w:rPr>
      </w:pPr>
      <w:ins w:id="20760" w:author="ERIC" w:date="2019-06-18T16:40:00Z">
        <w:r>
          <w:t xml:space="preserve">     |  |  +--rw pMAdministrativeState?        types3gpp:AdministrativeState</w:t>
        </w:r>
      </w:ins>
    </w:p>
    <w:p w14:paraId="2DC6E682" w14:textId="77777777" w:rsidR="00C04D43" w:rsidRDefault="00C04D43" w:rsidP="00C04D43">
      <w:pPr>
        <w:pStyle w:val="PL"/>
        <w:rPr>
          <w:ins w:id="20761" w:author="ERIC" w:date="2019-06-18T16:40:00Z"/>
        </w:rPr>
      </w:pPr>
      <w:ins w:id="20762" w:author="ERIC" w:date="2019-06-18T16:40:00Z">
        <w:r>
          <w:t xml:space="preserve">     |  |  +--ro pMOperationalState            types3gpp:OperationalState</w:t>
        </w:r>
      </w:ins>
    </w:p>
    <w:p w14:paraId="4285C3F8" w14:textId="77777777" w:rsidR="00C04D43" w:rsidRDefault="00C04D43" w:rsidP="00C04D43">
      <w:pPr>
        <w:pStyle w:val="PL"/>
        <w:rPr>
          <w:ins w:id="20763" w:author="ERIC" w:date="2019-06-18T16:40:00Z"/>
        </w:rPr>
      </w:pPr>
      <w:ins w:id="20764" w:author="ERIC" w:date="2019-06-18T16:40:00Z">
        <w:r>
          <w:t xml:space="preserve">     |  |  +--rw defaultFileLocation?          string</w:t>
        </w:r>
      </w:ins>
    </w:p>
    <w:p w14:paraId="20BBEA85" w14:textId="77777777" w:rsidR="00C04D43" w:rsidRDefault="00C04D43" w:rsidP="00C04D43">
      <w:pPr>
        <w:pStyle w:val="PL"/>
        <w:rPr>
          <w:ins w:id="20765" w:author="ERIC" w:date="2019-06-18T16:40:00Z"/>
        </w:rPr>
      </w:pPr>
      <w:ins w:id="20766" w:author="ERIC" w:date="2019-06-18T16:40:00Z">
        <w:r>
          <w:t xml:space="preserve">     |  |  +--rw defaultFileBasedGP            uint32</w:t>
        </w:r>
      </w:ins>
    </w:p>
    <w:p w14:paraId="6420B998" w14:textId="77777777" w:rsidR="00C04D43" w:rsidRDefault="00C04D43" w:rsidP="00C04D43">
      <w:pPr>
        <w:pStyle w:val="PL"/>
        <w:rPr>
          <w:ins w:id="20767" w:author="ERIC" w:date="2019-06-18T16:40:00Z"/>
        </w:rPr>
      </w:pPr>
      <w:ins w:id="20768" w:author="ERIC" w:date="2019-06-18T16:40:00Z">
        <w:r>
          <w:t xml:space="preserve">     |  |  +--rw defaultFileReportingPeriod    uint32</w:t>
        </w:r>
      </w:ins>
    </w:p>
    <w:p w14:paraId="567CEEC8" w14:textId="77777777" w:rsidR="00C04D43" w:rsidRDefault="00C04D43" w:rsidP="00C04D43">
      <w:pPr>
        <w:pStyle w:val="PL"/>
        <w:rPr>
          <w:ins w:id="20769" w:author="ERIC" w:date="2019-06-18T16:40:00Z"/>
        </w:rPr>
      </w:pPr>
      <w:ins w:id="20770" w:author="ERIC" w:date="2019-06-18T16:40:00Z">
        <w:r>
          <w:t xml:space="preserve">     |  |  +--rw defaultStreamTarget?          string {StreamingSupported}?</w:t>
        </w:r>
      </w:ins>
    </w:p>
    <w:p w14:paraId="11E16472" w14:textId="77777777" w:rsidR="00C04D43" w:rsidRDefault="00C04D43" w:rsidP="00C04D43">
      <w:pPr>
        <w:pStyle w:val="PL"/>
        <w:rPr>
          <w:ins w:id="20771" w:author="ERIC" w:date="2019-06-18T16:40:00Z"/>
        </w:rPr>
      </w:pPr>
      <w:ins w:id="20772" w:author="ERIC" w:date="2019-06-18T16:40:00Z">
        <w:r>
          <w:t xml:space="preserve">     |  |  +--rw defaultStreamBasedGP          uint32 {StreamingSupported}?</w:t>
        </w:r>
      </w:ins>
    </w:p>
    <w:p w14:paraId="0ED73193" w14:textId="77777777" w:rsidR="00C04D43" w:rsidRDefault="00C04D43" w:rsidP="00C04D43">
      <w:pPr>
        <w:pStyle w:val="PL"/>
        <w:rPr>
          <w:ins w:id="20773" w:author="ERIC" w:date="2019-06-18T16:40:00Z"/>
        </w:rPr>
      </w:pPr>
      <w:ins w:id="20774" w:author="ERIC" w:date="2019-06-18T16:40:00Z">
        <w:r>
          <w:t xml:space="preserve">     |  +--rw MeasurementReader* [id]</w:t>
        </w:r>
      </w:ins>
    </w:p>
    <w:p w14:paraId="709584CE" w14:textId="77777777" w:rsidR="00C04D43" w:rsidRDefault="00C04D43" w:rsidP="00C04D43">
      <w:pPr>
        <w:pStyle w:val="PL"/>
        <w:rPr>
          <w:ins w:id="20775" w:author="ERIC" w:date="2019-06-18T16:40:00Z"/>
        </w:rPr>
      </w:pPr>
      <w:ins w:id="20776" w:author="ERIC" w:date="2019-06-18T16:40:00Z">
        <w:r>
          <w:t xml:space="preserve">     |     +--rw id            string</w:t>
        </w:r>
      </w:ins>
    </w:p>
    <w:p w14:paraId="3314B9B7" w14:textId="77777777" w:rsidR="00C04D43" w:rsidRDefault="00C04D43" w:rsidP="00C04D43">
      <w:pPr>
        <w:pStyle w:val="PL"/>
        <w:rPr>
          <w:ins w:id="20777" w:author="ERIC" w:date="2019-06-18T16:40:00Z"/>
        </w:rPr>
      </w:pPr>
      <w:ins w:id="20778" w:author="ERIC" w:date="2019-06-18T16:40:00Z">
        <w:r>
          <w:t xml:space="preserve">     |     +--rw attributes</w:t>
        </w:r>
      </w:ins>
    </w:p>
    <w:p w14:paraId="3D256418" w14:textId="77777777" w:rsidR="00C04D43" w:rsidRDefault="00C04D43" w:rsidP="00C04D43">
      <w:pPr>
        <w:pStyle w:val="PL"/>
        <w:rPr>
          <w:ins w:id="20779" w:author="ERIC" w:date="2019-06-18T16:40:00Z"/>
        </w:rPr>
      </w:pPr>
      <w:ins w:id="20780" w:author="ERIC" w:date="2019-06-18T16:40:00Z">
        <w:r>
          <w:t xml:space="preserve">     |        +--rw measurementTypes*        -&gt; ../../../../attributes/supportedMeasurementsGPs/measurementType</w:t>
        </w:r>
      </w:ins>
    </w:p>
    <w:p w14:paraId="5E7DB28D" w14:textId="77777777" w:rsidR="00C04D43" w:rsidRDefault="00C04D43" w:rsidP="00C04D43">
      <w:pPr>
        <w:pStyle w:val="PL"/>
        <w:rPr>
          <w:ins w:id="20781" w:author="ERIC" w:date="2019-06-18T16:40:00Z"/>
        </w:rPr>
      </w:pPr>
      <w:ins w:id="20782" w:author="ERIC" w:date="2019-06-18T16:40:00Z">
        <w:r>
          <w:t xml:space="preserve">     |        +--rw managedObjectDNsBasic*   types3gpp:DistinguishedName</w:t>
        </w:r>
      </w:ins>
    </w:p>
    <w:p w14:paraId="1737B027" w14:textId="77777777" w:rsidR="00C04D43" w:rsidRDefault="00C04D43" w:rsidP="00C04D43">
      <w:pPr>
        <w:pStyle w:val="PL"/>
        <w:rPr>
          <w:ins w:id="20783" w:author="ERIC" w:date="2019-06-18T16:40:00Z"/>
        </w:rPr>
      </w:pPr>
      <w:ins w:id="20784" w:author="ERIC" w:date="2019-06-18T16:40:00Z">
        <w:r>
          <w:t xml:space="preserve">     |        +--rw managedObjectDNs*        types3gpp:DistinguishedName</w:t>
        </w:r>
      </w:ins>
    </w:p>
    <w:p w14:paraId="4E6D9558" w14:textId="77777777" w:rsidR="00C04D43" w:rsidRDefault="00C04D43" w:rsidP="00C04D43">
      <w:pPr>
        <w:pStyle w:val="PL"/>
        <w:rPr>
          <w:ins w:id="20785" w:author="ERIC" w:date="2019-06-18T16:40:00Z"/>
        </w:rPr>
      </w:pPr>
      <w:ins w:id="20786" w:author="ERIC" w:date="2019-06-18T16:40:00Z">
        <w:r>
          <w:t xml:space="preserve">     |        +--rw fileLocation?            string</w:t>
        </w:r>
      </w:ins>
    </w:p>
    <w:p w14:paraId="5D072E41" w14:textId="77777777" w:rsidR="00C04D43" w:rsidRDefault="00C04D43" w:rsidP="00C04D43">
      <w:pPr>
        <w:pStyle w:val="PL"/>
        <w:rPr>
          <w:ins w:id="20787" w:author="ERIC" w:date="2019-06-18T16:40:00Z"/>
        </w:rPr>
      </w:pPr>
      <w:ins w:id="20788" w:author="ERIC" w:date="2019-06-18T16:40:00Z">
        <w:r>
          <w:t xml:space="preserve">     |        +--rw fileBasedGP              -&gt; ../../../../attributes/supportedMeasurementsGPs/supportedGPs</w:t>
        </w:r>
      </w:ins>
    </w:p>
    <w:p w14:paraId="778652EB" w14:textId="77777777" w:rsidR="00C04D43" w:rsidRDefault="00C04D43" w:rsidP="00C04D43">
      <w:pPr>
        <w:pStyle w:val="PL"/>
        <w:rPr>
          <w:ins w:id="20789" w:author="ERIC" w:date="2019-06-18T16:40:00Z"/>
        </w:rPr>
      </w:pPr>
      <w:ins w:id="20790" w:author="ERIC" w:date="2019-06-18T16:40:00Z">
        <w:r>
          <w:t xml:space="preserve">     |        +--rw fileReportingPeriod      uint32</w:t>
        </w:r>
      </w:ins>
    </w:p>
    <w:p w14:paraId="7728035E" w14:textId="77777777" w:rsidR="00C04D43" w:rsidRDefault="00C04D43" w:rsidP="00C04D43">
      <w:pPr>
        <w:pStyle w:val="PL"/>
        <w:rPr>
          <w:ins w:id="20791" w:author="ERIC" w:date="2019-06-18T16:40:00Z"/>
        </w:rPr>
      </w:pPr>
      <w:ins w:id="20792" w:author="ERIC" w:date="2019-06-18T16:40:00Z">
        <w:r>
          <w:t xml:space="preserve">     |        +--rw streamTarget?            string</w:t>
        </w:r>
      </w:ins>
    </w:p>
    <w:p w14:paraId="5516330B" w14:textId="77777777" w:rsidR="00C04D43" w:rsidRDefault="00C04D43" w:rsidP="00C04D43">
      <w:pPr>
        <w:pStyle w:val="PL"/>
        <w:rPr>
          <w:ins w:id="20793" w:author="ERIC" w:date="2019-06-18T16:40:00Z"/>
        </w:rPr>
      </w:pPr>
      <w:ins w:id="20794" w:author="ERIC" w:date="2019-06-18T16:40:00Z">
        <w:r>
          <w:t xml:space="preserve">     |        +--rw streamBasedGP            -&gt; ../../../../attributes/supportedMeasurementsGPs/supportedGPs</w:t>
        </w:r>
      </w:ins>
    </w:p>
    <w:p w14:paraId="4FB11D9D" w14:textId="77777777" w:rsidR="00C04D43" w:rsidRDefault="00C04D43" w:rsidP="00C04D43">
      <w:pPr>
        <w:pStyle w:val="PL"/>
        <w:rPr>
          <w:ins w:id="20795" w:author="ERIC" w:date="2019-06-18T16:40:00Z"/>
        </w:rPr>
      </w:pPr>
      <w:ins w:id="20796" w:author="ERIC" w:date="2019-06-18T16:40:00Z">
        <w:r>
          <w:t xml:space="preserve">     +--rw extservgw3gpp:ExternalServingGWFunction* [id] {subnet3gpp:ExternalsUnderSubNetwork}?</w:t>
        </w:r>
      </w:ins>
    </w:p>
    <w:p w14:paraId="58C9EA19" w14:textId="77777777" w:rsidR="00C04D43" w:rsidRDefault="00C04D43" w:rsidP="00C04D43">
      <w:pPr>
        <w:pStyle w:val="PL"/>
        <w:rPr>
          <w:ins w:id="20797" w:author="ERIC" w:date="2019-06-18T16:40:00Z"/>
        </w:rPr>
      </w:pPr>
      <w:ins w:id="20798" w:author="ERIC" w:date="2019-06-18T16:40:00Z">
        <w:r>
          <w:t xml:space="preserve">     |  +--rw extservgw3gpp:id            string</w:t>
        </w:r>
      </w:ins>
    </w:p>
    <w:p w14:paraId="5526A7A8" w14:textId="77777777" w:rsidR="00C04D43" w:rsidRDefault="00C04D43" w:rsidP="00C04D43">
      <w:pPr>
        <w:pStyle w:val="PL"/>
        <w:rPr>
          <w:ins w:id="20799" w:author="ERIC" w:date="2019-06-18T16:40:00Z"/>
        </w:rPr>
      </w:pPr>
      <w:ins w:id="20800" w:author="ERIC" w:date="2019-06-18T16:40:00Z">
        <w:r>
          <w:t xml:space="preserve">     |  +--rw extservgw3gpp:attributes</w:t>
        </w:r>
      </w:ins>
    </w:p>
    <w:p w14:paraId="46FACB6C" w14:textId="77777777" w:rsidR="00C04D43" w:rsidRDefault="00C04D43" w:rsidP="00C04D43">
      <w:pPr>
        <w:pStyle w:val="PL"/>
        <w:rPr>
          <w:ins w:id="20801" w:author="ERIC" w:date="2019-06-18T16:40:00Z"/>
        </w:rPr>
      </w:pPr>
      <w:ins w:id="20802" w:author="ERIC" w:date="2019-06-18T16:40:00Z">
        <w:r>
          <w:t xml:space="preserve">     |     +--rw extservgw3gpp:userLabel?           string</w:t>
        </w:r>
      </w:ins>
    </w:p>
    <w:p w14:paraId="1E5ABD96" w14:textId="77777777" w:rsidR="00C04D43" w:rsidRDefault="00C04D43" w:rsidP="00C04D43">
      <w:pPr>
        <w:pStyle w:val="PL"/>
        <w:rPr>
          <w:ins w:id="20803" w:author="ERIC" w:date="2019-06-18T16:40:00Z"/>
        </w:rPr>
      </w:pPr>
      <w:ins w:id="20804" w:author="ERIC" w:date="2019-06-18T16:40:00Z">
        <w:r>
          <w:t xml:space="preserve">     |     +--rw extservgw3gpp:vnfParametersList!</w:t>
        </w:r>
      </w:ins>
    </w:p>
    <w:p w14:paraId="1A27E4AF" w14:textId="77777777" w:rsidR="00C04D43" w:rsidRDefault="00C04D43" w:rsidP="00C04D43">
      <w:pPr>
        <w:pStyle w:val="PL"/>
        <w:rPr>
          <w:ins w:id="20805" w:author="ERIC" w:date="2019-06-18T16:40:00Z"/>
        </w:rPr>
      </w:pPr>
      <w:ins w:id="20806" w:author="ERIC" w:date="2019-06-18T16:40:00Z">
        <w:r>
          <w:t xml:space="preserve">     |     |  +--rw extservgw3gpp:vnfInstanceId    string</w:t>
        </w:r>
      </w:ins>
    </w:p>
    <w:p w14:paraId="077CC21A" w14:textId="77777777" w:rsidR="00C04D43" w:rsidRDefault="00C04D43" w:rsidP="00C04D43">
      <w:pPr>
        <w:pStyle w:val="PL"/>
        <w:rPr>
          <w:ins w:id="20807" w:author="ERIC" w:date="2019-06-18T16:40:00Z"/>
        </w:rPr>
      </w:pPr>
      <w:ins w:id="20808" w:author="ERIC" w:date="2019-06-18T16:40:00Z">
        <w:r>
          <w:t xml:space="preserve">     |     |  +--rw extservgw3gpp:vnfdId?          string</w:t>
        </w:r>
      </w:ins>
    </w:p>
    <w:p w14:paraId="582F1F95" w14:textId="77777777" w:rsidR="00C04D43" w:rsidRDefault="00C04D43" w:rsidP="00C04D43">
      <w:pPr>
        <w:pStyle w:val="PL"/>
        <w:rPr>
          <w:ins w:id="20809" w:author="ERIC" w:date="2019-06-18T16:40:00Z"/>
        </w:rPr>
      </w:pPr>
      <w:ins w:id="20810" w:author="ERIC" w:date="2019-06-18T16:40:00Z">
        <w:r>
          <w:t xml:space="preserve">     |     |  +--rw extservgw3gpp:flavourId?       string</w:t>
        </w:r>
      </w:ins>
    </w:p>
    <w:p w14:paraId="22DB838D" w14:textId="77777777" w:rsidR="00C04D43" w:rsidRDefault="00C04D43" w:rsidP="00C04D43">
      <w:pPr>
        <w:pStyle w:val="PL"/>
        <w:rPr>
          <w:ins w:id="20811" w:author="ERIC" w:date="2019-06-18T16:40:00Z"/>
        </w:rPr>
      </w:pPr>
      <w:ins w:id="20812" w:author="ERIC" w:date="2019-06-18T16:40:00Z">
        <w:r>
          <w:t xml:space="preserve">     |     |  +--rw extservgw3gpp:autoScalable     boolean</w:t>
        </w:r>
      </w:ins>
    </w:p>
    <w:p w14:paraId="5A528BB1" w14:textId="77777777" w:rsidR="00C04D43" w:rsidRDefault="00C04D43" w:rsidP="00C04D43">
      <w:pPr>
        <w:pStyle w:val="PL"/>
        <w:rPr>
          <w:ins w:id="20813" w:author="ERIC" w:date="2019-06-18T16:40:00Z"/>
        </w:rPr>
      </w:pPr>
      <w:ins w:id="20814" w:author="ERIC" w:date="2019-06-18T16:40:00Z">
        <w:r>
          <w:t xml:space="preserve">     |     +--rw extservgw3gpp:peeParametersList!</w:t>
        </w:r>
      </w:ins>
    </w:p>
    <w:p w14:paraId="2BC5EC7B" w14:textId="77777777" w:rsidR="00C04D43" w:rsidRDefault="00C04D43" w:rsidP="00C04D43">
      <w:pPr>
        <w:pStyle w:val="PL"/>
        <w:rPr>
          <w:ins w:id="20815" w:author="ERIC" w:date="2019-06-18T16:40:00Z"/>
        </w:rPr>
      </w:pPr>
      <w:ins w:id="20816" w:author="ERIC" w:date="2019-06-18T16:40:00Z">
        <w:r>
          <w:t xml:space="preserve">     |     |  +--rw extservgw3gpp:siteIdentification    string</w:t>
        </w:r>
      </w:ins>
    </w:p>
    <w:p w14:paraId="630DE2BA" w14:textId="77777777" w:rsidR="00C04D43" w:rsidRDefault="00C04D43" w:rsidP="00C04D43">
      <w:pPr>
        <w:pStyle w:val="PL"/>
        <w:rPr>
          <w:ins w:id="20817" w:author="ERIC" w:date="2019-06-18T16:40:00Z"/>
        </w:rPr>
      </w:pPr>
      <w:ins w:id="20818" w:author="ERIC" w:date="2019-06-18T16:40:00Z">
        <w:r>
          <w:t xml:space="preserve">     |     |  +--rw extservgw3gpp:siteLatitude?         decimal64</w:t>
        </w:r>
      </w:ins>
    </w:p>
    <w:p w14:paraId="26BFF4AE" w14:textId="77777777" w:rsidR="00C04D43" w:rsidRDefault="00C04D43" w:rsidP="00C04D43">
      <w:pPr>
        <w:pStyle w:val="PL"/>
        <w:rPr>
          <w:ins w:id="20819" w:author="ERIC" w:date="2019-06-18T16:40:00Z"/>
        </w:rPr>
      </w:pPr>
      <w:ins w:id="20820" w:author="ERIC" w:date="2019-06-18T16:40:00Z">
        <w:r>
          <w:t xml:space="preserve">     |     |  +--rw extservgw3gpp:siteLongitude?        decimal64</w:t>
        </w:r>
      </w:ins>
    </w:p>
    <w:p w14:paraId="2D1A7B66" w14:textId="77777777" w:rsidR="00C04D43" w:rsidRDefault="00C04D43" w:rsidP="00C04D43">
      <w:pPr>
        <w:pStyle w:val="PL"/>
        <w:rPr>
          <w:ins w:id="20821" w:author="ERIC" w:date="2019-06-18T16:40:00Z"/>
        </w:rPr>
      </w:pPr>
      <w:ins w:id="20822" w:author="ERIC" w:date="2019-06-18T16:40:00Z">
        <w:r>
          <w:t xml:space="preserve">     |     |  +--rw extservgw3gpp:siteDescription       string</w:t>
        </w:r>
      </w:ins>
    </w:p>
    <w:p w14:paraId="6BFCB6C4" w14:textId="77777777" w:rsidR="00C04D43" w:rsidRDefault="00C04D43" w:rsidP="00C04D43">
      <w:pPr>
        <w:pStyle w:val="PL"/>
        <w:rPr>
          <w:ins w:id="20823" w:author="ERIC" w:date="2019-06-18T16:40:00Z"/>
        </w:rPr>
      </w:pPr>
      <w:ins w:id="20824" w:author="ERIC" w:date="2019-06-18T16:40:00Z">
        <w:r>
          <w:t xml:space="preserve">     |     |  +--rw extservgw3gpp:equipmentType         string</w:t>
        </w:r>
      </w:ins>
    </w:p>
    <w:p w14:paraId="58FC7EAE" w14:textId="77777777" w:rsidR="00C04D43" w:rsidRDefault="00C04D43" w:rsidP="00C04D43">
      <w:pPr>
        <w:pStyle w:val="PL"/>
        <w:rPr>
          <w:ins w:id="20825" w:author="ERIC" w:date="2019-06-18T16:40:00Z"/>
        </w:rPr>
      </w:pPr>
      <w:ins w:id="20826" w:author="ERIC" w:date="2019-06-18T16:40:00Z">
        <w:r>
          <w:t xml:space="preserve">     |     |  +--rw extservgw3gpp:environmentType       string</w:t>
        </w:r>
      </w:ins>
    </w:p>
    <w:p w14:paraId="6994AE41" w14:textId="77777777" w:rsidR="00C04D43" w:rsidRDefault="00C04D43" w:rsidP="00C04D43">
      <w:pPr>
        <w:pStyle w:val="PL"/>
        <w:rPr>
          <w:ins w:id="20827" w:author="ERIC" w:date="2019-06-18T16:40:00Z"/>
        </w:rPr>
      </w:pPr>
      <w:ins w:id="20828" w:author="ERIC" w:date="2019-06-18T16:40:00Z">
        <w:r>
          <w:t xml:space="preserve">     |     |  +--rw extservgw3gpp:powerInterface        string</w:t>
        </w:r>
      </w:ins>
    </w:p>
    <w:p w14:paraId="07EDD3AD" w14:textId="77777777" w:rsidR="00C04D43" w:rsidRDefault="00C04D43" w:rsidP="00C04D43">
      <w:pPr>
        <w:pStyle w:val="PL"/>
        <w:rPr>
          <w:ins w:id="20829" w:author="ERIC" w:date="2019-06-18T16:40:00Z"/>
        </w:rPr>
      </w:pPr>
      <w:ins w:id="20830" w:author="ERIC" w:date="2019-06-18T16:40:00Z">
        <w:r>
          <w:t xml:space="preserve">     |     +--rw extservgw3gpp:priorityLabel        uint32</w:t>
        </w:r>
      </w:ins>
    </w:p>
    <w:p w14:paraId="49DE4214" w14:textId="77777777" w:rsidR="00C04D43" w:rsidRDefault="00C04D43" w:rsidP="00C04D43">
      <w:pPr>
        <w:pStyle w:val="PL"/>
        <w:rPr>
          <w:ins w:id="20831" w:author="ERIC" w:date="2019-06-18T16:40:00Z"/>
        </w:rPr>
      </w:pPr>
      <w:ins w:id="20832" w:author="ERIC" w:date="2019-06-18T16:40:00Z">
        <w:r>
          <w:t xml:space="preserve">     +--rw extenb3gpp:ExternalENBFunction* [id] {subnet3gpp:ExternalsUnderSubNetwork}?</w:t>
        </w:r>
      </w:ins>
    </w:p>
    <w:p w14:paraId="6E99D5E0" w14:textId="77777777" w:rsidR="00C04D43" w:rsidRDefault="00C04D43" w:rsidP="00C04D43">
      <w:pPr>
        <w:pStyle w:val="PL"/>
        <w:rPr>
          <w:ins w:id="20833" w:author="ERIC" w:date="2019-06-18T16:40:00Z"/>
        </w:rPr>
      </w:pPr>
      <w:ins w:id="20834" w:author="ERIC" w:date="2019-06-18T16:40:00Z">
        <w:r>
          <w:t xml:space="preserve">     |  +--rw extenb3gpp:id                              string</w:t>
        </w:r>
      </w:ins>
    </w:p>
    <w:p w14:paraId="1EAEDFB3" w14:textId="77777777" w:rsidR="00C04D43" w:rsidRDefault="00C04D43" w:rsidP="00C04D43">
      <w:pPr>
        <w:pStyle w:val="PL"/>
        <w:rPr>
          <w:ins w:id="20835" w:author="ERIC" w:date="2019-06-18T16:40:00Z"/>
        </w:rPr>
      </w:pPr>
      <w:ins w:id="20836" w:author="ERIC" w:date="2019-06-18T16:40:00Z">
        <w:r>
          <w:t xml:space="preserve">     |  +--rw extenb3gpp:attributes</w:t>
        </w:r>
      </w:ins>
    </w:p>
    <w:p w14:paraId="35C88A1A" w14:textId="77777777" w:rsidR="00C04D43" w:rsidRDefault="00C04D43" w:rsidP="00C04D43">
      <w:pPr>
        <w:pStyle w:val="PL"/>
        <w:rPr>
          <w:ins w:id="20837" w:author="ERIC" w:date="2019-06-18T16:40:00Z"/>
        </w:rPr>
      </w:pPr>
      <w:ins w:id="20838" w:author="ERIC" w:date="2019-06-18T16:40:00Z">
        <w:r>
          <w:t xml:space="preserve">     |  |  +--rw extenb3gpp:userLabel?           string</w:t>
        </w:r>
      </w:ins>
    </w:p>
    <w:p w14:paraId="6966EA80" w14:textId="77777777" w:rsidR="00C04D43" w:rsidRDefault="00C04D43" w:rsidP="00C04D43">
      <w:pPr>
        <w:pStyle w:val="PL"/>
        <w:rPr>
          <w:ins w:id="20839" w:author="ERIC" w:date="2019-06-18T16:40:00Z"/>
        </w:rPr>
      </w:pPr>
      <w:ins w:id="20840" w:author="ERIC" w:date="2019-06-18T16:40:00Z">
        <w:r>
          <w:t xml:space="preserve">     |  |  +--rw extenb3gpp:vnfParametersList!</w:t>
        </w:r>
      </w:ins>
    </w:p>
    <w:p w14:paraId="2C3F0F49" w14:textId="77777777" w:rsidR="00C04D43" w:rsidRDefault="00C04D43" w:rsidP="00C04D43">
      <w:pPr>
        <w:pStyle w:val="PL"/>
        <w:rPr>
          <w:ins w:id="20841" w:author="ERIC" w:date="2019-06-18T16:40:00Z"/>
        </w:rPr>
      </w:pPr>
      <w:ins w:id="20842" w:author="ERIC" w:date="2019-06-18T16:40:00Z">
        <w:r>
          <w:t xml:space="preserve">     |  |  |  +--rw extenb3gpp:vnfInstanceId    string</w:t>
        </w:r>
      </w:ins>
    </w:p>
    <w:p w14:paraId="0A3A34BF" w14:textId="77777777" w:rsidR="00C04D43" w:rsidRDefault="00C04D43" w:rsidP="00C04D43">
      <w:pPr>
        <w:pStyle w:val="PL"/>
        <w:rPr>
          <w:ins w:id="20843" w:author="ERIC" w:date="2019-06-18T16:40:00Z"/>
        </w:rPr>
      </w:pPr>
      <w:ins w:id="20844" w:author="ERIC" w:date="2019-06-18T16:40:00Z">
        <w:r>
          <w:t xml:space="preserve">     |  |  |  +--rw extenb3gpp:vnfdId?          string</w:t>
        </w:r>
      </w:ins>
    </w:p>
    <w:p w14:paraId="760632F7" w14:textId="77777777" w:rsidR="00C04D43" w:rsidRDefault="00C04D43" w:rsidP="00C04D43">
      <w:pPr>
        <w:pStyle w:val="PL"/>
        <w:rPr>
          <w:ins w:id="20845" w:author="ERIC" w:date="2019-06-18T16:40:00Z"/>
        </w:rPr>
      </w:pPr>
      <w:ins w:id="20846" w:author="ERIC" w:date="2019-06-18T16:40:00Z">
        <w:r>
          <w:t xml:space="preserve">     |  |  |  +--rw extenb3gpp:flavourId?       string</w:t>
        </w:r>
      </w:ins>
    </w:p>
    <w:p w14:paraId="66DE14AE" w14:textId="77777777" w:rsidR="00C04D43" w:rsidRDefault="00C04D43" w:rsidP="00C04D43">
      <w:pPr>
        <w:pStyle w:val="PL"/>
        <w:rPr>
          <w:ins w:id="20847" w:author="ERIC" w:date="2019-06-18T16:40:00Z"/>
        </w:rPr>
      </w:pPr>
      <w:ins w:id="20848" w:author="ERIC" w:date="2019-06-18T16:40:00Z">
        <w:r>
          <w:t xml:space="preserve">     |  |  |  +--rw extenb3gpp:autoScalable     boolean</w:t>
        </w:r>
      </w:ins>
    </w:p>
    <w:p w14:paraId="70CC473A" w14:textId="77777777" w:rsidR="00C04D43" w:rsidRDefault="00C04D43" w:rsidP="00C04D43">
      <w:pPr>
        <w:pStyle w:val="PL"/>
        <w:rPr>
          <w:ins w:id="20849" w:author="ERIC" w:date="2019-06-18T16:40:00Z"/>
        </w:rPr>
      </w:pPr>
      <w:ins w:id="20850" w:author="ERIC" w:date="2019-06-18T16:40:00Z">
        <w:r>
          <w:t xml:space="preserve">     |  |  +--rw extenb3gpp:peeParametersList!</w:t>
        </w:r>
      </w:ins>
    </w:p>
    <w:p w14:paraId="67D56B1D" w14:textId="77777777" w:rsidR="00C04D43" w:rsidRDefault="00C04D43" w:rsidP="00C04D43">
      <w:pPr>
        <w:pStyle w:val="PL"/>
        <w:rPr>
          <w:ins w:id="20851" w:author="ERIC" w:date="2019-06-18T16:40:00Z"/>
        </w:rPr>
      </w:pPr>
      <w:ins w:id="20852" w:author="ERIC" w:date="2019-06-18T16:40:00Z">
        <w:r>
          <w:t xml:space="preserve">     |  |  |  +--rw extenb3gpp:siteIdentification    string</w:t>
        </w:r>
      </w:ins>
    </w:p>
    <w:p w14:paraId="017B18DF" w14:textId="77777777" w:rsidR="00C04D43" w:rsidRDefault="00C04D43" w:rsidP="00C04D43">
      <w:pPr>
        <w:pStyle w:val="PL"/>
        <w:rPr>
          <w:ins w:id="20853" w:author="ERIC" w:date="2019-06-18T16:40:00Z"/>
        </w:rPr>
      </w:pPr>
      <w:ins w:id="20854" w:author="ERIC" w:date="2019-06-18T16:40:00Z">
        <w:r>
          <w:t xml:space="preserve">     |  |  |  +--rw extenb3gpp:siteLatitude?         decimal64</w:t>
        </w:r>
      </w:ins>
    </w:p>
    <w:p w14:paraId="6A75D49D" w14:textId="77777777" w:rsidR="00C04D43" w:rsidRDefault="00C04D43" w:rsidP="00C04D43">
      <w:pPr>
        <w:pStyle w:val="PL"/>
        <w:rPr>
          <w:ins w:id="20855" w:author="ERIC" w:date="2019-06-18T16:40:00Z"/>
        </w:rPr>
      </w:pPr>
      <w:ins w:id="20856" w:author="ERIC" w:date="2019-06-18T16:40:00Z">
        <w:r>
          <w:t xml:space="preserve">     |  |  |  +--rw extenb3gpp:siteLongitude?        decimal64</w:t>
        </w:r>
      </w:ins>
    </w:p>
    <w:p w14:paraId="456A6E51" w14:textId="77777777" w:rsidR="00C04D43" w:rsidRDefault="00C04D43" w:rsidP="00C04D43">
      <w:pPr>
        <w:pStyle w:val="PL"/>
        <w:rPr>
          <w:ins w:id="20857" w:author="ERIC" w:date="2019-06-18T16:40:00Z"/>
        </w:rPr>
      </w:pPr>
      <w:ins w:id="20858" w:author="ERIC" w:date="2019-06-18T16:40:00Z">
        <w:r>
          <w:t xml:space="preserve">     |  |  |  +--rw extenb3gpp:siteDescription       string</w:t>
        </w:r>
      </w:ins>
    </w:p>
    <w:p w14:paraId="1F16F238" w14:textId="77777777" w:rsidR="00C04D43" w:rsidRDefault="00C04D43" w:rsidP="00C04D43">
      <w:pPr>
        <w:pStyle w:val="PL"/>
        <w:rPr>
          <w:ins w:id="20859" w:author="ERIC" w:date="2019-06-18T16:40:00Z"/>
        </w:rPr>
      </w:pPr>
      <w:ins w:id="20860" w:author="ERIC" w:date="2019-06-18T16:40:00Z">
        <w:r>
          <w:t xml:space="preserve">     |  |  |  +--rw extenb3gpp:equipmentType         string</w:t>
        </w:r>
      </w:ins>
    </w:p>
    <w:p w14:paraId="4E570B2F" w14:textId="77777777" w:rsidR="00C04D43" w:rsidRDefault="00C04D43" w:rsidP="00C04D43">
      <w:pPr>
        <w:pStyle w:val="PL"/>
        <w:rPr>
          <w:ins w:id="20861" w:author="ERIC" w:date="2019-06-18T16:40:00Z"/>
        </w:rPr>
      </w:pPr>
      <w:ins w:id="20862" w:author="ERIC" w:date="2019-06-18T16:40:00Z">
        <w:r>
          <w:t xml:space="preserve">     |  |  |  +--rw extenb3gpp:environmentType       string</w:t>
        </w:r>
      </w:ins>
    </w:p>
    <w:p w14:paraId="7C54F6CB" w14:textId="77777777" w:rsidR="00C04D43" w:rsidRDefault="00C04D43" w:rsidP="00C04D43">
      <w:pPr>
        <w:pStyle w:val="PL"/>
        <w:rPr>
          <w:ins w:id="20863" w:author="ERIC" w:date="2019-06-18T16:40:00Z"/>
        </w:rPr>
      </w:pPr>
      <w:ins w:id="20864" w:author="ERIC" w:date="2019-06-18T16:40:00Z">
        <w:r>
          <w:t xml:space="preserve">     |  |  |  +--rw extenb3gpp:powerInterface        string</w:t>
        </w:r>
      </w:ins>
    </w:p>
    <w:p w14:paraId="628CB916" w14:textId="77777777" w:rsidR="00C04D43" w:rsidRDefault="00C04D43" w:rsidP="00C04D43">
      <w:pPr>
        <w:pStyle w:val="PL"/>
        <w:rPr>
          <w:ins w:id="20865" w:author="ERIC" w:date="2019-06-18T16:40:00Z"/>
        </w:rPr>
      </w:pPr>
      <w:ins w:id="20866" w:author="ERIC" w:date="2019-06-18T16:40:00Z">
        <w:r>
          <w:t xml:space="preserve">     |  |  +--rw extenb3gpp:priorityLabel        uint32</w:t>
        </w:r>
      </w:ins>
    </w:p>
    <w:p w14:paraId="4BA57E32" w14:textId="77777777" w:rsidR="00C04D43" w:rsidRDefault="00C04D43" w:rsidP="00C04D43">
      <w:pPr>
        <w:pStyle w:val="PL"/>
        <w:rPr>
          <w:ins w:id="20867" w:author="ERIC" w:date="2019-06-18T16:40:00Z"/>
        </w:rPr>
      </w:pPr>
      <w:ins w:id="20868" w:author="ERIC" w:date="2019-06-18T16:40:00Z">
        <w:r>
          <w:t xml:space="preserve">     |  |  +--rw extenb3gpp:eNBId                int32</w:t>
        </w:r>
      </w:ins>
    </w:p>
    <w:p w14:paraId="26E73203" w14:textId="77777777" w:rsidR="00C04D43" w:rsidRDefault="00C04D43" w:rsidP="00C04D43">
      <w:pPr>
        <w:pStyle w:val="PL"/>
        <w:rPr>
          <w:ins w:id="20869" w:author="ERIC" w:date="2019-06-18T16:40:00Z"/>
        </w:rPr>
      </w:pPr>
      <w:ins w:id="20870" w:author="ERIC" w:date="2019-06-18T16:40:00Z">
        <w:r>
          <w:t xml:space="preserve">     |  +--rw exteutrancell3gpp:ExternalEUtranCellFDD* [id] {subnet3gpp:ExternalsUnderSubNetwork}?</w:t>
        </w:r>
      </w:ins>
    </w:p>
    <w:p w14:paraId="0E765B82" w14:textId="77777777" w:rsidR="00C04D43" w:rsidRDefault="00C04D43" w:rsidP="00C04D43">
      <w:pPr>
        <w:pStyle w:val="PL"/>
        <w:rPr>
          <w:ins w:id="20871" w:author="ERIC" w:date="2019-06-18T16:40:00Z"/>
        </w:rPr>
      </w:pPr>
      <w:ins w:id="20872" w:author="ERIC" w:date="2019-06-18T16:40:00Z">
        <w:r>
          <w:t xml:space="preserve">     |  |  +--rw exteutrancell3gpp:id            string</w:t>
        </w:r>
      </w:ins>
    </w:p>
    <w:p w14:paraId="6DA14977" w14:textId="77777777" w:rsidR="00C04D43" w:rsidRDefault="00C04D43" w:rsidP="00C04D43">
      <w:pPr>
        <w:pStyle w:val="PL"/>
        <w:rPr>
          <w:ins w:id="20873" w:author="ERIC" w:date="2019-06-18T16:40:00Z"/>
        </w:rPr>
      </w:pPr>
      <w:ins w:id="20874" w:author="ERIC" w:date="2019-06-18T16:40:00Z">
        <w:r>
          <w:t xml:space="preserve">     |  |  +--rw exteutrancell3gpp:attributes</w:t>
        </w:r>
      </w:ins>
    </w:p>
    <w:p w14:paraId="5F8C3FC2" w14:textId="77777777" w:rsidR="00C04D43" w:rsidRDefault="00C04D43" w:rsidP="00C04D43">
      <w:pPr>
        <w:pStyle w:val="PL"/>
        <w:rPr>
          <w:ins w:id="20875" w:author="ERIC" w:date="2019-06-18T16:40:00Z"/>
        </w:rPr>
      </w:pPr>
      <w:ins w:id="20876" w:author="ERIC" w:date="2019-06-18T16:40:00Z">
        <w:r>
          <w:lastRenderedPageBreak/>
          <w:t xml:space="preserve">     |  |     +--rw exteutrancell3gpp:userLabel?           string</w:t>
        </w:r>
      </w:ins>
    </w:p>
    <w:p w14:paraId="2276D41D" w14:textId="77777777" w:rsidR="00C04D43" w:rsidRDefault="00C04D43" w:rsidP="00C04D43">
      <w:pPr>
        <w:pStyle w:val="PL"/>
        <w:rPr>
          <w:ins w:id="20877" w:author="ERIC" w:date="2019-06-18T16:40:00Z"/>
        </w:rPr>
      </w:pPr>
      <w:ins w:id="20878" w:author="ERIC" w:date="2019-06-18T16:40:00Z">
        <w:r>
          <w:t xml:space="preserve">     |  |     +--rw exteutrancell3gpp:vnfParametersList!</w:t>
        </w:r>
      </w:ins>
    </w:p>
    <w:p w14:paraId="43B41FD2" w14:textId="77777777" w:rsidR="00C04D43" w:rsidRDefault="00C04D43" w:rsidP="00C04D43">
      <w:pPr>
        <w:pStyle w:val="PL"/>
        <w:rPr>
          <w:ins w:id="20879" w:author="ERIC" w:date="2019-06-18T16:40:00Z"/>
        </w:rPr>
      </w:pPr>
      <w:ins w:id="20880" w:author="ERIC" w:date="2019-06-18T16:40:00Z">
        <w:r>
          <w:t xml:space="preserve">     |  |     |  +--rw exteutrancell3gpp:vnfInstanceId    string</w:t>
        </w:r>
      </w:ins>
    </w:p>
    <w:p w14:paraId="70359979" w14:textId="77777777" w:rsidR="00C04D43" w:rsidRDefault="00C04D43" w:rsidP="00C04D43">
      <w:pPr>
        <w:pStyle w:val="PL"/>
        <w:rPr>
          <w:ins w:id="20881" w:author="ERIC" w:date="2019-06-18T16:40:00Z"/>
        </w:rPr>
      </w:pPr>
      <w:ins w:id="20882" w:author="ERIC" w:date="2019-06-18T16:40:00Z">
        <w:r>
          <w:t xml:space="preserve">     |  |     |  +--rw exteutrancell3gpp:vnfdId?          string</w:t>
        </w:r>
      </w:ins>
    </w:p>
    <w:p w14:paraId="534D9D29" w14:textId="77777777" w:rsidR="00C04D43" w:rsidRDefault="00C04D43" w:rsidP="00C04D43">
      <w:pPr>
        <w:pStyle w:val="PL"/>
        <w:rPr>
          <w:ins w:id="20883" w:author="ERIC" w:date="2019-06-18T16:40:00Z"/>
        </w:rPr>
      </w:pPr>
      <w:ins w:id="20884" w:author="ERIC" w:date="2019-06-18T16:40:00Z">
        <w:r>
          <w:t xml:space="preserve">     |  |     |  +--rw exteutrancell3gpp:flavourId?       string</w:t>
        </w:r>
      </w:ins>
    </w:p>
    <w:p w14:paraId="6392FE71" w14:textId="77777777" w:rsidR="00C04D43" w:rsidRDefault="00C04D43" w:rsidP="00C04D43">
      <w:pPr>
        <w:pStyle w:val="PL"/>
        <w:rPr>
          <w:ins w:id="20885" w:author="ERIC" w:date="2019-06-18T16:40:00Z"/>
        </w:rPr>
      </w:pPr>
      <w:ins w:id="20886" w:author="ERIC" w:date="2019-06-18T16:40:00Z">
        <w:r>
          <w:t xml:space="preserve">     |  |     |  +--rw exteutrancell3gpp:autoScalable     boolean</w:t>
        </w:r>
      </w:ins>
    </w:p>
    <w:p w14:paraId="19381902" w14:textId="77777777" w:rsidR="00C04D43" w:rsidRDefault="00C04D43" w:rsidP="00C04D43">
      <w:pPr>
        <w:pStyle w:val="PL"/>
        <w:rPr>
          <w:ins w:id="20887" w:author="ERIC" w:date="2019-06-18T16:40:00Z"/>
        </w:rPr>
      </w:pPr>
      <w:ins w:id="20888" w:author="ERIC" w:date="2019-06-18T16:40:00Z">
        <w:r>
          <w:t xml:space="preserve">     |  |     +--rw exteutrancell3gpp:peeParametersList!</w:t>
        </w:r>
      </w:ins>
    </w:p>
    <w:p w14:paraId="1824210B" w14:textId="77777777" w:rsidR="00C04D43" w:rsidRDefault="00C04D43" w:rsidP="00C04D43">
      <w:pPr>
        <w:pStyle w:val="PL"/>
        <w:rPr>
          <w:ins w:id="20889" w:author="ERIC" w:date="2019-06-18T16:40:00Z"/>
        </w:rPr>
      </w:pPr>
      <w:ins w:id="20890" w:author="ERIC" w:date="2019-06-18T16:40:00Z">
        <w:r>
          <w:t xml:space="preserve">     |  |     |  +--rw exteutrancell3gpp:siteIdentification    string</w:t>
        </w:r>
      </w:ins>
    </w:p>
    <w:p w14:paraId="3D146921" w14:textId="77777777" w:rsidR="00C04D43" w:rsidRDefault="00C04D43" w:rsidP="00C04D43">
      <w:pPr>
        <w:pStyle w:val="PL"/>
        <w:rPr>
          <w:ins w:id="20891" w:author="ERIC" w:date="2019-06-18T16:40:00Z"/>
        </w:rPr>
      </w:pPr>
      <w:ins w:id="20892" w:author="ERIC" w:date="2019-06-18T16:40:00Z">
        <w:r>
          <w:t xml:space="preserve">     |  |     |  +--rw exteutrancell3gpp:siteLatitude?         decimal64</w:t>
        </w:r>
      </w:ins>
    </w:p>
    <w:p w14:paraId="5311F16D" w14:textId="77777777" w:rsidR="00C04D43" w:rsidRDefault="00C04D43" w:rsidP="00C04D43">
      <w:pPr>
        <w:pStyle w:val="PL"/>
        <w:rPr>
          <w:ins w:id="20893" w:author="ERIC" w:date="2019-06-18T16:40:00Z"/>
        </w:rPr>
      </w:pPr>
      <w:ins w:id="20894" w:author="ERIC" w:date="2019-06-18T16:40:00Z">
        <w:r>
          <w:t xml:space="preserve">     |  |     |  +--rw exteutrancell3gpp:siteLongitude?        decimal64</w:t>
        </w:r>
      </w:ins>
    </w:p>
    <w:p w14:paraId="7267C5A6" w14:textId="77777777" w:rsidR="00C04D43" w:rsidRDefault="00C04D43" w:rsidP="00C04D43">
      <w:pPr>
        <w:pStyle w:val="PL"/>
        <w:rPr>
          <w:ins w:id="20895" w:author="ERIC" w:date="2019-06-18T16:40:00Z"/>
        </w:rPr>
      </w:pPr>
      <w:ins w:id="20896" w:author="ERIC" w:date="2019-06-18T16:40:00Z">
        <w:r>
          <w:t xml:space="preserve">     |  |     |  +--rw exteutrancell3gpp:siteDescription       string</w:t>
        </w:r>
      </w:ins>
    </w:p>
    <w:p w14:paraId="12167675" w14:textId="77777777" w:rsidR="00C04D43" w:rsidRDefault="00C04D43" w:rsidP="00C04D43">
      <w:pPr>
        <w:pStyle w:val="PL"/>
        <w:rPr>
          <w:ins w:id="20897" w:author="ERIC" w:date="2019-06-18T16:40:00Z"/>
        </w:rPr>
      </w:pPr>
      <w:ins w:id="20898" w:author="ERIC" w:date="2019-06-18T16:40:00Z">
        <w:r>
          <w:t xml:space="preserve">     |  |     |  +--rw exteutrancell3gpp:equipmentType         string</w:t>
        </w:r>
      </w:ins>
    </w:p>
    <w:p w14:paraId="02CB1171" w14:textId="77777777" w:rsidR="00C04D43" w:rsidRDefault="00C04D43" w:rsidP="00C04D43">
      <w:pPr>
        <w:pStyle w:val="PL"/>
        <w:rPr>
          <w:ins w:id="20899" w:author="ERIC" w:date="2019-06-18T16:40:00Z"/>
        </w:rPr>
      </w:pPr>
      <w:ins w:id="20900" w:author="ERIC" w:date="2019-06-18T16:40:00Z">
        <w:r>
          <w:t xml:space="preserve">     |  |     |  +--rw exteutrancell3gpp:environmentType       string</w:t>
        </w:r>
      </w:ins>
    </w:p>
    <w:p w14:paraId="4368D299" w14:textId="77777777" w:rsidR="00C04D43" w:rsidRDefault="00C04D43" w:rsidP="00C04D43">
      <w:pPr>
        <w:pStyle w:val="PL"/>
        <w:rPr>
          <w:ins w:id="20901" w:author="ERIC" w:date="2019-06-18T16:40:00Z"/>
        </w:rPr>
      </w:pPr>
      <w:ins w:id="20902" w:author="ERIC" w:date="2019-06-18T16:40:00Z">
        <w:r>
          <w:t xml:space="preserve">     |  |     |  +--rw exteutrancell3gpp:powerInterface        string</w:t>
        </w:r>
      </w:ins>
    </w:p>
    <w:p w14:paraId="27641A6B" w14:textId="77777777" w:rsidR="00C04D43" w:rsidRDefault="00C04D43" w:rsidP="00C04D43">
      <w:pPr>
        <w:pStyle w:val="PL"/>
        <w:rPr>
          <w:ins w:id="20903" w:author="ERIC" w:date="2019-06-18T16:40:00Z"/>
        </w:rPr>
      </w:pPr>
      <w:ins w:id="20904" w:author="ERIC" w:date="2019-06-18T16:40:00Z">
        <w:r>
          <w:t xml:space="preserve">     |  |     +--rw exteutrancell3gpp:priorityLabel        uint32</w:t>
        </w:r>
      </w:ins>
    </w:p>
    <w:p w14:paraId="46563564" w14:textId="77777777" w:rsidR="00C04D43" w:rsidRDefault="00C04D43" w:rsidP="00C04D43">
      <w:pPr>
        <w:pStyle w:val="PL"/>
        <w:rPr>
          <w:ins w:id="20905" w:author="ERIC" w:date="2019-06-18T16:40:00Z"/>
        </w:rPr>
      </w:pPr>
      <w:ins w:id="20906" w:author="ERIC" w:date="2019-06-18T16:40:00Z">
        <w:r>
          <w:t xml:space="preserve">     |  |     +--rw exteutrancell3gpp:pci                  int32</w:t>
        </w:r>
      </w:ins>
    </w:p>
    <w:p w14:paraId="744B11D8" w14:textId="77777777" w:rsidR="00C04D43" w:rsidRDefault="00C04D43" w:rsidP="00C04D43">
      <w:pPr>
        <w:pStyle w:val="PL"/>
        <w:rPr>
          <w:ins w:id="20907" w:author="ERIC" w:date="2019-06-18T16:40:00Z"/>
        </w:rPr>
      </w:pPr>
      <w:ins w:id="20908" w:author="ERIC" w:date="2019-06-18T16:40:00Z">
        <w:r>
          <w:t xml:space="preserve">     |  |     +--rw exteutrancell3gpp:plmnIdList* [mcc mnc]</w:t>
        </w:r>
      </w:ins>
    </w:p>
    <w:p w14:paraId="7EF88779" w14:textId="77777777" w:rsidR="00C04D43" w:rsidRDefault="00C04D43" w:rsidP="00C04D43">
      <w:pPr>
        <w:pStyle w:val="PL"/>
        <w:rPr>
          <w:ins w:id="20909" w:author="ERIC" w:date="2019-06-18T16:40:00Z"/>
        </w:rPr>
      </w:pPr>
      <w:ins w:id="20910" w:author="ERIC" w:date="2019-06-18T16:40:00Z">
        <w:r>
          <w:t xml:space="preserve">     |  |     |  +--rw exteutrancell3gpp:mcc    Mcc</w:t>
        </w:r>
      </w:ins>
    </w:p>
    <w:p w14:paraId="1F721E7A" w14:textId="77777777" w:rsidR="00C04D43" w:rsidRDefault="00C04D43" w:rsidP="00C04D43">
      <w:pPr>
        <w:pStyle w:val="PL"/>
        <w:rPr>
          <w:ins w:id="20911" w:author="ERIC" w:date="2019-06-18T16:40:00Z"/>
        </w:rPr>
      </w:pPr>
      <w:ins w:id="20912" w:author="ERIC" w:date="2019-06-18T16:40:00Z">
        <w:r>
          <w:t xml:space="preserve">     |  |     |  +--rw exteutrancell3gpp:mnc    Mnc</w:t>
        </w:r>
      </w:ins>
    </w:p>
    <w:p w14:paraId="7807E8FC" w14:textId="77777777" w:rsidR="00C04D43" w:rsidRDefault="00C04D43" w:rsidP="00C04D43">
      <w:pPr>
        <w:pStyle w:val="PL"/>
        <w:rPr>
          <w:ins w:id="20913" w:author="ERIC" w:date="2019-06-18T16:40:00Z"/>
        </w:rPr>
      </w:pPr>
      <w:ins w:id="20914" w:author="ERIC" w:date="2019-06-18T16:40:00Z">
        <w:r>
          <w:t xml:space="preserve">     |  |     +--rw exteutrancell3gpp:cellLocalId?         int32</w:t>
        </w:r>
      </w:ins>
    </w:p>
    <w:p w14:paraId="6282145D" w14:textId="77777777" w:rsidR="00C04D43" w:rsidRDefault="00C04D43" w:rsidP="00C04D43">
      <w:pPr>
        <w:pStyle w:val="PL"/>
        <w:rPr>
          <w:ins w:id="20915" w:author="ERIC" w:date="2019-06-18T16:40:00Z"/>
        </w:rPr>
      </w:pPr>
      <w:ins w:id="20916" w:author="ERIC" w:date="2019-06-18T16:40:00Z">
        <w:r>
          <w:t xml:space="preserve">     |  |     +--rw exteutrancell3gpp:eNBId                int32</w:t>
        </w:r>
      </w:ins>
    </w:p>
    <w:p w14:paraId="335427B3" w14:textId="77777777" w:rsidR="00C04D43" w:rsidRDefault="00C04D43" w:rsidP="00C04D43">
      <w:pPr>
        <w:pStyle w:val="PL"/>
        <w:rPr>
          <w:ins w:id="20917" w:author="ERIC" w:date="2019-06-18T16:40:00Z"/>
        </w:rPr>
      </w:pPr>
      <w:ins w:id="20918" w:author="ERIC" w:date="2019-06-18T16:40:00Z">
        <w:r>
          <w:t xml:space="preserve">     |  |     +--rw exteutrancell3gpp:earfcnDL             int32</w:t>
        </w:r>
      </w:ins>
    </w:p>
    <w:p w14:paraId="3E83D7CB" w14:textId="77777777" w:rsidR="00C04D43" w:rsidRDefault="00C04D43" w:rsidP="00C04D43">
      <w:pPr>
        <w:pStyle w:val="PL"/>
        <w:rPr>
          <w:ins w:id="20919" w:author="ERIC" w:date="2019-06-18T16:40:00Z"/>
        </w:rPr>
      </w:pPr>
      <w:ins w:id="20920" w:author="ERIC" w:date="2019-06-18T16:40:00Z">
        <w:r>
          <w:t xml:space="preserve">     |  |     +--rw exteutrancell3gpp:earfcnUL             int32</w:t>
        </w:r>
      </w:ins>
    </w:p>
    <w:p w14:paraId="62FA5173" w14:textId="77777777" w:rsidR="00C04D43" w:rsidRDefault="00C04D43" w:rsidP="00C04D43">
      <w:pPr>
        <w:pStyle w:val="PL"/>
        <w:rPr>
          <w:ins w:id="20921" w:author="ERIC" w:date="2019-06-18T16:40:00Z"/>
        </w:rPr>
      </w:pPr>
      <w:ins w:id="20922" w:author="ERIC" w:date="2019-06-18T16:40:00Z">
        <w:r>
          <w:t xml:space="preserve">     |  +--rw exteutrancell3gpp:ExternalEUtranCellTDD* [id] {subnet3gpp:ExternalsUnderSubNetwork}?</w:t>
        </w:r>
      </w:ins>
    </w:p>
    <w:p w14:paraId="3813864A" w14:textId="77777777" w:rsidR="00C04D43" w:rsidRDefault="00C04D43" w:rsidP="00C04D43">
      <w:pPr>
        <w:pStyle w:val="PL"/>
        <w:rPr>
          <w:ins w:id="20923" w:author="ERIC" w:date="2019-06-18T16:40:00Z"/>
        </w:rPr>
      </w:pPr>
      <w:ins w:id="20924" w:author="ERIC" w:date="2019-06-18T16:40:00Z">
        <w:r>
          <w:t xml:space="preserve">     |     +--rw exteutrancell3gpp:id            string</w:t>
        </w:r>
      </w:ins>
    </w:p>
    <w:p w14:paraId="601392BB" w14:textId="77777777" w:rsidR="00C04D43" w:rsidRDefault="00C04D43" w:rsidP="00C04D43">
      <w:pPr>
        <w:pStyle w:val="PL"/>
        <w:rPr>
          <w:ins w:id="20925" w:author="ERIC" w:date="2019-06-18T16:40:00Z"/>
        </w:rPr>
      </w:pPr>
      <w:ins w:id="20926" w:author="ERIC" w:date="2019-06-18T16:40:00Z">
        <w:r>
          <w:t xml:space="preserve">     |     +--rw exteutrancell3gpp:attributes</w:t>
        </w:r>
      </w:ins>
    </w:p>
    <w:p w14:paraId="69F10592" w14:textId="77777777" w:rsidR="00C04D43" w:rsidRDefault="00C04D43" w:rsidP="00C04D43">
      <w:pPr>
        <w:pStyle w:val="PL"/>
        <w:rPr>
          <w:ins w:id="20927" w:author="ERIC" w:date="2019-06-18T16:40:00Z"/>
        </w:rPr>
      </w:pPr>
      <w:ins w:id="20928" w:author="ERIC" w:date="2019-06-18T16:40:00Z">
        <w:r>
          <w:t xml:space="preserve">     |        +--rw exteutrancell3gpp:userLabel?           string</w:t>
        </w:r>
      </w:ins>
    </w:p>
    <w:p w14:paraId="5E6F929F" w14:textId="77777777" w:rsidR="00C04D43" w:rsidRDefault="00C04D43" w:rsidP="00C04D43">
      <w:pPr>
        <w:pStyle w:val="PL"/>
        <w:rPr>
          <w:ins w:id="20929" w:author="ERIC" w:date="2019-06-18T16:40:00Z"/>
        </w:rPr>
      </w:pPr>
      <w:ins w:id="20930" w:author="ERIC" w:date="2019-06-18T16:40:00Z">
        <w:r>
          <w:t xml:space="preserve">     |        +--rw exteutrancell3gpp:vnfParametersList!</w:t>
        </w:r>
      </w:ins>
    </w:p>
    <w:p w14:paraId="7958BCC5" w14:textId="77777777" w:rsidR="00C04D43" w:rsidRDefault="00C04D43" w:rsidP="00C04D43">
      <w:pPr>
        <w:pStyle w:val="PL"/>
        <w:rPr>
          <w:ins w:id="20931" w:author="ERIC" w:date="2019-06-18T16:40:00Z"/>
        </w:rPr>
      </w:pPr>
      <w:ins w:id="20932" w:author="ERIC" w:date="2019-06-18T16:40:00Z">
        <w:r>
          <w:t xml:space="preserve">     |        |  +--rw exteutrancell3gpp:vnfInstanceId    string</w:t>
        </w:r>
      </w:ins>
    </w:p>
    <w:p w14:paraId="5C4EB7B1" w14:textId="77777777" w:rsidR="00C04D43" w:rsidRDefault="00C04D43" w:rsidP="00C04D43">
      <w:pPr>
        <w:pStyle w:val="PL"/>
        <w:rPr>
          <w:ins w:id="20933" w:author="ERIC" w:date="2019-06-18T16:40:00Z"/>
        </w:rPr>
      </w:pPr>
      <w:ins w:id="20934" w:author="ERIC" w:date="2019-06-18T16:40:00Z">
        <w:r>
          <w:t xml:space="preserve">     |        |  +--rw exteutrancell3gpp:vnfdId?          string</w:t>
        </w:r>
      </w:ins>
    </w:p>
    <w:p w14:paraId="52E9F151" w14:textId="77777777" w:rsidR="00C04D43" w:rsidRDefault="00C04D43" w:rsidP="00C04D43">
      <w:pPr>
        <w:pStyle w:val="PL"/>
        <w:rPr>
          <w:ins w:id="20935" w:author="ERIC" w:date="2019-06-18T16:40:00Z"/>
        </w:rPr>
      </w:pPr>
      <w:ins w:id="20936" w:author="ERIC" w:date="2019-06-18T16:40:00Z">
        <w:r>
          <w:t xml:space="preserve">     |        |  +--rw exteutrancell3gpp:flavourId?       string</w:t>
        </w:r>
      </w:ins>
    </w:p>
    <w:p w14:paraId="73DB9F77" w14:textId="77777777" w:rsidR="00C04D43" w:rsidRDefault="00C04D43" w:rsidP="00C04D43">
      <w:pPr>
        <w:pStyle w:val="PL"/>
        <w:rPr>
          <w:ins w:id="20937" w:author="ERIC" w:date="2019-06-18T16:40:00Z"/>
        </w:rPr>
      </w:pPr>
      <w:ins w:id="20938" w:author="ERIC" w:date="2019-06-18T16:40:00Z">
        <w:r>
          <w:t xml:space="preserve">     |        |  +--rw exteutrancell3gpp:autoScalable     boolean</w:t>
        </w:r>
      </w:ins>
    </w:p>
    <w:p w14:paraId="4B819FC6" w14:textId="77777777" w:rsidR="00C04D43" w:rsidRDefault="00C04D43" w:rsidP="00C04D43">
      <w:pPr>
        <w:pStyle w:val="PL"/>
        <w:rPr>
          <w:ins w:id="20939" w:author="ERIC" w:date="2019-06-18T16:40:00Z"/>
        </w:rPr>
      </w:pPr>
      <w:ins w:id="20940" w:author="ERIC" w:date="2019-06-18T16:40:00Z">
        <w:r>
          <w:t xml:space="preserve">     |        +--rw exteutrancell3gpp:peeParametersList!</w:t>
        </w:r>
      </w:ins>
    </w:p>
    <w:p w14:paraId="46DB5F66" w14:textId="77777777" w:rsidR="00C04D43" w:rsidRDefault="00C04D43" w:rsidP="00C04D43">
      <w:pPr>
        <w:pStyle w:val="PL"/>
        <w:rPr>
          <w:ins w:id="20941" w:author="ERIC" w:date="2019-06-18T16:40:00Z"/>
        </w:rPr>
      </w:pPr>
      <w:ins w:id="20942" w:author="ERIC" w:date="2019-06-18T16:40:00Z">
        <w:r>
          <w:t xml:space="preserve">     |        |  +--rw exteutrancell3gpp:siteIdentification    string</w:t>
        </w:r>
      </w:ins>
    </w:p>
    <w:p w14:paraId="68E7982E" w14:textId="77777777" w:rsidR="00C04D43" w:rsidRDefault="00C04D43" w:rsidP="00C04D43">
      <w:pPr>
        <w:pStyle w:val="PL"/>
        <w:rPr>
          <w:ins w:id="20943" w:author="ERIC" w:date="2019-06-18T16:40:00Z"/>
        </w:rPr>
      </w:pPr>
      <w:ins w:id="20944" w:author="ERIC" w:date="2019-06-18T16:40:00Z">
        <w:r>
          <w:t xml:space="preserve">     |        |  +--rw exteutrancell3gpp:siteLatitude?         decimal64</w:t>
        </w:r>
      </w:ins>
    </w:p>
    <w:p w14:paraId="17C60B88" w14:textId="77777777" w:rsidR="00C04D43" w:rsidRDefault="00C04D43" w:rsidP="00C04D43">
      <w:pPr>
        <w:pStyle w:val="PL"/>
        <w:rPr>
          <w:ins w:id="20945" w:author="ERIC" w:date="2019-06-18T16:40:00Z"/>
        </w:rPr>
      </w:pPr>
      <w:ins w:id="20946" w:author="ERIC" w:date="2019-06-18T16:40:00Z">
        <w:r>
          <w:t xml:space="preserve">     |        |  +--rw exteutrancell3gpp:siteLongitude?        decimal64</w:t>
        </w:r>
      </w:ins>
    </w:p>
    <w:p w14:paraId="23B52CAF" w14:textId="77777777" w:rsidR="00C04D43" w:rsidRDefault="00C04D43" w:rsidP="00C04D43">
      <w:pPr>
        <w:pStyle w:val="PL"/>
        <w:rPr>
          <w:ins w:id="20947" w:author="ERIC" w:date="2019-06-18T16:40:00Z"/>
        </w:rPr>
      </w:pPr>
      <w:ins w:id="20948" w:author="ERIC" w:date="2019-06-18T16:40:00Z">
        <w:r>
          <w:t xml:space="preserve">     |        |  +--rw exteutrancell3gpp:siteDescription       string</w:t>
        </w:r>
      </w:ins>
    </w:p>
    <w:p w14:paraId="78800BF7" w14:textId="77777777" w:rsidR="00C04D43" w:rsidRDefault="00C04D43" w:rsidP="00C04D43">
      <w:pPr>
        <w:pStyle w:val="PL"/>
        <w:rPr>
          <w:ins w:id="20949" w:author="ERIC" w:date="2019-06-18T16:40:00Z"/>
        </w:rPr>
      </w:pPr>
      <w:ins w:id="20950" w:author="ERIC" w:date="2019-06-18T16:40:00Z">
        <w:r>
          <w:t xml:space="preserve">     |        |  +--rw exteutrancell3gpp:equipmentType         string</w:t>
        </w:r>
      </w:ins>
    </w:p>
    <w:p w14:paraId="6357ED20" w14:textId="77777777" w:rsidR="00C04D43" w:rsidRDefault="00C04D43" w:rsidP="00C04D43">
      <w:pPr>
        <w:pStyle w:val="PL"/>
        <w:rPr>
          <w:ins w:id="20951" w:author="ERIC" w:date="2019-06-18T16:40:00Z"/>
        </w:rPr>
      </w:pPr>
      <w:ins w:id="20952" w:author="ERIC" w:date="2019-06-18T16:40:00Z">
        <w:r>
          <w:t xml:space="preserve">     |        |  +--rw exteutrancell3gpp:environmentType       string</w:t>
        </w:r>
      </w:ins>
    </w:p>
    <w:p w14:paraId="3F30E221" w14:textId="77777777" w:rsidR="00C04D43" w:rsidRDefault="00C04D43" w:rsidP="00C04D43">
      <w:pPr>
        <w:pStyle w:val="PL"/>
        <w:rPr>
          <w:ins w:id="20953" w:author="ERIC" w:date="2019-06-18T16:40:00Z"/>
        </w:rPr>
      </w:pPr>
      <w:ins w:id="20954" w:author="ERIC" w:date="2019-06-18T16:40:00Z">
        <w:r>
          <w:t xml:space="preserve">     |        |  +--rw exteutrancell3gpp:powerInterface        string</w:t>
        </w:r>
      </w:ins>
    </w:p>
    <w:p w14:paraId="515FEF58" w14:textId="77777777" w:rsidR="00C04D43" w:rsidRDefault="00C04D43" w:rsidP="00C04D43">
      <w:pPr>
        <w:pStyle w:val="PL"/>
        <w:rPr>
          <w:ins w:id="20955" w:author="ERIC" w:date="2019-06-18T16:40:00Z"/>
        </w:rPr>
      </w:pPr>
      <w:ins w:id="20956" w:author="ERIC" w:date="2019-06-18T16:40:00Z">
        <w:r>
          <w:t xml:space="preserve">     |        +--rw exteutrancell3gpp:priorityLabel        uint32</w:t>
        </w:r>
      </w:ins>
    </w:p>
    <w:p w14:paraId="686DD743" w14:textId="77777777" w:rsidR="00C04D43" w:rsidRDefault="00C04D43" w:rsidP="00C04D43">
      <w:pPr>
        <w:pStyle w:val="PL"/>
        <w:rPr>
          <w:ins w:id="20957" w:author="ERIC" w:date="2019-06-18T16:40:00Z"/>
        </w:rPr>
      </w:pPr>
      <w:ins w:id="20958" w:author="ERIC" w:date="2019-06-18T16:40:00Z">
        <w:r>
          <w:t xml:space="preserve">     |        +--rw exteutrancell3gpp:pci                  int32</w:t>
        </w:r>
      </w:ins>
    </w:p>
    <w:p w14:paraId="58E80C71" w14:textId="77777777" w:rsidR="00C04D43" w:rsidRDefault="00C04D43" w:rsidP="00C04D43">
      <w:pPr>
        <w:pStyle w:val="PL"/>
        <w:rPr>
          <w:ins w:id="20959" w:author="ERIC" w:date="2019-06-18T16:40:00Z"/>
        </w:rPr>
      </w:pPr>
      <w:ins w:id="20960" w:author="ERIC" w:date="2019-06-18T16:40:00Z">
        <w:r>
          <w:t xml:space="preserve">     |        +--rw exteutrancell3gpp:plmnIdList* [mcc mnc]</w:t>
        </w:r>
      </w:ins>
    </w:p>
    <w:p w14:paraId="5932227E" w14:textId="77777777" w:rsidR="00C04D43" w:rsidRDefault="00C04D43" w:rsidP="00C04D43">
      <w:pPr>
        <w:pStyle w:val="PL"/>
        <w:rPr>
          <w:ins w:id="20961" w:author="ERIC" w:date="2019-06-18T16:40:00Z"/>
        </w:rPr>
      </w:pPr>
      <w:ins w:id="20962" w:author="ERIC" w:date="2019-06-18T16:40:00Z">
        <w:r>
          <w:t xml:space="preserve">     |        |  +--rw exteutrancell3gpp:mcc    Mcc</w:t>
        </w:r>
      </w:ins>
    </w:p>
    <w:p w14:paraId="736214A3" w14:textId="77777777" w:rsidR="00C04D43" w:rsidRDefault="00C04D43" w:rsidP="00C04D43">
      <w:pPr>
        <w:pStyle w:val="PL"/>
        <w:rPr>
          <w:ins w:id="20963" w:author="ERIC" w:date="2019-06-18T16:40:00Z"/>
        </w:rPr>
      </w:pPr>
      <w:ins w:id="20964" w:author="ERIC" w:date="2019-06-18T16:40:00Z">
        <w:r>
          <w:t xml:space="preserve">     |        |  +--rw exteutrancell3gpp:mnc    Mnc</w:t>
        </w:r>
      </w:ins>
    </w:p>
    <w:p w14:paraId="14BE9B64" w14:textId="77777777" w:rsidR="00C04D43" w:rsidRDefault="00C04D43" w:rsidP="00C04D43">
      <w:pPr>
        <w:pStyle w:val="PL"/>
        <w:rPr>
          <w:ins w:id="20965" w:author="ERIC" w:date="2019-06-18T16:40:00Z"/>
        </w:rPr>
      </w:pPr>
      <w:ins w:id="20966" w:author="ERIC" w:date="2019-06-18T16:40:00Z">
        <w:r>
          <w:t xml:space="preserve">     |        +--rw exteutrancell3gpp:cellLocalId?         int32</w:t>
        </w:r>
      </w:ins>
    </w:p>
    <w:p w14:paraId="6F5C0DA3" w14:textId="77777777" w:rsidR="00C04D43" w:rsidRDefault="00C04D43" w:rsidP="00C04D43">
      <w:pPr>
        <w:pStyle w:val="PL"/>
        <w:rPr>
          <w:ins w:id="20967" w:author="ERIC" w:date="2019-06-18T16:40:00Z"/>
        </w:rPr>
      </w:pPr>
      <w:ins w:id="20968" w:author="ERIC" w:date="2019-06-18T16:40:00Z">
        <w:r>
          <w:t xml:space="preserve">     |        +--rw exteutrancell3gpp:eNBId                int32</w:t>
        </w:r>
      </w:ins>
    </w:p>
    <w:p w14:paraId="39841CE7" w14:textId="77777777" w:rsidR="00C04D43" w:rsidRDefault="00C04D43" w:rsidP="00C04D43">
      <w:pPr>
        <w:pStyle w:val="PL"/>
        <w:rPr>
          <w:ins w:id="20969" w:author="ERIC" w:date="2019-06-18T16:40:00Z"/>
        </w:rPr>
      </w:pPr>
      <w:ins w:id="20970" w:author="ERIC" w:date="2019-06-18T16:40:00Z">
        <w:r>
          <w:t xml:space="preserve">     |        +--rw exteutrancell3gpp:earfcn               int32</w:t>
        </w:r>
      </w:ins>
    </w:p>
    <w:p w14:paraId="1C5598F8" w14:textId="77777777" w:rsidR="00C04D43" w:rsidRDefault="00C04D43" w:rsidP="00C04D43">
      <w:pPr>
        <w:pStyle w:val="PL"/>
        <w:rPr>
          <w:ins w:id="20971" w:author="ERIC" w:date="2019-06-18T16:40:00Z"/>
        </w:rPr>
      </w:pPr>
      <w:ins w:id="20972" w:author="ERIC" w:date="2019-06-18T16:40:00Z">
        <w:r>
          <w:t xml:space="preserve">     +--rw amfset3gpp:AMFSet* [id]</w:t>
        </w:r>
      </w:ins>
    </w:p>
    <w:p w14:paraId="1ADA2DC6" w14:textId="77777777" w:rsidR="00C04D43" w:rsidRDefault="00C04D43" w:rsidP="00C04D43">
      <w:pPr>
        <w:pStyle w:val="PL"/>
        <w:rPr>
          <w:ins w:id="20973" w:author="ERIC" w:date="2019-06-18T16:40:00Z"/>
        </w:rPr>
      </w:pPr>
      <w:ins w:id="20974" w:author="ERIC" w:date="2019-06-18T16:40:00Z">
        <w:r>
          <w:t xml:space="preserve">     |  +--rw amfset3gpp:id            string</w:t>
        </w:r>
      </w:ins>
    </w:p>
    <w:p w14:paraId="3F1AC9F0" w14:textId="77777777" w:rsidR="00C04D43" w:rsidRDefault="00C04D43" w:rsidP="00C04D43">
      <w:pPr>
        <w:pStyle w:val="PL"/>
        <w:rPr>
          <w:ins w:id="20975" w:author="ERIC" w:date="2019-06-18T16:40:00Z"/>
        </w:rPr>
      </w:pPr>
      <w:ins w:id="20976" w:author="ERIC" w:date="2019-06-18T16:40:00Z">
        <w:r>
          <w:t xml:space="preserve">     |  +--rw amfset3gpp:attributes</w:t>
        </w:r>
      </w:ins>
    </w:p>
    <w:p w14:paraId="01C1E132" w14:textId="77777777" w:rsidR="00C04D43" w:rsidRDefault="00C04D43" w:rsidP="00C04D43">
      <w:pPr>
        <w:pStyle w:val="PL"/>
        <w:rPr>
          <w:ins w:id="20977" w:author="ERIC" w:date="2019-06-18T16:40:00Z"/>
        </w:rPr>
      </w:pPr>
      <w:ins w:id="20978" w:author="ERIC" w:date="2019-06-18T16:40:00Z">
        <w:r>
          <w:t xml:space="preserve">     |     +--rw amfset3gpp:userLabel?           string</w:t>
        </w:r>
      </w:ins>
    </w:p>
    <w:p w14:paraId="05E8E8F3" w14:textId="77777777" w:rsidR="00C04D43" w:rsidRDefault="00C04D43" w:rsidP="00C04D43">
      <w:pPr>
        <w:pStyle w:val="PL"/>
        <w:rPr>
          <w:ins w:id="20979" w:author="ERIC" w:date="2019-06-18T16:40:00Z"/>
        </w:rPr>
      </w:pPr>
      <w:ins w:id="20980" w:author="ERIC" w:date="2019-06-18T16:40:00Z">
        <w:r>
          <w:t xml:space="preserve">     |     +--rw amfset3gpp:vnfParametersList!</w:t>
        </w:r>
      </w:ins>
    </w:p>
    <w:p w14:paraId="533D6515" w14:textId="77777777" w:rsidR="00C04D43" w:rsidRDefault="00C04D43" w:rsidP="00C04D43">
      <w:pPr>
        <w:pStyle w:val="PL"/>
        <w:rPr>
          <w:ins w:id="20981" w:author="ERIC" w:date="2019-06-18T16:40:00Z"/>
        </w:rPr>
      </w:pPr>
      <w:ins w:id="20982" w:author="ERIC" w:date="2019-06-18T16:40:00Z">
        <w:r>
          <w:t xml:space="preserve">     |     |  +--rw amfset3gpp:vnfInstanceId    string</w:t>
        </w:r>
      </w:ins>
    </w:p>
    <w:p w14:paraId="755BA6F1" w14:textId="77777777" w:rsidR="00C04D43" w:rsidRDefault="00C04D43" w:rsidP="00C04D43">
      <w:pPr>
        <w:pStyle w:val="PL"/>
        <w:rPr>
          <w:ins w:id="20983" w:author="ERIC" w:date="2019-06-18T16:40:00Z"/>
        </w:rPr>
      </w:pPr>
      <w:ins w:id="20984" w:author="ERIC" w:date="2019-06-18T16:40:00Z">
        <w:r>
          <w:t xml:space="preserve">     |     |  +--rw amfset3gpp:vnfdId?          string</w:t>
        </w:r>
      </w:ins>
    </w:p>
    <w:p w14:paraId="582051AD" w14:textId="77777777" w:rsidR="00C04D43" w:rsidRDefault="00C04D43" w:rsidP="00C04D43">
      <w:pPr>
        <w:pStyle w:val="PL"/>
        <w:rPr>
          <w:ins w:id="20985" w:author="ERIC" w:date="2019-06-18T16:40:00Z"/>
        </w:rPr>
      </w:pPr>
      <w:ins w:id="20986" w:author="ERIC" w:date="2019-06-18T16:40:00Z">
        <w:r>
          <w:t xml:space="preserve">     |     |  +--rw amfset3gpp:flavourId?       string</w:t>
        </w:r>
      </w:ins>
    </w:p>
    <w:p w14:paraId="6AEA49DD" w14:textId="77777777" w:rsidR="00C04D43" w:rsidRDefault="00C04D43" w:rsidP="00C04D43">
      <w:pPr>
        <w:pStyle w:val="PL"/>
        <w:rPr>
          <w:ins w:id="20987" w:author="ERIC" w:date="2019-06-18T16:40:00Z"/>
        </w:rPr>
      </w:pPr>
      <w:ins w:id="20988" w:author="ERIC" w:date="2019-06-18T16:40:00Z">
        <w:r>
          <w:t xml:space="preserve">     |     |  +--rw amfset3gpp:autoScalable     boolean</w:t>
        </w:r>
      </w:ins>
    </w:p>
    <w:p w14:paraId="39209254" w14:textId="77777777" w:rsidR="00C04D43" w:rsidRDefault="00C04D43" w:rsidP="00C04D43">
      <w:pPr>
        <w:pStyle w:val="PL"/>
        <w:rPr>
          <w:ins w:id="20989" w:author="ERIC" w:date="2019-06-18T16:40:00Z"/>
        </w:rPr>
      </w:pPr>
      <w:ins w:id="20990" w:author="ERIC" w:date="2019-06-18T16:40:00Z">
        <w:r>
          <w:t xml:space="preserve">     |     +--rw amfset3gpp:peeParametersList!</w:t>
        </w:r>
      </w:ins>
    </w:p>
    <w:p w14:paraId="319A81D9" w14:textId="77777777" w:rsidR="00C04D43" w:rsidRDefault="00C04D43" w:rsidP="00C04D43">
      <w:pPr>
        <w:pStyle w:val="PL"/>
        <w:rPr>
          <w:ins w:id="20991" w:author="ERIC" w:date="2019-06-18T16:40:00Z"/>
        </w:rPr>
      </w:pPr>
      <w:ins w:id="20992" w:author="ERIC" w:date="2019-06-18T16:40:00Z">
        <w:r>
          <w:t xml:space="preserve">     |     |  +--rw amfset3gpp:siteIdentification    string</w:t>
        </w:r>
      </w:ins>
    </w:p>
    <w:p w14:paraId="0F7439CD" w14:textId="77777777" w:rsidR="00C04D43" w:rsidRDefault="00C04D43" w:rsidP="00C04D43">
      <w:pPr>
        <w:pStyle w:val="PL"/>
        <w:rPr>
          <w:ins w:id="20993" w:author="ERIC" w:date="2019-06-18T16:40:00Z"/>
        </w:rPr>
      </w:pPr>
      <w:ins w:id="20994" w:author="ERIC" w:date="2019-06-18T16:40:00Z">
        <w:r>
          <w:t xml:space="preserve">     |     |  +--rw amfset3gpp:siteLatitude?         decimal64</w:t>
        </w:r>
      </w:ins>
    </w:p>
    <w:p w14:paraId="78DA2A63" w14:textId="77777777" w:rsidR="00C04D43" w:rsidRDefault="00C04D43" w:rsidP="00C04D43">
      <w:pPr>
        <w:pStyle w:val="PL"/>
        <w:rPr>
          <w:ins w:id="20995" w:author="ERIC" w:date="2019-06-18T16:40:00Z"/>
        </w:rPr>
      </w:pPr>
      <w:ins w:id="20996" w:author="ERIC" w:date="2019-06-18T16:40:00Z">
        <w:r>
          <w:t xml:space="preserve">     |     |  +--rw amfset3gpp:siteLongitude?        decimal64</w:t>
        </w:r>
      </w:ins>
    </w:p>
    <w:p w14:paraId="64990BA7" w14:textId="77777777" w:rsidR="00C04D43" w:rsidRDefault="00C04D43" w:rsidP="00C04D43">
      <w:pPr>
        <w:pStyle w:val="PL"/>
        <w:rPr>
          <w:ins w:id="20997" w:author="ERIC" w:date="2019-06-18T16:40:00Z"/>
        </w:rPr>
      </w:pPr>
      <w:ins w:id="20998" w:author="ERIC" w:date="2019-06-18T16:40:00Z">
        <w:r>
          <w:t xml:space="preserve">     |     |  +--rw amfset3gpp:siteDescription       string</w:t>
        </w:r>
      </w:ins>
    </w:p>
    <w:p w14:paraId="5E60F0E4" w14:textId="77777777" w:rsidR="00C04D43" w:rsidRDefault="00C04D43" w:rsidP="00C04D43">
      <w:pPr>
        <w:pStyle w:val="PL"/>
        <w:rPr>
          <w:ins w:id="20999" w:author="ERIC" w:date="2019-06-18T16:40:00Z"/>
        </w:rPr>
      </w:pPr>
      <w:ins w:id="21000" w:author="ERIC" w:date="2019-06-18T16:40:00Z">
        <w:r>
          <w:t xml:space="preserve">     |     |  +--rw amfset3gpp:equipmentType         string</w:t>
        </w:r>
      </w:ins>
    </w:p>
    <w:p w14:paraId="480631E5" w14:textId="77777777" w:rsidR="00C04D43" w:rsidRDefault="00C04D43" w:rsidP="00C04D43">
      <w:pPr>
        <w:pStyle w:val="PL"/>
        <w:rPr>
          <w:ins w:id="21001" w:author="ERIC" w:date="2019-06-18T16:40:00Z"/>
        </w:rPr>
      </w:pPr>
      <w:ins w:id="21002" w:author="ERIC" w:date="2019-06-18T16:40:00Z">
        <w:r>
          <w:t xml:space="preserve">     |     |  +--rw amfset3gpp:environmentType       string</w:t>
        </w:r>
      </w:ins>
    </w:p>
    <w:p w14:paraId="30B4FA94" w14:textId="77777777" w:rsidR="00C04D43" w:rsidRDefault="00C04D43" w:rsidP="00C04D43">
      <w:pPr>
        <w:pStyle w:val="PL"/>
        <w:rPr>
          <w:ins w:id="21003" w:author="ERIC" w:date="2019-06-18T16:40:00Z"/>
        </w:rPr>
      </w:pPr>
      <w:ins w:id="21004" w:author="ERIC" w:date="2019-06-18T16:40:00Z">
        <w:r>
          <w:t xml:space="preserve">     |     |  +--rw amfset3gpp:powerInterface        string</w:t>
        </w:r>
      </w:ins>
    </w:p>
    <w:p w14:paraId="29FDD82F" w14:textId="77777777" w:rsidR="00C04D43" w:rsidRDefault="00C04D43" w:rsidP="00C04D43">
      <w:pPr>
        <w:pStyle w:val="PL"/>
        <w:rPr>
          <w:ins w:id="21005" w:author="ERIC" w:date="2019-06-18T16:40:00Z"/>
        </w:rPr>
      </w:pPr>
      <w:ins w:id="21006" w:author="ERIC" w:date="2019-06-18T16:40:00Z">
        <w:r>
          <w:t xml:space="preserve">     |     +--rw amfset3gpp:priorityLabel        uint32</w:t>
        </w:r>
      </w:ins>
    </w:p>
    <w:p w14:paraId="0A5B4371" w14:textId="77777777" w:rsidR="00C04D43" w:rsidRDefault="00C04D43" w:rsidP="00C04D43">
      <w:pPr>
        <w:pStyle w:val="PL"/>
        <w:rPr>
          <w:ins w:id="21007" w:author="ERIC" w:date="2019-06-18T16:40:00Z"/>
        </w:rPr>
      </w:pPr>
      <w:ins w:id="21008" w:author="ERIC" w:date="2019-06-18T16:40:00Z">
        <w:r>
          <w:t xml:space="preserve">     |     +--rw amfset3gpp:pLMNIdList* [mcc mnc]</w:t>
        </w:r>
      </w:ins>
    </w:p>
    <w:p w14:paraId="6A36FAA6" w14:textId="77777777" w:rsidR="00C04D43" w:rsidRDefault="00C04D43" w:rsidP="00C04D43">
      <w:pPr>
        <w:pStyle w:val="PL"/>
        <w:rPr>
          <w:ins w:id="21009" w:author="ERIC" w:date="2019-06-18T16:40:00Z"/>
        </w:rPr>
      </w:pPr>
      <w:ins w:id="21010" w:author="ERIC" w:date="2019-06-18T16:40:00Z">
        <w:r>
          <w:t xml:space="preserve">     |     |  +--rw amfset3gpp:mcc    Mcc</w:t>
        </w:r>
      </w:ins>
    </w:p>
    <w:p w14:paraId="5A3A9FC6" w14:textId="77777777" w:rsidR="00C04D43" w:rsidRDefault="00C04D43" w:rsidP="00C04D43">
      <w:pPr>
        <w:pStyle w:val="PL"/>
        <w:rPr>
          <w:ins w:id="21011" w:author="ERIC" w:date="2019-06-18T16:40:00Z"/>
        </w:rPr>
      </w:pPr>
      <w:ins w:id="21012" w:author="ERIC" w:date="2019-06-18T16:40:00Z">
        <w:r>
          <w:t xml:space="preserve">     |     |  +--rw amfset3gpp:mnc    Mnc</w:t>
        </w:r>
      </w:ins>
    </w:p>
    <w:p w14:paraId="1610573C" w14:textId="77777777" w:rsidR="00C04D43" w:rsidRDefault="00C04D43" w:rsidP="00C04D43">
      <w:pPr>
        <w:pStyle w:val="PL"/>
        <w:rPr>
          <w:ins w:id="21013" w:author="ERIC" w:date="2019-06-18T16:40:00Z"/>
        </w:rPr>
      </w:pPr>
      <w:ins w:id="21014" w:author="ERIC" w:date="2019-06-18T16:40:00Z">
        <w:r>
          <w:t xml:space="preserve">     |     +--ro amfset3gpp:nRTACList*           types3gpp:Tac</w:t>
        </w:r>
      </w:ins>
    </w:p>
    <w:p w14:paraId="0BEF4648" w14:textId="77777777" w:rsidR="00C04D43" w:rsidRDefault="00C04D43" w:rsidP="00C04D43">
      <w:pPr>
        <w:pStyle w:val="PL"/>
        <w:rPr>
          <w:ins w:id="21015" w:author="ERIC" w:date="2019-06-18T16:40:00Z"/>
        </w:rPr>
      </w:pPr>
      <w:ins w:id="21016" w:author="ERIC" w:date="2019-06-18T16:40:00Z">
        <w:r>
          <w:t xml:space="preserve">     |     +--rw amfset3gpp:sNSSAIList*          types3gpp:SNssai</w:t>
        </w:r>
      </w:ins>
    </w:p>
    <w:p w14:paraId="7567F572" w14:textId="77777777" w:rsidR="00C04D43" w:rsidRDefault="00C04D43" w:rsidP="00C04D43">
      <w:pPr>
        <w:pStyle w:val="PL"/>
        <w:rPr>
          <w:ins w:id="21017" w:author="ERIC" w:date="2019-06-18T16:40:00Z"/>
        </w:rPr>
      </w:pPr>
      <w:ins w:id="21018" w:author="ERIC" w:date="2019-06-18T16:40:00Z">
        <w:r>
          <w:t xml:space="preserve">     |     +--rw amfset3gpp:aMFRegion?           instance-identifier</w:t>
        </w:r>
      </w:ins>
    </w:p>
    <w:p w14:paraId="30400695" w14:textId="77777777" w:rsidR="00C04D43" w:rsidRDefault="00C04D43" w:rsidP="00C04D43">
      <w:pPr>
        <w:pStyle w:val="PL"/>
        <w:rPr>
          <w:ins w:id="21019" w:author="ERIC" w:date="2019-06-18T16:40:00Z"/>
        </w:rPr>
      </w:pPr>
      <w:ins w:id="21020" w:author="ERIC" w:date="2019-06-18T16:40:00Z">
        <w:r>
          <w:t xml:space="preserve">     |     +--rw amfset3gpp:aMFSetMemberList*    types3gpp:DistinguishedName</w:t>
        </w:r>
      </w:ins>
    </w:p>
    <w:p w14:paraId="234958D3" w14:textId="77777777" w:rsidR="00C04D43" w:rsidRDefault="00C04D43" w:rsidP="00C04D43">
      <w:pPr>
        <w:pStyle w:val="PL"/>
        <w:rPr>
          <w:ins w:id="21021" w:author="ERIC" w:date="2019-06-18T16:40:00Z"/>
        </w:rPr>
      </w:pPr>
      <w:ins w:id="21022" w:author="ERIC" w:date="2019-06-18T16:40:00Z">
        <w:r>
          <w:t xml:space="preserve">     +--rw extgnbcucp3gpp:ExternalGNBCUCPFunction* [id] {subnet3gpp:ExternalsUnderSubNetwork}?</w:t>
        </w:r>
      </w:ins>
    </w:p>
    <w:p w14:paraId="4FE15032" w14:textId="77777777" w:rsidR="00C04D43" w:rsidRDefault="00C04D43" w:rsidP="00C04D43">
      <w:pPr>
        <w:pStyle w:val="PL"/>
        <w:rPr>
          <w:ins w:id="21023" w:author="ERIC" w:date="2019-06-18T16:40:00Z"/>
        </w:rPr>
      </w:pPr>
      <w:ins w:id="21024" w:author="ERIC" w:date="2019-06-18T16:40:00Z">
        <w:r>
          <w:t xml:space="preserve">     |  +--rw extgnbcucp3gpp:id                   string</w:t>
        </w:r>
      </w:ins>
    </w:p>
    <w:p w14:paraId="11CE7B30" w14:textId="77777777" w:rsidR="00C04D43" w:rsidRDefault="00C04D43" w:rsidP="00C04D43">
      <w:pPr>
        <w:pStyle w:val="PL"/>
        <w:rPr>
          <w:ins w:id="21025" w:author="ERIC" w:date="2019-06-18T16:40:00Z"/>
        </w:rPr>
      </w:pPr>
      <w:ins w:id="21026" w:author="ERIC" w:date="2019-06-18T16:40:00Z">
        <w:r>
          <w:t xml:space="preserve">     |  +--rw extgnbcucp3gpp:attributes</w:t>
        </w:r>
      </w:ins>
    </w:p>
    <w:p w14:paraId="39589EEE" w14:textId="77777777" w:rsidR="00C04D43" w:rsidRDefault="00C04D43" w:rsidP="00C04D43">
      <w:pPr>
        <w:pStyle w:val="PL"/>
        <w:rPr>
          <w:ins w:id="21027" w:author="ERIC" w:date="2019-06-18T16:40:00Z"/>
        </w:rPr>
      </w:pPr>
      <w:ins w:id="21028" w:author="ERIC" w:date="2019-06-18T16:40:00Z">
        <w:r>
          <w:t xml:space="preserve">     |  |  +--rw extgnbcucp3gpp:userLabel?           string</w:t>
        </w:r>
      </w:ins>
    </w:p>
    <w:p w14:paraId="17D5D6AC" w14:textId="77777777" w:rsidR="00C04D43" w:rsidRDefault="00C04D43" w:rsidP="00C04D43">
      <w:pPr>
        <w:pStyle w:val="PL"/>
        <w:rPr>
          <w:ins w:id="21029" w:author="ERIC" w:date="2019-06-18T16:40:00Z"/>
        </w:rPr>
      </w:pPr>
      <w:ins w:id="21030" w:author="ERIC" w:date="2019-06-18T16:40:00Z">
        <w:r>
          <w:t xml:space="preserve">     |  |  +--rw extgnbcucp3gpp:vnfParametersList!</w:t>
        </w:r>
      </w:ins>
    </w:p>
    <w:p w14:paraId="01993F88" w14:textId="77777777" w:rsidR="00C04D43" w:rsidRDefault="00C04D43" w:rsidP="00C04D43">
      <w:pPr>
        <w:pStyle w:val="PL"/>
        <w:rPr>
          <w:ins w:id="21031" w:author="ERIC" w:date="2019-06-18T16:40:00Z"/>
        </w:rPr>
      </w:pPr>
      <w:ins w:id="21032" w:author="ERIC" w:date="2019-06-18T16:40:00Z">
        <w:r>
          <w:lastRenderedPageBreak/>
          <w:t xml:space="preserve">     |  |  |  +--rw extgnbcucp3gpp:vnfInstanceId    string</w:t>
        </w:r>
      </w:ins>
    </w:p>
    <w:p w14:paraId="6F26FCF9" w14:textId="77777777" w:rsidR="00C04D43" w:rsidRDefault="00C04D43" w:rsidP="00C04D43">
      <w:pPr>
        <w:pStyle w:val="PL"/>
        <w:rPr>
          <w:ins w:id="21033" w:author="ERIC" w:date="2019-06-18T16:40:00Z"/>
        </w:rPr>
      </w:pPr>
      <w:ins w:id="21034" w:author="ERIC" w:date="2019-06-18T16:40:00Z">
        <w:r>
          <w:t xml:space="preserve">     |  |  |  +--rw extgnbcucp3gpp:vnfdId?          string</w:t>
        </w:r>
      </w:ins>
    </w:p>
    <w:p w14:paraId="45C3E1FB" w14:textId="77777777" w:rsidR="00C04D43" w:rsidRDefault="00C04D43" w:rsidP="00C04D43">
      <w:pPr>
        <w:pStyle w:val="PL"/>
        <w:rPr>
          <w:ins w:id="21035" w:author="ERIC" w:date="2019-06-18T16:40:00Z"/>
        </w:rPr>
      </w:pPr>
      <w:ins w:id="21036" w:author="ERIC" w:date="2019-06-18T16:40:00Z">
        <w:r>
          <w:t xml:space="preserve">     |  |  |  +--rw extgnbcucp3gpp:flavourId?       string</w:t>
        </w:r>
      </w:ins>
    </w:p>
    <w:p w14:paraId="06C1336D" w14:textId="77777777" w:rsidR="00C04D43" w:rsidRDefault="00C04D43" w:rsidP="00C04D43">
      <w:pPr>
        <w:pStyle w:val="PL"/>
        <w:rPr>
          <w:ins w:id="21037" w:author="ERIC" w:date="2019-06-18T16:40:00Z"/>
        </w:rPr>
      </w:pPr>
      <w:ins w:id="21038" w:author="ERIC" w:date="2019-06-18T16:40:00Z">
        <w:r>
          <w:t xml:space="preserve">     |  |  |  +--rw extgnbcucp3gpp:autoScalable     boolean</w:t>
        </w:r>
      </w:ins>
    </w:p>
    <w:p w14:paraId="3CDE9CE3" w14:textId="77777777" w:rsidR="00C04D43" w:rsidRDefault="00C04D43" w:rsidP="00C04D43">
      <w:pPr>
        <w:pStyle w:val="PL"/>
        <w:rPr>
          <w:ins w:id="21039" w:author="ERIC" w:date="2019-06-18T16:40:00Z"/>
        </w:rPr>
      </w:pPr>
      <w:ins w:id="21040" w:author="ERIC" w:date="2019-06-18T16:40:00Z">
        <w:r>
          <w:t xml:space="preserve">     |  |  +--rw extgnbcucp3gpp:peeParametersList!</w:t>
        </w:r>
      </w:ins>
    </w:p>
    <w:p w14:paraId="43358476" w14:textId="77777777" w:rsidR="00C04D43" w:rsidRDefault="00C04D43" w:rsidP="00C04D43">
      <w:pPr>
        <w:pStyle w:val="PL"/>
        <w:rPr>
          <w:ins w:id="21041" w:author="ERIC" w:date="2019-06-18T16:40:00Z"/>
        </w:rPr>
      </w:pPr>
      <w:ins w:id="21042" w:author="ERIC" w:date="2019-06-18T16:40:00Z">
        <w:r>
          <w:t xml:space="preserve">     |  |  |  +--rw extgnbcucp3gpp:siteIdentification    string</w:t>
        </w:r>
      </w:ins>
    </w:p>
    <w:p w14:paraId="77276E18" w14:textId="77777777" w:rsidR="00C04D43" w:rsidRDefault="00C04D43" w:rsidP="00C04D43">
      <w:pPr>
        <w:pStyle w:val="PL"/>
        <w:rPr>
          <w:ins w:id="21043" w:author="ERIC" w:date="2019-06-18T16:40:00Z"/>
        </w:rPr>
      </w:pPr>
      <w:ins w:id="21044" w:author="ERIC" w:date="2019-06-18T16:40:00Z">
        <w:r>
          <w:t xml:space="preserve">     |  |  |  +--rw extgnbcucp3gpp:siteLatitude?         decimal64</w:t>
        </w:r>
      </w:ins>
    </w:p>
    <w:p w14:paraId="3EB776A5" w14:textId="77777777" w:rsidR="00C04D43" w:rsidRDefault="00C04D43" w:rsidP="00C04D43">
      <w:pPr>
        <w:pStyle w:val="PL"/>
        <w:rPr>
          <w:ins w:id="21045" w:author="ERIC" w:date="2019-06-18T16:40:00Z"/>
        </w:rPr>
      </w:pPr>
      <w:ins w:id="21046" w:author="ERIC" w:date="2019-06-18T16:40:00Z">
        <w:r>
          <w:t xml:space="preserve">     |  |  |  +--rw extgnbcucp3gpp:siteLongitude?        decimal64</w:t>
        </w:r>
      </w:ins>
    </w:p>
    <w:p w14:paraId="1F4F6F63" w14:textId="77777777" w:rsidR="00C04D43" w:rsidRDefault="00C04D43" w:rsidP="00C04D43">
      <w:pPr>
        <w:pStyle w:val="PL"/>
        <w:rPr>
          <w:ins w:id="21047" w:author="ERIC" w:date="2019-06-18T16:40:00Z"/>
        </w:rPr>
      </w:pPr>
      <w:ins w:id="21048" w:author="ERIC" w:date="2019-06-18T16:40:00Z">
        <w:r>
          <w:t xml:space="preserve">     |  |  |  +--rw extgnbcucp3gpp:siteDescription       string</w:t>
        </w:r>
      </w:ins>
    </w:p>
    <w:p w14:paraId="4570DB77" w14:textId="77777777" w:rsidR="00C04D43" w:rsidRDefault="00C04D43" w:rsidP="00C04D43">
      <w:pPr>
        <w:pStyle w:val="PL"/>
        <w:rPr>
          <w:ins w:id="21049" w:author="ERIC" w:date="2019-06-18T16:40:00Z"/>
        </w:rPr>
      </w:pPr>
      <w:ins w:id="21050" w:author="ERIC" w:date="2019-06-18T16:40:00Z">
        <w:r>
          <w:t xml:space="preserve">     |  |  |  +--rw extgnbcucp3gpp:equipmentType         string</w:t>
        </w:r>
      </w:ins>
    </w:p>
    <w:p w14:paraId="15A04E68" w14:textId="77777777" w:rsidR="00C04D43" w:rsidRDefault="00C04D43" w:rsidP="00C04D43">
      <w:pPr>
        <w:pStyle w:val="PL"/>
        <w:rPr>
          <w:ins w:id="21051" w:author="ERIC" w:date="2019-06-18T16:40:00Z"/>
        </w:rPr>
      </w:pPr>
      <w:ins w:id="21052" w:author="ERIC" w:date="2019-06-18T16:40:00Z">
        <w:r>
          <w:t xml:space="preserve">     |  |  |  +--rw extgnbcucp3gpp:environmentType       string</w:t>
        </w:r>
      </w:ins>
    </w:p>
    <w:p w14:paraId="41ECAE05" w14:textId="77777777" w:rsidR="00C04D43" w:rsidRDefault="00C04D43" w:rsidP="00C04D43">
      <w:pPr>
        <w:pStyle w:val="PL"/>
        <w:rPr>
          <w:ins w:id="21053" w:author="ERIC" w:date="2019-06-18T16:40:00Z"/>
        </w:rPr>
      </w:pPr>
      <w:ins w:id="21054" w:author="ERIC" w:date="2019-06-18T16:40:00Z">
        <w:r>
          <w:t xml:space="preserve">     |  |  |  +--rw extgnbcucp3gpp:powerInterface        string</w:t>
        </w:r>
      </w:ins>
    </w:p>
    <w:p w14:paraId="2FDCBF2C" w14:textId="77777777" w:rsidR="00C04D43" w:rsidRDefault="00C04D43" w:rsidP="00C04D43">
      <w:pPr>
        <w:pStyle w:val="PL"/>
        <w:rPr>
          <w:ins w:id="21055" w:author="ERIC" w:date="2019-06-18T16:40:00Z"/>
        </w:rPr>
      </w:pPr>
      <w:ins w:id="21056" w:author="ERIC" w:date="2019-06-18T16:40:00Z">
        <w:r>
          <w:t xml:space="preserve">     |  |  +--rw extgnbcucp3gpp:priorityLabel        uint32</w:t>
        </w:r>
      </w:ins>
    </w:p>
    <w:p w14:paraId="429ECE28" w14:textId="77777777" w:rsidR="00C04D43" w:rsidRDefault="00C04D43" w:rsidP="00C04D43">
      <w:pPr>
        <w:pStyle w:val="PL"/>
        <w:rPr>
          <w:ins w:id="21057" w:author="ERIC" w:date="2019-06-18T16:40:00Z"/>
        </w:rPr>
      </w:pPr>
      <w:ins w:id="21058" w:author="ERIC" w:date="2019-06-18T16:40:00Z">
        <w:r>
          <w:t xml:space="preserve">     |  |  +--rw extgnbcucp3gpp:gNBId                int64</w:t>
        </w:r>
      </w:ins>
    </w:p>
    <w:p w14:paraId="61579FD5" w14:textId="77777777" w:rsidR="00C04D43" w:rsidRDefault="00C04D43" w:rsidP="00C04D43">
      <w:pPr>
        <w:pStyle w:val="PL"/>
        <w:rPr>
          <w:ins w:id="21059" w:author="ERIC" w:date="2019-06-18T16:40:00Z"/>
        </w:rPr>
      </w:pPr>
      <w:ins w:id="21060" w:author="ERIC" w:date="2019-06-18T16:40:00Z">
        <w:r>
          <w:t xml:space="preserve">     |  |  +--rw extgnbcucp3gpp:gNBIdLength          int32</w:t>
        </w:r>
      </w:ins>
    </w:p>
    <w:p w14:paraId="799B9D45" w14:textId="77777777" w:rsidR="00C04D43" w:rsidRDefault="00C04D43" w:rsidP="00C04D43">
      <w:pPr>
        <w:pStyle w:val="PL"/>
        <w:rPr>
          <w:ins w:id="21061" w:author="ERIC" w:date="2019-06-18T16:40:00Z"/>
        </w:rPr>
      </w:pPr>
      <w:ins w:id="21062" w:author="ERIC" w:date="2019-06-18T16:40:00Z">
        <w:r>
          <w:t xml:space="preserve">     |  |  +--rw extgnbcucp3gpp:pLMNId* [mcc mnc]</w:t>
        </w:r>
      </w:ins>
    </w:p>
    <w:p w14:paraId="61ED59AC" w14:textId="77777777" w:rsidR="00C04D43" w:rsidRDefault="00C04D43" w:rsidP="00C04D43">
      <w:pPr>
        <w:pStyle w:val="PL"/>
        <w:rPr>
          <w:ins w:id="21063" w:author="ERIC" w:date="2019-06-18T16:40:00Z"/>
        </w:rPr>
      </w:pPr>
      <w:ins w:id="21064" w:author="ERIC" w:date="2019-06-18T16:40:00Z">
        <w:r>
          <w:t xml:space="preserve">     |  |     +--rw extgnbcucp3gpp:mcc    Mcc</w:t>
        </w:r>
      </w:ins>
    </w:p>
    <w:p w14:paraId="69961431" w14:textId="77777777" w:rsidR="00C04D43" w:rsidRDefault="00C04D43" w:rsidP="00C04D43">
      <w:pPr>
        <w:pStyle w:val="PL"/>
        <w:rPr>
          <w:ins w:id="21065" w:author="ERIC" w:date="2019-06-18T16:40:00Z"/>
        </w:rPr>
      </w:pPr>
      <w:ins w:id="21066" w:author="ERIC" w:date="2019-06-18T16:40:00Z">
        <w:r>
          <w:t xml:space="preserve">     |  |     +--rw extgnbcucp3gpp:mnc    Mnc</w:t>
        </w:r>
      </w:ins>
    </w:p>
    <w:p w14:paraId="3D918D8B" w14:textId="77777777" w:rsidR="00C04D43" w:rsidRDefault="00C04D43" w:rsidP="00C04D43">
      <w:pPr>
        <w:pStyle w:val="PL"/>
        <w:rPr>
          <w:ins w:id="21067" w:author="ERIC" w:date="2019-06-18T16:40:00Z"/>
        </w:rPr>
      </w:pPr>
      <w:ins w:id="21068" w:author="ERIC" w:date="2019-06-18T16:40:00Z">
        <w:r>
          <w:t xml:space="preserve">     |  +--rw extnrcellcu3gpp:ExternalNRCellCU* [id] {subnet3gpp:ExternalsUnderSubNetwork}?</w:t>
        </w:r>
      </w:ins>
    </w:p>
    <w:p w14:paraId="13EFDCFF" w14:textId="77777777" w:rsidR="00C04D43" w:rsidRDefault="00C04D43" w:rsidP="00C04D43">
      <w:pPr>
        <w:pStyle w:val="PL"/>
        <w:rPr>
          <w:ins w:id="21069" w:author="ERIC" w:date="2019-06-18T16:40:00Z"/>
        </w:rPr>
      </w:pPr>
      <w:ins w:id="21070" w:author="ERIC" w:date="2019-06-18T16:40:00Z">
        <w:r>
          <w:t xml:space="preserve">     |     +--rw extnrcellcu3gpp:id            string</w:t>
        </w:r>
      </w:ins>
    </w:p>
    <w:p w14:paraId="73FDF1C2" w14:textId="77777777" w:rsidR="00C04D43" w:rsidRDefault="00C04D43" w:rsidP="00C04D43">
      <w:pPr>
        <w:pStyle w:val="PL"/>
        <w:rPr>
          <w:ins w:id="21071" w:author="ERIC" w:date="2019-06-18T16:40:00Z"/>
        </w:rPr>
      </w:pPr>
      <w:ins w:id="21072" w:author="ERIC" w:date="2019-06-18T16:40:00Z">
        <w:r>
          <w:t xml:space="preserve">     |     +--rw extnrcellcu3gpp:attributes</w:t>
        </w:r>
      </w:ins>
    </w:p>
    <w:p w14:paraId="7030987C" w14:textId="77777777" w:rsidR="00C04D43" w:rsidRDefault="00C04D43" w:rsidP="00C04D43">
      <w:pPr>
        <w:pStyle w:val="PL"/>
        <w:rPr>
          <w:ins w:id="21073" w:author="ERIC" w:date="2019-06-18T16:40:00Z"/>
        </w:rPr>
      </w:pPr>
      <w:ins w:id="21074" w:author="ERIC" w:date="2019-06-18T16:40:00Z">
        <w:r>
          <w:t xml:space="preserve">     |        +--rw extnrcellcu3gpp:userLabel?           string</w:t>
        </w:r>
      </w:ins>
    </w:p>
    <w:p w14:paraId="1356B460" w14:textId="77777777" w:rsidR="00C04D43" w:rsidRDefault="00C04D43" w:rsidP="00C04D43">
      <w:pPr>
        <w:pStyle w:val="PL"/>
        <w:rPr>
          <w:ins w:id="21075" w:author="ERIC" w:date="2019-06-18T16:40:00Z"/>
        </w:rPr>
      </w:pPr>
      <w:ins w:id="21076" w:author="ERIC" w:date="2019-06-18T16:40:00Z">
        <w:r>
          <w:t xml:space="preserve">     |        +--rw extnrcellcu3gpp:vnfParametersList!</w:t>
        </w:r>
      </w:ins>
    </w:p>
    <w:p w14:paraId="00528CF0" w14:textId="77777777" w:rsidR="00C04D43" w:rsidRDefault="00C04D43" w:rsidP="00C04D43">
      <w:pPr>
        <w:pStyle w:val="PL"/>
        <w:rPr>
          <w:ins w:id="21077" w:author="ERIC" w:date="2019-06-18T16:40:00Z"/>
        </w:rPr>
      </w:pPr>
      <w:ins w:id="21078" w:author="ERIC" w:date="2019-06-18T16:40:00Z">
        <w:r>
          <w:t xml:space="preserve">     |        |  +--rw extnrcellcu3gpp:vnfInstanceId    string</w:t>
        </w:r>
      </w:ins>
    </w:p>
    <w:p w14:paraId="79F5804B" w14:textId="77777777" w:rsidR="00C04D43" w:rsidRDefault="00C04D43" w:rsidP="00C04D43">
      <w:pPr>
        <w:pStyle w:val="PL"/>
        <w:rPr>
          <w:ins w:id="21079" w:author="ERIC" w:date="2019-06-18T16:40:00Z"/>
        </w:rPr>
      </w:pPr>
      <w:ins w:id="21080" w:author="ERIC" w:date="2019-06-18T16:40:00Z">
        <w:r>
          <w:t xml:space="preserve">     |        |  +--rw extnrcellcu3gpp:vnfdId?          string</w:t>
        </w:r>
      </w:ins>
    </w:p>
    <w:p w14:paraId="5A47A46C" w14:textId="77777777" w:rsidR="00C04D43" w:rsidRDefault="00C04D43" w:rsidP="00C04D43">
      <w:pPr>
        <w:pStyle w:val="PL"/>
        <w:rPr>
          <w:ins w:id="21081" w:author="ERIC" w:date="2019-06-18T16:40:00Z"/>
        </w:rPr>
      </w:pPr>
      <w:ins w:id="21082" w:author="ERIC" w:date="2019-06-18T16:40:00Z">
        <w:r>
          <w:t xml:space="preserve">     |        |  +--rw extnrcellcu3gpp:flavourId?       string</w:t>
        </w:r>
      </w:ins>
    </w:p>
    <w:p w14:paraId="097BB01C" w14:textId="77777777" w:rsidR="00C04D43" w:rsidRDefault="00C04D43" w:rsidP="00C04D43">
      <w:pPr>
        <w:pStyle w:val="PL"/>
        <w:rPr>
          <w:ins w:id="21083" w:author="ERIC" w:date="2019-06-18T16:40:00Z"/>
        </w:rPr>
      </w:pPr>
      <w:ins w:id="21084" w:author="ERIC" w:date="2019-06-18T16:40:00Z">
        <w:r>
          <w:t xml:space="preserve">     |        |  +--rw extnrcellcu3gpp:autoScalable     boolean</w:t>
        </w:r>
      </w:ins>
    </w:p>
    <w:p w14:paraId="691FD2B9" w14:textId="77777777" w:rsidR="00C04D43" w:rsidRDefault="00C04D43" w:rsidP="00C04D43">
      <w:pPr>
        <w:pStyle w:val="PL"/>
        <w:rPr>
          <w:ins w:id="21085" w:author="ERIC" w:date="2019-06-18T16:40:00Z"/>
        </w:rPr>
      </w:pPr>
      <w:ins w:id="21086" w:author="ERIC" w:date="2019-06-18T16:40:00Z">
        <w:r>
          <w:t xml:space="preserve">     |        +--rw extnrcellcu3gpp:peeParametersList!</w:t>
        </w:r>
      </w:ins>
    </w:p>
    <w:p w14:paraId="04E3F806" w14:textId="77777777" w:rsidR="00C04D43" w:rsidRDefault="00C04D43" w:rsidP="00C04D43">
      <w:pPr>
        <w:pStyle w:val="PL"/>
        <w:rPr>
          <w:ins w:id="21087" w:author="ERIC" w:date="2019-06-18T16:40:00Z"/>
        </w:rPr>
      </w:pPr>
      <w:ins w:id="21088" w:author="ERIC" w:date="2019-06-18T16:40:00Z">
        <w:r>
          <w:t xml:space="preserve">     |        |  +--rw extnrcellcu3gpp:siteIdentification    string</w:t>
        </w:r>
      </w:ins>
    </w:p>
    <w:p w14:paraId="38AEB87A" w14:textId="77777777" w:rsidR="00C04D43" w:rsidRDefault="00C04D43" w:rsidP="00C04D43">
      <w:pPr>
        <w:pStyle w:val="PL"/>
        <w:rPr>
          <w:ins w:id="21089" w:author="ERIC" w:date="2019-06-18T16:40:00Z"/>
        </w:rPr>
      </w:pPr>
      <w:ins w:id="21090" w:author="ERIC" w:date="2019-06-18T16:40:00Z">
        <w:r>
          <w:t xml:space="preserve">     |        |  +--rw extnrcellcu3gpp:siteLatitude?         decimal64</w:t>
        </w:r>
      </w:ins>
    </w:p>
    <w:p w14:paraId="21E7DFF0" w14:textId="77777777" w:rsidR="00C04D43" w:rsidRDefault="00C04D43" w:rsidP="00C04D43">
      <w:pPr>
        <w:pStyle w:val="PL"/>
        <w:rPr>
          <w:ins w:id="21091" w:author="ERIC" w:date="2019-06-18T16:40:00Z"/>
        </w:rPr>
      </w:pPr>
      <w:ins w:id="21092" w:author="ERIC" w:date="2019-06-18T16:40:00Z">
        <w:r>
          <w:t xml:space="preserve">     |        |  +--rw extnrcellcu3gpp:siteLongitude?        decimal64</w:t>
        </w:r>
      </w:ins>
    </w:p>
    <w:p w14:paraId="5786B5D4" w14:textId="77777777" w:rsidR="00C04D43" w:rsidRDefault="00C04D43" w:rsidP="00C04D43">
      <w:pPr>
        <w:pStyle w:val="PL"/>
        <w:rPr>
          <w:ins w:id="21093" w:author="ERIC" w:date="2019-06-18T16:40:00Z"/>
        </w:rPr>
      </w:pPr>
      <w:ins w:id="21094" w:author="ERIC" w:date="2019-06-18T16:40:00Z">
        <w:r>
          <w:t xml:space="preserve">     |        |  +--rw extnrcellcu3gpp:siteDescription       string</w:t>
        </w:r>
      </w:ins>
    </w:p>
    <w:p w14:paraId="65FA7655" w14:textId="77777777" w:rsidR="00C04D43" w:rsidRDefault="00C04D43" w:rsidP="00C04D43">
      <w:pPr>
        <w:pStyle w:val="PL"/>
        <w:rPr>
          <w:ins w:id="21095" w:author="ERIC" w:date="2019-06-18T16:40:00Z"/>
        </w:rPr>
      </w:pPr>
      <w:ins w:id="21096" w:author="ERIC" w:date="2019-06-18T16:40:00Z">
        <w:r>
          <w:t xml:space="preserve">     |        |  +--rw extnrcellcu3gpp:equipmentType         string</w:t>
        </w:r>
      </w:ins>
    </w:p>
    <w:p w14:paraId="549A7F6F" w14:textId="77777777" w:rsidR="00C04D43" w:rsidRDefault="00C04D43" w:rsidP="00C04D43">
      <w:pPr>
        <w:pStyle w:val="PL"/>
        <w:rPr>
          <w:ins w:id="21097" w:author="ERIC" w:date="2019-06-18T16:40:00Z"/>
        </w:rPr>
      </w:pPr>
      <w:ins w:id="21098" w:author="ERIC" w:date="2019-06-18T16:40:00Z">
        <w:r>
          <w:t xml:space="preserve">     |        |  +--rw extnrcellcu3gpp:environmentType       string</w:t>
        </w:r>
      </w:ins>
    </w:p>
    <w:p w14:paraId="46179606" w14:textId="77777777" w:rsidR="00C04D43" w:rsidRDefault="00C04D43" w:rsidP="00C04D43">
      <w:pPr>
        <w:pStyle w:val="PL"/>
        <w:rPr>
          <w:ins w:id="21099" w:author="ERIC" w:date="2019-06-18T16:40:00Z"/>
        </w:rPr>
      </w:pPr>
      <w:ins w:id="21100" w:author="ERIC" w:date="2019-06-18T16:40:00Z">
        <w:r>
          <w:t xml:space="preserve">     |        |  +--rw extnrcellcu3gpp:powerInterface        string</w:t>
        </w:r>
      </w:ins>
    </w:p>
    <w:p w14:paraId="11E32FB6" w14:textId="77777777" w:rsidR="00C04D43" w:rsidRDefault="00C04D43" w:rsidP="00C04D43">
      <w:pPr>
        <w:pStyle w:val="PL"/>
        <w:rPr>
          <w:ins w:id="21101" w:author="ERIC" w:date="2019-06-18T16:40:00Z"/>
        </w:rPr>
      </w:pPr>
      <w:ins w:id="21102" w:author="ERIC" w:date="2019-06-18T16:40:00Z">
        <w:r>
          <w:t xml:space="preserve">     |        +--rw extnrcellcu3gpp:priorityLabel        uint32</w:t>
        </w:r>
      </w:ins>
    </w:p>
    <w:p w14:paraId="53AA1030" w14:textId="77777777" w:rsidR="00C04D43" w:rsidRDefault="00C04D43" w:rsidP="00C04D43">
      <w:pPr>
        <w:pStyle w:val="PL"/>
        <w:rPr>
          <w:ins w:id="21103" w:author="ERIC" w:date="2019-06-18T16:40:00Z"/>
        </w:rPr>
      </w:pPr>
      <w:ins w:id="21104" w:author="ERIC" w:date="2019-06-18T16:40:00Z">
        <w:r>
          <w:t xml:space="preserve">     |        +--rw extnrcellcu3gpp:cellLocalId          int32</w:t>
        </w:r>
      </w:ins>
    </w:p>
    <w:p w14:paraId="3E3BEEAF" w14:textId="77777777" w:rsidR="00C04D43" w:rsidRDefault="00C04D43" w:rsidP="00C04D43">
      <w:pPr>
        <w:pStyle w:val="PL"/>
        <w:rPr>
          <w:ins w:id="21105" w:author="ERIC" w:date="2019-06-18T16:40:00Z"/>
        </w:rPr>
      </w:pPr>
      <w:ins w:id="21106" w:author="ERIC" w:date="2019-06-18T16:40:00Z">
        <w:r>
          <w:t xml:space="preserve">     |        +--rw extnrcellcu3gpp:nRPCI                int32</w:t>
        </w:r>
      </w:ins>
    </w:p>
    <w:p w14:paraId="1C4082F9" w14:textId="77777777" w:rsidR="00C04D43" w:rsidRDefault="00C04D43" w:rsidP="00C04D43">
      <w:pPr>
        <w:pStyle w:val="PL"/>
        <w:rPr>
          <w:ins w:id="21107" w:author="ERIC" w:date="2019-06-18T16:40:00Z"/>
        </w:rPr>
      </w:pPr>
      <w:ins w:id="21108" w:author="ERIC" w:date="2019-06-18T16:40:00Z">
        <w:r>
          <w:t xml:space="preserve">     |        +--rw extnrcellcu3gpp:pLMNIdList* [mcc mnc]</w:t>
        </w:r>
      </w:ins>
    </w:p>
    <w:p w14:paraId="71ED444D" w14:textId="77777777" w:rsidR="00C04D43" w:rsidRDefault="00C04D43" w:rsidP="00C04D43">
      <w:pPr>
        <w:pStyle w:val="PL"/>
        <w:rPr>
          <w:ins w:id="21109" w:author="ERIC" w:date="2019-06-18T16:40:00Z"/>
        </w:rPr>
      </w:pPr>
      <w:ins w:id="21110" w:author="ERIC" w:date="2019-06-18T16:40:00Z">
        <w:r>
          <w:t xml:space="preserve">     |        |  +--rw extnrcellcu3gpp:mcc    Mcc</w:t>
        </w:r>
      </w:ins>
    </w:p>
    <w:p w14:paraId="36622081" w14:textId="77777777" w:rsidR="00C04D43" w:rsidRDefault="00C04D43" w:rsidP="00C04D43">
      <w:pPr>
        <w:pStyle w:val="PL"/>
        <w:rPr>
          <w:ins w:id="21111" w:author="ERIC" w:date="2019-06-18T16:40:00Z"/>
        </w:rPr>
      </w:pPr>
      <w:ins w:id="21112" w:author="ERIC" w:date="2019-06-18T16:40:00Z">
        <w:r>
          <w:t xml:space="preserve">     |        |  +--rw extnrcellcu3gpp:mnc    Mnc</w:t>
        </w:r>
      </w:ins>
    </w:p>
    <w:p w14:paraId="6D85C94E" w14:textId="77777777" w:rsidR="00C04D43" w:rsidRDefault="00C04D43" w:rsidP="00C04D43">
      <w:pPr>
        <w:pStyle w:val="PL"/>
        <w:rPr>
          <w:ins w:id="21113" w:author="ERIC" w:date="2019-06-18T16:40:00Z"/>
        </w:rPr>
      </w:pPr>
      <w:ins w:id="21114" w:author="ERIC" w:date="2019-06-18T16:40:00Z">
        <w:r>
          <w:t xml:space="preserve">     |        +--rw extnrcellcu3gpp:nRFrequencyRef       types3gpp:DistinguishedName</w:t>
        </w:r>
      </w:ins>
    </w:p>
    <w:p w14:paraId="4088AA60" w14:textId="77777777" w:rsidR="00C04D43" w:rsidRDefault="00C04D43" w:rsidP="00C04D43">
      <w:pPr>
        <w:pStyle w:val="PL"/>
        <w:rPr>
          <w:ins w:id="21115" w:author="ERIC" w:date="2019-06-18T16:40:00Z"/>
        </w:rPr>
      </w:pPr>
      <w:ins w:id="21116" w:author="ERIC" w:date="2019-06-18T16:40:00Z">
        <w:r>
          <w:t xml:space="preserve">     +--rw extnssf3gpp:ExternalNSSFFunction* [id]</w:t>
        </w:r>
      </w:ins>
    </w:p>
    <w:p w14:paraId="55FCF439" w14:textId="77777777" w:rsidR="00C04D43" w:rsidRDefault="00C04D43" w:rsidP="00C04D43">
      <w:pPr>
        <w:pStyle w:val="PL"/>
        <w:rPr>
          <w:ins w:id="21117" w:author="ERIC" w:date="2019-06-18T16:40:00Z"/>
        </w:rPr>
      </w:pPr>
      <w:ins w:id="21118" w:author="ERIC" w:date="2019-06-18T16:40:00Z">
        <w:r>
          <w:t xml:space="preserve">     |  +--rw extnssf3gpp:id            string</w:t>
        </w:r>
      </w:ins>
    </w:p>
    <w:p w14:paraId="64321642" w14:textId="77777777" w:rsidR="00C04D43" w:rsidRDefault="00C04D43" w:rsidP="00C04D43">
      <w:pPr>
        <w:pStyle w:val="PL"/>
        <w:rPr>
          <w:ins w:id="21119" w:author="ERIC" w:date="2019-06-18T16:40:00Z"/>
        </w:rPr>
      </w:pPr>
      <w:ins w:id="21120" w:author="ERIC" w:date="2019-06-18T16:40:00Z">
        <w:r>
          <w:t xml:space="preserve">     |  +--rw extnssf3gpp:attributes</w:t>
        </w:r>
      </w:ins>
    </w:p>
    <w:p w14:paraId="708CBCDD" w14:textId="77777777" w:rsidR="00C04D43" w:rsidRDefault="00C04D43" w:rsidP="00C04D43">
      <w:pPr>
        <w:pStyle w:val="PL"/>
        <w:rPr>
          <w:ins w:id="21121" w:author="ERIC" w:date="2019-06-18T16:40:00Z"/>
        </w:rPr>
      </w:pPr>
      <w:ins w:id="21122" w:author="ERIC" w:date="2019-06-18T16:40:00Z">
        <w:r>
          <w:t xml:space="preserve">     |     +--rw extnssf3gpp:userLabel?           string</w:t>
        </w:r>
      </w:ins>
    </w:p>
    <w:p w14:paraId="623650C9" w14:textId="77777777" w:rsidR="00C04D43" w:rsidRDefault="00C04D43" w:rsidP="00C04D43">
      <w:pPr>
        <w:pStyle w:val="PL"/>
        <w:rPr>
          <w:ins w:id="21123" w:author="ERIC" w:date="2019-06-18T16:40:00Z"/>
        </w:rPr>
      </w:pPr>
      <w:ins w:id="21124" w:author="ERIC" w:date="2019-06-18T16:40:00Z">
        <w:r>
          <w:t xml:space="preserve">     |     +--rw extnssf3gpp:vnfParametersList!</w:t>
        </w:r>
      </w:ins>
    </w:p>
    <w:p w14:paraId="58C61B71" w14:textId="77777777" w:rsidR="00C04D43" w:rsidRDefault="00C04D43" w:rsidP="00C04D43">
      <w:pPr>
        <w:pStyle w:val="PL"/>
        <w:rPr>
          <w:ins w:id="21125" w:author="ERIC" w:date="2019-06-18T16:40:00Z"/>
        </w:rPr>
      </w:pPr>
      <w:ins w:id="21126" w:author="ERIC" w:date="2019-06-18T16:40:00Z">
        <w:r>
          <w:t xml:space="preserve">     |     |  +--rw extnssf3gpp:vnfInstanceId    string</w:t>
        </w:r>
      </w:ins>
    </w:p>
    <w:p w14:paraId="43179185" w14:textId="77777777" w:rsidR="00C04D43" w:rsidRDefault="00C04D43" w:rsidP="00C04D43">
      <w:pPr>
        <w:pStyle w:val="PL"/>
        <w:rPr>
          <w:ins w:id="21127" w:author="ERIC" w:date="2019-06-18T16:40:00Z"/>
        </w:rPr>
      </w:pPr>
      <w:ins w:id="21128" w:author="ERIC" w:date="2019-06-18T16:40:00Z">
        <w:r>
          <w:t xml:space="preserve">     |     |  +--rw extnssf3gpp:vnfdId?          string</w:t>
        </w:r>
      </w:ins>
    </w:p>
    <w:p w14:paraId="7A36827D" w14:textId="77777777" w:rsidR="00C04D43" w:rsidRDefault="00C04D43" w:rsidP="00C04D43">
      <w:pPr>
        <w:pStyle w:val="PL"/>
        <w:rPr>
          <w:ins w:id="21129" w:author="ERIC" w:date="2019-06-18T16:40:00Z"/>
        </w:rPr>
      </w:pPr>
      <w:ins w:id="21130" w:author="ERIC" w:date="2019-06-18T16:40:00Z">
        <w:r>
          <w:t xml:space="preserve">     |     |  +--rw extnssf3gpp:flavourId?       string</w:t>
        </w:r>
      </w:ins>
    </w:p>
    <w:p w14:paraId="1838FA30" w14:textId="77777777" w:rsidR="00C04D43" w:rsidRDefault="00C04D43" w:rsidP="00C04D43">
      <w:pPr>
        <w:pStyle w:val="PL"/>
        <w:rPr>
          <w:ins w:id="21131" w:author="ERIC" w:date="2019-06-18T16:40:00Z"/>
        </w:rPr>
      </w:pPr>
      <w:ins w:id="21132" w:author="ERIC" w:date="2019-06-18T16:40:00Z">
        <w:r>
          <w:t xml:space="preserve">     |     |  +--rw extnssf3gpp:autoScalable     boolean</w:t>
        </w:r>
      </w:ins>
    </w:p>
    <w:p w14:paraId="5CE2B1D1" w14:textId="77777777" w:rsidR="00C04D43" w:rsidRDefault="00C04D43" w:rsidP="00C04D43">
      <w:pPr>
        <w:pStyle w:val="PL"/>
        <w:rPr>
          <w:ins w:id="21133" w:author="ERIC" w:date="2019-06-18T16:40:00Z"/>
        </w:rPr>
      </w:pPr>
      <w:ins w:id="21134" w:author="ERIC" w:date="2019-06-18T16:40:00Z">
        <w:r>
          <w:t xml:space="preserve">     |     +--rw extnssf3gpp:peeParametersList!</w:t>
        </w:r>
      </w:ins>
    </w:p>
    <w:p w14:paraId="7FCC8978" w14:textId="77777777" w:rsidR="00C04D43" w:rsidRDefault="00C04D43" w:rsidP="00C04D43">
      <w:pPr>
        <w:pStyle w:val="PL"/>
        <w:rPr>
          <w:ins w:id="21135" w:author="ERIC" w:date="2019-06-18T16:40:00Z"/>
        </w:rPr>
      </w:pPr>
      <w:ins w:id="21136" w:author="ERIC" w:date="2019-06-18T16:40:00Z">
        <w:r>
          <w:t xml:space="preserve">     |     |  +--rw extnssf3gpp:siteIdentification    string</w:t>
        </w:r>
      </w:ins>
    </w:p>
    <w:p w14:paraId="64C2CC09" w14:textId="77777777" w:rsidR="00C04D43" w:rsidRDefault="00C04D43" w:rsidP="00C04D43">
      <w:pPr>
        <w:pStyle w:val="PL"/>
        <w:rPr>
          <w:ins w:id="21137" w:author="ERIC" w:date="2019-06-18T16:40:00Z"/>
        </w:rPr>
      </w:pPr>
      <w:ins w:id="21138" w:author="ERIC" w:date="2019-06-18T16:40:00Z">
        <w:r>
          <w:t xml:space="preserve">     |     |  +--rw extnssf3gpp:siteLatitude?         decimal64</w:t>
        </w:r>
      </w:ins>
    </w:p>
    <w:p w14:paraId="201A5076" w14:textId="77777777" w:rsidR="00C04D43" w:rsidRDefault="00C04D43" w:rsidP="00C04D43">
      <w:pPr>
        <w:pStyle w:val="PL"/>
        <w:rPr>
          <w:ins w:id="21139" w:author="ERIC" w:date="2019-06-18T16:40:00Z"/>
        </w:rPr>
      </w:pPr>
      <w:ins w:id="21140" w:author="ERIC" w:date="2019-06-18T16:40:00Z">
        <w:r>
          <w:t xml:space="preserve">     |     |  +--rw extnssf3gpp:siteLongitude?        decimal64</w:t>
        </w:r>
      </w:ins>
    </w:p>
    <w:p w14:paraId="2C8D7484" w14:textId="77777777" w:rsidR="00C04D43" w:rsidRDefault="00C04D43" w:rsidP="00C04D43">
      <w:pPr>
        <w:pStyle w:val="PL"/>
        <w:rPr>
          <w:ins w:id="21141" w:author="ERIC" w:date="2019-06-18T16:40:00Z"/>
        </w:rPr>
      </w:pPr>
      <w:ins w:id="21142" w:author="ERIC" w:date="2019-06-18T16:40:00Z">
        <w:r>
          <w:t xml:space="preserve">     |     |  +--rw extnssf3gpp:siteDescription       string</w:t>
        </w:r>
      </w:ins>
    </w:p>
    <w:p w14:paraId="49BBC7E4" w14:textId="77777777" w:rsidR="00C04D43" w:rsidRDefault="00C04D43" w:rsidP="00C04D43">
      <w:pPr>
        <w:pStyle w:val="PL"/>
        <w:rPr>
          <w:ins w:id="21143" w:author="ERIC" w:date="2019-06-18T16:40:00Z"/>
        </w:rPr>
      </w:pPr>
      <w:ins w:id="21144" w:author="ERIC" w:date="2019-06-18T16:40:00Z">
        <w:r>
          <w:t xml:space="preserve">     |     |  +--rw extnssf3gpp:equipmentType         string</w:t>
        </w:r>
      </w:ins>
    </w:p>
    <w:p w14:paraId="43F04ACC" w14:textId="77777777" w:rsidR="00C04D43" w:rsidRDefault="00C04D43" w:rsidP="00C04D43">
      <w:pPr>
        <w:pStyle w:val="PL"/>
        <w:rPr>
          <w:ins w:id="21145" w:author="ERIC" w:date="2019-06-18T16:40:00Z"/>
        </w:rPr>
      </w:pPr>
      <w:ins w:id="21146" w:author="ERIC" w:date="2019-06-18T16:40:00Z">
        <w:r>
          <w:t xml:space="preserve">     |     |  +--rw extnssf3gpp:environmentType       string</w:t>
        </w:r>
      </w:ins>
    </w:p>
    <w:p w14:paraId="74724D32" w14:textId="77777777" w:rsidR="00C04D43" w:rsidRDefault="00C04D43" w:rsidP="00C04D43">
      <w:pPr>
        <w:pStyle w:val="PL"/>
        <w:rPr>
          <w:ins w:id="21147" w:author="ERIC" w:date="2019-06-18T16:40:00Z"/>
        </w:rPr>
      </w:pPr>
      <w:ins w:id="21148" w:author="ERIC" w:date="2019-06-18T16:40:00Z">
        <w:r>
          <w:t xml:space="preserve">     |     |  +--rw extnssf3gpp:powerInterface        string</w:t>
        </w:r>
      </w:ins>
    </w:p>
    <w:p w14:paraId="6008763E" w14:textId="77777777" w:rsidR="00C04D43" w:rsidRDefault="00C04D43" w:rsidP="00C04D43">
      <w:pPr>
        <w:pStyle w:val="PL"/>
        <w:rPr>
          <w:ins w:id="21149" w:author="ERIC" w:date="2019-06-18T16:40:00Z"/>
        </w:rPr>
      </w:pPr>
      <w:ins w:id="21150" w:author="ERIC" w:date="2019-06-18T16:40:00Z">
        <w:r>
          <w:t xml:space="preserve">     |     +--rw extnssf3gpp:priorityLabel        uint32</w:t>
        </w:r>
      </w:ins>
    </w:p>
    <w:p w14:paraId="3FAD04C3" w14:textId="77777777" w:rsidR="00C04D43" w:rsidRDefault="00C04D43" w:rsidP="00C04D43">
      <w:pPr>
        <w:pStyle w:val="PL"/>
        <w:rPr>
          <w:ins w:id="21151" w:author="ERIC" w:date="2019-06-18T16:40:00Z"/>
        </w:rPr>
      </w:pPr>
      <w:ins w:id="21152" w:author="ERIC" w:date="2019-06-18T16:40:00Z">
        <w:r>
          <w:t xml:space="preserve">     |     +--rw extnssf3gpp:pLMNIdList* [mcc mnc]</w:t>
        </w:r>
      </w:ins>
    </w:p>
    <w:p w14:paraId="6B9C7751" w14:textId="77777777" w:rsidR="00C04D43" w:rsidRDefault="00C04D43" w:rsidP="00C04D43">
      <w:pPr>
        <w:pStyle w:val="PL"/>
        <w:rPr>
          <w:ins w:id="21153" w:author="ERIC" w:date="2019-06-18T16:40:00Z"/>
        </w:rPr>
      </w:pPr>
      <w:ins w:id="21154" w:author="ERIC" w:date="2019-06-18T16:40:00Z">
        <w:r>
          <w:t xml:space="preserve">     |        +--rw extnssf3gpp:mcc    Mcc</w:t>
        </w:r>
      </w:ins>
    </w:p>
    <w:p w14:paraId="6C9A4D64" w14:textId="77777777" w:rsidR="00C04D43" w:rsidRDefault="00C04D43" w:rsidP="00C04D43">
      <w:pPr>
        <w:pStyle w:val="PL"/>
        <w:rPr>
          <w:ins w:id="21155" w:author="ERIC" w:date="2019-06-18T16:40:00Z"/>
        </w:rPr>
      </w:pPr>
      <w:ins w:id="21156" w:author="ERIC" w:date="2019-06-18T16:40:00Z">
        <w:r>
          <w:t xml:space="preserve">     |        +--rw extnssf3gpp:mnc    Mnc</w:t>
        </w:r>
      </w:ins>
    </w:p>
    <w:p w14:paraId="7697F5FA" w14:textId="77777777" w:rsidR="00C04D43" w:rsidRDefault="00C04D43" w:rsidP="00C04D43">
      <w:pPr>
        <w:pStyle w:val="PL"/>
        <w:rPr>
          <w:ins w:id="21157" w:author="ERIC" w:date="2019-06-18T16:40:00Z"/>
        </w:rPr>
      </w:pPr>
      <w:ins w:id="21158" w:author="ERIC" w:date="2019-06-18T16:40:00Z">
        <w:r>
          <w:t xml:space="preserve">     +--rw extgnbcuup3gpp:ExternalGNBCUUPFunction* [id] {subnet3gpp:ExternalsUnderSubNetwork}?</w:t>
        </w:r>
      </w:ins>
    </w:p>
    <w:p w14:paraId="3EC47361" w14:textId="77777777" w:rsidR="00C04D43" w:rsidRDefault="00C04D43" w:rsidP="00C04D43">
      <w:pPr>
        <w:pStyle w:val="PL"/>
        <w:rPr>
          <w:ins w:id="21159" w:author="ERIC" w:date="2019-06-18T16:40:00Z"/>
        </w:rPr>
      </w:pPr>
      <w:ins w:id="21160" w:author="ERIC" w:date="2019-06-18T16:40:00Z">
        <w:r>
          <w:t xml:space="preserve">     |  +--rw extgnbcuup3gpp:id            string</w:t>
        </w:r>
      </w:ins>
    </w:p>
    <w:p w14:paraId="118B17F3" w14:textId="77777777" w:rsidR="00C04D43" w:rsidRDefault="00C04D43" w:rsidP="00C04D43">
      <w:pPr>
        <w:pStyle w:val="PL"/>
        <w:rPr>
          <w:ins w:id="21161" w:author="ERIC" w:date="2019-06-18T16:40:00Z"/>
        </w:rPr>
      </w:pPr>
      <w:ins w:id="21162" w:author="ERIC" w:date="2019-06-18T16:40:00Z">
        <w:r>
          <w:t xml:space="preserve">     |  +--rw extgnbcuup3gpp:attributes</w:t>
        </w:r>
      </w:ins>
    </w:p>
    <w:p w14:paraId="2022723D" w14:textId="77777777" w:rsidR="00C04D43" w:rsidRDefault="00C04D43" w:rsidP="00C04D43">
      <w:pPr>
        <w:pStyle w:val="PL"/>
        <w:rPr>
          <w:ins w:id="21163" w:author="ERIC" w:date="2019-06-18T16:40:00Z"/>
        </w:rPr>
      </w:pPr>
      <w:ins w:id="21164" w:author="ERIC" w:date="2019-06-18T16:40:00Z">
        <w:r>
          <w:t xml:space="preserve">     |     +--rw extgnbcuup3gpp:userLabel?           string</w:t>
        </w:r>
      </w:ins>
    </w:p>
    <w:p w14:paraId="64854109" w14:textId="77777777" w:rsidR="00C04D43" w:rsidRDefault="00C04D43" w:rsidP="00C04D43">
      <w:pPr>
        <w:pStyle w:val="PL"/>
        <w:rPr>
          <w:ins w:id="21165" w:author="ERIC" w:date="2019-06-18T16:40:00Z"/>
        </w:rPr>
      </w:pPr>
      <w:ins w:id="21166" w:author="ERIC" w:date="2019-06-18T16:40:00Z">
        <w:r>
          <w:t xml:space="preserve">     |     +--rw extgnbcuup3gpp:vnfParametersList!</w:t>
        </w:r>
      </w:ins>
    </w:p>
    <w:p w14:paraId="671CDCEB" w14:textId="77777777" w:rsidR="00C04D43" w:rsidRDefault="00C04D43" w:rsidP="00C04D43">
      <w:pPr>
        <w:pStyle w:val="PL"/>
        <w:rPr>
          <w:ins w:id="21167" w:author="ERIC" w:date="2019-06-18T16:40:00Z"/>
        </w:rPr>
      </w:pPr>
      <w:ins w:id="21168" w:author="ERIC" w:date="2019-06-18T16:40:00Z">
        <w:r>
          <w:t xml:space="preserve">     |     |  +--rw extgnbcuup3gpp:vnfInstanceId    string</w:t>
        </w:r>
      </w:ins>
    </w:p>
    <w:p w14:paraId="59541DBA" w14:textId="77777777" w:rsidR="00C04D43" w:rsidRDefault="00C04D43" w:rsidP="00C04D43">
      <w:pPr>
        <w:pStyle w:val="PL"/>
        <w:rPr>
          <w:ins w:id="21169" w:author="ERIC" w:date="2019-06-18T16:40:00Z"/>
        </w:rPr>
      </w:pPr>
      <w:ins w:id="21170" w:author="ERIC" w:date="2019-06-18T16:40:00Z">
        <w:r>
          <w:t xml:space="preserve">     |     |  +--rw extgnbcuup3gpp:vnfdId?          string</w:t>
        </w:r>
      </w:ins>
    </w:p>
    <w:p w14:paraId="0B055A2A" w14:textId="77777777" w:rsidR="00C04D43" w:rsidRDefault="00C04D43" w:rsidP="00C04D43">
      <w:pPr>
        <w:pStyle w:val="PL"/>
        <w:rPr>
          <w:ins w:id="21171" w:author="ERIC" w:date="2019-06-18T16:40:00Z"/>
        </w:rPr>
      </w:pPr>
      <w:ins w:id="21172" w:author="ERIC" w:date="2019-06-18T16:40:00Z">
        <w:r>
          <w:t xml:space="preserve">     |     |  +--rw extgnbcuup3gpp:flavourId?       string</w:t>
        </w:r>
      </w:ins>
    </w:p>
    <w:p w14:paraId="6760BED1" w14:textId="77777777" w:rsidR="00C04D43" w:rsidRDefault="00C04D43" w:rsidP="00C04D43">
      <w:pPr>
        <w:pStyle w:val="PL"/>
        <w:rPr>
          <w:ins w:id="21173" w:author="ERIC" w:date="2019-06-18T16:40:00Z"/>
        </w:rPr>
      </w:pPr>
      <w:ins w:id="21174" w:author="ERIC" w:date="2019-06-18T16:40:00Z">
        <w:r>
          <w:t xml:space="preserve">     |     |  +--rw extgnbcuup3gpp:autoScalable     boolean</w:t>
        </w:r>
      </w:ins>
    </w:p>
    <w:p w14:paraId="058555A9" w14:textId="77777777" w:rsidR="00C04D43" w:rsidRDefault="00C04D43" w:rsidP="00C04D43">
      <w:pPr>
        <w:pStyle w:val="PL"/>
        <w:rPr>
          <w:ins w:id="21175" w:author="ERIC" w:date="2019-06-18T16:40:00Z"/>
        </w:rPr>
      </w:pPr>
      <w:ins w:id="21176" w:author="ERIC" w:date="2019-06-18T16:40:00Z">
        <w:r>
          <w:t xml:space="preserve">     |     +--rw extgnbcuup3gpp:peeParametersList!</w:t>
        </w:r>
      </w:ins>
    </w:p>
    <w:p w14:paraId="6733DFED" w14:textId="77777777" w:rsidR="00C04D43" w:rsidRDefault="00C04D43" w:rsidP="00C04D43">
      <w:pPr>
        <w:pStyle w:val="PL"/>
        <w:rPr>
          <w:ins w:id="21177" w:author="ERIC" w:date="2019-06-18T16:40:00Z"/>
        </w:rPr>
      </w:pPr>
      <w:ins w:id="21178" w:author="ERIC" w:date="2019-06-18T16:40:00Z">
        <w:r>
          <w:t xml:space="preserve">     |     |  +--rw extgnbcuup3gpp:siteIdentification    string</w:t>
        </w:r>
      </w:ins>
    </w:p>
    <w:p w14:paraId="4C227564" w14:textId="77777777" w:rsidR="00C04D43" w:rsidRDefault="00C04D43" w:rsidP="00C04D43">
      <w:pPr>
        <w:pStyle w:val="PL"/>
        <w:rPr>
          <w:ins w:id="21179" w:author="ERIC" w:date="2019-06-18T16:40:00Z"/>
        </w:rPr>
      </w:pPr>
      <w:ins w:id="21180" w:author="ERIC" w:date="2019-06-18T16:40:00Z">
        <w:r>
          <w:t xml:space="preserve">     |     |  +--rw extgnbcuup3gpp:siteLatitude?         decimal64</w:t>
        </w:r>
      </w:ins>
    </w:p>
    <w:p w14:paraId="60FE658D" w14:textId="77777777" w:rsidR="00C04D43" w:rsidRDefault="00C04D43" w:rsidP="00C04D43">
      <w:pPr>
        <w:pStyle w:val="PL"/>
        <w:rPr>
          <w:ins w:id="21181" w:author="ERIC" w:date="2019-06-18T16:40:00Z"/>
        </w:rPr>
      </w:pPr>
      <w:ins w:id="21182" w:author="ERIC" w:date="2019-06-18T16:40:00Z">
        <w:r>
          <w:t xml:space="preserve">     |     |  +--rw extgnbcuup3gpp:siteLongitude?        decimal64</w:t>
        </w:r>
      </w:ins>
    </w:p>
    <w:p w14:paraId="1A8AC577" w14:textId="77777777" w:rsidR="00C04D43" w:rsidRDefault="00C04D43" w:rsidP="00C04D43">
      <w:pPr>
        <w:pStyle w:val="PL"/>
        <w:rPr>
          <w:ins w:id="21183" w:author="ERIC" w:date="2019-06-18T16:40:00Z"/>
        </w:rPr>
      </w:pPr>
      <w:ins w:id="21184" w:author="ERIC" w:date="2019-06-18T16:40:00Z">
        <w:r>
          <w:t xml:space="preserve">     |     |  +--rw extgnbcuup3gpp:siteDescription       string</w:t>
        </w:r>
      </w:ins>
    </w:p>
    <w:p w14:paraId="58C627A4" w14:textId="77777777" w:rsidR="00C04D43" w:rsidRDefault="00C04D43" w:rsidP="00C04D43">
      <w:pPr>
        <w:pStyle w:val="PL"/>
        <w:rPr>
          <w:ins w:id="21185" w:author="ERIC" w:date="2019-06-18T16:40:00Z"/>
        </w:rPr>
      </w:pPr>
      <w:ins w:id="21186" w:author="ERIC" w:date="2019-06-18T16:40:00Z">
        <w:r>
          <w:t xml:space="preserve">     |     |  +--rw extgnbcuup3gpp:equipmentType         string</w:t>
        </w:r>
      </w:ins>
    </w:p>
    <w:p w14:paraId="44EBAE5F" w14:textId="77777777" w:rsidR="00C04D43" w:rsidRDefault="00C04D43" w:rsidP="00C04D43">
      <w:pPr>
        <w:pStyle w:val="PL"/>
        <w:rPr>
          <w:ins w:id="21187" w:author="ERIC" w:date="2019-06-18T16:40:00Z"/>
        </w:rPr>
      </w:pPr>
      <w:ins w:id="21188" w:author="ERIC" w:date="2019-06-18T16:40:00Z">
        <w:r>
          <w:lastRenderedPageBreak/>
          <w:t xml:space="preserve">     |     |  +--rw extgnbcuup3gpp:environmentType       string</w:t>
        </w:r>
      </w:ins>
    </w:p>
    <w:p w14:paraId="208D4CA7" w14:textId="77777777" w:rsidR="00C04D43" w:rsidRDefault="00C04D43" w:rsidP="00C04D43">
      <w:pPr>
        <w:pStyle w:val="PL"/>
        <w:rPr>
          <w:ins w:id="21189" w:author="ERIC" w:date="2019-06-18T16:40:00Z"/>
        </w:rPr>
      </w:pPr>
      <w:ins w:id="21190" w:author="ERIC" w:date="2019-06-18T16:40:00Z">
        <w:r>
          <w:t xml:space="preserve">     |     |  +--rw extgnbcuup3gpp:powerInterface        string</w:t>
        </w:r>
      </w:ins>
    </w:p>
    <w:p w14:paraId="67C269D9" w14:textId="77777777" w:rsidR="00C04D43" w:rsidRDefault="00C04D43" w:rsidP="00C04D43">
      <w:pPr>
        <w:pStyle w:val="PL"/>
        <w:rPr>
          <w:ins w:id="21191" w:author="ERIC" w:date="2019-06-18T16:40:00Z"/>
        </w:rPr>
      </w:pPr>
      <w:ins w:id="21192" w:author="ERIC" w:date="2019-06-18T16:40:00Z">
        <w:r>
          <w:t xml:space="preserve">     |     +--rw extgnbcuup3gpp:priorityLabel        uint32</w:t>
        </w:r>
      </w:ins>
    </w:p>
    <w:p w14:paraId="2863991A" w14:textId="77777777" w:rsidR="00C04D43" w:rsidRDefault="00C04D43" w:rsidP="00C04D43">
      <w:pPr>
        <w:pStyle w:val="PL"/>
        <w:rPr>
          <w:ins w:id="21193" w:author="ERIC" w:date="2019-06-18T16:40:00Z"/>
        </w:rPr>
      </w:pPr>
      <w:ins w:id="21194" w:author="ERIC" w:date="2019-06-18T16:40:00Z">
        <w:r>
          <w:t xml:space="preserve">     |     +--rw extgnbcuup3gpp:gNBId                int64</w:t>
        </w:r>
      </w:ins>
    </w:p>
    <w:p w14:paraId="0FF54A2C" w14:textId="77777777" w:rsidR="00C04D43" w:rsidRDefault="00C04D43" w:rsidP="00C04D43">
      <w:pPr>
        <w:pStyle w:val="PL"/>
        <w:rPr>
          <w:ins w:id="21195" w:author="ERIC" w:date="2019-06-18T16:40:00Z"/>
        </w:rPr>
      </w:pPr>
      <w:ins w:id="21196" w:author="ERIC" w:date="2019-06-18T16:40:00Z">
        <w:r>
          <w:t xml:space="preserve">     |     +--rw extgnbcuup3gpp:gNBIdLength          int32</w:t>
        </w:r>
      </w:ins>
    </w:p>
    <w:p w14:paraId="502B37A6" w14:textId="77777777" w:rsidR="00C04D43" w:rsidRDefault="00C04D43" w:rsidP="00C04D43">
      <w:pPr>
        <w:pStyle w:val="PL"/>
        <w:rPr>
          <w:ins w:id="21197" w:author="ERIC" w:date="2019-06-18T16:40:00Z"/>
        </w:rPr>
      </w:pPr>
      <w:ins w:id="21198" w:author="ERIC" w:date="2019-06-18T16:40:00Z">
        <w:r>
          <w:t xml:space="preserve">     +--rw extnrf3gpp:ExternalNRFFunction* [id]</w:t>
        </w:r>
      </w:ins>
    </w:p>
    <w:p w14:paraId="2502C7F4" w14:textId="77777777" w:rsidR="00C04D43" w:rsidRDefault="00C04D43" w:rsidP="00C04D43">
      <w:pPr>
        <w:pStyle w:val="PL"/>
        <w:rPr>
          <w:ins w:id="21199" w:author="ERIC" w:date="2019-06-18T16:40:00Z"/>
        </w:rPr>
      </w:pPr>
      <w:ins w:id="21200" w:author="ERIC" w:date="2019-06-18T16:40:00Z">
        <w:r>
          <w:t xml:space="preserve">     |  +--rw extnrf3gpp:id            string</w:t>
        </w:r>
      </w:ins>
    </w:p>
    <w:p w14:paraId="76BD9DA6" w14:textId="77777777" w:rsidR="00C04D43" w:rsidRDefault="00C04D43" w:rsidP="00C04D43">
      <w:pPr>
        <w:pStyle w:val="PL"/>
        <w:rPr>
          <w:ins w:id="21201" w:author="ERIC" w:date="2019-06-18T16:40:00Z"/>
        </w:rPr>
      </w:pPr>
      <w:ins w:id="21202" w:author="ERIC" w:date="2019-06-18T16:40:00Z">
        <w:r>
          <w:t xml:space="preserve">     |  +--rw extnrf3gpp:attributes</w:t>
        </w:r>
      </w:ins>
    </w:p>
    <w:p w14:paraId="6355EA7B" w14:textId="77777777" w:rsidR="00C04D43" w:rsidRDefault="00C04D43" w:rsidP="00C04D43">
      <w:pPr>
        <w:pStyle w:val="PL"/>
        <w:rPr>
          <w:ins w:id="21203" w:author="ERIC" w:date="2019-06-18T16:40:00Z"/>
        </w:rPr>
      </w:pPr>
      <w:ins w:id="21204" w:author="ERIC" w:date="2019-06-18T16:40:00Z">
        <w:r>
          <w:t xml:space="preserve">     |     +--rw extnrf3gpp:userLabel?           string</w:t>
        </w:r>
      </w:ins>
    </w:p>
    <w:p w14:paraId="72115037" w14:textId="77777777" w:rsidR="00C04D43" w:rsidRDefault="00C04D43" w:rsidP="00C04D43">
      <w:pPr>
        <w:pStyle w:val="PL"/>
        <w:rPr>
          <w:ins w:id="21205" w:author="ERIC" w:date="2019-06-18T16:40:00Z"/>
        </w:rPr>
      </w:pPr>
      <w:ins w:id="21206" w:author="ERIC" w:date="2019-06-18T16:40:00Z">
        <w:r>
          <w:t xml:space="preserve">     |     +--rw extnrf3gpp:vnfParametersList!</w:t>
        </w:r>
      </w:ins>
    </w:p>
    <w:p w14:paraId="1D3F3E86" w14:textId="77777777" w:rsidR="00C04D43" w:rsidRDefault="00C04D43" w:rsidP="00C04D43">
      <w:pPr>
        <w:pStyle w:val="PL"/>
        <w:rPr>
          <w:ins w:id="21207" w:author="ERIC" w:date="2019-06-18T16:40:00Z"/>
        </w:rPr>
      </w:pPr>
      <w:ins w:id="21208" w:author="ERIC" w:date="2019-06-18T16:40:00Z">
        <w:r>
          <w:t xml:space="preserve">     |     |  +--rw extnrf3gpp:vnfInstanceId    string</w:t>
        </w:r>
      </w:ins>
    </w:p>
    <w:p w14:paraId="1E4E6DED" w14:textId="77777777" w:rsidR="00C04D43" w:rsidRDefault="00C04D43" w:rsidP="00C04D43">
      <w:pPr>
        <w:pStyle w:val="PL"/>
        <w:rPr>
          <w:ins w:id="21209" w:author="ERIC" w:date="2019-06-18T16:40:00Z"/>
        </w:rPr>
      </w:pPr>
      <w:ins w:id="21210" w:author="ERIC" w:date="2019-06-18T16:40:00Z">
        <w:r>
          <w:t xml:space="preserve">     |     |  +--rw extnrf3gpp:vnfdId?          string</w:t>
        </w:r>
      </w:ins>
    </w:p>
    <w:p w14:paraId="41DBEF5E" w14:textId="77777777" w:rsidR="00C04D43" w:rsidRDefault="00C04D43" w:rsidP="00C04D43">
      <w:pPr>
        <w:pStyle w:val="PL"/>
        <w:rPr>
          <w:ins w:id="21211" w:author="ERIC" w:date="2019-06-18T16:40:00Z"/>
        </w:rPr>
      </w:pPr>
      <w:ins w:id="21212" w:author="ERIC" w:date="2019-06-18T16:40:00Z">
        <w:r>
          <w:t xml:space="preserve">     |     |  +--rw extnrf3gpp:flavourId?       string</w:t>
        </w:r>
      </w:ins>
    </w:p>
    <w:p w14:paraId="2D7AD3EC" w14:textId="77777777" w:rsidR="00C04D43" w:rsidRDefault="00C04D43" w:rsidP="00C04D43">
      <w:pPr>
        <w:pStyle w:val="PL"/>
        <w:rPr>
          <w:ins w:id="21213" w:author="ERIC" w:date="2019-06-18T16:40:00Z"/>
        </w:rPr>
      </w:pPr>
      <w:ins w:id="21214" w:author="ERIC" w:date="2019-06-18T16:40:00Z">
        <w:r>
          <w:t xml:space="preserve">     |     |  +--rw extnrf3gpp:autoScalable     boolean</w:t>
        </w:r>
      </w:ins>
    </w:p>
    <w:p w14:paraId="5C20D85A" w14:textId="77777777" w:rsidR="00C04D43" w:rsidRDefault="00C04D43" w:rsidP="00C04D43">
      <w:pPr>
        <w:pStyle w:val="PL"/>
        <w:rPr>
          <w:ins w:id="21215" w:author="ERIC" w:date="2019-06-18T16:40:00Z"/>
        </w:rPr>
      </w:pPr>
      <w:ins w:id="21216" w:author="ERIC" w:date="2019-06-18T16:40:00Z">
        <w:r>
          <w:t xml:space="preserve">     |     +--rw extnrf3gpp:peeParametersList!</w:t>
        </w:r>
      </w:ins>
    </w:p>
    <w:p w14:paraId="7318E9CE" w14:textId="77777777" w:rsidR="00C04D43" w:rsidRDefault="00C04D43" w:rsidP="00C04D43">
      <w:pPr>
        <w:pStyle w:val="PL"/>
        <w:rPr>
          <w:ins w:id="21217" w:author="ERIC" w:date="2019-06-18T16:40:00Z"/>
        </w:rPr>
      </w:pPr>
      <w:ins w:id="21218" w:author="ERIC" w:date="2019-06-18T16:40:00Z">
        <w:r>
          <w:t xml:space="preserve">     |     |  +--rw extnrf3gpp:siteIdentification    string</w:t>
        </w:r>
      </w:ins>
    </w:p>
    <w:p w14:paraId="1DCE805F" w14:textId="77777777" w:rsidR="00C04D43" w:rsidRDefault="00C04D43" w:rsidP="00C04D43">
      <w:pPr>
        <w:pStyle w:val="PL"/>
        <w:rPr>
          <w:ins w:id="21219" w:author="ERIC" w:date="2019-06-18T16:40:00Z"/>
        </w:rPr>
      </w:pPr>
      <w:ins w:id="21220" w:author="ERIC" w:date="2019-06-18T16:40:00Z">
        <w:r>
          <w:t xml:space="preserve">     |     |  +--rw extnrf3gpp:siteLatitude?         decimal64</w:t>
        </w:r>
      </w:ins>
    </w:p>
    <w:p w14:paraId="161F6BCB" w14:textId="77777777" w:rsidR="00C04D43" w:rsidRDefault="00C04D43" w:rsidP="00C04D43">
      <w:pPr>
        <w:pStyle w:val="PL"/>
        <w:rPr>
          <w:ins w:id="21221" w:author="ERIC" w:date="2019-06-18T16:40:00Z"/>
        </w:rPr>
      </w:pPr>
      <w:ins w:id="21222" w:author="ERIC" w:date="2019-06-18T16:40:00Z">
        <w:r>
          <w:t xml:space="preserve">     |     |  +--rw extnrf3gpp:siteLongitude?        decimal64</w:t>
        </w:r>
      </w:ins>
    </w:p>
    <w:p w14:paraId="4E7715D3" w14:textId="77777777" w:rsidR="00C04D43" w:rsidRDefault="00C04D43" w:rsidP="00C04D43">
      <w:pPr>
        <w:pStyle w:val="PL"/>
        <w:rPr>
          <w:ins w:id="21223" w:author="ERIC" w:date="2019-06-18T16:40:00Z"/>
        </w:rPr>
      </w:pPr>
      <w:ins w:id="21224" w:author="ERIC" w:date="2019-06-18T16:40:00Z">
        <w:r>
          <w:t xml:space="preserve">     |     |  +--rw extnrf3gpp:siteDescription       string</w:t>
        </w:r>
      </w:ins>
    </w:p>
    <w:p w14:paraId="498D19A4" w14:textId="77777777" w:rsidR="00C04D43" w:rsidRDefault="00C04D43" w:rsidP="00C04D43">
      <w:pPr>
        <w:pStyle w:val="PL"/>
        <w:rPr>
          <w:ins w:id="21225" w:author="ERIC" w:date="2019-06-18T16:40:00Z"/>
        </w:rPr>
      </w:pPr>
      <w:ins w:id="21226" w:author="ERIC" w:date="2019-06-18T16:40:00Z">
        <w:r>
          <w:t xml:space="preserve">     |     |  +--rw extnrf3gpp:equipmentType         string</w:t>
        </w:r>
      </w:ins>
    </w:p>
    <w:p w14:paraId="451D8830" w14:textId="77777777" w:rsidR="00C04D43" w:rsidRDefault="00C04D43" w:rsidP="00C04D43">
      <w:pPr>
        <w:pStyle w:val="PL"/>
        <w:rPr>
          <w:ins w:id="21227" w:author="ERIC" w:date="2019-06-18T16:40:00Z"/>
        </w:rPr>
      </w:pPr>
      <w:ins w:id="21228" w:author="ERIC" w:date="2019-06-18T16:40:00Z">
        <w:r>
          <w:t xml:space="preserve">     |     |  +--rw extnrf3gpp:environmentType       string</w:t>
        </w:r>
      </w:ins>
    </w:p>
    <w:p w14:paraId="18FE6A96" w14:textId="77777777" w:rsidR="00C04D43" w:rsidRDefault="00C04D43" w:rsidP="00C04D43">
      <w:pPr>
        <w:pStyle w:val="PL"/>
        <w:rPr>
          <w:ins w:id="21229" w:author="ERIC" w:date="2019-06-18T16:40:00Z"/>
        </w:rPr>
      </w:pPr>
      <w:ins w:id="21230" w:author="ERIC" w:date="2019-06-18T16:40:00Z">
        <w:r>
          <w:t xml:space="preserve">     |     |  +--rw extnrf3gpp:powerInterface        string</w:t>
        </w:r>
      </w:ins>
    </w:p>
    <w:p w14:paraId="734BCB77" w14:textId="77777777" w:rsidR="00C04D43" w:rsidRDefault="00C04D43" w:rsidP="00C04D43">
      <w:pPr>
        <w:pStyle w:val="PL"/>
        <w:rPr>
          <w:ins w:id="21231" w:author="ERIC" w:date="2019-06-18T16:40:00Z"/>
        </w:rPr>
      </w:pPr>
      <w:ins w:id="21232" w:author="ERIC" w:date="2019-06-18T16:40:00Z">
        <w:r>
          <w:t xml:space="preserve">     |     +--rw extnrf3gpp:priorityLabel        uint32</w:t>
        </w:r>
      </w:ins>
    </w:p>
    <w:p w14:paraId="3DC97F4E" w14:textId="77777777" w:rsidR="00C04D43" w:rsidRDefault="00C04D43" w:rsidP="00C04D43">
      <w:pPr>
        <w:pStyle w:val="PL"/>
        <w:rPr>
          <w:ins w:id="21233" w:author="ERIC" w:date="2019-06-18T16:40:00Z"/>
        </w:rPr>
      </w:pPr>
      <w:ins w:id="21234" w:author="ERIC" w:date="2019-06-18T16:40:00Z">
        <w:r>
          <w:t xml:space="preserve">     |     +--rw extnrf3gpp:pLMNIdList* [mcc mnc]</w:t>
        </w:r>
      </w:ins>
    </w:p>
    <w:p w14:paraId="76259C8A" w14:textId="77777777" w:rsidR="00C04D43" w:rsidRDefault="00C04D43" w:rsidP="00C04D43">
      <w:pPr>
        <w:pStyle w:val="PL"/>
        <w:rPr>
          <w:ins w:id="21235" w:author="ERIC" w:date="2019-06-18T16:40:00Z"/>
        </w:rPr>
      </w:pPr>
      <w:ins w:id="21236" w:author="ERIC" w:date="2019-06-18T16:40:00Z">
        <w:r>
          <w:t xml:space="preserve">     |        +--rw extnrf3gpp:mcc    Mcc</w:t>
        </w:r>
      </w:ins>
    </w:p>
    <w:p w14:paraId="1BF345BB" w14:textId="77777777" w:rsidR="00C04D43" w:rsidRDefault="00C04D43" w:rsidP="00C04D43">
      <w:pPr>
        <w:pStyle w:val="PL"/>
        <w:rPr>
          <w:ins w:id="21237" w:author="ERIC" w:date="2019-06-18T16:40:00Z"/>
        </w:rPr>
      </w:pPr>
      <w:ins w:id="21238" w:author="ERIC" w:date="2019-06-18T16:40:00Z">
        <w:r>
          <w:t xml:space="preserve">     |        +--rw extnrf3gpp:mnc    Mnc</w:t>
        </w:r>
      </w:ins>
    </w:p>
    <w:p w14:paraId="5EC6EA7A" w14:textId="77777777" w:rsidR="00C04D43" w:rsidRDefault="00C04D43" w:rsidP="00C04D43">
      <w:pPr>
        <w:pStyle w:val="PL"/>
        <w:rPr>
          <w:ins w:id="21239" w:author="ERIC" w:date="2019-06-18T16:40:00Z"/>
        </w:rPr>
      </w:pPr>
      <w:ins w:id="21240" w:author="ERIC" w:date="2019-06-18T16:40:00Z">
        <w:r>
          <w:t xml:space="preserve">     +--rw amfr3gpp:AMFRegion* [id]</w:t>
        </w:r>
      </w:ins>
    </w:p>
    <w:p w14:paraId="101E3878" w14:textId="77777777" w:rsidR="00C04D43" w:rsidRDefault="00C04D43" w:rsidP="00C04D43">
      <w:pPr>
        <w:pStyle w:val="PL"/>
        <w:rPr>
          <w:ins w:id="21241" w:author="ERIC" w:date="2019-06-18T16:40:00Z"/>
        </w:rPr>
      </w:pPr>
      <w:ins w:id="21242" w:author="ERIC" w:date="2019-06-18T16:40:00Z">
        <w:r>
          <w:t xml:space="preserve">     |  +--rw amfr3gpp:id            string</w:t>
        </w:r>
      </w:ins>
    </w:p>
    <w:p w14:paraId="72690784" w14:textId="77777777" w:rsidR="00C04D43" w:rsidRDefault="00C04D43" w:rsidP="00C04D43">
      <w:pPr>
        <w:pStyle w:val="PL"/>
        <w:rPr>
          <w:ins w:id="21243" w:author="ERIC" w:date="2019-06-18T16:40:00Z"/>
        </w:rPr>
      </w:pPr>
      <w:ins w:id="21244" w:author="ERIC" w:date="2019-06-18T16:40:00Z">
        <w:r>
          <w:t xml:space="preserve">     |  +--rw amfr3gpp:attributes</w:t>
        </w:r>
      </w:ins>
    </w:p>
    <w:p w14:paraId="42524E6F" w14:textId="77777777" w:rsidR="00C04D43" w:rsidRDefault="00C04D43" w:rsidP="00C04D43">
      <w:pPr>
        <w:pStyle w:val="PL"/>
        <w:rPr>
          <w:ins w:id="21245" w:author="ERIC" w:date="2019-06-18T16:40:00Z"/>
        </w:rPr>
      </w:pPr>
      <w:ins w:id="21246" w:author="ERIC" w:date="2019-06-18T16:40:00Z">
        <w:r>
          <w:t xml:space="preserve">     |     +--rw amfr3gpp:userLabel?           string</w:t>
        </w:r>
      </w:ins>
    </w:p>
    <w:p w14:paraId="6A97DF59" w14:textId="77777777" w:rsidR="00C04D43" w:rsidRDefault="00C04D43" w:rsidP="00C04D43">
      <w:pPr>
        <w:pStyle w:val="PL"/>
        <w:rPr>
          <w:ins w:id="21247" w:author="ERIC" w:date="2019-06-18T16:40:00Z"/>
        </w:rPr>
      </w:pPr>
      <w:ins w:id="21248" w:author="ERIC" w:date="2019-06-18T16:40:00Z">
        <w:r>
          <w:t xml:space="preserve">     |     +--rw amfr3gpp:vnfParametersList!</w:t>
        </w:r>
      </w:ins>
    </w:p>
    <w:p w14:paraId="5F60502B" w14:textId="77777777" w:rsidR="00C04D43" w:rsidRDefault="00C04D43" w:rsidP="00C04D43">
      <w:pPr>
        <w:pStyle w:val="PL"/>
        <w:rPr>
          <w:ins w:id="21249" w:author="ERIC" w:date="2019-06-18T16:40:00Z"/>
        </w:rPr>
      </w:pPr>
      <w:ins w:id="21250" w:author="ERIC" w:date="2019-06-18T16:40:00Z">
        <w:r>
          <w:t xml:space="preserve">     |     |  +--rw amfr3gpp:vnfInstanceId    string</w:t>
        </w:r>
      </w:ins>
    </w:p>
    <w:p w14:paraId="0CF05E9C" w14:textId="77777777" w:rsidR="00C04D43" w:rsidRDefault="00C04D43" w:rsidP="00C04D43">
      <w:pPr>
        <w:pStyle w:val="PL"/>
        <w:rPr>
          <w:ins w:id="21251" w:author="ERIC" w:date="2019-06-18T16:40:00Z"/>
        </w:rPr>
      </w:pPr>
      <w:ins w:id="21252" w:author="ERIC" w:date="2019-06-18T16:40:00Z">
        <w:r>
          <w:t xml:space="preserve">     |     |  +--rw amfr3gpp:vnfdId?          string</w:t>
        </w:r>
      </w:ins>
    </w:p>
    <w:p w14:paraId="7C6A4A1B" w14:textId="77777777" w:rsidR="00C04D43" w:rsidRDefault="00C04D43" w:rsidP="00C04D43">
      <w:pPr>
        <w:pStyle w:val="PL"/>
        <w:rPr>
          <w:ins w:id="21253" w:author="ERIC" w:date="2019-06-18T16:40:00Z"/>
        </w:rPr>
      </w:pPr>
      <w:ins w:id="21254" w:author="ERIC" w:date="2019-06-18T16:40:00Z">
        <w:r>
          <w:t xml:space="preserve">     |     |  +--rw amfr3gpp:flavourId?       string</w:t>
        </w:r>
      </w:ins>
    </w:p>
    <w:p w14:paraId="14A9D9EF" w14:textId="77777777" w:rsidR="00C04D43" w:rsidRDefault="00C04D43" w:rsidP="00C04D43">
      <w:pPr>
        <w:pStyle w:val="PL"/>
        <w:rPr>
          <w:ins w:id="21255" w:author="ERIC" w:date="2019-06-18T16:40:00Z"/>
        </w:rPr>
      </w:pPr>
      <w:ins w:id="21256" w:author="ERIC" w:date="2019-06-18T16:40:00Z">
        <w:r>
          <w:t xml:space="preserve">     |     |  +--rw amfr3gpp:autoScalable     boolean</w:t>
        </w:r>
      </w:ins>
    </w:p>
    <w:p w14:paraId="531A5D7F" w14:textId="77777777" w:rsidR="00C04D43" w:rsidRDefault="00C04D43" w:rsidP="00C04D43">
      <w:pPr>
        <w:pStyle w:val="PL"/>
        <w:rPr>
          <w:ins w:id="21257" w:author="ERIC" w:date="2019-06-18T16:40:00Z"/>
        </w:rPr>
      </w:pPr>
      <w:ins w:id="21258" w:author="ERIC" w:date="2019-06-18T16:40:00Z">
        <w:r>
          <w:t xml:space="preserve">     |     +--rw amfr3gpp:peeParametersList!</w:t>
        </w:r>
      </w:ins>
    </w:p>
    <w:p w14:paraId="3581A967" w14:textId="77777777" w:rsidR="00C04D43" w:rsidRDefault="00C04D43" w:rsidP="00C04D43">
      <w:pPr>
        <w:pStyle w:val="PL"/>
        <w:rPr>
          <w:ins w:id="21259" w:author="ERIC" w:date="2019-06-18T16:40:00Z"/>
        </w:rPr>
      </w:pPr>
      <w:ins w:id="21260" w:author="ERIC" w:date="2019-06-18T16:40:00Z">
        <w:r>
          <w:t xml:space="preserve">     |     |  +--rw amfr3gpp:siteIdentification    string</w:t>
        </w:r>
      </w:ins>
    </w:p>
    <w:p w14:paraId="4A4CAD35" w14:textId="77777777" w:rsidR="00C04D43" w:rsidRDefault="00C04D43" w:rsidP="00C04D43">
      <w:pPr>
        <w:pStyle w:val="PL"/>
        <w:rPr>
          <w:ins w:id="21261" w:author="ERIC" w:date="2019-06-18T16:40:00Z"/>
        </w:rPr>
      </w:pPr>
      <w:ins w:id="21262" w:author="ERIC" w:date="2019-06-18T16:40:00Z">
        <w:r>
          <w:t xml:space="preserve">     |     |  +--rw amfr3gpp:siteLatitude?         decimal64</w:t>
        </w:r>
      </w:ins>
    </w:p>
    <w:p w14:paraId="7A9DAD75" w14:textId="77777777" w:rsidR="00C04D43" w:rsidRDefault="00C04D43" w:rsidP="00C04D43">
      <w:pPr>
        <w:pStyle w:val="PL"/>
        <w:rPr>
          <w:ins w:id="21263" w:author="ERIC" w:date="2019-06-18T16:40:00Z"/>
        </w:rPr>
      </w:pPr>
      <w:ins w:id="21264" w:author="ERIC" w:date="2019-06-18T16:40:00Z">
        <w:r>
          <w:t xml:space="preserve">     |     |  +--rw amfr3gpp:siteLongitude?        decimal64</w:t>
        </w:r>
      </w:ins>
    </w:p>
    <w:p w14:paraId="0E144E3A" w14:textId="77777777" w:rsidR="00C04D43" w:rsidRDefault="00C04D43" w:rsidP="00C04D43">
      <w:pPr>
        <w:pStyle w:val="PL"/>
        <w:rPr>
          <w:ins w:id="21265" w:author="ERIC" w:date="2019-06-18T16:40:00Z"/>
        </w:rPr>
      </w:pPr>
      <w:ins w:id="21266" w:author="ERIC" w:date="2019-06-18T16:40:00Z">
        <w:r>
          <w:t xml:space="preserve">     |     |  +--rw amfr3gpp:siteDescription       string</w:t>
        </w:r>
      </w:ins>
    </w:p>
    <w:p w14:paraId="3C09D020" w14:textId="77777777" w:rsidR="00C04D43" w:rsidRDefault="00C04D43" w:rsidP="00C04D43">
      <w:pPr>
        <w:pStyle w:val="PL"/>
        <w:rPr>
          <w:ins w:id="21267" w:author="ERIC" w:date="2019-06-18T16:40:00Z"/>
        </w:rPr>
      </w:pPr>
      <w:ins w:id="21268" w:author="ERIC" w:date="2019-06-18T16:40:00Z">
        <w:r>
          <w:t xml:space="preserve">     |     |  +--rw amfr3gpp:equipmentType         string</w:t>
        </w:r>
      </w:ins>
    </w:p>
    <w:p w14:paraId="5F823949" w14:textId="77777777" w:rsidR="00C04D43" w:rsidRDefault="00C04D43" w:rsidP="00C04D43">
      <w:pPr>
        <w:pStyle w:val="PL"/>
        <w:rPr>
          <w:ins w:id="21269" w:author="ERIC" w:date="2019-06-18T16:40:00Z"/>
        </w:rPr>
      </w:pPr>
      <w:ins w:id="21270" w:author="ERIC" w:date="2019-06-18T16:40:00Z">
        <w:r>
          <w:t xml:space="preserve">     |     |  +--rw amfr3gpp:environmentType       string</w:t>
        </w:r>
      </w:ins>
    </w:p>
    <w:p w14:paraId="21DC814F" w14:textId="77777777" w:rsidR="00C04D43" w:rsidRDefault="00C04D43" w:rsidP="00C04D43">
      <w:pPr>
        <w:pStyle w:val="PL"/>
        <w:rPr>
          <w:ins w:id="21271" w:author="ERIC" w:date="2019-06-18T16:40:00Z"/>
        </w:rPr>
      </w:pPr>
      <w:ins w:id="21272" w:author="ERIC" w:date="2019-06-18T16:40:00Z">
        <w:r>
          <w:t xml:space="preserve">     |     |  +--rw amfr3gpp:powerInterface        string</w:t>
        </w:r>
      </w:ins>
    </w:p>
    <w:p w14:paraId="23597ABC" w14:textId="77777777" w:rsidR="00C04D43" w:rsidRDefault="00C04D43" w:rsidP="00C04D43">
      <w:pPr>
        <w:pStyle w:val="PL"/>
        <w:rPr>
          <w:ins w:id="21273" w:author="ERIC" w:date="2019-06-18T16:40:00Z"/>
        </w:rPr>
      </w:pPr>
      <w:ins w:id="21274" w:author="ERIC" w:date="2019-06-18T16:40:00Z">
        <w:r>
          <w:t xml:space="preserve">     |     +--rw amfr3gpp:priorityLabel        uint32</w:t>
        </w:r>
      </w:ins>
    </w:p>
    <w:p w14:paraId="3AC63944" w14:textId="77777777" w:rsidR="00C04D43" w:rsidRDefault="00C04D43" w:rsidP="00C04D43">
      <w:pPr>
        <w:pStyle w:val="PL"/>
        <w:rPr>
          <w:ins w:id="21275" w:author="ERIC" w:date="2019-06-18T16:40:00Z"/>
        </w:rPr>
      </w:pPr>
      <w:ins w:id="21276" w:author="ERIC" w:date="2019-06-18T16:40:00Z">
        <w:r>
          <w:t xml:space="preserve">     |     +--rw amfr3gpp:pLMNIdList* [mcc mnc]</w:t>
        </w:r>
      </w:ins>
    </w:p>
    <w:p w14:paraId="618FBDAB" w14:textId="77777777" w:rsidR="00C04D43" w:rsidRDefault="00C04D43" w:rsidP="00C04D43">
      <w:pPr>
        <w:pStyle w:val="PL"/>
        <w:rPr>
          <w:ins w:id="21277" w:author="ERIC" w:date="2019-06-18T16:40:00Z"/>
        </w:rPr>
      </w:pPr>
      <w:ins w:id="21278" w:author="ERIC" w:date="2019-06-18T16:40:00Z">
        <w:r>
          <w:t xml:space="preserve">     |     |  +--rw amfr3gpp:mcc    Mcc</w:t>
        </w:r>
      </w:ins>
    </w:p>
    <w:p w14:paraId="626C2C66" w14:textId="77777777" w:rsidR="00C04D43" w:rsidRDefault="00C04D43" w:rsidP="00C04D43">
      <w:pPr>
        <w:pStyle w:val="PL"/>
        <w:rPr>
          <w:ins w:id="21279" w:author="ERIC" w:date="2019-06-18T16:40:00Z"/>
        </w:rPr>
      </w:pPr>
      <w:ins w:id="21280" w:author="ERIC" w:date="2019-06-18T16:40:00Z">
        <w:r>
          <w:t xml:space="preserve">     |     |  +--rw amfr3gpp:mnc    Mnc</w:t>
        </w:r>
      </w:ins>
    </w:p>
    <w:p w14:paraId="6AF038BE" w14:textId="77777777" w:rsidR="00C04D43" w:rsidRDefault="00C04D43" w:rsidP="00C04D43">
      <w:pPr>
        <w:pStyle w:val="PL"/>
        <w:rPr>
          <w:ins w:id="21281" w:author="ERIC" w:date="2019-06-18T16:40:00Z"/>
        </w:rPr>
      </w:pPr>
      <w:ins w:id="21282" w:author="ERIC" w:date="2019-06-18T16:40:00Z">
        <w:r>
          <w:t xml:space="preserve">     |     +--ro amfr3gpp:nRTACList*           types3gpp:Tac</w:t>
        </w:r>
      </w:ins>
    </w:p>
    <w:p w14:paraId="1CBDBC40" w14:textId="77777777" w:rsidR="00C04D43" w:rsidRDefault="00C04D43" w:rsidP="00C04D43">
      <w:pPr>
        <w:pStyle w:val="PL"/>
        <w:rPr>
          <w:ins w:id="21283" w:author="ERIC" w:date="2019-06-18T16:40:00Z"/>
        </w:rPr>
      </w:pPr>
      <w:ins w:id="21284" w:author="ERIC" w:date="2019-06-18T16:40:00Z">
        <w:r>
          <w:t xml:space="preserve">     |     +--rw amfr3gpp:sNSSAIList*          types3gpp:SNssai</w:t>
        </w:r>
      </w:ins>
    </w:p>
    <w:p w14:paraId="35EB9407" w14:textId="77777777" w:rsidR="00C04D43" w:rsidRDefault="00C04D43" w:rsidP="00C04D43">
      <w:pPr>
        <w:pStyle w:val="PL"/>
        <w:rPr>
          <w:ins w:id="21285" w:author="ERIC" w:date="2019-06-18T16:40:00Z"/>
        </w:rPr>
      </w:pPr>
      <w:ins w:id="21286" w:author="ERIC" w:date="2019-06-18T16:40:00Z">
        <w:r>
          <w:t xml:space="preserve">     |     +--rw amfr3gpp:aMFRegionId          types3gpp:AmfRegionId</w:t>
        </w:r>
      </w:ins>
    </w:p>
    <w:p w14:paraId="299AB3E6" w14:textId="77777777" w:rsidR="00C04D43" w:rsidRDefault="00C04D43" w:rsidP="00C04D43">
      <w:pPr>
        <w:pStyle w:val="PL"/>
        <w:rPr>
          <w:ins w:id="21287" w:author="ERIC" w:date="2019-06-18T16:40:00Z"/>
        </w:rPr>
      </w:pPr>
      <w:ins w:id="21288" w:author="ERIC" w:date="2019-06-18T16:40:00Z">
        <w:r>
          <w:t xml:space="preserve">     |     +--rw amfr3gpp:aMFSet*              instance-identifier</w:t>
        </w:r>
      </w:ins>
    </w:p>
    <w:p w14:paraId="2EF452DA" w14:textId="77777777" w:rsidR="00C04D43" w:rsidRDefault="00C04D43" w:rsidP="00C04D43">
      <w:pPr>
        <w:pStyle w:val="PL"/>
        <w:rPr>
          <w:ins w:id="21289" w:author="ERIC" w:date="2019-06-18T16:40:00Z"/>
        </w:rPr>
      </w:pPr>
      <w:ins w:id="21290" w:author="ERIC" w:date="2019-06-18T16:40:00Z">
        <w:r>
          <w:t xml:space="preserve">     +--rw extupf3gpp:ExternalUPFFunction* [id] {subnet3gpp:ExternalsUnderSubNetwork}?</w:t>
        </w:r>
      </w:ins>
    </w:p>
    <w:p w14:paraId="6E1B35EE" w14:textId="77777777" w:rsidR="00C04D43" w:rsidRDefault="00C04D43" w:rsidP="00C04D43">
      <w:pPr>
        <w:pStyle w:val="PL"/>
        <w:rPr>
          <w:ins w:id="21291" w:author="ERIC" w:date="2019-06-18T16:40:00Z"/>
        </w:rPr>
      </w:pPr>
      <w:ins w:id="21292" w:author="ERIC" w:date="2019-06-18T16:40:00Z">
        <w:r>
          <w:t xml:space="preserve">     |  +--rw extupf3gpp:id            string</w:t>
        </w:r>
      </w:ins>
    </w:p>
    <w:p w14:paraId="24F0E944" w14:textId="77777777" w:rsidR="00C04D43" w:rsidRDefault="00C04D43" w:rsidP="00C04D43">
      <w:pPr>
        <w:pStyle w:val="PL"/>
        <w:rPr>
          <w:ins w:id="21293" w:author="ERIC" w:date="2019-06-18T16:40:00Z"/>
        </w:rPr>
      </w:pPr>
      <w:ins w:id="21294" w:author="ERIC" w:date="2019-06-18T16:40:00Z">
        <w:r>
          <w:t xml:space="preserve">     |  +--rw extupf3gpp:attributes</w:t>
        </w:r>
      </w:ins>
    </w:p>
    <w:p w14:paraId="4931AEA5" w14:textId="77777777" w:rsidR="00C04D43" w:rsidRDefault="00C04D43" w:rsidP="00C04D43">
      <w:pPr>
        <w:pStyle w:val="PL"/>
        <w:rPr>
          <w:ins w:id="21295" w:author="ERIC" w:date="2019-06-18T16:40:00Z"/>
        </w:rPr>
      </w:pPr>
      <w:ins w:id="21296" w:author="ERIC" w:date="2019-06-18T16:40:00Z">
        <w:r>
          <w:t xml:space="preserve">     |     +--rw extupf3gpp:userLabel?           string</w:t>
        </w:r>
      </w:ins>
    </w:p>
    <w:p w14:paraId="1205BAB9" w14:textId="77777777" w:rsidR="00C04D43" w:rsidRDefault="00C04D43" w:rsidP="00C04D43">
      <w:pPr>
        <w:pStyle w:val="PL"/>
        <w:rPr>
          <w:ins w:id="21297" w:author="ERIC" w:date="2019-06-18T16:40:00Z"/>
        </w:rPr>
      </w:pPr>
      <w:ins w:id="21298" w:author="ERIC" w:date="2019-06-18T16:40:00Z">
        <w:r>
          <w:t xml:space="preserve">     |     +--rw extupf3gpp:vnfParametersList!</w:t>
        </w:r>
      </w:ins>
    </w:p>
    <w:p w14:paraId="00D90954" w14:textId="77777777" w:rsidR="00C04D43" w:rsidRDefault="00C04D43" w:rsidP="00C04D43">
      <w:pPr>
        <w:pStyle w:val="PL"/>
        <w:rPr>
          <w:ins w:id="21299" w:author="ERIC" w:date="2019-06-18T16:40:00Z"/>
        </w:rPr>
      </w:pPr>
      <w:ins w:id="21300" w:author="ERIC" w:date="2019-06-18T16:40:00Z">
        <w:r>
          <w:t xml:space="preserve">     |     |  +--rw extupf3gpp:vnfInstanceId    string</w:t>
        </w:r>
      </w:ins>
    </w:p>
    <w:p w14:paraId="21477EE2" w14:textId="77777777" w:rsidR="00C04D43" w:rsidRDefault="00C04D43" w:rsidP="00C04D43">
      <w:pPr>
        <w:pStyle w:val="PL"/>
        <w:rPr>
          <w:ins w:id="21301" w:author="ERIC" w:date="2019-06-18T16:40:00Z"/>
        </w:rPr>
      </w:pPr>
      <w:ins w:id="21302" w:author="ERIC" w:date="2019-06-18T16:40:00Z">
        <w:r>
          <w:t xml:space="preserve">     |     |  +--rw extupf3gpp:vnfdId?          string</w:t>
        </w:r>
      </w:ins>
    </w:p>
    <w:p w14:paraId="4EDB73C0" w14:textId="77777777" w:rsidR="00C04D43" w:rsidRDefault="00C04D43" w:rsidP="00C04D43">
      <w:pPr>
        <w:pStyle w:val="PL"/>
        <w:rPr>
          <w:ins w:id="21303" w:author="ERIC" w:date="2019-06-18T16:40:00Z"/>
        </w:rPr>
      </w:pPr>
      <w:ins w:id="21304" w:author="ERIC" w:date="2019-06-18T16:40:00Z">
        <w:r>
          <w:t xml:space="preserve">     |     |  +--rw extupf3gpp:flavourId?       string</w:t>
        </w:r>
      </w:ins>
    </w:p>
    <w:p w14:paraId="53F47550" w14:textId="77777777" w:rsidR="00C04D43" w:rsidRDefault="00C04D43" w:rsidP="00C04D43">
      <w:pPr>
        <w:pStyle w:val="PL"/>
        <w:rPr>
          <w:ins w:id="21305" w:author="ERIC" w:date="2019-06-18T16:40:00Z"/>
        </w:rPr>
      </w:pPr>
      <w:ins w:id="21306" w:author="ERIC" w:date="2019-06-18T16:40:00Z">
        <w:r>
          <w:t xml:space="preserve">     |     |  +--rw extupf3gpp:autoScalable     boolean</w:t>
        </w:r>
      </w:ins>
    </w:p>
    <w:p w14:paraId="64455713" w14:textId="77777777" w:rsidR="00C04D43" w:rsidRDefault="00C04D43" w:rsidP="00C04D43">
      <w:pPr>
        <w:pStyle w:val="PL"/>
        <w:rPr>
          <w:ins w:id="21307" w:author="ERIC" w:date="2019-06-18T16:40:00Z"/>
        </w:rPr>
      </w:pPr>
      <w:ins w:id="21308" w:author="ERIC" w:date="2019-06-18T16:40:00Z">
        <w:r>
          <w:t xml:space="preserve">     |     +--rw extupf3gpp:peeParametersList!</w:t>
        </w:r>
      </w:ins>
    </w:p>
    <w:p w14:paraId="532A6C03" w14:textId="77777777" w:rsidR="00C04D43" w:rsidRDefault="00C04D43" w:rsidP="00C04D43">
      <w:pPr>
        <w:pStyle w:val="PL"/>
        <w:rPr>
          <w:ins w:id="21309" w:author="ERIC" w:date="2019-06-18T16:40:00Z"/>
        </w:rPr>
      </w:pPr>
      <w:ins w:id="21310" w:author="ERIC" w:date="2019-06-18T16:40:00Z">
        <w:r>
          <w:t xml:space="preserve">     |     |  +--rw extupf3gpp:siteIdentification    string</w:t>
        </w:r>
      </w:ins>
    </w:p>
    <w:p w14:paraId="1D7E8F73" w14:textId="77777777" w:rsidR="00C04D43" w:rsidRDefault="00C04D43" w:rsidP="00C04D43">
      <w:pPr>
        <w:pStyle w:val="PL"/>
        <w:rPr>
          <w:ins w:id="21311" w:author="ERIC" w:date="2019-06-18T16:40:00Z"/>
        </w:rPr>
      </w:pPr>
      <w:ins w:id="21312" w:author="ERIC" w:date="2019-06-18T16:40:00Z">
        <w:r>
          <w:t xml:space="preserve">     |     |  +--rw extupf3gpp:siteLatitude?         decimal64</w:t>
        </w:r>
      </w:ins>
    </w:p>
    <w:p w14:paraId="1B51F8E2" w14:textId="77777777" w:rsidR="00C04D43" w:rsidRDefault="00C04D43" w:rsidP="00C04D43">
      <w:pPr>
        <w:pStyle w:val="PL"/>
        <w:rPr>
          <w:ins w:id="21313" w:author="ERIC" w:date="2019-06-18T16:40:00Z"/>
        </w:rPr>
      </w:pPr>
      <w:ins w:id="21314" w:author="ERIC" w:date="2019-06-18T16:40:00Z">
        <w:r>
          <w:t xml:space="preserve">     |     |  +--rw extupf3gpp:siteLongitude?        decimal64</w:t>
        </w:r>
      </w:ins>
    </w:p>
    <w:p w14:paraId="32C5C23B" w14:textId="77777777" w:rsidR="00C04D43" w:rsidRDefault="00C04D43" w:rsidP="00C04D43">
      <w:pPr>
        <w:pStyle w:val="PL"/>
        <w:rPr>
          <w:ins w:id="21315" w:author="ERIC" w:date="2019-06-18T16:40:00Z"/>
        </w:rPr>
      </w:pPr>
      <w:ins w:id="21316" w:author="ERIC" w:date="2019-06-18T16:40:00Z">
        <w:r>
          <w:t xml:space="preserve">     |     |  +--rw extupf3gpp:siteDescription       string</w:t>
        </w:r>
      </w:ins>
    </w:p>
    <w:p w14:paraId="67B919E3" w14:textId="77777777" w:rsidR="00C04D43" w:rsidRDefault="00C04D43" w:rsidP="00C04D43">
      <w:pPr>
        <w:pStyle w:val="PL"/>
        <w:rPr>
          <w:ins w:id="21317" w:author="ERIC" w:date="2019-06-18T16:40:00Z"/>
        </w:rPr>
      </w:pPr>
      <w:ins w:id="21318" w:author="ERIC" w:date="2019-06-18T16:40:00Z">
        <w:r>
          <w:t xml:space="preserve">     |     |  +--rw extupf3gpp:equipmentType         string</w:t>
        </w:r>
      </w:ins>
    </w:p>
    <w:p w14:paraId="43230C1B" w14:textId="77777777" w:rsidR="00C04D43" w:rsidRDefault="00C04D43" w:rsidP="00C04D43">
      <w:pPr>
        <w:pStyle w:val="PL"/>
        <w:rPr>
          <w:ins w:id="21319" w:author="ERIC" w:date="2019-06-18T16:40:00Z"/>
        </w:rPr>
      </w:pPr>
      <w:ins w:id="21320" w:author="ERIC" w:date="2019-06-18T16:40:00Z">
        <w:r>
          <w:t xml:space="preserve">     |     |  +--rw extupf3gpp:environmentType       string</w:t>
        </w:r>
      </w:ins>
    </w:p>
    <w:p w14:paraId="32943E34" w14:textId="77777777" w:rsidR="00C04D43" w:rsidRDefault="00C04D43" w:rsidP="00C04D43">
      <w:pPr>
        <w:pStyle w:val="PL"/>
        <w:rPr>
          <w:ins w:id="21321" w:author="ERIC" w:date="2019-06-18T16:40:00Z"/>
        </w:rPr>
      </w:pPr>
      <w:ins w:id="21322" w:author="ERIC" w:date="2019-06-18T16:40:00Z">
        <w:r>
          <w:t xml:space="preserve">     |     |  +--rw extupf3gpp:powerInterface        string</w:t>
        </w:r>
      </w:ins>
    </w:p>
    <w:p w14:paraId="7C2314EC" w14:textId="77777777" w:rsidR="00C04D43" w:rsidRDefault="00C04D43" w:rsidP="00C04D43">
      <w:pPr>
        <w:pStyle w:val="PL"/>
        <w:rPr>
          <w:ins w:id="21323" w:author="ERIC" w:date="2019-06-18T16:40:00Z"/>
        </w:rPr>
      </w:pPr>
      <w:ins w:id="21324" w:author="ERIC" w:date="2019-06-18T16:40:00Z">
        <w:r>
          <w:t xml:space="preserve">     |     +--rw extupf3gpp:priorityLabel        uint32</w:t>
        </w:r>
      </w:ins>
    </w:p>
    <w:p w14:paraId="68E69F3D" w14:textId="77777777" w:rsidR="00C04D43" w:rsidRDefault="00C04D43" w:rsidP="00C04D43">
      <w:pPr>
        <w:pStyle w:val="PL"/>
        <w:rPr>
          <w:ins w:id="21325" w:author="ERIC" w:date="2019-06-18T16:40:00Z"/>
        </w:rPr>
      </w:pPr>
      <w:ins w:id="21326" w:author="ERIC" w:date="2019-06-18T16:40:00Z">
        <w:r>
          <w:t xml:space="preserve">     +--rw nrfreq3gpp:NRFrequency* [id] {subnet3gpp:ExternalsUnderSubNetwork}?</w:t>
        </w:r>
      </w:ins>
    </w:p>
    <w:p w14:paraId="7277CA96" w14:textId="77777777" w:rsidR="00C04D43" w:rsidRDefault="00C04D43" w:rsidP="00C04D43">
      <w:pPr>
        <w:pStyle w:val="PL"/>
        <w:rPr>
          <w:ins w:id="21327" w:author="ERIC" w:date="2019-06-18T16:40:00Z"/>
        </w:rPr>
      </w:pPr>
      <w:ins w:id="21328" w:author="ERIC" w:date="2019-06-18T16:40:00Z">
        <w:r>
          <w:t xml:space="preserve">     |  +--rw nrfreq3gpp:id            string</w:t>
        </w:r>
      </w:ins>
    </w:p>
    <w:p w14:paraId="78A3DE1D" w14:textId="77777777" w:rsidR="00C04D43" w:rsidRDefault="00C04D43" w:rsidP="00C04D43">
      <w:pPr>
        <w:pStyle w:val="PL"/>
        <w:rPr>
          <w:ins w:id="21329" w:author="ERIC" w:date="2019-06-18T16:40:00Z"/>
        </w:rPr>
      </w:pPr>
      <w:ins w:id="21330" w:author="ERIC" w:date="2019-06-18T16:40:00Z">
        <w:r>
          <w:t xml:space="preserve">     |  +--rw nrfreq3gpp:attributes</w:t>
        </w:r>
      </w:ins>
    </w:p>
    <w:p w14:paraId="418D0807" w14:textId="77777777" w:rsidR="00C04D43" w:rsidRDefault="00C04D43" w:rsidP="00C04D43">
      <w:pPr>
        <w:pStyle w:val="PL"/>
        <w:rPr>
          <w:ins w:id="21331" w:author="ERIC" w:date="2019-06-18T16:40:00Z"/>
        </w:rPr>
      </w:pPr>
      <w:ins w:id="21332" w:author="ERIC" w:date="2019-06-18T16:40:00Z">
        <w:r>
          <w:t xml:space="preserve">     |     +--rw nrfreq3gpp:userLabel?                  string</w:t>
        </w:r>
      </w:ins>
    </w:p>
    <w:p w14:paraId="5A79DA5F" w14:textId="77777777" w:rsidR="00C04D43" w:rsidRDefault="00C04D43" w:rsidP="00C04D43">
      <w:pPr>
        <w:pStyle w:val="PL"/>
        <w:rPr>
          <w:ins w:id="21333" w:author="ERIC" w:date="2019-06-18T16:40:00Z"/>
        </w:rPr>
      </w:pPr>
      <w:ins w:id="21334" w:author="ERIC" w:date="2019-06-18T16:40:00Z">
        <w:r>
          <w:t xml:space="preserve">     |     +--rw nrfreq3gpp:vnfParametersList!</w:t>
        </w:r>
      </w:ins>
    </w:p>
    <w:p w14:paraId="0FBB4296" w14:textId="77777777" w:rsidR="00C04D43" w:rsidRDefault="00C04D43" w:rsidP="00C04D43">
      <w:pPr>
        <w:pStyle w:val="PL"/>
        <w:rPr>
          <w:ins w:id="21335" w:author="ERIC" w:date="2019-06-18T16:40:00Z"/>
        </w:rPr>
      </w:pPr>
      <w:ins w:id="21336" w:author="ERIC" w:date="2019-06-18T16:40:00Z">
        <w:r>
          <w:t xml:space="preserve">     |     |  +--rw nrfreq3gpp:vnfInstanceId    string</w:t>
        </w:r>
      </w:ins>
    </w:p>
    <w:p w14:paraId="1DF62054" w14:textId="77777777" w:rsidR="00C04D43" w:rsidRDefault="00C04D43" w:rsidP="00C04D43">
      <w:pPr>
        <w:pStyle w:val="PL"/>
        <w:rPr>
          <w:ins w:id="21337" w:author="ERIC" w:date="2019-06-18T16:40:00Z"/>
        </w:rPr>
      </w:pPr>
      <w:ins w:id="21338" w:author="ERIC" w:date="2019-06-18T16:40:00Z">
        <w:r>
          <w:t xml:space="preserve">     |     |  +--rw nrfreq3gpp:vnfdId?          string</w:t>
        </w:r>
      </w:ins>
    </w:p>
    <w:p w14:paraId="0642F3F6" w14:textId="77777777" w:rsidR="00C04D43" w:rsidRDefault="00C04D43" w:rsidP="00C04D43">
      <w:pPr>
        <w:pStyle w:val="PL"/>
        <w:rPr>
          <w:ins w:id="21339" w:author="ERIC" w:date="2019-06-18T16:40:00Z"/>
        </w:rPr>
      </w:pPr>
      <w:ins w:id="21340" w:author="ERIC" w:date="2019-06-18T16:40:00Z">
        <w:r>
          <w:t xml:space="preserve">     |     |  +--rw nrfreq3gpp:flavourId?       string</w:t>
        </w:r>
      </w:ins>
    </w:p>
    <w:p w14:paraId="5195D5BF" w14:textId="77777777" w:rsidR="00C04D43" w:rsidRDefault="00C04D43" w:rsidP="00C04D43">
      <w:pPr>
        <w:pStyle w:val="PL"/>
        <w:rPr>
          <w:ins w:id="21341" w:author="ERIC" w:date="2019-06-18T16:40:00Z"/>
        </w:rPr>
      </w:pPr>
      <w:ins w:id="21342" w:author="ERIC" w:date="2019-06-18T16:40:00Z">
        <w:r>
          <w:t xml:space="preserve">     |     |  +--rw nrfreq3gpp:autoScalable     boolean</w:t>
        </w:r>
      </w:ins>
    </w:p>
    <w:p w14:paraId="7C35CEC2" w14:textId="77777777" w:rsidR="00C04D43" w:rsidRDefault="00C04D43" w:rsidP="00C04D43">
      <w:pPr>
        <w:pStyle w:val="PL"/>
        <w:rPr>
          <w:ins w:id="21343" w:author="ERIC" w:date="2019-06-18T16:40:00Z"/>
        </w:rPr>
      </w:pPr>
      <w:ins w:id="21344" w:author="ERIC" w:date="2019-06-18T16:40:00Z">
        <w:r>
          <w:lastRenderedPageBreak/>
          <w:t xml:space="preserve">     |     +--rw nrfreq3gpp:peeParametersList!</w:t>
        </w:r>
      </w:ins>
    </w:p>
    <w:p w14:paraId="3749E888" w14:textId="77777777" w:rsidR="00C04D43" w:rsidRDefault="00C04D43" w:rsidP="00C04D43">
      <w:pPr>
        <w:pStyle w:val="PL"/>
        <w:rPr>
          <w:ins w:id="21345" w:author="ERIC" w:date="2019-06-18T16:40:00Z"/>
        </w:rPr>
      </w:pPr>
      <w:ins w:id="21346" w:author="ERIC" w:date="2019-06-18T16:40:00Z">
        <w:r>
          <w:t xml:space="preserve">     |     |  +--rw nrfreq3gpp:siteIdentification    string</w:t>
        </w:r>
      </w:ins>
    </w:p>
    <w:p w14:paraId="296A6D38" w14:textId="77777777" w:rsidR="00C04D43" w:rsidRDefault="00C04D43" w:rsidP="00C04D43">
      <w:pPr>
        <w:pStyle w:val="PL"/>
        <w:rPr>
          <w:ins w:id="21347" w:author="ERIC" w:date="2019-06-18T16:40:00Z"/>
        </w:rPr>
      </w:pPr>
      <w:ins w:id="21348" w:author="ERIC" w:date="2019-06-18T16:40:00Z">
        <w:r>
          <w:t xml:space="preserve">     |     |  +--rw nrfreq3gpp:siteLatitude?         decimal64</w:t>
        </w:r>
      </w:ins>
    </w:p>
    <w:p w14:paraId="72ECBF94" w14:textId="77777777" w:rsidR="00C04D43" w:rsidRDefault="00C04D43" w:rsidP="00C04D43">
      <w:pPr>
        <w:pStyle w:val="PL"/>
        <w:rPr>
          <w:ins w:id="21349" w:author="ERIC" w:date="2019-06-18T16:40:00Z"/>
        </w:rPr>
      </w:pPr>
      <w:ins w:id="21350" w:author="ERIC" w:date="2019-06-18T16:40:00Z">
        <w:r>
          <w:t xml:space="preserve">     |     |  +--rw nrfreq3gpp:siteLongitude?        decimal64</w:t>
        </w:r>
      </w:ins>
    </w:p>
    <w:p w14:paraId="7F7E807B" w14:textId="77777777" w:rsidR="00C04D43" w:rsidRDefault="00C04D43" w:rsidP="00C04D43">
      <w:pPr>
        <w:pStyle w:val="PL"/>
        <w:rPr>
          <w:ins w:id="21351" w:author="ERIC" w:date="2019-06-18T16:40:00Z"/>
        </w:rPr>
      </w:pPr>
      <w:ins w:id="21352" w:author="ERIC" w:date="2019-06-18T16:40:00Z">
        <w:r>
          <w:t xml:space="preserve">     |     |  +--rw nrfreq3gpp:siteDescription       string</w:t>
        </w:r>
      </w:ins>
    </w:p>
    <w:p w14:paraId="3313E84B" w14:textId="77777777" w:rsidR="00C04D43" w:rsidRDefault="00C04D43" w:rsidP="00C04D43">
      <w:pPr>
        <w:pStyle w:val="PL"/>
        <w:rPr>
          <w:ins w:id="21353" w:author="ERIC" w:date="2019-06-18T16:40:00Z"/>
        </w:rPr>
      </w:pPr>
      <w:ins w:id="21354" w:author="ERIC" w:date="2019-06-18T16:40:00Z">
        <w:r>
          <w:t xml:space="preserve">     |     |  +--rw nrfreq3gpp:equipmentType         string</w:t>
        </w:r>
      </w:ins>
    </w:p>
    <w:p w14:paraId="1DC35798" w14:textId="77777777" w:rsidR="00C04D43" w:rsidRDefault="00C04D43" w:rsidP="00C04D43">
      <w:pPr>
        <w:pStyle w:val="PL"/>
        <w:rPr>
          <w:ins w:id="21355" w:author="ERIC" w:date="2019-06-18T16:40:00Z"/>
        </w:rPr>
      </w:pPr>
      <w:ins w:id="21356" w:author="ERIC" w:date="2019-06-18T16:40:00Z">
        <w:r>
          <w:t xml:space="preserve">     |     |  +--rw nrfreq3gpp:environmentType       string</w:t>
        </w:r>
      </w:ins>
    </w:p>
    <w:p w14:paraId="6A042D98" w14:textId="77777777" w:rsidR="00C04D43" w:rsidRDefault="00C04D43" w:rsidP="00C04D43">
      <w:pPr>
        <w:pStyle w:val="PL"/>
        <w:rPr>
          <w:ins w:id="21357" w:author="ERIC" w:date="2019-06-18T16:40:00Z"/>
        </w:rPr>
      </w:pPr>
      <w:ins w:id="21358" w:author="ERIC" w:date="2019-06-18T16:40:00Z">
        <w:r>
          <w:t xml:space="preserve">     |     |  +--rw nrfreq3gpp:powerInterface        string</w:t>
        </w:r>
      </w:ins>
    </w:p>
    <w:p w14:paraId="3D561615" w14:textId="77777777" w:rsidR="00C04D43" w:rsidRDefault="00C04D43" w:rsidP="00C04D43">
      <w:pPr>
        <w:pStyle w:val="PL"/>
        <w:rPr>
          <w:ins w:id="21359" w:author="ERIC" w:date="2019-06-18T16:40:00Z"/>
        </w:rPr>
      </w:pPr>
      <w:ins w:id="21360" w:author="ERIC" w:date="2019-06-18T16:40:00Z">
        <w:r>
          <w:t xml:space="preserve">     |     +--rw nrfreq3gpp:priorityLabel               uint32</w:t>
        </w:r>
      </w:ins>
    </w:p>
    <w:p w14:paraId="2A99F2C1" w14:textId="77777777" w:rsidR="00C04D43" w:rsidRDefault="00C04D43" w:rsidP="00C04D43">
      <w:pPr>
        <w:pStyle w:val="PL"/>
        <w:rPr>
          <w:ins w:id="21361" w:author="ERIC" w:date="2019-06-18T16:40:00Z"/>
        </w:rPr>
      </w:pPr>
      <w:ins w:id="21362" w:author="ERIC" w:date="2019-06-18T16:40:00Z">
        <w:r>
          <w:t xml:space="preserve">     |     +--rw nrfreq3gpp:absoluteFrequencySSB        uint32</w:t>
        </w:r>
      </w:ins>
    </w:p>
    <w:p w14:paraId="6F02A8C2" w14:textId="77777777" w:rsidR="00C04D43" w:rsidRDefault="00C04D43" w:rsidP="00C04D43">
      <w:pPr>
        <w:pStyle w:val="PL"/>
        <w:rPr>
          <w:ins w:id="21363" w:author="ERIC" w:date="2019-06-18T16:40:00Z"/>
        </w:rPr>
      </w:pPr>
      <w:ins w:id="21364" w:author="ERIC" w:date="2019-06-18T16:40:00Z">
        <w:r>
          <w:t xml:space="preserve">     |     +--rw nrfreq3gpp:sSBSubCarrierSpacing        uint8</w:t>
        </w:r>
      </w:ins>
    </w:p>
    <w:p w14:paraId="541101BA" w14:textId="77777777" w:rsidR="00C04D43" w:rsidRDefault="00C04D43" w:rsidP="00C04D43">
      <w:pPr>
        <w:pStyle w:val="PL"/>
        <w:rPr>
          <w:ins w:id="21365" w:author="ERIC" w:date="2019-06-18T16:40:00Z"/>
        </w:rPr>
      </w:pPr>
      <w:ins w:id="21366" w:author="ERIC" w:date="2019-06-18T16:40:00Z">
        <w:r>
          <w:t xml:space="preserve">     |     +--ro nrfreq3gpp:multiFrequencyBandListNR*   uint16</w:t>
        </w:r>
      </w:ins>
    </w:p>
    <w:p w14:paraId="2B7C221A" w14:textId="77777777" w:rsidR="00C04D43" w:rsidRDefault="00C04D43" w:rsidP="00C04D43">
      <w:pPr>
        <w:pStyle w:val="PL"/>
        <w:rPr>
          <w:ins w:id="21367" w:author="ERIC" w:date="2019-06-18T16:40:00Z"/>
        </w:rPr>
      </w:pPr>
      <w:ins w:id="21368" w:author="ERIC" w:date="2019-06-18T16:40:00Z">
        <w:r>
          <w:t xml:space="preserve">     +--rw extamf3gpp:ExternalAMFFunction* [id]</w:t>
        </w:r>
      </w:ins>
    </w:p>
    <w:p w14:paraId="5434F7A4" w14:textId="77777777" w:rsidR="00C04D43" w:rsidRDefault="00C04D43" w:rsidP="00C04D43">
      <w:pPr>
        <w:pStyle w:val="PL"/>
        <w:rPr>
          <w:ins w:id="21369" w:author="ERIC" w:date="2019-06-18T16:40:00Z"/>
        </w:rPr>
      </w:pPr>
      <w:ins w:id="21370" w:author="ERIC" w:date="2019-06-18T16:40:00Z">
        <w:r>
          <w:t xml:space="preserve">     |  +--rw extamf3gpp:id            string</w:t>
        </w:r>
      </w:ins>
    </w:p>
    <w:p w14:paraId="0F0D3143" w14:textId="77777777" w:rsidR="00C04D43" w:rsidRDefault="00C04D43" w:rsidP="00C04D43">
      <w:pPr>
        <w:pStyle w:val="PL"/>
        <w:rPr>
          <w:ins w:id="21371" w:author="ERIC" w:date="2019-06-18T16:40:00Z"/>
        </w:rPr>
      </w:pPr>
      <w:ins w:id="21372" w:author="ERIC" w:date="2019-06-18T16:40:00Z">
        <w:r>
          <w:t xml:space="preserve">     |  +--rw extamf3gpp:attributes</w:t>
        </w:r>
      </w:ins>
    </w:p>
    <w:p w14:paraId="08279349" w14:textId="77777777" w:rsidR="00C04D43" w:rsidRDefault="00C04D43" w:rsidP="00C04D43">
      <w:pPr>
        <w:pStyle w:val="PL"/>
        <w:rPr>
          <w:ins w:id="21373" w:author="ERIC" w:date="2019-06-18T16:40:00Z"/>
        </w:rPr>
      </w:pPr>
      <w:ins w:id="21374" w:author="ERIC" w:date="2019-06-18T16:40:00Z">
        <w:r>
          <w:t xml:space="preserve">     |     +--rw extamf3gpp:userLabel?           string</w:t>
        </w:r>
      </w:ins>
    </w:p>
    <w:p w14:paraId="714A16FB" w14:textId="77777777" w:rsidR="00C04D43" w:rsidRDefault="00C04D43" w:rsidP="00C04D43">
      <w:pPr>
        <w:pStyle w:val="PL"/>
        <w:rPr>
          <w:ins w:id="21375" w:author="ERIC" w:date="2019-06-18T16:40:00Z"/>
        </w:rPr>
      </w:pPr>
      <w:ins w:id="21376" w:author="ERIC" w:date="2019-06-18T16:40:00Z">
        <w:r>
          <w:t xml:space="preserve">     |     +--rw extamf3gpp:vnfParametersList!</w:t>
        </w:r>
      </w:ins>
    </w:p>
    <w:p w14:paraId="4260959E" w14:textId="77777777" w:rsidR="00C04D43" w:rsidRDefault="00C04D43" w:rsidP="00C04D43">
      <w:pPr>
        <w:pStyle w:val="PL"/>
        <w:rPr>
          <w:ins w:id="21377" w:author="ERIC" w:date="2019-06-18T16:40:00Z"/>
        </w:rPr>
      </w:pPr>
      <w:ins w:id="21378" w:author="ERIC" w:date="2019-06-18T16:40:00Z">
        <w:r>
          <w:t xml:space="preserve">     |     |  +--rw extamf3gpp:vnfInstanceId    string</w:t>
        </w:r>
      </w:ins>
    </w:p>
    <w:p w14:paraId="0E58A0BF" w14:textId="77777777" w:rsidR="00C04D43" w:rsidRDefault="00C04D43" w:rsidP="00C04D43">
      <w:pPr>
        <w:pStyle w:val="PL"/>
        <w:rPr>
          <w:ins w:id="21379" w:author="ERIC" w:date="2019-06-18T16:40:00Z"/>
        </w:rPr>
      </w:pPr>
      <w:ins w:id="21380" w:author="ERIC" w:date="2019-06-18T16:40:00Z">
        <w:r>
          <w:t xml:space="preserve">     |     |  +--rw extamf3gpp:vnfdId?          string</w:t>
        </w:r>
      </w:ins>
    </w:p>
    <w:p w14:paraId="791B8AC3" w14:textId="77777777" w:rsidR="00C04D43" w:rsidRDefault="00C04D43" w:rsidP="00C04D43">
      <w:pPr>
        <w:pStyle w:val="PL"/>
        <w:rPr>
          <w:ins w:id="21381" w:author="ERIC" w:date="2019-06-18T16:40:00Z"/>
        </w:rPr>
      </w:pPr>
      <w:ins w:id="21382" w:author="ERIC" w:date="2019-06-18T16:40:00Z">
        <w:r>
          <w:t xml:space="preserve">     |     |  +--rw extamf3gpp:flavourId?       string</w:t>
        </w:r>
      </w:ins>
    </w:p>
    <w:p w14:paraId="30A750B4" w14:textId="77777777" w:rsidR="00C04D43" w:rsidRDefault="00C04D43" w:rsidP="00C04D43">
      <w:pPr>
        <w:pStyle w:val="PL"/>
        <w:rPr>
          <w:ins w:id="21383" w:author="ERIC" w:date="2019-06-18T16:40:00Z"/>
        </w:rPr>
      </w:pPr>
      <w:ins w:id="21384" w:author="ERIC" w:date="2019-06-18T16:40:00Z">
        <w:r>
          <w:t xml:space="preserve">     |     |  +--rw extamf3gpp:autoScalable     boolean</w:t>
        </w:r>
      </w:ins>
    </w:p>
    <w:p w14:paraId="1DCFD898" w14:textId="77777777" w:rsidR="00C04D43" w:rsidRDefault="00C04D43" w:rsidP="00C04D43">
      <w:pPr>
        <w:pStyle w:val="PL"/>
        <w:rPr>
          <w:ins w:id="21385" w:author="ERIC" w:date="2019-06-18T16:40:00Z"/>
        </w:rPr>
      </w:pPr>
      <w:ins w:id="21386" w:author="ERIC" w:date="2019-06-18T16:40:00Z">
        <w:r>
          <w:t xml:space="preserve">     |     +--rw extamf3gpp:peeParametersList!</w:t>
        </w:r>
      </w:ins>
    </w:p>
    <w:p w14:paraId="49B4F278" w14:textId="77777777" w:rsidR="00C04D43" w:rsidRDefault="00C04D43" w:rsidP="00C04D43">
      <w:pPr>
        <w:pStyle w:val="PL"/>
        <w:rPr>
          <w:ins w:id="21387" w:author="ERIC" w:date="2019-06-18T16:40:00Z"/>
        </w:rPr>
      </w:pPr>
      <w:ins w:id="21388" w:author="ERIC" w:date="2019-06-18T16:40:00Z">
        <w:r>
          <w:t xml:space="preserve">     |     |  +--rw extamf3gpp:siteIdentification    string</w:t>
        </w:r>
      </w:ins>
    </w:p>
    <w:p w14:paraId="3DC6C8B9" w14:textId="77777777" w:rsidR="00C04D43" w:rsidRDefault="00C04D43" w:rsidP="00C04D43">
      <w:pPr>
        <w:pStyle w:val="PL"/>
        <w:rPr>
          <w:ins w:id="21389" w:author="ERIC" w:date="2019-06-18T16:40:00Z"/>
        </w:rPr>
      </w:pPr>
      <w:ins w:id="21390" w:author="ERIC" w:date="2019-06-18T16:40:00Z">
        <w:r>
          <w:t xml:space="preserve">     |     |  +--rw extamf3gpp:siteLatitude?         decimal64</w:t>
        </w:r>
      </w:ins>
    </w:p>
    <w:p w14:paraId="0E0F46F7" w14:textId="77777777" w:rsidR="00C04D43" w:rsidRDefault="00C04D43" w:rsidP="00C04D43">
      <w:pPr>
        <w:pStyle w:val="PL"/>
        <w:rPr>
          <w:ins w:id="21391" w:author="ERIC" w:date="2019-06-18T16:40:00Z"/>
        </w:rPr>
      </w:pPr>
      <w:ins w:id="21392" w:author="ERIC" w:date="2019-06-18T16:40:00Z">
        <w:r>
          <w:t xml:space="preserve">     |     |  +--rw extamf3gpp:siteLongitude?        decimal64</w:t>
        </w:r>
      </w:ins>
    </w:p>
    <w:p w14:paraId="7B221877" w14:textId="77777777" w:rsidR="00C04D43" w:rsidRDefault="00C04D43" w:rsidP="00C04D43">
      <w:pPr>
        <w:pStyle w:val="PL"/>
        <w:rPr>
          <w:ins w:id="21393" w:author="ERIC" w:date="2019-06-18T16:40:00Z"/>
        </w:rPr>
      </w:pPr>
      <w:ins w:id="21394" w:author="ERIC" w:date="2019-06-18T16:40:00Z">
        <w:r>
          <w:t xml:space="preserve">     |     |  +--rw extamf3gpp:siteDescription       string</w:t>
        </w:r>
      </w:ins>
    </w:p>
    <w:p w14:paraId="661189E9" w14:textId="77777777" w:rsidR="00C04D43" w:rsidRDefault="00C04D43" w:rsidP="00C04D43">
      <w:pPr>
        <w:pStyle w:val="PL"/>
        <w:rPr>
          <w:ins w:id="21395" w:author="ERIC" w:date="2019-06-18T16:40:00Z"/>
        </w:rPr>
      </w:pPr>
      <w:ins w:id="21396" w:author="ERIC" w:date="2019-06-18T16:40:00Z">
        <w:r>
          <w:t xml:space="preserve">     |     |  +--rw extamf3gpp:equipmentType         string</w:t>
        </w:r>
      </w:ins>
    </w:p>
    <w:p w14:paraId="49E49313" w14:textId="77777777" w:rsidR="00C04D43" w:rsidRDefault="00C04D43" w:rsidP="00C04D43">
      <w:pPr>
        <w:pStyle w:val="PL"/>
        <w:rPr>
          <w:ins w:id="21397" w:author="ERIC" w:date="2019-06-18T16:40:00Z"/>
        </w:rPr>
      </w:pPr>
      <w:ins w:id="21398" w:author="ERIC" w:date="2019-06-18T16:40:00Z">
        <w:r>
          <w:t xml:space="preserve">     |     |  +--rw extamf3gpp:environmentType       string</w:t>
        </w:r>
      </w:ins>
    </w:p>
    <w:p w14:paraId="60EB1B2A" w14:textId="77777777" w:rsidR="00C04D43" w:rsidRDefault="00C04D43" w:rsidP="00C04D43">
      <w:pPr>
        <w:pStyle w:val="PL"/>
        <w:rPr>
          <w:ins w:id="21399" w:author="ERIC" w:date="2019-06-18T16:40:00Z"/>
        </w:rPr>
      </w:pPr>
      <w:ins w:id="21400" w:author="ERIC" w:date="2019-06-18T16:40:00Z">
        <w:r>
          <w:t xml:space="preserve">     |     |  +--rw extamf3gpp:powerInterface        string</w:t>
        </w:r>
      </w:ins>
    </w:p>
    <w:p w14:paraId="367DFD3D" w14:textId="77777777" w:rsidR="00C04D43" w:rsidRDefault="00C04D43" w:rsidP="00C04D43">
      <w:pPr>
        <w:pStyle w:val="PL"/>
        <w:rPr>
          <w:ins w:id="21401" w:author="ERIC" w:date="2019-06-18T16:40:00Z"/>
        </w:rPr>
      </w:pPr>
      <w:ins w:id="21402" w:author="ERIC" w:date="2019-06-18T16:40:00Z">
        <w:r>
          <w:t xml:space="preserve">     |     +--rw extamf3gpp:priorityLabel        uint32</w:t>
        </w:r>
      </w:ins>
    </w:p>
    <w:p w14:paraId="1A68E4FB" w14:textId="77777777" w:rsidR="00C04D43" w:rsidRDefault="00C04D43" w:rsidP="00C04D43">
      <w:pPr>
        <w:pStyle w:val="PL"/>
        <w:rPr>
          <w:ins w:id="21403" w:author="ERIC" w:date="2019-06-18T16:40:00Z"/>
        </w:rPr>
      </w:pPr>
      <w:ins w:id="21404" w:author="ERIC" w:date="2019-06-18T16:40:00Z">
        <w:r>
          <w:t xml:space="preserve">     |     +--rw extamf3gpp:pLMNIdList* [mcc mnc]</w:t>
        </w:r>
      </w:ins>
    </w:p>
    <w:p w14:paraId="4525202A" w14:textId="77777777" w:rsidR="00C04D43" w:rsidRDefault="00C04D43" w:rsidP="00C04D43">
      <w:pPr>
        <w:pStyle w:val="PL"/>
        <w:rPr>
          <w:ins w:id="21405" w:author="ERIC" w:date="2019-06-18T16:40:00Z"/>
        </w:rPr>
      </w:pPr>
      <w:ins w:id="21406" w:author="ERIC" w:date="2019-06-18T16:40:00Z">
        <w:r>
          <w:t xml:space="preserve">     |     |  +--rw extamf3gpp:mcc    Mcc</w:t>
        </w:r>
      </w:ins>
    </w:p>
    <w:p w14:paraId="3C4FC0D4" w14:textId="77777777" w:rsidR="00C04D43" w:rsidRDefault="00C04D43" w:rsidP="00C04D43">
      <w:pPr>
        <w:pStyle w:val="PL"/>
        <w:rPr>
          <w:ins w:id="21407" w:author="ERIC" w:date="2019-06-18T16:40:00Z"/>
        </w:rPr>
      </w:pPr>
      <w:ins w:id="21408" w:author="ERIC" w:date="2019-06-18T16:40:00Z">
        <w:r>
          <w:t xml:space="preserve">     |     |  +--rw extamf3gpp:mnc    Mnc</w:t>
        </w:r>
      </w:ins>
    </w:p>
    <w:p w14:paraId="5AA54920" w14:textId="77777777" w:rsidR="00C04D43" w:rsidRDefault="00C04D43" w:rsidP="00C04D43">
      <w:pPr>
        <w:pStyle w:val="PL"/>
        <w:rPr>
          <w:ins w:id="21409" w:author="ERIC" w:date="2019-06-18T16:40:00Z"/>
        </w:rPr>
      </w:pPr>
      <w:ins w:id="21410" w:author="ERIC" w:date="2019-06-18T16:40:00Z">
        <w:r>
          <w:t xml:space="preserve">     |     +--rw extamf3gpp:aMFIdentifier!</w:t>
        </w:r>
      </w:ins>
    </w:p>
    <w:p w14:paraId="11F32EBD" w14:textId="77777777" w:rsidR="00C04D43" w:rsidRDefault="00C04D43" w:rsidP="00C04D43">
      <w:pPr>
        <w:pStyle w:val="PL"/>
        <w:rPr>
          <w:ins w:id="21411" w:author="ERIC" w:date="2019-06-18T16:40:00Z"/>
        </w:rPr>
      </w:pPr>
      <w:ins w:id="21412" w:author="ERIC" w:date="2019-06-18T16:40:00Z">
        <w:r>
          <w:t xml:space="preserve">     |        +--rw extamf3gpp:amfRegionId?   AmfRegionId</w:t>
        </w:r>
      </w:ins>
    </w:p>
    <w:p w14:paraId="3954C188" w14:textId="77777777" w:rsidR="00C04D43" w:rsidRDefault="00C04D43" w:rsidP="00C04D43">
      <w:pPr>
        <w:pStyle w:val="PL"/>
        <w:rPr>
          <w:ins w:id="21413" w:author="ERIC" w:date="2019-06-18T16:40:00Z"/>
        </w:rPr>
      </w:pPr>
      <w:ins w:id="21414" w:author="ERIC" w:date="2019-06-18T16:40:00Z">
        <w:r>
          <w:t xml:space="preserve">     |        +--rw extamf3gpp:amfSetId?      AmfSetId</w:t>
        </w:r>
      </w:ins>
    </w:p>
    <w:p w14:paraId="03915314" w14:textId="77777777" w:rsidR="00C04D43" w:rsidRDefault="00C04D43" w:rsidP="00C04D43">
      <w:pPr>
        <w:pStyle w:val="PL"/>
        <w:rPr>
          <w:ins w:id="21415" w:author="ERIC" w:date="2019-06-18T16:40:00Z"/>
        </w:rPr>
      </w:pPr>
      <w:ins w:id="21416" w:author="ERIC" w:date="2019-06-18T16:40:00Z">
        <w:r>
          <w:t xml:space="preserve">     |        +--rw extamf3gpp:amfPointer?    AmfPointer</w:t>
        </w:r>
      </w:ins>
    </w:p>
    <w:p w14:paraId="792CE37B" w14:textId="77777777" w:rsidR="00C04D43" w:rsidRDefault="00C04D43" w:rsidP="00C04D43">
      <w:pPr>
        <w:pStyle w:val="PL"/>
        <w:rPr>
          <w:ins w:id="21417" w:author="ERIC" w:date="2019-06-18T16:40:00Z"/>
        </w:rPr>
      </w:pPr>
      <w:ins w:id="21418" w:author="ERIC" w:date="2019-06-18T16:40:00Z">
        <w:r>
          <w:t xml:space="preserve">     +--rw eutraneteutranfreq3gpp:EUtranFrequency* [id] {subnet3gpp:ExternalsUnderSubNetwork}?</w:t>
        </w:r>
      </w:ins>
    </w:p>
    <w:p w14:paraId="4A1FCEE2" w14:textId="77777777" w:rsidR="00C04D43" w:rsidRDefault="00C04D43" w:rsidP="00C04D43">
      <w:pPr>
        <w:pStyle w:val="PL"/>
        <w:rPr>
          <w:ins w:id="21419" w:author="ERIC" w:date="2019-06-18T16:40:00Z"/>
        </w:rPr>
      </w:pPr>
      <w:ins w:id="21420" w:author="ERIC" w:date="2019-06-18T16:40:00Z">
        <w:r>
          <w:t xml:space="preserve">     |  +--rw eutraneteutranfreq3gpp:id            string</w:t>
        </w:r>
      </w:ins>
    </w:p>
    <w:p w14:paraId="41508ED7" w14:textId="77777777" w:rsidR="00C04D43" w:rsidRDefault="00C04D43" w:rsidP="00C04D43">
      <w:pPr>
        <w:pStyle w:val="PL"/>
        <w:rPr>
          <w:ins w:id="21421" w:author="ERIC" w:date="2019-06-18T16:40:00Z"/>
        </w:rPr>
      </w:pPr>
      <w:ins w:id="21422" w:author="ERIC" w:date="2019-06-18T16:40:00Z">
        <w:r>
          <w:t xml:space="preserve">     |  +--rw eutraneteutranfreq3gpp:attributes</w:t>
        </w:r>
      </w:ins>
    </w:p>
    <w:p w14:paraId="4A84A6AC" w14:textId="77777777" w:rsidR="00C04D43" w:rsidRDefault="00C04D43" w:rsidP="00C04D43">
      <w:pPr>
        <w:pStyle w:val="PL"/>
        <w:rPr>
          <w:ins w:id="21423" w:author="ERIC" w:date="2019-06-18T16:40:00Z"/>
        </w:rPr>
      </w:pPr>
      <w:ins w:id="21424" w:author="ERIC" w:date="2019-06-18T16:40:00Z">
        <w:r>
          <w:t xml:space="preserve">     |     +--rw eutraneteutranfreq3gpp:userLabel?                string</w:t>
        </w:r>
      </w:ins>
    </w:p>
    <w:p w14:paraId="5DFAE2C8" w14:textId="77777777" w:rsidR="00C04D43" w:rsidRDefault="00C04D43" w:rsidP="00C04D43">
      <w:pPr>
        <w:pStyle w:val="PL"/>
        <w:rPr>
          <w:ins w:id="21425" w:author="ERIC" w:date="2019-06-18T16:40:00Z"/>
        </w:rPr>
      </w:pPr>
      <w:ins w:id="21426" w:author="ERIC" w:date="2019-06-18T16:40:00Z">
        <w:r>
          <w:t xml:space="preserve">     |     +--rw eutraneteutranfreq3gpp:vnfParametersList!</w:t>
        </w:r>
      </w:ins>
    </w:p>
    <w:p w14:paraId="7CDB0BBD" w14:textId="77777777" w:rsidR="00C04D43" w:rsidRDefault="00C04D43" w:rsidP="00C04D43">
      <w:pPr>
        <w:pStyle w:val="PL"/>
        <w:rPr>
          <w:ins w:id="21427" w:author="ERIC" w:date="2019-06-18T16:40:00Z"/>
        </w:rPr>
      </w:pPr>
      <w:ins w:id="21428" w:author="ERIC" w:date="2019-06-18T16:40:00Z">
        <w:r>
          <w:t xml:space="preserve">     |     |  +--rw eutraneteutranfreq3gpp:vnfInstanceId    string</w:t>
        </w:r>
      </w:ins>
    </w:p>
    <w:p w14:paraId="7A5E3FE0" w14:textId="77777777" w:rsidR="00C04D43" w:rsidRDefault="00C04D43" w:rsidP="00C04D43">
      <w:pPr>
        <w:pStyle w:val="PL"/>
        <w:rPr>
          <w:ins w:id="21429" w:author="ERIC" w:date="2019-06-18T16:40:00Z"/>
        </w:rPr>
      </w:pPr>
      <w:ins w:id="21430" w:author="ERIC" w:date="2019-06-18T16:40:00Z">
        <w:r>
          <w:t xml:space="preserve">     |     |  +--rw eutraneteutranfreq3gpp:vnfdId?          string</w:t>
        </w:r>
      </w:ins>
    </w:p>
    <w:p w14:paraId="0CC57C13" w14:textId="77777777" w:rsidR="00C04D43" w:rsidRDefault="00C04D43" w:rsidP="00C04D43">
      <w:pPr>
        <w:pStyle w:val="PL"/>
        <w:rPr>
          <w:ins w:id="21431" w:author="ERIC" w:date="2019-06-18T16:40:00Z"/>
        </w:rPr>
      </w:pPr>
      <w:ins w:id="21432" w:author="ERIC" w:date="2019-06-18T16:40:00Z">
        <w:r>
          <w:t xml:space="preserve">     |     |  +--rw eutraneteutranfreq3gpp:flavourId?       string</w:t>
        </w:r>
      </w:ins>
    </w:p>
    <w:p w14:paraId="0F359695" w14:textId="77777777" w:rsidR="00C04D43" w:rsidRDefault="00C04D43" w:rsidP="00C04D43">
      <w:pPr>
        <w:pStyle w:val="PL"/>
        <w:rPr>
          <w:ins w:id="21433" w:author="ERIC" w:date="2019-06-18T16:40:00Z"/>
        </w:rPr>
      </w:pPr>
      <w:ins w:id="21434" w:author="ERIC" w:date="2019-06-18T16:40:00Z">
        <w:r>
          <w:t xml:space="preserve">     |     |  +--rw eutraneteutranfreq3gpp:autoScalable     boolean</w:t>
        </w:r>
      </w:ins>
    </w:p>
    <w:p w14:paraId="15DE9604" w14:textId="77777777" w:rsidR="00C04D43" w:rsidRDefault="00C04D43" w:rsidP="00C04D43">
      <w:pPr>
        <w:pStyle w:val="PL"/>
        <w:rPr>
          <w:ins w:id="21435" w:author="ERIC" w:date="2019-06-18T16:40:00Z"/>
        </w:rPr>
      </w:pPr>
      <w:ins w:id="21436" w:author="ERIC" w:date="2019-06-18T16:40:00Z">
        <w:r>
          <w:t xml:space="preserve">     |     +--rw eutraneteutranfreq3gpp:peeParametersList!</w:t>
        </w:r>
      </w:ins>
    </w:p>
    <w:p w14:paraId="172DE0A9" w14:textId="77777777" w:rsidR="00C04D43" w:rsidRDefault="00C04D43" w:rsidP="00C04D43">
      <w:pPr>
        <w:pStyle w:val="PL"/>
        <w:rPr>
          <w:ins w:id="21437" w:author="ERIC" w:date="2019-06-18T16:40:00Z"/>
        </w:rPr>
      </w:pPr>
      <w:ins w:id="21438" w:author="ERIC" w:date="2019-06-18T16:40:00Z">
        <w:r>
          <w:t xml:space="preserve">     |     |  +--rw eutraneteutranfreq3gpp:siteIdentification    string</w:t>
        </w:r>
      </w:ins>
    </w:p>
    <w:p w14:paraId="561078A1" w14:textId="77777777" w:rsidR="00C04D43" w:rsidRDefault="00C04D43" w:rsidP="00C04D43">
      <w:pPr>
        <w:pStyle w:val="PL"/>
        <w:rPr>
          <w:ins w:id="21439" w:author="ERIC" w:date="2019-06-18T16:40:00Z"/>
        </w:rPr>
      </w:pPr>
      <w:ins w:id="21440" w:author="ERIC" w:date="2019-06-18T16:40:00Z">
        <w:r>
          <w:t xml:space="preserve">     |     |  +--rw eutraneteutranfreq3gpp:siteLatitude?         decimal64</w:t>
        </w:r>
      </w:ins>
    </w:p>
    <w:p w14:paraId="50F08C08" w14:textId="77777777" w:rsidR="00C04D43" w:rsidRDefault="00C04D43" w:rsidP="00C04D43">
      <w:pPr>
        <w:pStyle w:val="PL"/>
        <w:rPr>
          <w:ins w:id="21441" w:author="ERIC" w:date="2019-06-18T16:40:00Z"/>
        </w:rPr>
      </w:pPr>
      <w:ins w:id="21442" w:author="ERIC" w:date="2019-06-18T16:40:00Z">
        <w:r>
          <w:t xml:space="preserve">     |     |  +--rw eutraneteutranfreq3gpp:siteLongitude?        decimal64</w:t>
        </w:r>
      </w:ins>
    </w:p>
    <w:p w14:paraId="3738FD0D" w14:textId="77777777" w:rsidR="00C04D43" w:rsidRDefault="00C04D43" w:rsidP="00C04D43">
      <w:pPr>
        <w:pStyle w:val="PL"/>
        <w:rPr>
          <w:ins w:id="21443" w:author="ERIC" w:date="2019-06-18T16:40:00Z"/>
        </w:rPr>
      </w:pPr>
      <w:ins w:id="21444" w:author="ERIC" w:date="2019-06-18T16:40:00Z">
        <w:r>
          <w:t xml:space="preserve">     |     |  +--rw eutraneteutranfreq3gpp:siteDescription       string</w:t>
        </w:r>
      </w:ins>
    </w:p>
    <w:p w14:paraId="2050B603" w14:textId="77777777" w:rsidR="00C04D43" w:rsidRDefault="00C04D43" w:rsidP="00C04D43">
      <w:pPr>
        <w:pStyle w:val="PL"/>
        <w:rPr>
          <w:ins w:id="21445" w:author="ERIC" w:date="2019-06-18T16:40:00Z"/>
        </w:rPr>
      </w:pPr>
      <w:ins w:id="21446" w:author="ERIC" w:date="2019-06-18T16:40:00Z">
        <w:r>
          <w:t xml:space="preserve">     |     |  +--rw eutraneteutranfreq3gpp:equipmentType         string</w:t>
        </w:r>
      </w:ins>
    </w:p>
    <w:p w14:paraId="53636635" w14:textId="77777777" w:rsidR="00C04D43" w:rsidRDefault="00C04D43" w:rsidP="00C04D43">
      <w:pPr>
        <w:pStyle w:val="PL"/>
        <w:rPr>
          <w:ins w:id="21447" w:author="ERIC" w:date="2019-06-18T16:40:00Z"/>
        </w:rPr>
      </w:pPr>
      <w:ins w:id="21448" w:author="ERIC" w:date="2019-06-18T16:40:00Z">
        <w:r>
          <w:t xml:space="preserve">     |     |  +--rw eutraneteutranfreq3gpp:environmentType       string</w:t>
        </w:r>
      </w:ins>
    </w:p>
    <w:p w14:paraId="2754E648" w14:textId="77777777" w:rsidR="00C04D43" w:rsidRDefault="00C04D43" w:rsidP="00C04D43">
      <w:pPr>
        <w:pStyle w:val="PL"/>
        <w:rPr>
          <w:ins w:id="21449" w:author="ERIC" w:date="2019-06-18T16:40:00Z"/>
        </w:rPr>
      </w:pPr>
      <w:ins w:id="21450" w:author="ERIC" w:date="2019-06-18T16:40:00Z">
        <w:r>
          <w:t xml:space="preserve">     |     |  +--rw eutraneteutranfreq3gpp:powerInterface        string</w:t>
        </w:r>
      </w:ins>
    </w:p>
    <w:p w14:paraId="7F1328A0" w14:textId="77777777" w:rsidR="00C04D43" w:rsidRDefault="00C04D43" w:rsidP="00C04D43">
      <w:pPr>
        <w:pStyle w:val="PL"/>
        <w:rPr>
          <w:ins w:id="21451" w:author="ERIC" w:date="2019-06-18T16:40:00Z"/>
        </w:rPr>
      </w:pPr>
      <w:ins w:id="21452" w:author="ERIC" w:date="2019-06-18T16:40:00Z">
        <w:r>
          <w:t xml:space="preserve">     |     +--rw eutraneteutranfreq3gpp:priorityLabel             uint32</w:t>
        </w:r>
      </w:ins>
    </w:p>
    <w:p w14:paraId="1D0A857A" w14:textId="77777777" w:rsidR="00C04D43" w:rsidRDefault="00C04D43" w:rsidP="00C04D43">
      <w:pPr>
        <w:pStyle w:val="PL"/>
        <w:rPr>
          <w:ins w:id="21453" w:author="ERIC" w:date="2019-06-18T16:40:00Z"/>
        </w:rPr>
      </w:pPr>
      <w:ins w:id="21454" w:author="ERIC" w:date="2019-06-18T16:40:00Z">
        <w:r>
          <w:t xml:space="preserve">     |     +--rw eutraneteutranfreq3gpp:earfcnDL                  uint32</w:t>
        </w:r>
      </w:ins>
    </w:p>
    <w:p w14:paraId="37AF5CD5" w14:textId="77777777" w:rsidR="00C04D43" w:rsidRDefault="00C04D43" w:rsidP="00C04D43">
      <w:pPr>
        <w:pStyle w:val="PL"/>
        <w:rPr>
          <w:ins w:id="21455" w:author="ERIC" w:date="2019-06-18T16:40:00Z"/>
        </w:rPr>
      </w:pPr>
      <w:ins w:id="21456" w:author="ERIC" w:date="2019-06-18T16:40:00Z">
        <w:r>
          <w:t xml:space="preserve">     |     +--ro eutraneteutranfreq3gpp:multiBandInfoListEutra*   uint16</w:t>
        </w:r>
      </w:ins>
    </w:p>
    <w:p w14:paraId="5D89241B" w14:textId="77777777" w:rsidR="00C04D43" w:rsidRDefault="00C04D43" w:rsidP="00C04D43">
      <w:pPr>
        <w:pStyle w:val="PL"/>
        <w:rPr>
          <w:ins w:id="21457" w:author="ERIC" w:date="2019-06-18T16:40:00Z"/>
        </w:rPr>
      </w:pPr>
      <w:ins w:id="21458" w:author="ERIC" w:date="2019-06-18T16:40:00Z">
        <w:r>
          <w:t xml:space="preserve">     +--rw extamf3gpp:ExternalAMFFunction* [id] {subnet3gpp:ExternalsUnderSubNetwork}?</w:t>
        </w:r>
      </w:ins>
    </w:p>
    <w:p w14:paraId="713AF9A5" w14:textId="77777777" w:rsidR="00C04D43" w:rsidRDefault="00C04D43" w:rsidP="00C04D43">
      <w:pPr>
        <w:pStyle w:val="PL"/>
        <w:rPr>
          <w:ins w:id="21459" w:author="ERIC" w:date="2019-06-18T16:40:00Z"/>
        </w:rPr>
      </w:pPr>
      <w:ins w:id="21460" w:author="ERIC" w:date="2019-06-18T16:40:00Z">
        <w:r>
          <w:t xml:space="preserve">     |  +--rw extamf3gpp:id            string</w:t>
        </w:r>
      </w:ins>
    </w:p>
    <w:p w14:paraId="7E8826F9" w14:textId="77777777" w:rsidR="00C04D43" w:rsidRDefault="00C04D43" w:rsidP="00C04D43">
      <w:pPr>
        <w:pStyle w:val="PL"/>
        <w:rPr>
          <w:ins w:id="21461" w:author="ERIC" w:date="2019-06-18T16:40:00Z"/>
        </w:rPr>
      </w:pPr>
      <w:ins w:id="21462" w:author="ERIC" w:date="2019-06-18T16:40:00Z">
        <w:r>
          <w:t xml:space="preserve">     |  +--rw extamf3gpp:attributes</w:t>
        </w:r>
      </w:ins>
    </w:p>
    <w:p w14:paraId="484C1E5C" w14:textId="77777777" w:rsidR="00C04D43" w:rsidRDefault="00C04D43" w:rsidP="00C04D43">
      <w:pPr>
        <w:pStyle w:val="PL"/>
        <w:rPr>
          <w:ins w:id="21463" w:author="ERIC" w:date="2019-06-18T16:40:00Z"/>
        </w:rPr>
      </w:pPr>
      <w:ins w:id="21464" w:author="ERIC" w:date="2019-06-18T16:40:00Z">
        <w:r>
          <w:t xml:space="preserve">     |     +--rw extamf3gpp:userLabel?           string</w:t>
        </w:r>
      </w:ins>
    </w:p>
    <w:p w14:paraId="2B358BA9" w14:textId="77777777" w:rsidR="00C04D43" w:rsidRDefault="00C04D43" w:rsidP="00C04D43">
      <w:pPr>
        <w:pStyle w:val="PL"/>
        <w:rPr>
          <w:ins w:id="21465" w:author="ERIC" w:date="2019-06-18T16:40:00Z"/>
        </w:rPr>
      </w:pPr>
      <w:ins w:id="21466" w:author="ERIC" w:date="2019-06-18T16:40:00Z">
        <w:r>
          <w:t xml:space="preserve">     |     +--rw extamf3gpp:vnfParametersList!</w:t>
        </w:r>
      </w:ins>
    </w:p>
    <w:p w14:paraId="403B9CE0" w14:textId="77777777" w:rsidR="00C04D43" w:rsidRDefault="00C04D43" w:rsidP="00C04D43">
      <w:pPr>
        <w:pStyle w:val="PL"/>
        <w:rPr>
          <w:ins w:id="21467" w:author="ERIC" w:date="2019-06-18T16:40:00Z"/>
        </w:rPr>
      </w:pPr>
      <w:ins w:id="21468" w:author="ERIC" w:date="2019-06-18T16:40:00Z">
        <w:r>
          <w:t xml:space="preserve">     |     |  +--rw extamf3gpp:vnfInstanceId    string</w:t>
        </w:r>
      </w:ins>
    </w:p>
    <w:p w14:paraId="49FE05FB" w14:textId="77777777" w:rsidR="00C04D43" w:rsidRDefault="00C04D43" w:rsidP="00C04D43">
      <w:pPr>
        <w:pStyle w:val="PL"/>
        <w:rPr>
          <w:ins w:id="21469" w:author="ERIC" w:date="2019-06-18T16:40:00Z"/>
        </w:rPr>
      </w:pPr>
      <w:ins w:id="21470" w:author="ERIC" w:date="2019-06-18T16:40:00Z">
        <w:r>
          <w:t xml:space="preserve">     |     |  +--rw extamf3gpp:vnfdId?          string</w:t>
        </w:r>
      </w:ins>
    </w:p>
    <w:p w14:paraId="31384866" w14:textId="77777777" w:rsidR="00C04D43" w:rsidRDefault="00C04D43" w:rsidP="00C04D43">
      <w:pPr>
        <w:pStyle w:val="PL"/>
        <w:rPr>
          <w:ins w:id="21471" w:author="ERIC" w:date="2019-06-18T16:40:00Z"/>
        </w:rPr>
      </w:pPr>
      <w:ins w:id="21472" w:author="ERIC" w:date="2019-06-18T16:40:00Z">
        <w:r>
          <w:t xml:space="preserve">     |     |  +--rw extamf3gpp:flavourId?       string</w:t>
        </w:r>
      </w:ins>
    </w:p>
    <w:p w14:paraId="573E3F34" w14:textId="77777777" w:rsidR="00C04D43" w:rsidRDefault="00C04D43" w:rsidP="00C04D43">
      <w:pPr>
        <w:pStyle w:val="PL"/>
        <w:rPr>
          <w:ins w:id="21473" w:author="ERIC" w:date="2019-06-18T16:40:00Z"/>
        </w:rPr>
      </w:pPr>
      <w:ins w:id="21474" w:author="ERIC" w:date="2019-06-18T16:40:00Z">
        <w:r>
          <w:t xml:space="preserve">     |     |  +--rw extamf3gpp:autoScalable     boolean</w:t>
        </w:r>
      </w:ins>
    </w:p>
    <w:p w14:paraId="0A0B990B" w14:textId="77777777" w:rsidR="00C04D43" w:rsidRDefault="00C04D43" w:rsidP="00C04D43">
      <w:pPr>
        <w:pStyle w:val="PL"/>
        <w:rPr>
          <w:ins w:id="21475" w:author="ERIC" w:date="2019-06-18T16:40:00Z"/>
        </w:rPr>
      </w:pPr>
      <w:ins w:id="21476" w:author="ERIC" w:date="2019-06-18T16:40:00Z">
        <w:r>
          <w:t xml:space="preserve">     |     +--rw extamf3gpp:peeParametersList!</w:t>
        </w:r>
      </w:ins>
    </w:p>
    <w:p w14:paraId="79FAE4BA" w14:textId="77777777" w:rsidR="00C04D43" w:rsidRDefault="00C04D43" w:rsidP="00C04D43">
      <w:pPr>
        <w:pStyle w:val="PL"/>
        <w:rPr>
          <w:ins w:id="21477" w:author="ERIC" w:date="2019-06-18T16:40:00Z"/>
        </w:rPr>
      </w:pPr>
      <w:ins w:id="21478" w:author="ERIC" w:date="2019-06-18T16:40:00Z">
        <w:r>
          <w:t xml:space="preserve">     |     |  +--rw extamf3gpp:siteIdentification    string</w:t>
        </w:r>
      </w:ins>
    </w:p>
    <w:p w14:paraId="2925BA71" w14:textId="77777777" w:rsidR="00C04D43" w:rsidRDefault="00C04D43" w:rsidP="00C04D43">
      <w:pPr>
        <w:pStyle w:val="PL"/>
        <w:rPr>
          <w:ins w:id="21479" w:author="ERIC" w:date="2019-06-18T16:40:00Z"/>
        </w:rPr>
      </w:pPr>
      <w:ins w:id="21480" w:author="ERIC" w:date="2019-06-18T16:40:00Z">
        <w:r>
          <w:t xml:space="preserve">     |     |  +--rw extamf3gpp:siteLatitude?         decimal64</w:t>
        </w:r>
      </w:ins>
    </w:p>
    <w:p w14:paraId="276E5918" w14:textId="77777777" w:rsidR="00C04D43" w:rsidRDefault="00C04D43" w:rsidP="00C04D43">
      <w:pPr>
        <w:pStyle w:val="PL"/>
        <w:rPr>
          <w:ins w:id="21481" w:author="ERIC" w:date="2019-06-18T16:40:00Z"/>
        </w:rPr>
      </w:pPr>
      <w:ins w:id="21482" w:author="ERIC" w:date="2019-06-18T16:40:00Z">
        <w:r>
          <w:t xml:space="preserve">     |     |  +--rw extamf3gpp:siteLongitude?        decimal64</w:t>
        </w:r>
      </w:ins>
    </w:p>
    <w:p w14:paraId="4F5CB19A" w14:textId="77777777" w:rsidR="00C04D43" w:rsidRDefault="00C04D43" w:rsidP="00C04D43">
      <w:pPr>
        <w:pStyle w:val="PL"/>
        <w:rPr>
          <w:ins w:id="21483" w:author="ERIC" w:date="2019-06-18T16:40:00Z"/>
        </w:rPr>
      </w:pPr>
      <w:ins w:id="21484" w:author="ERIC" w:date="2019-06-18T16:40:00Z">
        <w:r>
          <w:t xml:space="preserve">     |     |  +--rw extamf3gpp:siteDescription       string</w:t>
        </w:r>
      </w:ins>
    </w:p>
    <w:p w14:paraId="32165084" w14:textId="77777777" w:rsidR="00C04D43" w:rsidRDefault="00C04D43" w:rsidP="00C04D43">
      <w:pPr>
        <w:pStyle w:val="PL"/>
        <w:rPr>
          <w:ins w:id="21485" w:author="ERIC" w:date="2019-06-18T16:40:00Z"/>
        </w:rPr>
      </w:pPr>
      <w:ins w:id="21486" w:author="ERIC" w:date="2019-06-18T16:40:00Z">
        <w:r>
          <w:t xml:space="preserve">     |     |  +--rw extamf3gpp:equipmentType         string</w:t>
        </w:r>
      </w:ins>
    </w:p>
    <w:p w14:paraId="1D1B9D30" w14:textId="77777777" w:rsidR="00C04D43" w:rsidRDefault="00C04D43" w:rsidP="00C04D43">
      <w:pPr>
        <w:pStyle w:val="PL"/>
        <w:rPr>
          <w:ins w:id="21487" w:author="ERIC" w:date="2019-06-18T16:40:00Z"/>
        </w:rPr>
      </w:pPr>
      <w:ins w:id="21488" w:author="ERIC" w:date="2019-06-18T16:40:00Z">
        <w:r>
          <w:t xml:space="preserve">     |     |  +--rw extamf3gpp:environmentType       string</w:t>
        </w:r>
      </w:ins>
    </w:p>
    <w:p w14:paraId="476A0DFB" w14:textId="77777777" w:rsidR="00C04D43" w:rsidRDefault="00C04D43" w:rsidP="00C04D43">
      <w:pPr>
        <w:pStyle w:val="PL"/>
        <w:rPr>
          <w:ins w:id="21489" w:author="ERIC" w:date="2019-06-18T16:40:00Z"/>
        </w:rPr>
      </w:pPr>
      <w:ins w:id="21490" w:author="ERIC" w:date="2019-06-18T16:40:00Z">
        <w:r>
          <w:t xml:space="preserve">     |     |  +--rw extamf3gpp:powerInterface        string</w:t>
        </w:r>
      </w:ins>
    </w:p>
    <w:p w14:paraId="4AA74454" w14:textId="77777777" w:rsidR="00C04D43" w:rsidRDefault="00C04D43" w:rsidP="00C04D43">
      <w:pPr>
        <w:pStyle w:val="PL"/>
        <w:rPr>
          <w:ins w:id="21491" w:author="ERIC" w:date="2019-06-18T16:40:00Z"/>
        </w:rPr>
      </w:pPr>
      <w:ins w:id="21492" w:author="ERIC" w:date="2019-06-18T16:40:00Z">
        <w:r>
          <w:t xml:space="preserve">     |     +--rw extamf3gpp:priorityLabel        uint32</w:t>
        </w:r>
      </w:ins>
    </w:p>
    <w:p w14:paraId="0DF524CF" w14:textId="77777777" w:rsidR="00C04D43" w:rsidRDefault="00C04D43" w:rsidP="00C04D43">
      <w:pPr>
        <w:pStyle w:val="PL"/>
        <w:rPr>
          <w:ins w:id="21493" w:author="ERIC" w:date="2019-06-18T16:40:00Z"/>
        </w:rPr>
      </w:pPr>
      <w:ins w:id="21494" w:author="ERIC" w:date="2019-06-18T16:40:00Z">
        <w:r>
          <w:t xml:space="preserve">     +--rw extgnbdu3gpp:ExternalGNBDUFunction* [id] {subnet3gpp:ExternalsUnderSubNetwork}?</w:t>
        </w:r>
      </w:ins>
    </w:p>
    <w:p w14:paraId="1091C7F5" w14:textId="77777777" w:rsidR="00C04D43" w:rsidRDefault="00C04D43" w:rsidP="00C04D43">
      <w:pPr>
        <w:pStyle w:val="PL"/>
        <w:rPr>
          <w:ins w:id="21495" w:author="ERIC" w:date="2019-06-18T16:40:00Z"/>
        </w:rPr>
      </w:pPr>
      <w:ins w:id="21496" w:author="ERIC" w:date="2019-06-18T16:40:00Z">
        <w:r>
          <w:t xml:space="preserve">        +--rw extgnbdu3gpp:id            string</w:t>
        </w:r>
      </w:ins>
    </w:p>
    <w:p w14:paraId="43B0C2AB" w14:textId="77777777" w:rsidR="00C04D43" w:rsidRDefault="00C04D43" w:rsidP="00C04D43">
      <w:pPr>
        <w:pStyle w:val="PL"/>
        <w:rPr>
          <w:ins w:id="21497" w:author="ERIC" w:date="2019-06-18T16:40:00Z"/>
        </w:rPr>
      </w:pPr>
      <w:ins w:id="21498" w:author="ERIC" w:date="2019-06-18T16:40:00Z">
        <w:r>
          <w:t xml:space="preserve">        +--rw extgnbdu3gpp:attributes</w:t>
        </w:r>
      </w:ins>
    </w:p>
    <w:p w14:paraId="6F28EA97" w14:textId="77777777" w:rsidR="00C04D43" w:rsidRDefault="00C04D43" w:rsidP="00C04D43">
      <w:pPr>
        <w:pStyle w:val="PL"/>
        <w:rPr>
          <w:ins w:id="21499" w:author="ERIC" w:date="2019-06-18T16:40:00Z"/>
        </w:rPr>
      </w:pPr>
      <w:ins w:id="21500" w:author="ERIC" w:date="2019-06-18T16:40:00Z">
        <w:r>
          <w:lastRenderedPageBreak/>
          <w:t xml:space="preserve">           +--rw extgnbdu3gpp:userLabel?           string</w:t>
        </w:r>
      </w:ins>
    </w:p>
    <w:p w14:paraId="0FBCA635" w14:textId="77777777" w:rsidR="00C04D43" w:rsidRDefault="00C04D43" w:rsidP="00C04D43">
      <w:pPr>
        <w:pStyle w:val="PL"/>
        <w:rPr>
          <w:ins w:id="21501" w:author="ERIC" w:date="2019-06-18T16:40:00Z"/>
        </w:rPr>
      </w:pPr>
      <w:ins w:id="21502" w:author="ERIC" w:date="2019-06-18T16:40:00Z">
        <w:r>
          <w:t xml:space="preserve">           +--rw extgnbdu3gpp:vnfParametersList!</w:t>
        </w:r>
      </w:ins>
    </w:p>
    <w:p w14:paraId="534102C3" w14:textId="77777777" w:rsidR="00C04D43" w:rsidRDefault="00C04D43" w:rsidP="00C04D43">
      <w:pPr>
        <w:pStyle w:val="PL"/>
        <w:rPr>
          <w:ins w:id="21503" w:author="ERIC" w:date="2019-06-18T16:40:00Z"/>
        </w:rPr>
      </w:pPr>
      <w:ins w:id="21504" w:author="ERIC" w:date="2019-06-18T16:40:00Z">
        <w:r>
          <w:t xml:space="preserve">           |  +--rw extgnbdu3gpp:vnfInstanceId    string</w:t>
        </w:r>
      </w:ins>
    </w:p>
    <w:p w14:paraId="0013E5EF" w14:textId="77777777" w:rsidR="00C04D43" w:rsidRDefault="00C04D43" w:rsidP="00C04D43">
      <w:pPr>
        <w:pStyle w:val="PL"/>
        <w:rPr>
          <w:ins w:id="21505" w:author="ERIC" w:date="2019-06-18T16:40:00Z"/>
        </w:rPr>
      </w:pPr>
      <w:ins w:id="21506" w:author="ERIC" w:date="2019-06-18T16:40:00Z">
        <w:r>
          <w:t xml:space="preserve">           |  +--rw extgnbdu3gpp:vnfdId?          string</w:t>
        </w:r>
      </w:ins>
    </w:p>
    <w:p w14:paraId="1668B54E" w14:textId="77777777" w:rsidR="00C04D43" w:rsidRDefault="00C04D43" w:rsidP="00C04D43">
      <w:pPr>
        <w:pStyle w:val="PL"/>
        <w:rPr>
          <w:ins w:id="21507" w:author="ERIC" w:date="2019-06-18T16:40:00Z"/>
        </w:rPr>
      </w:pPr>
      <w:ins w:id="21508" w:author="ERIC" w:date="2019-06-18T16:40:00Z">
        <w:r>
          <w:t xml:space="preserve">           |  +--rw extgnbdu3gpp:flavourId?       string</w:t>
        </w:r>
      </w:ins>
    </w:p>
    <w:p w14:paraId="4A001CA5" w14:textId="77777777" w:rsidR="00C04D43" w:rsidRDefault="00C04D43" w:rsidP="00C04D43">
      <w:pPr>
        <w:pStyle w:val="PL"/>
        <w:rPr>
          <w:ins w:id="21509" w:author="ERIC" w:date="2019-06-18T16:40:00Z"/>
        </w:rPr>
      </w:pPr>
      <w:ins w:id="21510" w:author="ERIC" w:date="2019-06-18T16:40:00Z">
        <w:r>
          <w:t xml:space="preserve">           |  +--rw extgnbdu3gpp:autoScalable     boolean</w:t>
        </w:r>
      </w:ins>
    </w:p>
    <w:p w14:paraId="0157CCFE" w14:textId="77777777" w:rsidR="00C04D43" w:rsidRDefault="00C04D43" w:rsidP="00C04D43">
      <w:pPr>
        <w:pStyle w:val="PL"/>
        <w:rPr>
          <w:ins w:id="21511" w:author="ERIC" w:date="2019-06-18T16:40:00Z"/>
        </w:rPr>
      </w:pPr>
      <w:ins w:id="21512" w:author="ERIC" w:date="2019-06-18T16:40:00Z">
        <w:r>
          <w:t xml:space="preserve">           +--rw extgnbdu3gpp:peeParametersList!</w:t>
        </w:r>
      </w:ins>
    </w:p>
    <w:p w14:paraId="205FCE85" w14:textId="77777777" w:rsidR="00C04D43" w:rsidRDefault="00C04D43" w:rsidP="00C04D43">
      <w:pPr>
        <w:pStyle w:val="PL"/>
        <w:rPr>
          <w:ins w:id="21513" w:author="ERIC" w:date="2019-06-18T16:40:00Z"/>
        </w:rPr>
      </w:pPr>
      <w:ins w:id="21514" w:author="ERIC" w:date="2019-06-18T16:40:00Z">
        <w:r>
          <w:t xml:space="preserve">           |  +--rw extgnbdu3gpp:siteIdentification    string</w:t>
        </w:r>
      </w:ins>
    </w:p>
    <w:p w14:paraId="1682782C" w14:textId="77777777" w:rsidR="00C04D43" w:rsidRDefault="00C04D43" w:rsidP="00C04D43">
      <w:pPr>
        <w:pStyle w:val="PL"/>
        <w:rPr>
          <w:ins w:id="21515" w:author="ERIC" w:date="2019-06-18T16:40:00Z"/>
        </w:rPr>
      </w:pPr>
      <w:ins w:id="21516" w:author="ERIC" w:date="2019-06-18T16:40:00Z">
        <w:r>
          <w:t xml:space="preserve">           |  +--rw extgnbdu3gpp:siteLatitude?         decimal64</w:t>
        </w:r>
      </w:ins>
    </w:p>
    <w:p w14:paraId="2648E346" w14:textId="77777777" w:rsidR="00C04D43" w:rsidRDefault="00C04D43" w:rsidP="00C04D43">
      <w:pPr>
        <w:pStyle w:val="PL"/>
        <w:rPr>
          <w:ins w:id="21517" w:author="ERIC" w:date="2019-06-18T16:40:00Z"/>
        </w:rPr>
      </w:pPr>
      <w:ins w:id="21518" w:author="ERIC" w:date="2019-06-18T16:40:00Z">
        <w:r>
          <w:t xml:space="preserve">           |  +--rw extgnbdu3gpp:siteLongitude?        decimal64</w:t>
        </w:r>
      </w:ins>
    </w:p>
    <w:p w14:paraId="5543C7DD" w14:textId="77777777" w:rsidR="00C04D43" w:rsidRDefault="00C04D43" w:rsidP="00C04D43">
      <w:pPr>
        <w:pStyle w:val="PL"/>
        <w:rPr>
          <w:ins w:id="21519" w:author="ERIC" w:date="2019-06-18T16:40:00Z"/>
        </w:rPr>
      </w:pPr>
      <w:ins w:id="21520" w:author="ERIC" w:date="2019-06-18T16:40:00Z">
        <w:r>
          <w:t xml:space="preserve">           |  +--rw extgnbdu3gpp:siteDescription       string</w:t>
        </w:r>
      </w:ins>
    </w:p>
    <w:p w14:paraId="245739CC" w14:textId="77777777" w:rsidR="00C04D43" w:rsidRDefault="00C04D43" w:rsidP="00C04D43">
      <w:pPr>
        <w:pStyle w:val="PL"/>
        <w:rPr>
          <w:ins w:id="21521" w:author="ERIC" w:date="2019-06-18T16:40:00Z"/>
        </w:rPr>
      </w:pPr>
      <w:ins w:id="21522" w:author="ERIC" w:date="2019-06-18T16:40:00Z">
        <w:r>
          <w:t xml:space="preserve">           |  +--rw extgnbdu3gpp:equipmentType         string</w:t>
        </w:r>
      </w:ins>
    </w:p>
    <w:p w14:paraId="41511470" w14:textId="77777777" w:rsidR="00C04D43" w:rsidRDefault="00C04D43" w:rsidP="00C04D43">
      <w:pPr>
        <w:pStyle w:val="PL"/>
        <w:rPr>
          <w:ins w:id="21523" w:author="ERIC" w:date="2019-06-18T16:40:00Z"/>
        </w:rPr>
      </w:pPr>
      <w:ins w:id="21524" w:author="ERIC" w:date="2019-06-18T16:40:00Z">
        <w:r>
          <w:t xml:space="preserve">           |  +--rw extgnbdu3gpp:environmentType       string</w:t>
        </w:r>
      </w:ins>
    </w:p>
    <w:p w14:paraId="5E89D18C" w14:textId="77777777" w:rsidR="00C04D43" w:rsidRDefault="00C04D43" w:rsidP="00C04D43">
      <w:pPr>
        <w:pStyle w:val="PL"/>
        <w:rPr>
          <w:ins w:id="21525" w:author="ERIC" w:date="2019-06-18T16:40:00Z"/>
        </w:rPr>
      </w:pPr>
      <w:ins w:id="21526" w:author="ERIC" w:date="2019-06-18T16:40:00Z">
        <w:r>
          <w:t xml:space="preserve">           |  +--rw extgnbdu3gpp:powerInterface        string</w:t>
        </w:r>
      </w:ins>
    </w:p>
    <w:p w14:paraId="6838BEED" w14:textId="77777777" w:rsidR="00C04D43" w:rsidRDefault="00C04D43" w:rsidP="00C04D43">
      <w:pPr>
        <w:pStyle w:val="PL"/>
        <w:rPr>
          <w:ins w:id="21527" w:author="ERIC" w:date="2019-06-18T16:40:00Z"/>
        </w:rPr>
      </w:pPr>
      <w:ins w:id="21528" w:author="ERIC" w:date="2019-06-18T16:40:00Z">
        <w:r>
          <w:t xml:space="preserve">           +--rw extgnbdu3gpp:priorityLabel        uint32</w:t>
        </w:r>
      </w:ins>
    </w:p>
    <w:p w14:paraId="6401667B" w14:textId="77777777" w:rsidR="00C04D43" w:rsidRDefault="00C04D43" w:rsidP="00C04D43">
      <w:pPr>
        <w:pStyle w:val="PL"/>
        <w:rPr>
          <w:ins w:id="21529" w:author="ERIC" w:date="2019-06-18T16:40:00Z"/>
        </w:rPr>
      </w:pPr>
      <w:ins w:id="21530" w:author="ERIC" w:date="2019-06-18T16:40:00Z">
        <w:r>
          <w:t xml:space="preserve">           +--rw extgnbdu3gpp:gNBId                int64</w:t>
        </w:r>
      </w:ins>
    </w:p>
    <w:p w14:paraId="24C57B77" w14:textId="77777777" w:rsidR="00C04D43" w:rsidRDefault="00C04D43" w:rsidP="00C04D43">
      <w:pPr>
        <w:pStyle w:val="PL"/>
        <w:rPr>
          <w:ins w:id="21531" w:author="ERIC" w:date="2019-06-18T16:40:00Z"/>
        </w:rPr>
      </w:pPr>
      <w:ins w:id="21532" w:author="ERIC" w:date="2019-06-18T16:40:00Z">
        <w:r>
          <w:t xml:space="preserve">           +--rw extgnbdu3gpp:gNBIdLength          int32</w:t>
        </w:r>
      </w:ins>
    </w:p>
    <w:p w14:paraId="471E4498" w14:textId="77777777" w:rsidR="00C04D43" w:rsidRDefault="00C04D43" w:rsidP="00C04D43">
      <w:pPr>
        <w:pStyle w:val="PL"/>
        <w:rPr>
          <w:ins w:id="21533" w:author="ERIC" w:date="2019-06-18T16:40:00Z"/>
        </w:rPr>
      </w:pPr>
      <w:ins w:id="21534" w:author="ERIC" w:date="2019-06-18T16:40:00Z">
        <w:r>
          <w:t xml:space="preserve">           +--rw extgnbdu3gpp:pLMNId* [mcc mnc]</w:t>
        </w:r>
      </w:ins>
    </w:p>
    <w:p w14:paraId="6F3A562E" w14:textId="77777777" w:rsidR="00C04D43" w:rsidRDefault="00C04D43" w:rsidP="00C04D43">
      <w:pPr>
        <w:pStyle w:val="PL"/>
        <w:rPr>
          <w:ins w:id="21535" w:author="ERIC" w:date="2019-06-18T16:40:00Z"/>
        </w:rPr>
      </w:pPr>
      <w:ins w:id="21536" w:author="ERIC" w:date="2019-06-18T16:40:00Z">
        <w:r>
          <w:t xml:space="preserve">              +--rw extgnbdu3gpp:mcc    Mcc</w:t>
        </w:r>
      </w:ins>
    </w:p>
    <w:p w14:paraId="2C09102F" w14:textId="77777777" w:rsidR="00C04D43" w:rsidRDefault="00C04D43" w:rsidP="00C04D43">
      <w:pPr>
        <w:pStyle w:val="PL"/>
        <w:rPr>
          <w:ins w:id="21537" w:author="ERIC" w:date="2019-06-18T16:40:00Z"/>
        </w:rPr>
      </w:pPr>
      <w:ins w:id="21538" w:author="ERIC" w:date="2019-06-18T16:40:00Z">
        <w:r>
          <w:t xml:space="preserve">              +--rw extgnbdu3gpp:mnc    Mnc</w:t>
        </w:r>
      </w:ins>
    </w:p>
    <w:p w14:paraId="72BE9D15" w14:textId="77777777" w:rsidR="00C04D43" w:rsidRDefault="00C04D43" w:rsidP="00C04D43">
      <w:pPr>
        <w:pStyle w:val="PL"/>
        <w:rPr>
          <w:ins w:id="21539" w:author="ERIC" w:date="2019-06-18T16:40:00Z"/>
        </w:rPr>
      </w:pPr>
      <w:ins w:id="21540" w:author="ERIC" w:date="2019-06-18T16:40:00Z">
        <w:r>
          <w:t>module: ietf-yang-schema-mount</w:t>
        </w:r>
      </w:ins>
    </w:p>
    <w:p w14:paraId="159D2FCF" w14:textId="77777777" w:rsidR="00C04D43" w:rsidRDefault="00C04D43" w:rsidP="00C04D43">
      <w:pPr>
        <w:pStyle w:val="PL"/>
        <w:rPr>
          <w:ins w:id="21541" w:author="ERIC" w:date="2019-06-18T16:40:00Z"/>
        </w:rPr>
      </w:pPr>
      <w:ins w:id="21542" w:author="ERIC" w:date="2019-06-18T16:40:00Z">
        <w:r>
          <w:t xml:space="preserve">  +--ro schema-mounts</w:t>
        </w:r>
      </w:ins>
    </w:p>
    <w:p w14:paraId="4A3FD15F" w14:textId="77777777" w:rsidR="00C04D43" w:rsidRDefault="00C04D43" w:rsidP="00C04D43">
      <w:pPr>
        <w:pStyle w:val="PL"/>
        <w:rPr>
          <w:ins w:id="21543" w:author="ERIC" w:date="2019-06-18T16:40:00Z"/>
        </w:rPr>
      </w:pPr>
      <w:ins w:id="21544" w:author="ERIC" w:date="2019-06-18T16:40:00Z">
        <w:r>
          <w:t xml:space="preserve">     +--ro namespace* [prefix]</w:t>
        </w:r>
      </w:ins>
    </w:p>
    <w:p w14:paraId="0D4FF3B2" w14:textId="77777777" w:rsidR="00C04D43" w:rsidRDefault="00C04D43" w:rsidP="00C04D43">
      <w:pPr>
        <w:pStyle w:val="PL"/>
        <w:rPr>
          <w:ins w:id="21545" w:author="ERIC" w:date="2019-06-18T16:40:00Z"/>
        </w:rPr>
      </w:pPr>
      <w:ins w:id="21546" w:author="ERIC" w:date="2019-06-18T16:40:00Z">
        <w:r>
          <w:t xml:space="preserve">     |  +--ro prefix    yang:yang-identifier</w:t>
        </w:r>
      </w:ins>
    </w:p>
    <w:p w14:paraId="4F44A065" w14:textId="77777777" w:rsidR="00C04D43" w:rsidRDefault="00C04D43" w:rsidP="00C04D43">
      <w:pPr>
        <w:pStyle w:val="PL"/>
        <w:rPr>
          <w:ins w:id="21547" w:author="ERIC" w:date="2019-06-18T16:40:00Z"/>
        </w:rPr>
      </w:pPr>
      <w:ins w:id="21548" w:author="ERIC" w:date="2019-06-18T16:40:00Z">
        <w:r>
          <w:t xml:space="preserve">     |  +--ro uri?      inet:uri</w:t>
        </w:r>
      </w:ins>
    </w:p>
    <w:p w14:paraId="16CA2D64" w14:textId="77777777" w:rsidR="00C04D43" w:rsidRDefault="00C04D43" w:rsidP="00C04D43">
      <w:pPr>
        <w:pStyle w:val="PL"/>
        <w:rPr>
          <w:ins w:id="21549" w:author="ERIC" w:date="2019-06-18T16:40:00Z"/>
        </w:rPr>
      </w:pPr>
      <w:ins w:id="21550" w:author="ERIC" w:date="2019-06-18T16:40:00Z">
        <w:r>
          <w:t xml:space="preserve">     +--ro mount-point* [module label]</w:t>
        </w:r>
      </w:ins>
    </w:p>
    <w:p w14:paraId="653C21FA" w14:textId="77777777" w:rsidR="00C04D43" w:rsidRDefault="00C04D43" w:rsidP="00C04D43">
      <w:pPr>
        <w:pStyle w:val="PL"/>
        <w:rPr>
          <w:ins w:id="21551" w:author="ERIC" w:date="2019-06-18T16:40:00Z"/>
        </w:rPr>
      </w:pPr>
      <w:ins w:id="21552" w:author="ERIC" w:date="2019-06-18T16:40:00Z">
        <w:r>
          <w:t xml:space="preserve">        +--ro module                 yang:yang-identifier</w:t>
        </w:r>
      </w:ins>
    </w:p>
    <w:p w14:paraId="4EF06D0E" w14:textId="77777777" w:rsidR="00C04D43" w:rsidRDefault="00C04D43" w:rsidP="00C04D43">
      <w:pPr>
        <w:pStyle w:val="PL"/>
        <w:rPr>
          <w:ins w:id="21553" w:author="ERIC" w:date="2019-06-18T16:40:00Z"/>
        </w:rPr>
      </w:pPr>
      <w:ins w:id="21554" w:author="ERIC" w:date="2019-06-18T16:40:00Z">
        <w:r>
          <w:t xml:space="preserve">        +--ro label                  yang:yang-identifier</w:t>
        </w:r>
      </w:ins>
    </w:p>
    <w:p w14:paraId="789487E0" w14:textId="77777777" w:rsidR="00C04D43" w:rsidRDefault="00C04D43" w:rsidP="00C04D43">
      <w:pPr>
        <w:pStyle w:val="PL"/>
        <w:rPr>
          <w:ins w:id="21555" w:author="ERIC" w:date="2019-06-18T16:40:00Z"/>
        </w:rPr>
      </w:pPr>
      <w:ins w:id="21556" w:author="ERIC" w:date="2019-06-18T16:40:00Z">
        <w:r>
          <w:t xml:space="preserve">        +--ro config?                boolean</w:t>
        </w:r>
      </w:ins>
    </w:p>
    <w:p w14:paraId="752D9BC0" w14:textId="77777777" w:rsidR="00C04D43" w:rsidRDefault="00C04D43" w:rsidP="00C04D43">
      <w:pPr>
        <w:pStyle w:val="PL"/>
        <w:rPr>
          <w:ins w:id="21557" w:author="ERIC" w:date="2019-06-18T16:40:00Z"/>
        </w:rPr>
      </w:pPr>
      <w:ins w:id="21558" w:author="ERIC" w:date="2019-06-18T16:40:00Z">
        <w:r>
          <w:t xml:space="preserve">        +--ro (schema-ref)</w:t>
        </w:r>
      </w:ins>
    </w:p>
    <w:p w14:paraId="71BD0CDB" w14:textId="77777777" w:rsidR="00C04D43" w:rsidRDefault="00C04D43" w:rsidP="00C04D43">
      <w:pPr>
        <w:pStyle w:val="PL"/>
        <w:rPr>
          <w:ins w:id="21559" w:author="ERIC" w:date="2019-06-18T16:40:00Z"/>
        </w:rPr>
      </w:pPr>
      <w:ins w:id="21560" w:author="ERIC" w:date="2019-06-18T16:40:00Z">
        <w:r>
          <w:t xml:space="preserve">           +--:(inline)</w:t>
        </w:r>
      </w:ins>
    </w:p>
    <w:p w14:paraId="7CA3345A" w14:textId="77777777" w:rsidR="00C04D43" w:rsidRDefault="00C04D43" w:rsidP="00C04D43">
      <w:pPr>
        <w:pStyle w:val="PL"/>
        <w:rPr>
          <w:ins w:id="21561" w:author="ERIC" w:date="2019-06-18T16:40:00Z"/>
        </w:rPr>
      </w:pPr>
      <w:ins w:id="21562" w:author="ERIC" w:date="2019-06-18T16:40:00Z">
        <w:r>
          <w:t xml:space="preserve">           |  +--ro inline!</w:t>
        </w:r>
      </w:ins>
    </w:p>
    <w:p w14:paraId="1C1C5835" w14:textId="77777777" w:rsidR="00C04D43" w:rsidRDefault="00C04D43" w:rsidP="00C04D43">
      <w:pPr>
        <w:pStyle w:val="PL"/>
        <w:rPr>
          <w:ins w:id="21563" w:author="ERIC" w:date="2019-06-18T16:40:00Z"/>
        </w:rPr>
      </w:pPr>
      <w:ins w:id="21564" w:author="ERIC" w:date="2019-06-18T16:40:00Z">
        <w:r>
          <w:t xml:space="preserve">           +--:(shared-schema)</w:t>
        </w:r>
      </w:ins>
    </w:p>
    <w:p w14:paraId="0670B84F" w14:textId="77777777" w:rsidR="00C04D43" w:rsidRDefault="00C04D43" w:rsidP="00C04D43">
      <w:pPr>
        <w:pStyle w:val="PL"/>
        <w:rPr>
          <w:ins w:id="21565" w:author="ERIC" w:date="2019-06-18T16:40:00Z"/>
        </w:rPr>
      </w:pPr>
      <w:ins w:id="21566" w:author="ERIC" w:date="2019-06-18T16:40:00Z">
        <w:r>
          <w:t xml:space="preserve">              +--ro shared-schema!</w:t>
        </w:r>
      </w:ins>
    </w:p>
    <w:p w14:paraId="5BDB4174" w14:textId="2D5B5404" w:rsidR="00DE33B6" w:rsidRPr="002B15AA" w:rsidRDefault="00C04D43">
      <w:pPr>
        <w:pStyle w:val="PL"/>
        <w:rPr>
          <w:ins w:id="21567" w:author="ERIC" w:date="2019-06-18T16:40:00Z"/>
        </w:rPr>
        <w:pPrChange w:id="21568" w:author="ERIC" w:date="2019-06-18T16:39:00Z">
          <w:pPr/>
        </w:pPrChange>
      </w:pPr>
      <w:ins w:id="21569" w:author="ERIC" w:date="2019-06-18T16:40:00Z">
        <w:r>
          <w:t xml:space="preserve">                 +--ro parent-reference*   yang:xpath1.0</w:t>
        </w:r>
      </w:ins>
    </w:p>
    <w:p w14:paraId="3F2A0352" w14:textId="270C4CDC" w:rsidR="00756A60" w:rsidRPr="002B15AA" w:rsidDel="00CF5F55" w:rsidRDefault="00756A60">
      <w:pPr>
        <w:pStyle w:val="PL"/>
        <w:rPr>
          <w:del w:id="21570" w:author="ERIC" w:date="2019-06-14T07:24:00Z"/>
        </w:rPr>
        <w:pPrChange w:id="21571" w:author="ERIC" w:date="2019-06-18T16:39:00Z">
          <w:pPr>
            <w:pStyle w:val="Heading1"/>
          </w:pPr>
        </w:pPrChange>
      </w:pPr>
      <w:bookmarkStart w:id="21572" w:name="_Toc4682037"/>
      <w:del w:id="21573" w:author="ERIC" w:date="2019-06-14T07:24:00Z">
        <w:r w:rsidRPr="002B15AA" w:rsidDel="00CF5F55">
          <w:delText>K.4</w:delText>
        </w:r>
        <w:r w:rsidRPr="002B15AA" w:rsidDel="00CF5F55">
          <w:tab/>
          <w:delText>Solution Set definitions</w:delText>
        </w:r>
        <w:bookmarkEnd w:id="21572"/>
      </w:del>
    </w:p>
    <w:p w14:paraId="49CE2A4B" w14:textId="637042FC" w:rsidR="00756A60" w:rsidRPr="002B15AA" w:rsidDel="00CF5F55" w:rsidRDefault="00756A60">
      <w:pPr>
        <w:pStyle w:val="PL"/>
        <w:rPr>
          <w:del w:id="21574" w:author="ERIC" w:date="2019-06-14T07:24:00Z"/>
          <w:lang w:eastAsia="zh-CN"/>
        </w:rPr>
        <w:pPrChange w:id="21575" w:author="ERIC" w:date="2019-06-18T16:39:00Z">
          <w:pPr>
            <w:pStyle w:val="Heading2"/>
          </w:pPr>
        </w:pPrChange>
      </w:pPr>
      <w:bookmarkStart w:id="21576" w:name="_Toc4682038"/>
      <w:del w:id="21577" w:author="ERIC" w:date="2019-06-14T07:24:00Z">
        <w:r w:rsidRPr="002B15AA" w:rsidDel="00CF5F55">
          <w:rPr>
            <w:lang w:eastAsia="zh-CN"/>
          </w:rPr>
          <w:delText>K.4.1</w:delText>
        </w:r>
        <w:r w:rsidRPr="002B15AA" w:rsidDel="00CF5F55">
          <w:rPr>
            <w:lang w:eastAsia="zh-CN"/>
          </w:rPr>
          <w:tab/>
          <w:delText>YANG definition structure</w:delText>
        </w:r>
        <w:bookmarkEnd w:id="21576"/>
      </w:del>
    </w:p>
    <w:p w14:paraId="0539605B" w14:textId="0DADA852" w:rsidR="00756A60" w:rsidRPr="002B15AA" w:rsidDel="00CF5F55" w:rsidRDefault="00756A60">
      <w:pPr>
        <w:pStyle w:val="PL"/>
        <w:rPr>
          <w:del w:id="21578" w:author="ERIC" w:date="2019-06-14T07:24:00Z"/>
          <w:lang w:eastAsia="zh-CN"/>
        </w:rPr>
        <w:pPrChange w:id="21579" w:author="ERIC" w:date="2019-06-18T16:39:00Z">
          <w:pPr>
            <w:pStyle w:val="Heading2"/>
          </w:pPr>
        </w:pPrChange>
      </w:pPr>
      <w:bookmarkStart w:id="21580" w:name="_Toc4682039"/>
      <w:del w:id="21581" w:author="ERIC" w:date="2019-06-14T07:24:00Z">
        <w:r w:rsidRPr="002B15AA" w:rsidDel="00CF5F55">
          <w:rPr>
            <w:lang w:eastAsia="zh-CN"/>
          </w:rPr>
          <w:delText>K.4.2</w:delText>
        </w:r>
        <w:r w:rsidRPr="002B15AA" w:rsidDel="00CF5F55">
          <w:rPr>
            <w:lang w:eastAsia="zh-CN"/>
          </w:rPr>
          <w:tab/>
          <w:delText>Graphical representation</w:delText>
        </w:r>
        <w:bookmarkEnd w:id="21580"/>
      </w:del>
    </w:p>
    <w:p w14:paraId="05324620" w14:textId="5A1F0916" w:rsidR="00756A60" w:rsidRPr="002B15AA" w:rsidDel="00CF5F55" w:rsidRDefault="00756A60">
      <w:pPr>
        <w:pStyle w:val="PL"/>
        <w:rPr>
          <w:del w:id="21582" w:author="ERIC" w:date="2019-06-14T07:24:00Z"/>
          <w:noProof w:val="0"/>
          <w:lang w:eastAsia="zh-CN"/>
        </w:rPr>
      </w:pPr>
      <w:del w:id="21583" w:author="ERIC" w:date="2019-06-14T07:24:00Z">
        <w:r w:rsidRPr="002B15AA" w:rsidDel="00CF5F55">
          <w:rPr>
            <w:noProof w:val="0"/>
            <w:lang w:eastAsia="zh-CN"/>
          </w:rPr>
          <w:delText>module: NetworkSlice</w:delText>
        </w:r>
      </w:del>
    </w:p>
    <w:p w14:paraId="74B8DC8A" w14:textId="73AC6CC7" w:rsidR="00756A60" w:rsidRPr="002B15AA" w:rsidDel="00CF5F55" w:rsidRDefault="00756A60">
      <w:pPr>
        <w:pStyle w:val="PL"/>
        <w:rPr>
          <w:del w:id="21584" w:author="ERIC" w:date="2019-06-14T07:24:00Z"/>
          <w:noProof w:val="0"/>
          <w:lang w:eastAsia="zh-CN"/>
        </w:rPr>
      </w:pPr>
      <w:del w:id="21585" w:author="ERIC" w:date="2019-06-14T07:24:00Z">
        <w:r w:rsidRPr="002B15AA" w:rsidDel="00CF5F55">
          <w:rPr>
            <w:noProof w:val="0"/>
            <w:lang w:eastAsia="zh-CN"/>
          </w:rPr>
          <w:delText xml:space="preserve">    +--rw NetworkSlice</w:delText>
        </w:r>
      </w:del>
    </w:p>
    <w:p w14:paraId="72F18CB2" w14:textId="04257046" w:rsidR="00756A60" w:rsidRPr="002B15AA" w:rsidDel="00CF5F55" w:rsidRDefault="00756A60">
      <w:pPr>
        <w:pStyle w:val="PL"/>
        <w:rPr>
          <w:del w:id="21586" w:author="ERIC" w:date="2019-06-14T07:24:00Z"/>
          <w:noProof w:val="0"/>
          <w:lang w:eastAsia="zh-CN"/>
        </w:rPr>
      </w:pPr>
      <w:del w:id="21587" w:author="ERIC" w:date="2019-06-14T07:24:00Z">
        <w:r w:rsidRPr="002B15AA" w:rsidDel="00CF5F55">
          <w:rPr>
            <w:noProof w:val="0"/>
            <w:lang w:eastAsia="zh-CN"/>
          </w:rPr>
          <w:delText xml:space="preserve">       +--ro objectClass               string</w:delText>
        </w:r>
      </w:del>
    </w:p>
    <w:p w14:paraId="37AF7E87" w14:textId="2B50DF09" w:rsidR="00756A60" w:rsidRPr="002B15AA" w:rsidDel="00CF5F55" w:rsidRDefault="00756A60">
      <w:pPr>
        <w:pStyle w:val="PL"/>
        <w:rPr>
          <w:del w:id="21588" w:author="ERIC" w:date="2019-06-14T07:24:00Z"/>
          <w:noProof w:val="0"/>
          <w:lang w:eastAsia="zh-CN"/>
        </w:rPr>
      </w:pPr>
      <w:del w:id="21589" w:author="ERIC" w:date="2019-06-14T07:24:00Z">
        <w:r w:rsidRPr="002B15AA" w:rsidDel="00CF5F55">
          <w:rPr>
            <w:noProof w:val="0"/>
            <w:lang w:eastAsia="zh-CN"/>
          </w:rPr>
          <w:delText xml:space="preserve">       +--ro objectInstance            nrm-type:t_dn</w:delText>
        </w:r>
      </w:del>
    </w:p>
    <w:p w14:paraId="6295D03E" w14:textId="5889192F" w:rsidR="00756A60" w:rsidRPr="002B15AA" w:rsidDel="00CF5F55" w:rsidRDefault="00756A60">
      <w:pPr>
        <w:pStyle w:val="PL"/>
        <w:rPr>
          <w:del w:id="21590" w:author="ERIC" w:date="2019-06-14T07:24:00Z"/>
          <w:noProof w:val="0"/>
          <w:lang w:eastAsia="zh-CN"/>
        </w:rPr>
      </w:pPr>
      <w:del w:id="21591" w:author="ERIC" w:date="2019-06-14T07:24:00Z">
        <w:r w:rsidRPr="002B15AA" w:rsidDel="00CF5F55">
          <w:rPr>
            <w:noProof w:val="0"/>
            <w:lang w:eastAsia="zh-CN"/>
          </w:rPr>
          <w:delText xml:space="preserve">       +--ro id                        nrm-type:t_dn</w:delText>
        </w:r>
      </w:del>
    </w:p>
    <w:p w14:paraId="2862B424" w14:textId="1E9813C4" w:rsidR="00756A60" w:rsidRPr="002B15AA" w:rsidDel="00CF5F55" w:rsidRDefault="00756A60">
      <w:pPr>
        <w:pStyle w:val="PL"/>
        <w:rPr>
          <w:del w:id="21592" w:author="ERIC" w:date="2019-06-14T07:24:00Z"/>
          <w:noProof w:val="0"/>
          <w:lang w:eastAsia="zh-CN"/>
        </w:rPr>
      </w:pPr>
      <w:del w:id="21593" w:author="ERIC" w:date="2019-06-14T07:24:00Z">
        <w:r w:rsidRPr="002B15AA" w:rsidDel="00CF5F55">
          <w:rPr>
            <w:noProof w:val="0"/>
            <w:lang w:eastAsia="zh-CN"/>
          </w:rPr>
          <w:delText xml:space="preserve">       +--ro dnPrefix                  string</w:delText>
        </w:r>
      </w:del>
    </w:p>
    <w:p w14:paraId="6DA585D8" w14:textId="4B3B0B10" w:rsidR="00756A60" w:rsidRPr="002B15AA" w:rsidDel="00CF5F55" w:rsidRDefault="00756A60">
      <w:pPr>
        <w:pStyle w:val="PL"/>
        <w:rPr>
          <w:del w:id="21594" w:author="ERIC" w:date="2019-06-14T07:24:00Z"/>
          <w:noProof w:val="0"/>
          <w:lang w:eastAsia="zh-CN"/>
        </w:rPr>
      </w:pPr>
      <w:del w:id="21595" w:author="ERIC" w:date="2019-06-14T07:24:00Z">
        <w:r w:rsidRPr="002B15AA" w:rsidDel="00CF5F55">
          <w:rPr>
            <w:noProof w:val="0"/>
            <w:lang w:eastAsia="zh-CN"/>
          </w:rPr>
          <w:delText xml:space="preserve">       +--rw userLabel                 string</w:delText>
        </w:r>
      </w:del>
    </w:p>
    <w:p w14:paraId="020C953A" w14:textId="33243BE1" w:rsidR="00756A60" w:rsidRPr="002B15AA" w:rsidDel="00CF5F55" w:rsidRDefault="00756A60">
      <w:pPr>
        <w:pStyle w:val="PL"/>
        <w:rPr>
          <w:del w:id="21596" w:author="ERIC" w:date="2019-06-14T07:24:00Z"/>
          <w:noProof w:val="0"/>
          <w:lang w:eastAsia="zh-CN"/>
        </w:rPr>
      </w:pPr>
      <w:del w:id="21597" w:author="ERIC" w:date="2019-06-14T07:24:00Z">
        <w:r w:rsidRPr="002B15AA" w:rsidDel="00CF5F55">
          <w:rPr>
            <w:noProof w:val="0"/>
            <w:lang w:eastAsia="zh-CN"/>
          </w:rPr>
          <w:delText xml:space="preserve">       +--rw userDefinedNetworkType    string</w:delText>
        </w:r>
      </w:del>
    </w:p>
    <w:p w14:paraId="37C578F5" w14:textId="50F6BB0A" w:rsidR="00756A60" w:rsidRPr="002B15AA" w:rsidDel="00CF5F55" w:rsidRDefault="00756A60">
      <w:pPr>
        <w:pStyle w:val="PL"/>
        <w:rPr>
          <w:del w:id="21598" w:author="ERIC" w:date="2019-06-14T07:24:00Z"/>
          <w:noProof w:val="0"/>
          <w:lang w:eastAsia="zh-CN"/>
        </w:rPr>
      </w:pPr>
      <w:del w:id="21599" w:author="ERIC" w:date="2019-06-14T07:24:00Z">
        <w:r w:rsidRPr="002B15AA" w:rsidDel="00CF5F55">
          <w:rPr>
            <w:noProof w:val="0"/>
            <w:lang w:eastAsia="zh-CN"/>
          </w:rPr>
          <w:delText xml:space="preserve">       +--ro setOfMcc*                 nrm-type:t_mcc</w:delText>
        </w:r>
      </w:del>
    </w:p>
    <w:p w14:paraId="2DBE3343" w14:textId="2472555D" w:rsidR="00756A60" w:rsidRPr="002B15AA" w:rsidDel="00CF5F55" w:rsidRDefault="00756A60">
      <w:pPr>
        <w:pStyle w:val="PL"/>
        <w:rPr>
          <w:del w:id="21600" w:author="ERIC" w:date="2019-06-14T07:24:00Z"/>
          <w:noProof w:val="0"/>
          <w:lang w:eastAsia="zh-CN"/>
        </w:rPr>
      </w:pPr>
      <w:del w:id="21601" w:author="ERIC" w:date="2019-06-14T07:24:00Z">
        <w:r w:rsidRPr="002B15AA" w:rsidDel="00CF5F55">
          <w:rPr>
            <w:noProof w:val="0"/>
            <w:lang w:eastAsia="zh-CN"/>
          </w:rPr>
          <w:delText xml:space="preserve">       +--ro nSSIId                    nrm-type:t_dn</w:delText>
        </w:r>
      </w:del>
    </w:p>
    <w:p w14:paraId="74C15D2A" w14:textId="51418562" w:rsidR="00756A60" w:rsidRPr="002B15AA" w:rsidDel="00CF5F55" w:rsidRDefault="00756A60">
      <w:pPr>
        <w:pStyle w:val="PL"/>
        <w:rPr>
          <w:del w:id="21602" w:author="ERIC" w:date="2019-06-14T07:24:00Z"/>
          <w:noProof w:val="0"/>
          <w:lang w:eastAsia="zh-CN"/>
        </w:rPr>
      </w:pPr>
      <w:del w:id="21603" w:author="ERIC" w:date="2019-06-14T07:24:00Z">
        <w:r w:rsidRPr="002B15AA" w:rsidDel="00CF5F55">
          <w:rPr>
            <w:noProof w:val="0"/>
            <w:lang w:eastAsia="zh-CN"/>
          </w:rPr>
          <w:delText xml:space="preserve">       +--ro operationalState          nrm-type:t_operationalState</w:delText>
        </w:r>
      </w:del>
    </w:p>
    <w:p w14:paraId="39200D91" w14:textId="59A6EE12" w:rsidR="00756A60" w:rsidRPr="002B15AA" w:rsidDel="00CF5F55" w:rsidRDefault="00756A60">
      <w:pPr>
        <w:pStyle w:val="PL"/>
        <w:rPr>
          <w:del w:id="21604" w:author="ERIC" w:date="2019-06-14T07:24:00Z"/>
          <w:noProof w:val="0"/>
          <w:lang w:eastAsia="zh-CN"/>
        </w:rPr>
      </w:pPr>
      <w:del w:id="21605" w:author="ERIC" w:date="2019-06-14T07:24:00Z">
        <w:r w:rsidRPr="002B15AA" w:rsidDel="00CF5F55">
          <w:rPr>
            <w:noProof w:val="0"/>
            <w:lang w:eastAsia="zh-CN"/>
          </w:rPr>
          <w:delText xml:space="preserve">       +--rw administrativeState       nrm-type:t_administrativeState</w:delText>
        </w:r>
      </w:del>
    </w:p>
    <w:p w14:paraId="1DB55084" w14:textId="747ADBF3" w:rsidR="00756A60" w:rsidRPr="002B15AA" w:rsidDel="00CF5F55" w:rsidRDefault="00756A60">
      <w:pPr>
        <w:pStyle w:val="PL"/>
        <w:rPr>
          <w:del w:id="21606" w:author="ERIC" w:date="2019-06-14T07:24:00Z"/>
          <w:noProof w:val="0"/>
          <w:lang w:eastAsia="zh-CN"/>
        </w:rPr>
      </w:pPr>
      <w:del w:id="21607" w:author="ERIC" w:date="2019-06-14T07:24:00Z">
        <w:r w:rsidRPr="002B15AA" w:rsidDel="00CF5F55">
          <w:rPr>
            <w:noProof w:val="0"/>
            <w:lang w:eastAsia="zh-CN"/>
          </w:rPr>
          <w:delText xml:space="preserve">       +--rw serviceProfile* [serviceProfileId]</w:delText>
        </w:r>
      </w:del>
    </w:p>
    <w:p w14:paraId="4FDE8D74" w14:textId="2854DD02" w:rsidR="00756A60" w:rsidRPr="002B15AA" w:rsidDel="00CF5F55" w:rsidRDefault="00756A60">
      <w:pPr>
        <w:pStyle w:val="PL"/>
        <w:rPr>
          <w:del w:id="21608" w:author="ERIC" w:date="2019-06-14T07:24:00Z"/>
          <w:noProof w:val="0"/>
          <w:lang w:eastAsia="zh-CN"/>
        </w:rPr>
      </w:pPr>
      <w:del w:id="21609" w:author="ERIC" w:date="2019-06-14T07:24:00Z">
        <w:r w:rsidRPr="002B15AA" w:rsidDel="00CF5F55">
          <w:rPr>
            <w:noProof w:val="0"/>
            <w:lang w:eastAsia="zh-CN"/>
          </w:rPr>
          <w:delText xml:space="preserve">       |  +--rw serviceProfileId        nrm-type:t_dn</w:delText>
        </w:r>
      </w:del>
    </w:p>
    <w:p w14:paraId="27E56925" w14:textId="5AAF6693" w:rsidR="00756A60" w:rsidRPr="002B15AA" w:rsidDel="00CF5F55" w:rsidRDefault="00756A60">
      <w:pPr>
        <w:pStyle w:val="PL"/>
        <w:rPr>
          <w:del w:id="21610" w:author="ERIC" w:date="2019-06-14T07:24:00Z"/>
          <w:noProof w:val="0"/>
          <w:lang w:eastAsia="zh-CN"/>
        </w:rPr>
      </w:pPr>
      <w:del w:id="21611" w:author="ERIC" w:date="2019-06-14T07:24:00Z">
        <w:r w:rsidRPr="002B15AA" w:rsidDel="00CF5F55">
          <w:rPr>
            <w:noProof w:val="0"/>
            <w:lang w:eastAsia="zh-CN"/>
          </w:rPr>
          <w:delText xml:space="preserve">       |  +--rw s-NSSAI*                nrm-type:t_s-NSSAI</w:delText>
        </w:r>
      </w:del>
    </w:p>
    <w:p w14:paraId="26FF674A" w14:textId="15FEEEDF" w:rsidR="00756A60" w:rsidRPr="002B15AA" w:rsidDel="00CF5F55" w:rsidRDefault="00756A60">
      <w:pPr>
        <w:pStyle w:val="PL"/>
        <w:rPr>
          <w:del w:id="21612" w:author="ERIC" w:date="2019-06-14T07:24:00Z"/>
          <w:noProof w:val="0"/>
          <w:lang w:eastAsia="zh-CN"/>
        </w:rPr>
      </w:pPr>
      <w:del w:id="21613" w:author="ERIC" w:date="2019-06-14T07:24:00Z">
        <w:r w:rsidRPr="002B15AA" w:rsidDel="00CF5F55">
          <w:rPr>
            <w:noProof w:val="0"/>
            <w:lang w:eastAsia="zh-CN"/>
          </w:rPr>
          <w:delText xml:space="preserve">       |  +--rw pLMNId</w:delText>
        </w:r>
      </w:del>
    </w:p>
    <w:p w14:paraId="2F2A5A3A" w14:textId="701E8FD7" w:rsidR="00756A60" w:rsidRPr="002B15AA" w:rsidDel="00CF5F55" w:rsidRDefault="00756A60">
      <w:pPr>
        <w:pStyle w:val="PL"/>
        <w:rPr>
          <w:del w:id="21614" w:author="ERIC" w:date="2019-06-14T07:24:00Z"/>
          <w:noProof w:val="0"/>
          <w:lang w:eastAsia="zh-CN"/>
        </w:rPr>
      </w:pPr>
      <w:del w:id="21615" w:author="ERIC" w:date="2019-06-14T07:24:00Z">
        <w:r w:rsidRPr="002B15AA" w:rsidDel="00CF5F55">
          <w:rPr>
            <w:noProof w:val="0"/>
            <w:lang w:eastAsia="zh-CN"/>
          </w:rPr>
          <w:delText xml:space="preserve">       |  |  +--rw MCC   t_mcc</w:delText>
        </w:r>
      </w:del>
    </w:p>
    <w:p w14:paraId="06D41C78" w14:textId="5F811919" w:rsidR="00756A60" w:rsidRPr="002B15AA" w:rsidDel="00CF5F55" w:rsidRDefault="00756A60">
      <w:pPr>
        <w:pStyle w:val="PL"/>
        <w:rPr>
          <w:del w:id="21616" w:author="ERIC" w:date="2019-06-14T07:24:00Z"/>
          <w:noProof w:val="0"/>
          <w:lang w:eastAsia="zh-CN"/>
        </w:rPr>
      </w:pPr>
      <w:del w:id="21617" w:author="ERIC" w:date="2019-06-14T07:24:00Z">
        <w:r w:rsidRPr="002B15AA" w:rsidDel="00CF5F55">
          <w:rPr>
            <w:noProof w:val="0"/>
            <w:lang w:eastAsia="zh-CN"/>
          </w:rPr>
          <w:delText xml:space="preserve">       |  |  +--rw MNC   t_mnc</w:delText>
        </w:r>
      </w:del>
    </w:p>
    <w:p w14:paraId="1254E051" w14:textId="76ACC6CB" w:rsidR="00756A60" w:rsidRPr="002B15AA" w:rsidDel="00CF5F55" w:rsidRDefault="00756A60">
      <w:pPr>
        <w:pStyle w:val="PL"/>
        <w:rPr>
          <w:del w:id="21618" w:author="ERIC" w:date="2019-06-14T07:24:00Z"/>
          <w:noProof w:val="0"/>
          <w:lang w:eastAsia="zh-CN"/>
        </w:rPr>
      </w:pPr>
      <w:del w:id="21619" w:author="ERIC" w:date="2019-06-14T07:24:00Z">
        <w:r w:rsidRPr="002B15AA" w:rsidDel="00CF5F55">
          <w:rPr>
            <w:noProof w:val="0"/>
            <w:lang w:eastAsia="zh-CN"/>
          </w:rPr>
          <w:delText xml:space="preserve">       |  +--rw perfReq</w:delText>
        </w:r>
      </w:del>
    </w:p>
    <w:p w14:paraId="5D2E4A28" w14:textId="6235AB05" w:rsidR="00756A60" w:rsidRPr="002B15AA" w:rsidDel="00CF5F55" w:rsidRDefault="00756A60">
      <w:pPr>
        <w:pStyle w:val="PL"/>
        <w:rPr>
          <w:del w:id="21620" w:author="ERIC" w:date="2019-06-14T07:24:00Z"/>
          <w:noProof w:val="0"/>
          <w:lang w:eastAsia="zh-CN"/>
        </w:rPr>
      </w:pPr>
      <w:del w:id="21621" w:author="ERIC" w:date="2019-06-14T07:24:00Z">
        <w:r w:rsidRPr="002B15AA" w:rsidDel="00CF5F55">
          <w:rPr>
            <w:noProof w:val="0"/>
            <w:lang w:eastAsia="zh-CN"/>
          </w:rPr>
          <w:delText xml:space="preserve">       |  |  +--rw (SST)</w:delText>
        </w:r>
      </w:del>
    </w:p>
    <w:p w14:paraId="53DFCC5A" w14:textId="3FEEC445" w:rsidR="00756A60" w:rsidRPr="002B15AA" w:rsidDel="00CF5F55" w:rsidRDefault="00756A60">
      <w:pPr>
        <w:pStyle w:val="PL"/>
        <w:rPr>
          <w:del w:id="21622" w:author="ERIC" w:date="2019-06-14T07:24:00Z"/>
          <w:noProof w:val="0"/>
          <w:lang w:eastAsia="zh-CN"/>
        </w:rPr>
      </w:pPr>
      <w:del w:id="21623" w:author="ERIC" w:date="2019-06-14T07:24:00Z">
        <w:r w:rsidRPr="002B15AA" w:rsidDel="00CF5F55">
          <w:rPr>
            <w:noProof w:val="0"/>
            <w:lang w:eastAsia="zh-CN"/>
          </w:rPr>
          <w:delText xml:space="preserve">       |  |     +--:(eMBB)</w:delText>
        </w:r>
      </w:del>
    </w:p>
    <w:p w14:paraId="4BAF8125" w14:textId="45EC62A8" w:rsidR="00756A60" w:rsidRPr="002B15AA" w:rsidDel="00CF5F55" w:rsidRDefault="00756A60">
      <w:pPr>
        <w:pStyle w:val="PL"/>
        <w:rPr>
          <w:del w:id="21624" w:author="ERIC" w:date="2019-06-14T07:24:00Z"/>
          <w:noProof w:val="0"/>
          <w:lang w:eastAsia="zh-CN"/>
        </w:rPr>
      </w:pPr>
      <w:del w:id="21625" w:author="ERIC" w:date="2019-06-14T07:24:00Z">
        <w:r w:rsidRPr="002B15AA" w:rsidDel="00CF5F55">
          <w:rPr>
            <w:noProof w:val="0"/>
            <w:lang w:eastAsia="zh-CN"/>
          </w:rPr>
          <w:delText xml:space="preserve">       |  |     |  +--rw expDataRateDL          uint16</w:delText>
        </w:r>
      </w:del>
    </w:p>
    <w:p w14:paraId="26FA4A3A" w14:textId="1891ADD6" w:rsidR="00756A60" w:rsidRPr="002B15AA" w:rsidDel="00CF5F55" w:rsidRDefault="00756A60">
      <w:pPr>
        <w:pStyle w:val="PL"/>
        <w:rPr>
          <w:del w:id="21626" w:author="ERIC" w:date="2019-06-14T07:24:00Z"/>
          <w:noProof w:val="0"/>
          <w:lang w:eastAsia="zh-CN"/>
        </w:rPr>
      </w:pPr>
      <w:del w:id="21627" w:author="ERIC" w:date="2019-06-14T07:24:00Z">
        <w:r w:rsidRPr="002B15AA" w:rsidDel="00CF5F55">
          <w:rPr>
            <w:noProof w:val="0"/>
            <w:lang w:eastAsia="zh-CN"/>
          </w:rPr>
          <w:delText xml:space="preserve">       |  |     |  +--rw expDataRateU           uint16</w:delText>
        </w:r>
      </w:del>
    </w:p>
    <w:p w14:paraId="6AFE481E" w14:textId="27C6A650" w:rsidR="00756A60" w:rsidRPr="002B15AA" w:rsidDel="00CF5F55" w:rsidRDefault="00756A60">
      <w:pPr>
        <w:pStyle w:val="PL"/>
        <w:rPr>
          <w:del w:id="21628" w:author="ERIC" w:date="2019-06-14T07:24:00Z"/>
          <w:noProof w:val="0"/>
          <w:lang w:eastAsia="zh-CN"/>
        </w:rPr>
      </w:pPr>
      <w:del w:id="21629" w:author="ERIC" w:date="2019-06-14T07:24:00Z">
        <w:r w:rsidRPr="002B15AA" w:rsidDel="00CF5F55">
          <w:rPr>
            <w:noProof w:val="0"/>
            <w:lang w:eastAsia="zh-CN"/>
          </w:rPr>
          <w:delText xml:space="preserve">       |  |     |  +--rw areaTrafficCapDL       uint16</w:delText>
        </w:r>
      </w:del>
    </w:p>
    <w:p w14:paraId="382197D1" w14:textId="5D12CB08" w:rsidR="00756A60" w:rsidRPr="002B15AA" w:rsidDel="00CF5F55" w:rsidRDefault="00756A60">
      <w:pPr>
        <w:pStyle w:val="PL"/>
        <w:rPr>
          <w:del w:id="21630" w:author="ERIC" w:date="2019-06-14T07:24:00Z"/>
          <w:noProof w:val="0"/>
          <w:lang w:eastAsia="zh-CN"/>
        </w:rPr>
      </w:pPr>
      <w:del w:id="21631" w:author="ERIC" w:date="2019-06-14T07:24:00Z">
        <w:r w:rsidRPr="002B15AA" w:rsidDel="00CF5F55">
          <w:rPr>
            <w:noProof w:val="0"/>
            <w:lang w:eastAsia="zh-CN"/>
          </w:rPr>
          <w:delText xml:space="preserve">       |  |     |  +--rw areaTrafficCapUL       uint16</w:delText>
        </w:r>
      </w:del>
    </w:p>
    <w:p w14:paraId="7BC9FC92" w14:textId="3503E898" w:rsidR="00756A60" w:rsidRPr="002B15AA" w:rsidDel="00CF5F55" w:rsidRDefault="00756A60">
      <w:pPr>
        <w:pStyle w:val="PL"/>
        <w:rPr>
          <w:del w:id="21632" w:author="ERIC" w:date="2019-06-14T07:24:00Z"/>
          <w:noProof w:val="0"/>
          <w:lang w:eastAsia="zh-CN"/>
        </w:rPr>
      </w:pPr>
      <w:del w:id="21633" w:author="ERIC" w:date="2019-06-14T07:24:00Z">
        <w:r w:rsidRPr="002B15AA" w:rsidDel="00CF5F55">
          <w:rPr>
            <w:noProof w:val="0"/>
            <w:lang w:eastAsia="zh-CN"/>
          </w:rPr>
          <w:delText xml:space="preserve">       |  |     |  +--rw userDensity            uint16</w:delText>
        </w:r>
      </w:del>
    </w:p>
    <w:p w14:paraId="0EEB7077" w14:textId="71FEDE44" w:rsidR="00756A60" w:rsidRPr="002B15AA" w:rsidDel="00CF5F55" w:rsidRDefault="00756A60">
      <w:pPr>
        <w:pStyle w:val="PL"/>
        <w:rPr>
          <w:del w:id="21634" w:author="ERIC" w:date="2019-06-14T07:24:00Z"/>
          <w:noProof w:val="0"/>
          <w:lang w:eastAsia="zh-CN"/>
        </w:rPr>
      </w:pPr>
      <w:del w:id="21635" w:author="ERIC" w:date="2019-06-14T07:24:00Z">
        <w:r w:rsidRPr="002B15AA" w:rsidDel="00CF5F55">
          <w:rPr>
            <w:noProof w:val="0"/>
            <w:lang w:eastAsia="zh-CN"/>
          </w:rPr>
          <w:delText xml:space="preserve">       |  |     |  +--rw activityFactor         uint16</w:delText>
        </w:r>
      </w:del>
    </w:p>
    <w:p w14:paraId="79464FC8" w14:textId="59A1C8BE" w:rsidR="00756A60" w:rsidRPr="002B15AA" w:rsidDel="00CF5F55" w:rsidRDefault="00756A60">
      <w:pPr>
        <w:pStyle w:val="PL"/>
        <w:rPr>
          <w:del w:id="21636" w:author="ERIC" w:date="2019-06-14T07:24:00Z"/>
          <w:noProof w:val="0"/>
          <w:lang w:eastAsia="zh-CN"/>
        </w:rPr>
      </w:pPr>
      <w:del w:id="21637" w:author="ERIC" w:date="2019-06-14T07:24:00Z">
        <w:r w:rsidRPr="002B15AA" w:rsidDel="00CF5F55">
          <w:rPr>
            <w:noProof w:val="0"/>
            <w:lang w:eastAsia="zh-CN"/>
          </w:rPr>
          <w:delText xml:space="preserve">       |  |     |  +--rw uESpeed                uint16</w:delText>
        </w:r>
      </w:del>
    </w:p>
    <w:p w14:paraId="196FA199" w14:textId="2E9F0C8C" w:rsidR="00756A60" w:rsidRPr="002B15AA" w:rsidDel="00CF5F55" w:rsidRDefault="00756A60">
      <w:pPr>
        <w:pStyle w:val="PL"/>
        <w:rPr>
          <w:del w:id="21638" w:author="ERIC" w:date="2019-06-14T07:24:00Z"/>
          <w:noProof w:val="0"/>
          <w:lang w:eastAsia="zh-CN"/>
        </w:rPr>
      </w:pPr>
      <w:del w:id="21639" w:author="ERIC" w:date="2019-06-14T07:24:00Z">
        <w:r w:rsidRPr="002B15AA" w:rsidDel="00CF5F55">
          <w:rPr>
            <w:noProof w:val="0"/>
            <w:lang w:eastAsia="zh-CN"/>
          </w:rPr>
          <w:delText xml:space="preserve">       |  |     |  +--rw coverage               string</w:delText>
        </w:r>
      </w:del>
    </w:p>
    <w:p w14:paraId="6A971A75" w14:textId="26B12370" w:rsidR="00756A60" w:rsidRPr="002B15AA" w:rsidDel="00CF5F55" w:rsidRDefault="00756A60">
      <w:pPr>
        <w:pStyle w:val="PL"/>
        <w:rPr>
          <w:del w:id="21640" w:author="ERIC" w:date="2019-06-14T07:24:00Z"/>
          <w:noProof w:val="0"/>
          <w:lang w:eastAsia="zh-CN"/>
        </w:rPr>
      </w:pPr>
      <w:del w:id="21641" w:author="ERIC" w:date="2019-06-14T07:24:00Z">
        <w:r w:rsidRPr="002B15AA" w:rsidDel="00CF5F55">
          <w:rPr>
            <w:noProof w:val="0"/>
            <w:lang w:eastAsia="zh-CN"/>
          </w:rPr>
          <w:delText xml:space="preserve">       |  |     +--:(uRLLC)</w:delText>
        </w:r>
      </w:del>
    </w:p>
    <w:p w14:paraId="41DEFD54" w14:textId="74A94B96" w:rsidR="00756A60" w:rsidRPr="002B15AA" w:rsidDel="00CF5F55" w:rsidRDefault="00756A60">
      <w:pPr>
        <w:pStyle w:val="PL"/>
        <w:rPr>
          <w:del w:id="21642" w:author="ERIC" w:date="2019-06-14T07:24:00Z"/>
          <w:noProof w:val="0"/>
          <w:lang w:eastAsia="zh-CN"/>
        </w:rPr>
      </w:pPr>
      <w:del w:id="21643" w:author="ERIC" w:date="2019-06-14T07:24:00Z">
        <w:r w:rsidRPr="002B15AA" w:rsidDel="00CF5F55">
          <w:rPr>
            <w:noProof w:val="0"/>
            <w:lang w:eastAsia="zh-CN"/>
          </w:rPr>
          <w:delText xml:space="preserve">       |  |        +--rw e2eLatency             uint16</w:delText>
        </w:r>
      </w:del>
    </w:p>
    <w:p w14:paraId="22A95EE7" w14:textId="1DC5B9C6" w:rsidR="00756A60" w:rsidRPr="002B15AA" w:rsidDel="00CF5F55" w:rsidRDefault="00756A60">
      <w:pPr>
        <w:pStyle w:val="PL"/>
        <w:rPr>
          <w:del w:id="21644" w:author="ERIC" w:date="2019-06-14T07:24:00Z"/>
          <w:noProof w:val="0"/>
          <w:lang w:eastAsia="zh-CN"/>
        </w:rPr>
      </w:pPr>
      <w:del w:id="21645" w:author="ERIC" w:date="2019-06-14T07:24:00Z">
        <w:r w:rsidRPr="002B15AA" w:rsidDel="00CF5F55">
          <w:rPr>
            <w:noProof w:val="0"/>
            <w:lang w:eastAsia="zh-CN"/>
          </w:rPr>
          <w:delText xml:space="preserve">       |  |        +--rw jitter                 uint16</w:delText>
        </w:r>
      </w:del>
    </w:p>
    <w:p w14:paraId="56AA8029" w14:textId="45749335" w:rsidR="00756A60" w:rsidRPr="002B15AA" w:rsidDel="00CF5F55" w:rsidRDefault="00756A60">
      <w:pPr>
        <w:pStyle w:val="PL"/>
        <w:rPr>
          <w:del w:id="21646" w:author="ERIC" w:date="2019-06-14T07:24:00Z"/>
          <w:noProof w:val="0"/>
          <w:lang w:eastAsia="zh-CN"/>
        </w:rPr>
      </w:pPr>
      <w:del w:id="21647" w:author="ERIC" w:date="2019-06-14T07:24:00Z">
        <w:r w:rsidRPr="002B15AA" w:rsidDel="00CF5F55">
          <w:rPr>
            <w:noProof w:val="0"/>
            <w:lang w:eastAsia="zh-CN"/>
          </w:rPr>
          <w:delText xml:space="preserve">       |  |        +--rw survivalTime           uint16</w:delText>
        </w:r>
      </w:del>
    </w:p>
    <w:p w14:paraId="6603803B" w14:textId="24402D86" w:rsidR="00756A60" w:rsidRPr="002B15AA" w:rsidDel="00CF5F55" w:rsidRDefault="00756A60">
      <w:pPr>
        <w:pStyle w:val="PL"/>
        <w:rPr>
          <w:del w:id="21648" w:author="ERIC" w:date="2019-06-14T07:24:00Z"/>
          <w:noProof w:val="0"/>
          <w:lang w:eastAsia="zh-CN"/>
        </w:rPr>
      </w:pPr>
      <w:del w:id="21649" w:author="ERIC" w:date="2019-06-14T07:24:00Z">
        <w:r w:rsidRPr="002B15AA" w:rsidDel="00CF5F55">
          <w:rPr>
            <w:noProof w:val="0"/>
            <w:lang w:eastAsia="zh-CN"/>
          </w:rPr>
          <w:delText xml:space="preserve">       |  |        +--rw cSAvailability         decimal64</w:delText>
        </w:r>
      </w:del>
    </w:p>
    <w:p w14:paraId="2F5B4162" w14:textId="42585E63" w:rsidR="00756A60" w:rsidRPr="002B15AA" w:rsidDel="00CF5F55" w:rsidRDefault="00756A60">
      <w:pPr>
        <w:pStyle w:val="PL"/>
        <w:rPr>
          <w:del w:id="21650" w:author="ERIC" w:date="2019-06-14T07:24:00Z"/>
          <w:noProof w:val="0"/>
          <w:lang w:eastAsia="zh-CN"/>
        </w:rPr>
      </w:pPr>
      <w:del w:id="21651" w:author="ERIC" w:date="2019-06-14T07:24:00Z">
        <w:r w:rsidRPr="002B15AA" w:rsidDel="00CF5F55">
          <w:rPr>
            <w:noProof w:val="0"/>
            <w:lang w:eastAsia="zh-CN"/>
          </w:rPr>
          <w:delText xml:space="preserve">       |  |        +--rw reliability            decimal64</w:delText>
        </w:r>
      </w:del>
    </w:p>
    <w:p w14:paraId="5AE8204C" w14:textId="5329D9B3" w:rsidR="00756A60" w:rsidRPr="002B15AA" w:rsidDel="00CF5F55" w:rsidRDefault="00756A60">
      <w:pPr>
        <w:pStyle w:val="PL"/>
        <w:rPr>
          <w:del w:id="21652" w:author="ERIC" w:date="2019-06-14T07:24:00Z"/>
          <w:noProof w:val="0"/>
          <w:lang w:eastAsia="zh-CN"/>
        </w:rPr>
      </w:pPr>
      <w:del w:id="21653" w:author="ERIC" w:date="2019-06-14T07:24:00Z">
        <w:r w:rsidRPr="002B15AA" w:rsidDel="00CF5F55">
          <w:rPr>
            <w:noProof w:val="0"/>
            <w:lang w:eastAsia="zh-CN"/>
          </w:rPr>
          <w:delText xml:space="preserve">       |  |        +--rw expDataRate            uint16</w:delText>
        </w:r>
      </w:del>
    </w:p>
    <w:p w14:paraId="162BD955" w14:textId="07918AC9" w:rsidR="00756A60" w:rsidRPr="002B15AA" w:rsidDel="00CF5F55" w:rsidRDefault="00756A60">
      <w:pPr>
        <w:pStyle w:val="PL"/>
        <w:rPr>
          <w:del w:id="21654" w:author="ERIC" w:date="2019-06-14T07:24:00Z"/>
          <w:noProof w:val="0"/>
          <w:lang w:eastAsia="zh-CN"/>
        </w:rPr>
      </w:pPr>
      <w:del w:id="21655" w:author="ERIC" w:date="2019-06-14T07:24:00Z">
        <w:r w:rsidRPr="002B15AA" w:rsidDel="00CF5F55">
          <w:rPr>
            <w:noProof w:val="0"/>
            <w:lang w:eastAsia="zh-CN"/>
          </w:rPr>
          <w:delText xml:space="preserve">       |  |        +--rw payloadSize            string</w:delText>
        </w:r>
      </w:del>
    </w:p>
    <w:p w14:paraId="2B3D3D90" w14:textId="758603ED" w:rsidR="00756A60" w:rsidRPr="002B15AA" w:rsidDel="00CF5F55" w:rsidRDefault="00756A60">
      <w:pPr>
        <w:pStyle w:val="PL"/>
        <w:rPr>
          <w:del w:id="21656" w:author="ERIC" w:date="2019-06-14T07:24:00Z"/>
          <w:noProof w:val="0"/>
          <w:lang w:eastAsia="zh-CN"/>
        </w:rPr>
      </w:pPr>
      <w:del w:id="21657" w:author="ERIC" w:date="2019-06-14T07:24:00Z">
        <w:r w:rsidRPr="002B15AA" w:rsidDel="00CF5F55">
          <w:rPr>
            <w:noProof w:val="0"/>
            <w:lang w:eastAsia="zh-CN"/>
          </w:rPr>
          <w:delText xml:space="preserve">       |  |        +--rw trafficDensity         uint16</w:delText>
        </w:r>
      </w:del>
    </w:p>
    <w:p w14:paraId="676F932E" w14:textId="3151A32B" w:rsidR="00756A60" w:rsidRPr="002B15AA" w:rsidDel="00CF5F55" w:rsidRDefault="00756A60">
      <w:pPr>
        <w:pStyle w:val="PL"/>
        <w:rPr>
          <w:del w:id="21658" w:author="ERIC" w:date="2019-06-14T07:24:00Z"/>
          <w:noProof w:val="0"/>
          <w:lang w:eastAsia="zh-CN"/>
        </w:rPr>
      </w:pPr>
      <w:del w:id="21659" w:author="ERIC" w:date="2019-06-14T07:24:00Z">
        <w:r w:rsidRPr="002B15AA" w:rsidDel="00CF5F55">
          <w:rPr>
            <w:noProof w:val="0"/>
            <w:lang w:eastAsia="zh-CN"/>
          </w:rPr>
          <w:delText xml:space="preserve">       |  |        +--rw connDensity            uint16</w:delText>
        </w:r>
      </w:del>
    </w:p>
    <w:p w14:paraId="3E6E2BB2" w14:textId="68E3C3D9" w:rsidR="00756A60" w:rsidRPr="002B15AA" w:rsidDel="00CF5F55" w:rsidRDefault="00756A60">
      <w:pPr>
        <w:pStyle w:val="PL"/>
        <w:rPr>
          <w:del w:id="21660" w:author="ERIC" w:date="2019-06-14T07:24:00Z"/>
          <w:noProof w:val="0"/>
          <w:lang w:eastAsia="zh-CN"/>
        </w:rPr>
      </w:pPr>
      <w:del w:id="21661" w:author="ERIC" w:date="2019-06-14T07:24:00Z">
        <w:r w:rsidRPr="002B15AA" w:rsidDel="00CF5F55">
          <w:rPr>
            <w:noProof w:val="0"/>
            <w:lang w:eastAsia="zh-CN"/>
          </w:rPr>
          <w:delText xml:space="preserve">       |  |        +--rw serviceAreaDimension   string</w:delText>
        </w:r>
      </w:del>
    </w:p>
    <w:p w14:paraId="238F194B" w14:textId="04DD5166" w:rsidR="00756A60" w:rsidRPr="002B15AA" w:rsidDel="00CF5F55" w:rsidRDefault="00756A60">
      <w:pPr>
        <w:pStyle w:val="PL"/>
        <w:rPr>
          <w:del w:id="21662" w:author="ERIC" w:date="2019-06-14T07:24:00Z"/>
          <w:noProof w:val="0"/>
          <w:lang w:eastAsia="zh-CN"/>
        </w:rPr>
      </w:pPr>
      <w:del w:id="21663" w:author="ERIC" w:date="2019-06-14T07:24:00Z">
        <w:r w:rsidRPr="002B15AA" w:rsidDel="00CF5F55">
          <w:rPr>
            <w:noProof w:val="0"/>
            <w:lang w:eastAsia="zh-CN"/>
          </w:rPr>
          <w:lastRenderedPageBreak/>
          <w:delText xml:space="preserve">       |  +--rw maxNumberofUEs         uint64</w:delText>
        </w:r>
      </w:del>
    </w:p>
    <w:p w14:paraId="43CA0C9E" w14:textId="3988694E" w:rsidR="00756A60" w:rsidRPr="002B15AA" w:rsidDel="00CF5F55" w:rsidRDefault="00756A60">
      <w:pPr>
        <w:pStyle w:val="PL"/>
        <w:rPr>
          <w:del w:id="21664" w:author="ERIC" w:date="2019-06-14T07:24:00Z"/>
          <w:noProof w:val="0"/>
          <w:lang w:eastAsia="zh-CN"/>
        </w:rPr>
      </w:pPr>
      <w:del w:id="21665" w:author="ERIC" w:date="2019-06-14T07:24:00Z">
        <w:r w:rsidRPr="002B15AA" w:rsidDel="00CF5F55">
          <w:rPr>
            <w:noProof w:val="0"/>
            <w:lang w:eastAsia="zh-CN"/>
          </w:rPr>
          <w:delText xml:space="preserve">       |  +--rw coverageAreaTA*         nrm-type:t_tAC</w:delText>
        </w:r>
      </w:del>
    </w:p>
    <w:p w14:paraId="3952CFFB" w14:textId="413CB877" w:rsidR="00756A60" w:rsidRPr="002B15AA" w:rsidDel="00CF5F55" w:rsidRDefault="00756A60">
      <w:pPr>
        <w:pStyle w:val="PL"/>
        <w:rPr>
          <w:del w:id="21666" w:author="ERIC" w:date="2019-06-14T07:24:00Z"/>
          <w:noProof w:val="0"/>
          <w:lang w:eastAsia="zh-CN"/>
        </w:rPr>
      </w:pPr>
      <w:del w:id="21667" w:author="ERIC" w:date="2019-06-14T07:24:00Z">
        <w:r w:rsidRPr="002B15AA" w:rsidDel="00CF5F55">
          <w:rPr>
            <w:noProof w:val="0"/>
            <w:lang w:eastAsia="zh-CN"/>
          </w:rPr>
          <w:delText xml:space="preserve">       |  +--rw latency                 uint16</w:delText>
        </w:r>
      </w:del>
    </w:p>
    <w:p w14:paraId="3901AE12" w14:textId="597C9AA6" w:rsidR="00756A60" w:rsidRPr="002B15AA" w:rsidDel="00CF5F55" w:rsidRDefault="00756A60">
      <w:pPr>
        <w:pStyle w:val="PL"/>
        <w:rPr>
          <w:del w:id="21668" w:author="ERIC" w:date="2019-06-14T07:24:00Z"/>
          <w:noProof w:val="0"/>
          <w:lang w:eastAsia="zh-CN"/>
        </w:rPr>
      </w:pPr>
      <w:del w:id="21669" w:author="ERIC" w:date="2019-06-14T07:24:00Z">
        <w:r w:rsidRPr="002B15AA" w:rsidDel="00CF5F55">
          <w:rPr>
            <w:noProof w:val="0"/>
            <w:lang w:eastAsia="zh-CN"/>
          </w:rPr>
          <w:delText xml:space="preserve">       |  +--rw uEMobilityLevel        nrm-type:t_uEMobilityLevel</w:delText>
        </w:r>
      </w:del>
    </w:p>
    <w:p w14:paraId="107FB2DF" w14:textId="1C45A8A0" w:rsidR="00756A60" w:rsidRPr="002B15AA" w:rsidDel="00CF5F55" w:rsidRDefault="00756A60">
      <w:pPr>
        <w:pStyle w:val="PL"/>
        <w:rPr>
          <w:del w:id="21670" w:author="ERIC" w:date="2019-06-14T07:24:00Z"/>
          <w:noProof w:val="0"/>
          <w:lang w:eastAsia="zh-CN"/>
        </w:rPr>
      </w:pPr>
      <w:del w:id="21671" w:author="ERIC" w:date="2019-06-14T07:24:00Z">
        <w:r w:rsidRPr="002B15AA" w:rsidDel="00CF5F55">
          <w:rPr>
            <w:noProof w:val="0"/>
            <w:lang w:eastAsia="zh-CN"/>
          </w:rPr>
          <w:delText xml:space="preserve">       |  +--rw resourceSharingLevel   nrm-type:t_resourceSharingLevel</w:delText>
        </w:r>
      </w:del>
    </w:p>
    <w:p w14:paraId="0DFDCFAF" w14:textId="15113191" w:rsidR="00756A60" w:rsidRPr="002B15AA" w:rsidDel="00CF5F55" w:rsidRDefault="00756A60">
      <w:pPr>
        <w:pStyle w:val="PL"/>
        <w:rPr>
          <w:del w:id="21672" w:author="ERIC" w:date="2019-06-14T07:24:00Z"/>
          <w:noProof w:val="0"/>
          <w:lang w:eastAsia="zh-CN"/>
        </w:rPr>
      </w:pPr>
      <w:del w:id="21673" w:author="ERIC" w:date="2019-06-14T07:24:00Z">
        <w:r w:rsidRPr="002B15AA" w:rsidDel="00CF5F55">
          <w:rPr>
            <w:noProof w:val="0"/>
            <w:lang w:eastAsia="zh-CN"/>
          </w:rPr>
          <w:delText xml:space="preserve">       </w:delText>
        </w:r>
        <w:r w:rsidR="009C21E0" w:rsidRPr="002B15AA" w:rsidDel="00CF5F55">
          <w:rPr>
            <w:noProof w:val="0"/>
            <w:lang w:eastAsia="zh-CN"/>
          </w:rPr>
          <w:delText>|</w:delText>
        </w:r>
        <w:r w:rsidR="009C21E0" w:rsidDel="00CF5F55">
          <w:rPr>
            <w:noProof w:val="0"/>
            <w:lang w:eastAsia="zh-CN"/>
          </w:rPr>
          <w:delText xml:space="preserve">  </w:delText>
        </w:r>
        <w:r w:rsidRPr="002B15AA" w:rsidDel="00CF5F55">
          <w:rPr>
            <w:noProof w:val="0"/>
            <w:lang w:eastAsia="zh-CN"/>
          </w:rPr>
          <w:delText>+--rw sST                       nrm-type:t_SST</w:delText>
        </w:r>
      </w:del>
    </w:p>
    <w:p w14:paraId="5D1528AA" w14:textId="4FA736A8" w:rsidR="00756A60" w:rsidRPr="002B15AA" w:rsidDel="00CF5F55" w:rsidRDefault="00756A60">
      <w:pPr>
        <w:pStyle w:val="PL"/>
        <w:rPr>
          <w:del w:id="21674" w:author="ERIC" w:date="2019-06-14T07:24:00Z"/>
          <w:noProof w:val="0"/>
          <w:lang w:eastAsia="zh-CN"/>
        </w:rPr>
      </w:pPr>
    </w:p>
    <w:p w14:paraId="0FC5F586" w14:textId="5CE8A099" w:rsidR="00756A60" w:rsidRPr="002B15AA" w:rsidDel="00CF5F55" w:rsidRDefault="00756A60">
      <w:pPr>
        <w:pStyle w:val="PL"/>
        <w:rPr>
          <w:del w:id="21675" w:author="ERIC" w:date="2019-06-14T07:24:00Z"/>
          <w:noProof w:val="0"/>
          <w:lang w:eastAsia="zh-CN"/>
        </w:rPr>
      </w:pPr>
      <w:del w:id="21676" w:author="ERIC" w:date="2019-06-14T07:24:00Z">
        <w:r w:rsidRPr="002B15AA" w:rsidDel="00CF5F55">
          <w:rPr>
            <w:noProof w:val="0"/>
            <w:lang w:eastAsia="zh-CN"/>
          </w:rPr>
          <w:delText>module: NetworkSliceSubnet</w:delText>
        </w:r>
      </w:del>
    </w:p>
    <w:p w14:paraId="3868E182" w14:textId="6365F80E" w:rsidR="00756A60" w:rsidRPr="002B15AA" w:rsidDel="00CF5F55" w:rsidRDefault="00756A60">
      <w:pPr>
        <w:pStyle w:val="PL"/>
        <w:rPr>
          <w:del w:id="21677" w:author="ERIC" w:date="2019-06-14T07:24:00Z"/>
          <w:noProof w:val="0"/>
          <w:lang w:eastAsia="zh-CN"/>
        </w:rPr>
      </w:pPr>
      <w:del w:id="21678" w:author="ERIC" w:date="2019-06-14T07:24:00Z">
        <w:r w:rsidRPr="002B15AA" w:rsidDel="00CF5F55">
          <w:rPr>
            <w:noProof w:val="0"/>
            <w:lang w:eastAsia="zh-CN"/>
          </w:rPr>
          <w:delText xml:space="preserve">    +--rw NetworkSliceSubnet</w:delText>
        </w:r>
      </w:del>
    </w:p>
    <w:p w14:paraId="2AA00B2C" w14:textId="59EA0F32" w:rsidR="00756A60" w:rsidRPr="002B15AA" w:rsidDel="00CF5F55" w:rsidRDefault="00756A60">
      <w:pPr>
        <w:pStyle w:val="PL"/>
        <w:rPr>
          <w:del w:id="21679" w:author="ERIC" w:date="2019-06-14T07:24:00Z"/>
          <w:noProof w:val="0"/>
          <w:lang w:eastAsia="zh-CN"/>
        </w:rPr>
      </w:pPr>
      <w:del w:id="21680" w:author="ERIC" w:date="2019-06-14T07:24:00Z">
        <w:r w:rsidRPr="002B15AA" w:rsidDel="00CF5F55">
          <w:rPr>
            <w:noProof w:val="0"/>
            <w:lang w:eastAsia="zh-CN"/>
          </w:rPr>
          <w:delText xml:space="preserve">       +--ro objectClass               string</w:delText>
        </w:r>
      </w:del>
    </w:p>
    <w:p w14:paraId="58D973BF" w14:textId="0E28ADBA" w:rsidR="00756A60" w:rsidRPr="002B15AA" w:rsidDel="00CF5F55" w:rsidRDefault="00756A60">
      <w:pPr>
        <w:pStyle w:val="PL"/>
        <w:rPr>
          <w:del w:id="21681" w:author="ERIC" w:date="2019-06-14T07:24:00Z"/>
          <w:noProof w:val="0"/>
          <w:lang w:eastAsia="zh-CN"/>
        </w:rPr>
      </w:pPr>
      <w:del w:id="21682" w:author="ERIC" w:date="2019-06-14T07:24:00Z">
        <w:r w:rsidRPr="002B15AA" w:rsidDel="00CF5F55">
          <w:rPr>
            <w:noProof w:val="0"/>
            <w:lang w:eastAsia="zh-CN"/>
          </w:rPr>
          <w:delText xml:space="preserve">       +--ro objectInstance            nrm-type:t_dn</w:delText>
        </w:r>
      </w:del>
    </w:p>
    <w:p w14:paraId="293A3B48" w14:textId="499D75C9" w:rsidR="00756A60" w:rsidRPr="002B15AA" w:rsidDel="00CF5F55" w:rsidRDefault="00756A60">
      <w:pPr>
        <w:pStyle w:val="PL"/>
        <w:rPr>
          <w:del w:id="21683" w:author="ERIC" w:date="2019-06-14T07:24:00Z"/>
          <w:noProof w:val="0"/>
          <w:lang w:eastAsia="zh-CN"/>
        </w:rPr>
      </w:pPr>
      <w:del w:id="21684" w:author="ERIC" w:date="2019-06-14T07:24:00Z">
        <w:r w:rsidRPr="002B15AA" w:rsidDel="00CF5F55">
          <w:rPr>
            <w:noProof w:val="0"/>
            <w:lang w:eastAsia="zh-CN"/>
          </w:rPr>
          <w:delText xml:space="preserve">       +--ro id                        nrm-type:t_dn</w:delText>
        </w:r>
      </w:del>
    </w:p>
    <w:p w14:paraId="3A010B47" w14:textId="38BC8938" w:rsidR="00756A60" w:rsidRPr="002B15AA" w:rsidDel="00CF5F55" w:rsidRDefault="00756A60">
      <w:pPr>
        <w:pStyle w:val="PL"/>
        <w:rPr>
          <w:del w:id="21685" w:author="ERIC" w:date="2019-06-14T07:24:00Z"/>
          <w:noProof w:val="0"/>
          <w:lang w:eastAsia="zh-CN"/>
        </w:rPr>
      </w:pPr>
      <w:del w:id="21686" w:author="ERIC" w:date="2019-06-14T07:24:00Z">
        <w:r w:rsidRPr="002B15AA" w:rsidDel="00CF5F55">
          <w:rPr>
            <w:noProof w:val="0"/>
            <w:lang w:eastAsia="zh-CN"/>
          </w:rPr>
          <w:delText xml:space="preserve">       +--ro dnPrefix                  string</w:delText>
        </w:r>
      </w:del>
    </w:p>
    <w:p w14:paraId="551A7FA1" w14:textId="33E90415" w:rsidR="00756A60" w:rsidRPr="002B15AA" w:rsidDel="00CF5F55" w:rsidRDefault="00756A60">
      <w:pPr>
        <w:pStyle w:val="PL"/>
        <w:rPr>
          <w:del w:id="21687" w:author="ERIC" w:date="2019-06-14T07:24:00Z"/>
          <w:noProof w:val="0"/>
          <w:lang w:eastAsia="zh-CN"/>
        </w:rPr>
      </w:pPr>
      <w:del w:id="21688" w:author="ERIC" w:date="2019-06-14T07:24:00Z">
        <w:r w:rsidRPr="002B15AA" w:rsidDel="00CF5F55">
          <w:rPr>
            <w:noProof w:val="0"/>
            <w:lang w:eastAsia="zh-CN"/>
          </w:rPr>
          <w:delText xml:space="preserve">       +--rw userLabel                 string</w:delText>
        </w:r>
      </w:del>
    </w:p>
    <w:p w14:paraId="749F1F59" w14:textId="0D4E7233" w:rsidR="00756A60" w:rsidRPr="002B15AA" w:rsidDel="00CF5F55" w:rsidRDefault="00756A60">
      <w:pPr>
        <w:pStyle w:val="PL"/>
        <w:rPr>
          <w:del w:id="21689" w:author="ERIC" w:date="2019-06-14T07:24:00Z"/>
          <w:noProof w:val="0"/>
          <w:lang w:eastAsia="zh-CN"/>
        </w:rPr>
      </w:pPr>
      <w:del w:id="21690" w:author="ERIC" w:date="2019-06-14T07:24:00Z">
        <w:r w:rsidRPr="002B15AA" w:rsidDel="00CF5F55">
          <w:rPr>
            <w:noProof w:val="0"/>
            <w:lang w:eastAsia="zh-CN"/>
          </w:rPr>
          <w:delText xml:space="preserve">       +--rw userDefinedNetworkType    string</w:delText>
        </w:r>
      </w:del>
    </w:p>
    <w:p w14:paraId="17828DB3" w14:textId="5F87C5F3" w:rsidR="00756A60" w:rsidRPr="002B15AA" w:rsidDel="00CF5F55" w:rsidRDefault="00756A60">
      <w:pPr>
        <w:pStyle w:val="PL"/>
        <w:rPr>
          <w:del w:id="21691" w:author="ERIC" w:date="2019-06-14T07:24:00Z"/>
          <w:noProof w:val="0"/>
          <w:lang w:eastAsia="zh-CN"/>
        </w:rPr>
      </w:pPr>
      <w:del w:id="21692" w:author="ERIC" w:date="2019-06-14T07:24:00Z">
        <w:r w:rsidRPr="002B15AA" w:rsidDel="00CF5F55">
          <w:rPr>
            <w:noProof w:val="0"/>
            <w:lang w:eastAsia="zh-CN"/>
          </w:rPr>
          <w:delText xml:space="preserve">       +--ro setOfMcc*                 nrm-type:t_mcc</w:delText>
        </w:r>
      </w:del>
    </w:p>
    <w:p w14:paraId="0682C2F4" w14:textId="76C1E97E" w:rsidR="00756A60" w:rsidRPr="002B15AA" w:rsidDel="00CF5F55" w:rsidRDefault="00756A60">
      <w:pPr>
        <w:pStyle w:val="PL"/>
        <w:rPr>
          <w:del w:id="21693" w:author="ERIC" w:date="2019-06-14T07:24:00Z"/>
          <w:noProof w:val="0"/>
          <w:lang w:eastAsia="zh-CN"/>
        </w:rPr>
      </w:pPr>
      <w:del w:id="21694" w:author="ERIC" w:date="2019-06-14T07:24:00Z">
        <w:r w:rsidRPr="002B15AA" w:rsidDel="00CF5F55">
          <w:rPr>
            <w:noProof w:val="0"/>
            <w:lang w:eastAsia="zh-CN"/>
          </w:rPr>
          <w:delText xml:space="preserve">       +--ro mFId*                     nrm-type:t_dn</w:delText>
        </w:r>
      </w:del>
    </w:p>
    <w:p w14:paraId="617DC396" w14:textId="08278E66" w:rsidR="00756A60" w:rsidRPr="002B15AA" w:rsidDel="00CF5F55" w:rsidRDefault="00756A60">
      <w:pPr>
        <w:pStyle w:val="PL"/>
        <w:rPr>
          <w:del w:id="21695" w:author="ERIC" w:date="2019-06-14T07:24:00Z"/>
          <w:noProof w:val="0"/>
          <w:lang w:eastAsia="zh-CN"/>
        </w:rPr>
      </w:pPr>
      <w:del w:id="21696" w:author="ERIC" w:date="2019-06-14T07:24:00Z">
        <w:r w:rsidRPr="002B15AA" w:rsidDel="00CF5F55">
          <w:rPr>
            <w:noProof w:val="0"/>
            <w:lang w:eastAsia="zh-CN"/>
          </w:rPr>
          <w:delText xml:space="preserve">       +--ro constituentNSSIIdList*    nrm-type:t_dn</w:delText>
        </w:r>
      </w:del>
    </w:p>
    <w:p w14:paraId="30C52D21" w14:textId="708E89D6" w:rsidR="00756A60" w:rsidRPr="002B15AA" w:rsidDel="00CF5F55" w:rsidRDefault="00756A60">
      <w:pPr>
        <w:pStyle w:val="PL"/>
        <w:rPr>
          <w:del w:id="21697" w:author="ERIC" w:date="2019-06-14T07:24:00Z"/>
          <w:noProof w:val="0"/>
          <w:lang w:eastAsia="zh-CN"/>
        </w:rPr>
      </w:pPr>
      <w:del w:id="21698" w:author="ERIC" w:date="2019-06-14T07:24:00Z">
        <w:r w:rsidRPr="002B15AA" w:rsidDel="00CF5F55">
          <w:rPr>
            <w:noProof w:val="0"/>
            <w:lang w:eastAsia="zh-CN"/>
          </w:rPr>
          <w:delText xml:space="preserve">       +--rw State                     string</w:delText>
        </w:r>
      </w:del>
    </w:p>
    <w:p w14:paraId="17612A73" w14:textId="274ACC15" w:rsidR="00756A60" w:rsidRPr="002B15AA" w:rsidDel="00CF5F55" w:rsidRDefault="00756A60">
      <w:pPr>
        <w:pStyle w:val="PL"/>
        <w:rPr>
          <w:del w:id="21699" w:author="ERIC" w:date="2019-06-14T07:24:00Z"/>
          <w:noProof w:val="0"/>
          <w:lang w:eastAsia="zh-CN"/>
        </w:rPr>
      </w:pPr>
      <w:del w:id="21700" w:author="ERIC" w:date="2019-06-14T07:24:00Z">
        <w:r w:rsidRPr="002B15AA" w:rsidDel="00CF5F55">
          <w:rPr>
            <w:noProof w:val="0"/>
            <w:lang w:eastAsia="zh-CN"/>
          </w:rPr>
          <w:delText xml:space="preserve">       +--ro nsInfo                   nrm-type:t_dn</w:delText>
        </w:r>
      </w:del>
    </w:p>
    <w:p w14:paraId="05A640FE" w14:textId="12F9C07B" w:rsidR="00756A60" w:rsidRPr="002B15AA" w:rsidDel="00CF5F55" w:rsidRDefault="00756A60">
      <w:pPr>
        <w:pStyle w:val="PL"/>
        <w:rPr>
          <w:del w:id="21701" w:author="ERIC" w:date="2019-06-14T07:24:00Z"/>
          <w:noProof w:val="0"/>
          <w:lang w:eastAsia="zh-CN"/>
        </w:rPr>
      </w:pPr>
      <w:del w:id="21702" w:author="ERIC" w:date="2019-06-14T07:24:00Z">
        <w:r w:rsidRPr="002B15AA" w:rsidDel="00CF5F55">
          <w:rPr>
            <w:noProof w:val="0"/>
            <w:lang w:eastAsia="zh-CN"/>
          </w:rPr>
          <w:delText xml:space="preserve">       +--rw sliceProfile* [sliceProfileId]</w:delText>
        </w:r>
      </w:del>
    </w:p>
    <w:p w14:paraId="56180120" w14:textId="1259E4DC" w:rsidR="00756A60" w:rsidRPr="002B15AA" w:rsidDel="00CF5F55" w:rsidRDefault="00756A60">
      <w:pPr>
        <w:pStyle w:val="PL"/>
        <w:rPr>
          <w:del w:id="21703" w:author="ERIC" w:date="2019-06-14T07:24:00Z"/>
          <w:noProof w:val="0"/>
          <w:lang w:eastAsia="zh-CN"/>
        </w:rPr>
      </w:pPr>
      <w:del w:id="21704" w:author="ERIC" w:date="2019-06-14T07:24:00Z">
        <w:r w:rsidRPr="002B15AA" w:rsidDel="00CF5F55">
          <w:rPr>
            <w:noProof w:val="0"/>
            <w:lang w:eastAsia="zh-CN"/>
          </w:rPr>
          <w:delText xml:space="preserve">       |  +--rw sliceProfileId          nrm-type:t_dn</w:delText>
        </w:r>
      </w:del>
    </w:p>
    <w:p w14:paraId="71F012F2" w14:textId="1DAD8BEA" w:rsidR="00756A60" w:rsidRPr="002B15AA" w:rsidDel="00CF5F55" w:rsidRDefault="00756A60">
      <w:pPr>
        <w:pStyle w:val="PL"/>
        <w:rPr>
          <w:del w:id="21705" w:author="ERIC" w:date="2019-06-14T07:24:00Z"/>
          <w:noProof w:val="0"/>
          <w:lang w:eastAsia="zh-CN"/>
        </w:rPr>
      </w:pPr>
      <w:del w:id="21706" w:author="ERIC" w:date="2019-06-14T07:24:00Z">
        <w:r w:rsidRPr="002B15AA" w:rsidDel="00CF5F55">
          <w:rPr>
            <w:noProof w:val="0"/>
            <w:lang w:eastAsia="zh-CN"/>
          </w:rPr>
          <w:delText xml:space="preserve">       |  +--rw s-NSSAI*                nrm-type:t_s-NSSAI</w:delText>
        </w:r>
      </w:del>
    </w:p>
    <w:p w14:paraId="2213C474" w14:textId="25DD4822" w:rsidR="00756A60" w:rsidRPr="002B15AA" w:rsidDel="00CF5F55" w:rsidRDefault="00756A60">
      <w:pPr>
        <w:pStyle w:val="PL"/>
        <w:rPr>
          <w:del w:id="21707" w:author="ERIC" w:date="2019-06-14T07:24:00Z"/>
          <w:noProof w:val="0"/>
          <w:lang w:eastAsia="zh-CN"/>
        </w:rPr>
      </w:pPr>
      <w:del w:id="21708" w:author="ERIC" w:date="2019-06-14T07:24:00Z">
        <w:r w:rsidRPr="002B15AA" w:rsidDel="00CF5F55">
          <w:rPr>
            <w:noProof w:val="0"/>
            <w:lang w:eastAsia="zh-CN"/>
          </w:rPr>
          <w:delText xml:space="preserve">       |  +--rw pLMNId</w:delText>
        </w:r>
      </w:del>
    </w:p>
    <w:p w14:paraId="6B645767" w14:textId="3524F5B4" w:rsidR="00756A60" w:rsidRPr="002B15AA" w:rsidDel="00CF5F55" w:rsidRDefault="00756A60">
      <w:pPr>
        <w:pStyle w:val="PL"/>
        <w:rPr>
          <w:del w:id="21709" w:author="ERIC" w:date="2019-06-14T07:24:00Z"/>
          <w:noProof w:val="0"/>
          <w:lang w:eastAsia="zh-CN"/>
        </w:rPr>
      </w:pPr>
      <w:del w:id="21710" w:author="ERIC" w:date="2019-06-14T07:24:00Z">
        <w:r w:rsidRPr="002B15AA" w:rsidDel="00CF5F55">
          <w:rPr>
            <w:noProof w:val="0"/>
            <w:lang w:eastAsia="zh-CN"/>
          </w:rPr>
          <w:delText xml:space="preserve">       |  |  +--rw MCC   t_mcc</w:delText>
        </w:r>
      </w:del>
    </w:p>
    <w:p w14:paraId="0379EC47" w14:textId="65F2BA74" w:rsidR="00756A60" w:rsidRPr="002B15AA" w:rsidDel="00CF5F55" w:rsidRDefault="00756A60">
      <w:pPr>
        <w:pStyle w:val="PL"/>
        <w:rPr>
          <w:del w:id="21711" w:author="ERIC" w:date="2019-06-14T07:24:00Z"/>
          <w:noProof w:val="0"/>
          <w:lang w:eastAsia="zh-CN"/>
        </w:rPr>
      </w:pPr>
      <w:del w:id="21712" w:author="ERIC" w:date="2019-06-14T07:24:00Z">
        <w:r w:rsidRPr="002B15AA" w:rsidDel="00CF5F55">
          <w:rPr>
            <w:noProof w:val="0"/>
            <w:lang w:eastAsia="zh-CN"/>
          </w:rPr>
          <w:delText xml:space="preserve">       |  |  +--rw MNC   t_mnc</w:delText>
        </w:r>
      </w:del>
    </w:p>
    <w:p w14:paraId="776A1BF5" w14:textId="2BE7D998" w:rsidR="00756A60" w:rsidRPr="002B15AA" w:rsidDel="00CF5F55" w:rsidRDefault="00756A60">
      <w:pPr>
        <w:pStyle w:val="PL"/>
        <w:rPr>
          <w:del w:id="21713" w:author="ERIC" w:date="2019-06-14T07:24:00Z"/>
          <w:noProof w:val="0"/>
          <w:lang w:eastAsia="zh-CN"/>
        </w:rPr>
      </w:pPr>
      <w:del w:id="21714" w:author="ERIC" w:date="2019-06-14T07:24:00Z">
        <w:r w:rsidRPr="002B15AA" w:rsidDel="00CF5F55">
          <w:rPr>
            <w:noProof w:val="0"/>
            <w:lang w:eastAsia="zh-CN"/>
          </w:rPr>
          <w:delText xml:space="preserve">       |  +--rw perfReq</w:delText>
        </w:r>
      </w:del>
    </w:p>
    <w:p w14:paraId="3CBF80BD" w14:textId="4BCEB300" w:rsidR="00756A60" w:rsidRPr="002B15AA" w:rsidDel="00CF5F55" w:rsidRDefault="00756A60">
      <w:pPr>
        <w:pStyle w:val="PL"/>
        <w:rPr>
          <w:del w:id="21715" w:author="ERIC" w:date="2019-06-14T07:24:00Z"/>
          <w:noProof w:val="0"/>
          <w:lang w:eastAsia="zh-CN"/>
        </w:rPr>
      </w:pPr>
      <w:del w:id="21716" w:author="ERIC" w:date="2019-06-14T07:24:00Z">
        <w:r w:rsidRPr="002B15AA" w:rsidDel="00CF5F55">
          <w:rPr>
            <w:noProof w:val="0"/>
            <w:lang w:eastAsia="zh-CN"/>
          </w:rPr>
          <w:delText xml:space="preserve">       |  |  +--rw (SST)</w:delText>
        </w:r>
      </w:del>
    </w:p>
    <w:p w14:paraId="19BA9A85" w14:textId="53B5E8EE" w:rsidR="00756A60" w:rsidRPr="002B15AA" w:rsidDel="00CF5F55" w:rsidRDefault="00756A60">
      <w:pPr>
        <w:pStyle w:val="PL"/>
        <w:rPr>
          <w:del w:id="21717" w:author="ERIC" w:date="2019-06-14T07:24:00Z"/>
          <w:noProof w:val="0"/>
          <w:lang w:eastAsia="zh-CN"/>
        </w:rPr>
      </w:pPr>
      <w:del w:id="21718" w:author="ERIC" w:date="2019-06-14T07:24:00Z">
        <w:r w:rsidRPr="002B15AA" w:rsidDel="00CF5F55">
          <w:rPr>
            <w:noProof w:val="0"/>
            <w:lang w:eastAsia="zh-CN"/>
          </w:rPr>
          <w:delText xml:space="preserve">       |  |     +--:(eMBB)</w:delText>
        </w:r>
      </w:del>
    </w:p>
    <w:p w14:paraId="26C69B36" w14:textId="04B5DBD0" w:rsidR="00756A60" w:rsidRPr="002B15AA" w:rsidDel="00CF5F55" w:rsidRDefault="00756A60">
      <w:pPr>
        <w:pStyle w:val="PL"/>
        <w:rPr>
          <w:del w:id="21719" w:author="ERIC" w:date="2019-06-14T07:24:00Z"/>
          <w:noProof w:val="0"/>
          <w:lang w:eastAsia="zh-CN"/>
        </w:rPr>
      </w:pPr>
      <w:del w:id="21720" w:author="ERIC" w:date="2019-06-14T07:24:00Z">
        <w:r w:rsidRPr="002B15AA" w:rsidDel="00CF5F55">
          <w:rPr>
            <w:noProof w:val="0"/>
            <w:lang w:eastAsia="zh-CN"/>
          </w:rPr>
          <w:delText xml:space="preserve">       |  |     |  +--rw expDataRateDL          uint16</w:delText>
        </w:r>
      </w:del>
    </w:p>
    <w:p w14:paraId="2C3D379E" w14:textId="4FBE7CE0" w:rsidR="00756A60" w:rsidRPr="002B15AA" w:rsidDel="00CF5F55" w:rsidRDefault="00756A60">
      <w:pPr>
        <w:pStyle w:val="PL"/>
        <w:rPr>
          <w:del w:id="21721" w:author="ERIC" w:date="2019-06-14T07:24:00Z"/>
          <w:noProof w:val="0"/>
          <w:lang w:eastAsia="zh-CN"/>
        </w:rPr>
      </w:pPr>
      <w:del w:id="21722" w:author="ERIC" w:date="2019-06-14T07:24:00Z">
        <w:r w:rsidRPr="002B15AA" w:rsidDel="00CF5F55">
          <w:rPr>
            <w:noProof w:val="0"/>
            <w:lang w:eastAsia="zh-CN"/>
          </w:rPr>
          <w:delText xml:space="preserve">       |  |     |  +--rw expDataRateU           uint16</w:delText>
        </w:r>
      </w:del>
    </w:p>
    <w:p w14:paraId="438B6970" w14:textId="59C96DB2" w:rsidR="00756A60" w:rsidRPr="002B15AA" w:rsidDel="00CF5F55" w:rsidRDefault="00756A60">
      <w:pPr>
        <w:pStyle w:val="PL"/>
        <w:rPr>
          <w:del w:id="21723" w:author="ERIC" w:date="2019-06-14T07:24:00Z"/>
          <w:noProof w:val="0"/>
          <w:lang w:eastAsia="zh-CN"/>
        </w:rPr>
      </w:pPr>
      <w:del w:id="21724" w:author="ERIC" w:date="2019-06-14T07:24:00Z">
        <w:r w:rsidRPr="002B15AA" w:rsidDel="00CF5F55">
          <w:rPr>
            <w:noProof w:val="0"/>
            <w:lang w:eastAsia="zh-CN"/>
          </w:rPr>
          <w:delText xml:space="preserve">       |  |     |  +--rw areaTrafficCapDL       uint16</w:delText>
        </w:r>
      </w:del>
    </w:p>
    <w:p w14:paraId="5658BAA3" w14:textId="1F823B14" w:rsidR="00756A60" w:rsidRPr="002B15AA" w:rsidDel="00CF5F55" w:rsidRDefault="00756A60">
      <w:pPr>
        <w:pStyle w:val="PL"/>
        <w:rPr>
          <w:del w:id="21725" w:author="ERIC" w:date="2019-06-14T07:24:00Z"/>
          <w:noProof w:val="0"/>
          <w:lang w:eastAsia="zh-CN"/>
        </w:rPr>
      </w:pPr>
      <w:del w:id="21726" w:author="ERIC" w:date="2019-06-14T07:24:00Z">
        <w:r w:rsidRPr="002B15AA" w:rsidDel="00CF5F55">
          <w:rPr>
            <w:noProof w:val="0"/>
            <w:lang w:eastAsia="zh-CN"/>
          </w:rPr>
          <w:delText xml:space="preserve">       |  |     |  +--rw areaTrafficCapUL       uint16</w:delText>
        </w:r>
      </w:del>
    </w:p>
    <w:p w14:paraId="24FCEDF6" w14:textId="2FB8BDED" w:rsidR="00756A60" w:rsidRPr="002B15AA" w:rsidDel="00CF5F55" w:rsidRDefault="00756A60">
      <w:pPr>
        <w:pStyle w:val="PL"/>
        <w:rPr>
          <w:del w:id="21727" w:author="ERIC" w:date="2019-06-14T07:24:00Z"/>
          <w:noProof w:val="0"/>
          <w:lang w:eastAsia="zh-CN"/>
        </w:rPr>
      </w:pPr>
      <w:del w:id="21728" w:author="ERIC" w:date="2019-06-14T07:24:00Z">
        <w:r w:rsidRPr="002B15AA" w:rsidDel="00CF5F55">
          <w:rPr>
            <w:noProof w:val="0"/>
            <w:lang w:eastAsia="zh-CN"/>
          </w:rPr>
          <w:delText xml:space="preserve">       |  |     |  +--rw userDensity            uint16</w:delText>
        </w:r>
      </w:del>
    </w:p>
    <w:p w14:paraId="1641BBAE" w14:textId="5D5AEBBC" w:rsidR="00756A60" w:rsidRPr="002B15AA" w:rsidDel="00CF5F55" w:rsidRDefault="00756A60">
      <w:pPr>
        <w:pStyle w:val="PL"/>
        <w:rPr>
          <w:del w:id="21729" w:author="ERIC" w:date="2019-06-14T07:24:00Z"/>
          <w:noProof w:val="0"/>
          <w:lang w:eastAsia="zh-CN"/>
        </w:rPr>
      </w:pPr>
      <w:del w:id="21730" w:author="ERIC" w:date="2019-06-14T07:24:00Z">
        <w:r w:rsidRPr="002B15AA" w:rsidDel="00CF5F55">
          <w:rPr>
            <w:noProof w:val="0"/>
            <w:lang w:eastAsia="zh-CN"/>
          </w:rPr>
          <w:delText xml:space="preserve">       |  |     |  +--rw activityFactor         uint16</w:delText>
        </w:r>
      </w:del>
    </w:p>
    <w:p w14:paraId="72C9B65C" w14:textId="041285CF" w:rsidR="00756A60" w:rsidRPr="002B15AA" w:rsidDel="00CF5F55" w:rsidRDefault="00756A60">
      <w:pPr>
        <w:pStyle w:val="PL"/>
        <w:rPr>
          <w:del w:id="21731" w:author="ERIC" w:date="2019-06-14T07:24:00Z"/>
          <w:noProof w:val="0"/>
          <w:lang w:eastAsia="zh-CN"/>
        </w:rPr>
      </w:pPr>
      <w:del w:id="21732" w:author="ERIC" w:date="2019-06-14T07:24:00Z">
        <w:r w:rsidRPr="002B15AA" w:rsidDel="00CF5F55">
          <w:rPr>
            <w:noProof w:val="0"/>
            <w:lang w:eastAsia="zh-CN"/>
          </w:rPr>
          <w:delText xml:space="preserve">       |  |     |  +--rw uESpeed                uint16</w:delText>
        </w:r>
      </w:del>
    </w:p>
    <w:p w14:paraId="3F65D172" w14:textId="55A40900" w:rsidR="00756A60" w:rsidRPr="002B15AA" w:rsidDel="00CF5F55" w:rsidRDefault="00756A60">
      <w:pPr>
        <w:pStyle w:val="PL"/>
        <w:rPr>
          <w:del w:id="21733" w:author="ERIC" w:date="2019-06-14T07:24:00Z"/>
          <w:noProof w:val="0"/>
          <w:lang w:eastAsia="zh-CN"/>
        </w:rPr>
      </w:pPr>
      <w:del w:id="21734" w:author="ERIC" w:date="2019-06-14T07:24:00Z">
        <w:r w:rsidRPr="002B15AA" w:rsidDel="00CF5F55">
          <w:rPr>
            <w:noProof w:val="0"/>
            <w:lang w:eastAsia="zh-CN"/>
          </w:rPr>
          <w:delText xml:space="preserve">       |  |     |  +--rw coverage               string</w:delText>
        </w:r>
      </w:del>
    </w:p>
    <w:p w14:paraId="4020DD27" w14:textId="10FA24B0" w:rsidR="00756A60" w:rsidRPr="002B15AA" w:rsidDel="00CF5F55" w:rsidRDefault="00756A60">
      <w:pPr>
        <w:pStyle w:val="PL"/>
        <w:rPr>
          <w:del w:id="21735" w:author="ERIC" w:date="2019-06-14T07:24:00Z"/>
          <w:noProof w:val="0"/>
          <w:lang w:eastAsia="zh-CN"/>
        </w:rPr>
      </w:pPr>
      <w:del w:id="21736" w:author="ERIC" w:date="2019-06-14T07:24:00Z">
        <w:r w:rsidRPr="002B15AA" w:rsidDel="00CF5F55">
          <w:rPr>
            <w:noProof w:val="0"/>
            <w:lang w:eastAsia="zh-CN"/>
          </w:rPr>
          <w:delText xml:space="preserve">       |  |     +--:(uRLLC)</w:delText>
        </w:r>
      </w:del>
    </w:p>
    <w:p w14:paraId="47D0F9BC" w14:textId="21D8C228" w:rsidR="00756A60" w:rsidRPr="002B15AA" w:rsidDel="00CF5F55" w:rsidRDefault="00756A60">
      <w:pPr>
        <w:pStyle w:val="PL"/>
        <w:rPr>
          <w:del w:id="21737" w:author="ERIC" w:date="2019-06-14T07:24:00Z"/>
          <w:noProof w:val="0"/>
          <w:lang w:eastAsia="zh-CN"/>
        </w:rPr>
      </w:pPr>
      <w:del w:id="21738" w:author="ERIC" w:date="2019-06-14T07:24:00Z">
        <w:r w:rsidRPr="002B15AA" w:rsidDel="00CF5F55">
          <w:rPr>
            <w:noProof w:val="0"/>
            <w:lang w:eastAsia="zh-CN"/>
          </w:rPr>
          <w:delText xml:space="preserve">       |  |        +--rw e2eLatency             uint16</w:delText>
        </w:r>
      </w:del>
    </w:p>
    <w:p w14:paraId="37096F99" w14:textId="139D3D9E" w:rsidR="00756A60" w:rsidRPr="002B15AA" w:rsidDel="00CF5F55" w:rsidRDefault="00756A60">
      <w:pPr>
        <w:pStyle w:val="PL"/>
        <w:rPr>
          <w:del w:id="21739" w:author="ERIC" w:date="2019-06-14T07:24:00Z"/>
          <w:noProof w:val="0"/>
          <w:lang w:eastAsia="zh-CN"/>
        </w:rPr>
      </w:pPr>
      <w:del w:id="21740" w:author="ERIC" w:date="2019-06-14T07:24:00Z">
        <w:r w:rsidRPr="002B15AA" w:rsidDel="00CF5F55">
          <w:rPr>
            <w:noProof w:val="0"/>
            <w:lang w:eastAsia="zh-CN"/>
          </w:rPr>
          <w:delText xml:space="preserve">       |  |        +--rw jitter                 uint16</w:delText>
        </w:r>
      </w:del>
    </w:p>
    <w:p w14:paraId="000B134F" w14:textId="12519C03" w:rsidR="00756A60" w:rsidRPr="002B15AA" w:rsidDel="00CF5F55" w:rsidRDefault="00756A60">
      <w:pPr>
        <w:pStyle w:val="PL"/>
        <w:rPr>
          <w:del w:id="21741" w:author="ERIC" w:date="2019-06-14T07:24:00Z"/>
          <w:noProof w:val="0"/>
          <w:lang w:eastAsia="zh-CN"/>
        </w:rPr>
      </w:pPr>
      <w:del w:id="21742" w:author="ERIC" w:date="2019-06-14T07:24:00Z">
        <w:r w:rsidRPr="002B15AA" w:rsidDel="00CF5F55">
          <w:rPr>
            <w:noProof w:val="0"/>
            <w:lang w:eastAsia="zh-CN"/>
          </w:rPr>
          <w:delText xml:space="preserve">       |  |        +--rw survivalTime           uint16</w:delText>
        </w:r>
      </w:del>
    </w:p>
    <w:p w14:paraId="43F05F31" w14:textId="5FDAC8C0" w:rsidR="00756A60" w:rsidRPr="002B15AA" w:rsidDel="00CF5F55" w:rsidRDefault="00756A60">
      <w:pPr>
        <w:pStyle w:val="PL"/>
        <w:rPr>
          <w:del w:id="21743" w:author="ERIC" w:date="2019-06-14T07:24:00Z"/>
          <w:noProof w:val="0"/>
          <w:lang w:eastAsia="zh-CN"/>
        </w:rPr>
      </w:pPr>
      <w:del w:id="21744" w:author="ERIC" w:date="2019-06-14T07:24:00Z">
        <w:r w:rsidRPr="002B15AA" w:rsidDel="00CF5F55">
          <w:rPr>
            <w:noProof w:val="0"/>
            <w:lang w:eastAsia="zh-CN"/>
          </w:rPr>
          <w:delText xml:space="preserve">       |  |        +--rw cSAvailability         decimal64</w:delText>
        </w:r>
      </w:del>
    </w:p>
    <w:p w14:paraId="7780BC0E" w14:textId="273FBE0C" w:rsidR="00756A60" w:rsidRPr="002B15AA" w:rsidDel="00CF5F55" w:rsidRDefault="00756A60">
      <w:pPr>
        <w:pStyle w:val="PL"/>
        <w:rPr>
          <w:del w:id="21745" w:author="ERIC" w:date="2019-06-14T07:24:00Z"/>
          <w:noProof w:val="0"/>
          <w:lang w:eastAsia="zh-CN"/>
        </w:rPr>
      </w:pPr>
      <w:del w:id="21746" w:author="ERIC" w:date="2019-06-14T07:24:00Z">
        <w:r w:rsidRPr="002B15AA" w:rsidDel="00CF5F55">
          <w:rPr>
            <w:noProof w:val="0"/>
            <w:lang w:eastAsia="zh-CN"/>
          </w:rPr>
          <w:delText xml:space="preserve">       |  |        +--rw reliability            decimal64</w:delText>
        </w:r>
      </w:del>
    </w:p>
    <w:p w14:paraId="20BB6A16" w14:textId="536A95DE" w:rsidR="00756A60" w:rsidRPr="002B15AA" w:rsidDel="00CF5F55" w:rsidRDefault="00756A60">
      <w:pPr>
        <w:pStyle w:val="PL"/>
        <w:rPr>
          <w:del w:id="21747" w:author="ERIC" w:date="2019-06-14T07:24:00Z"/>
          <w:noProof w:val="0"/>
          <w:lang w:eastAsia="zh-CN"/>
        </w:rPr>
      </w:pPr>
      <w:del w:id="21748" w:author="ERIC" w:date="2019-06-14T07:24:00Z">
        <w:r w:rsidRPr="002B15AA" w:rsidDel="00CF5F55">
          <w:rPr>
            <w:noProof w:val="0"/>
            <w:lang w:eastAsia="zh-CN"/>
          </w:rPr>
          <w:delText xml:space="preserve">       |  |        +--rw expDataRate            uint16</w:delText>
        </w:r>
      </w:del>
    </w:p>
    <w:p w14:paraId="50E1915A" w14:textId="3B0458BD" w:rsidR="00756A60" w:rsidRPr="002B15AA" w:rsidDel="00CF5F55" w:rsidRDefault="00756A60">
      <w:pPr>
        <w:pStyle w:val="PL"/>
        <w:rPr>
          <w:del w:id="21749" w:author="ERIC" w:date="2019-06-14T07:24:00Z"/>
          <w:noProof w:val="0"/>
          <w:lang w:eastAsia="zh-CN"/>
        </w:rPr>
      </w:pPr>
      <w:del w:id="21750" w:author="ERIC" w:date="2019-06-14T07:24:00Z">
        <w:r w:rsidRPr="002B15AA" w:rsidDel="00CF5F55">
          <w:rPr>
            <w:noProof w:val="0"/>
            <w:lang w:eastAsia="zh-CN"/>
          </w:rPr>
          <w:delText xml:space="preserve">       |  |        +--rw payloadSize            string</w:delText>
        </w:r>
      </w:del>
    </w:p>
    <w:p w14:paraId="78920ED8" w14:textId="30CD2480" w:rsidR="00756A60" w:rsidRPr="002B15AA" w:rsidDel="00CF5F55" w:rsidRDefault="00756A60">
      <w:pPr>
        <w:pStyle w:val="PL"/>
        <w:rPr>
          <w:del w:id="21751" w:author="ERIC" w:date="2019-06-14T07:24:00Z"/>
          <w:noProof w:val="0"/>
          <w:lang w:eastAsia="zh-CN"/>
        </w:rPr>
      </w:pPr>
      <w:del w:id="21752" w:author="ERIC" w:date="2019-06-14T07:24:00Z">
        <w:r w:rsidRPr="002B15AA" w:rsidDel="00CF5F55">
          <w:rPr>
            <w:noProof w:val="0"/>
            <w:lang w:eastAsia="zh-CN"/>
          </w:rPr>
          <w:delText xml:space="preserve">       |  |        +--rw trafficDensity         uint16</w:delText>
        </w:r>
      </w:del>
    </w:p>
    <w:p w14:paraId="16507CEB" w14:textId="48FE142C" w:rsidR="00756A60" w:rsidRPr="002B15AA" w:rsidDel="00CF5F55" w:rsidRDefault="00756A60">
      <w:pPr>
        <w:pStyle w:val="PL"/>
        <w:rPr>
          <w:del w:id="21753" w:author="ERIC" w:date="2019-06-14T07:24:00Z"/>
          <w:noProof w:val="0"/>
          <w:lang w:eastAsia="zh-CN"/>
        </w:rPr>
      </w:pPr>
      <w:del w:id="21754" w:author="ERIC" w:date="2019-06-14T07:24:00Z">
        <w:r w:rsidRPr="002B15AA" w:rsidDel="00CF5F55">
          <w:rPr>
            <w:noProof w:val="0"/>
            <w:lang w:eastAsia="zh-CN"/>
          </w:rPr>
          <w:delText xml:space="preserve">       |  |        +--rw connDensity            uint16</w:delText>
        </w:r>
      </w:del>
    </w:p>
    <w:p w14:paraId="28D4EE02" w14:textId="2432F21A" w:rsidR="00756A60" w:rsidRPr="002B15AA" w:rsidDel="00CF5F55" w:rsidRDefault="00756A60">
      <w:pPr>
        <w:pStyle w:val="PL"/>
        <w:rPr>
          <w:del w:id="21755" w:author="ERIC" w:date="2019-06-14T07:24:00Z"/>
          <w:noProof w:val="0"/>
          <w:lang w:eastAsia="zh-CN"/>
        </w:rPr>
      </w:pPr>
      <w:del w:id="21756" w:author="ERIC" w:date="2019-06-14T07:24:00Z">
        <w:r w:rsidRPr="002B15AA" w:rsidDel="00CF5F55">
          <w:rPr>
            <w:noProof w:val="0"/>
            <w:lang w:eastAsia="zh-CN"/>
          </w:rPr>
          <w:delText xml:space="preserve">       |  |        +--rw serviceAreaDimension   string</w:delText>
        </w:r>
      </w:del>
    </w:p>
    <w:p w14:paraId="0BBB83C5" w14:textId="517E9B32" w:rsidR="00756A60" w:rsidRPr="002B15AA" w:rsidDel="00CF5F55" w:rsidRDefault="00756A60">
      <w:pPr>
        <w:pStyle w:val="PL"/>
        <w:rPr>
          <w:del w:id="21757" w:author="ERIC" w:date="2019-06-14T07:24:00Z"/>
          <w:noProof w:val="0"/>
          <w:lang w:eastAsia="zh-CN"/>
        </w:rPr>
      </w:pPr>
      <w:del w:id="21758" w:author="ERIC" w:date="2019-06-14T07:24:00Z">
        <w:r w:rsidRPr="002B15AA" w:rsidDel="00CF5F55">
          <w:rPr>
            <w:noProof w:val="0"/>
            <w:lang w:eastAsia="zh-CN"/>
          </w:rPr>
          <w:delText xml:space="preserve">       |  +--rw maxNumberofUEs         uint64</w:delText>
        </w:r>
      </w:del>
    </w:p>
    <w:p w14:paraId="33BAC328" w14:textId="0114BF82" w:rsidR="00756A60" w:rsidRPr="002B15AA" w:rsidDel="00CF5F55" w:rsidRDefault="00756A60">
      <w:pPr>
        <w:pStyle w:val="PL"/>
        <w:rPr>
          <w:del w:id="21759" w:author="ERIC" w:date="2019-06-14T07:24:00Z"/>
          <w:noProof w:val="0"/>
          <w:lang w:eastAsia="zh-CN"/>
        </w:rPr>
      </w:pPr>
      <w:del w:id="21760" w:author="ERIC" w:date="2019-06-14T07:24:00Z">
        <w:r w:rsidRPr="002B15AA" w:rsidDel="00CF5F55">
          <w:rPr>
            <w:noProof w:val="0"/>
            <w:lang w:eastAsia="zh-CN"/>
          </w:rPr>
          <w:delText xml:space="preserve">       |  +--rw coverageAreaTA*         nrm-type:t_tAC</w:delText>
        </w:r>
      </w:del>
    </w:p>
    <w:p w14:paraId="1EDD9DEA" w14:textId="140398C0" w:rsidR="00756A60" w:rsidRPr="002B15AA" w:rsidDel="00CF5F55" w:rsidRDefault="00756A60">
      <w:pPr>
        <w:pStyle w:val="PL"/>
        <w:rPr>
          <w:del w:id="21761" w:author="ERIC" w:date="2019-06-14T07:24:00Z"/>
          <w:noProof w:val="0"/>
          <w:lang w:eastAsia="zh-CN"/>
        </w:rPr>
      </w:pPr>
      <w:del w:id="21762" w:author="ERIC" w:date="2019-06-14T07:24:00Z">
        <w:r w:rsidRPr="002B15AA" w:rsidDel="00CF5F55">
          <w:rPr>
            <w:noProof w:val="0"/>
            <w:lang w:eastAsia="zh-CN"/>
          </w:rPr>
          <w:delText xml:space="preserve">       |  +--rw latency                 uint16</w:delText>
        </w:r>
      </w:del>
    </w:p>
    <w:p w14:paraId="36FFDF51" w14:textId="6907ABE8" w:rsidR="00756A60" w:rsidRPr="002B15AA" w:rsidDel="00CF5F55" w:rsidRDefault="00756A60">
      <w:pPr>
        <w:pStyle w:val="PL"/>
        <w:rPr>
          <w:del w:id="21763" w:author="ERIC" w:date="2019-06-14T07:24:00Z"/>
          <w:noProof w:val="0"/>
          <w:lang w:eastAsia="zh-CN"/>
        </w:rPr>
      </w:pPr>
      <w:del w:id="21764" w:author="ERIC" w:date="2019-06-14T07:24:00Z">
        <w:r w:rsidRPr="002B15AA" w:rsidDel="00CF5F55">
          <w:rPr>
            <w:noProof w:val="0"/>
            <w:lang w:eastAsia="zh-CN"/>
          </w:rPr>
          <w:delText xml:space="preserve">       |  +--rw uEMobilityLevel        nrm-type:t_uEMobilityLevel</w:delText>
        </w:r>
      </w:del>
    </w:p>
    <w:p w14:paraId="112700F1" w14:textId="432E635D" w:rsidR="00756A60" w:rsidRPr="002B15AA" w:rsidDel="00CF5F55" w:rsidRDefault="00756A60">
      <w:pPr>
        <w:pStyle w:val="PL"/>
        <w:rPr>
          <w:del w:id="21765" w:author="ERIC" w:date="2019-06-14T07:24:00Z"/>
          <w:noProof w:val="0"/>
          <w:lang w:eastAsia="zh-CN"/>
        </w:rPr>
      </w:pPr>
      <w:del w:id="21766" w:author="ERIC" w:date="2019-06-14T07:24:00Z">
        <w:r w:rsidRPr="002B15AA" w:rsidDel="00CF5F55">
          <w:rPr>
            <w:noProof w:val="0"/>
            <w:lang w:eastAsia="zh-CN"/>
          </w:rPr>
          <w:delText xml:space="preserve">       |  +--rw resourceSharingLevel   nrm-type:t_resourceSharingLevel</w:delText>
        </w:r>
      </w:del>
    </w:p>
    <w:p w14:paraId="205BE137" w14:textId="65A6B17D" w:rsidR="00756A60" w:rsidRPr="002B15AA" w:rsidDel="00CF5F55" w:rsidRDefault="00756A60">
      <w:pPr>
        <w:pStyle w:val="PL"/>
        <w:rPr>
          <w:del w:id="21767" w:author="ERIC" w:date="2019-06-14T07:24:00Z"/>
          <w:noProof w:val="0"/>
          <w:lang w:eastAsia="zh-CN"/>
        </w:rPr>
      </w:pPr>
      <w:del w:id="21768" w:author="ERIC" w:date="2019-06-14T07:24:00Z">
        <w:r w:rsidRPr="002B15AA" w:rsidDel="00CF5F55">
          <w:rPr>
            <w:noProof w:val="0"/>
            <w:lang w:eastAsia="zh-CN"/>
          </w:rPr>
          <w:delText xml:space="preserve">       +--rw sST                       nrm-type:t_SST</w:delText>
        </w:r>
      </w:del>
    </w:p>
    <w:p w14:paraId="7FDBAF47" w14:textId="5A40FE07" w:rsidR="00756A60" w:rsidRPr="002B15AA" w:rsidDel="00CF5F55" w:rsidRDefault="00756A60">
      <w:pPr>
        <w:pStyle w:val="PL"/>
        <w:rPr>
          <w:del w:id="21769" w:author="ERIC" w:date="2019-06-14T07:24:00Z"/>
          <w:lang w:eastAsia="zh-CN"/>
        </w:rPr>
        <w:pPrChange w:id="21770" w:author="ERIC" w:date="2019-06-18T16:39:00Z">
          <w:pPr>
            <w:pStyle w:val="Heading2"/>
          </w:pPr>
        </w:pPrChange>
      </w:pPr>
      <w:bookmarkStart w:id="21771" w:name="_Toc4682040"/>
      <w:del w:id="21772" w:author="ERIC" w:date="2019-06-14T07:24:00Z">
        <w:r w:rsidRPr="002B15AA" w:rsidDel="00CF5F55">
          <w:rPr>
            <w:lang w:eastAsia="zh-CN"/>
          </w:rPr>
          <w:delText>K.4.3</w:delText>
        </w:r>
        <w:r w:rsidRPr="002B15AA" w:rsidDel="00CF5F55">
          <w:rPr>
            <w:lang w:eastAsia="zh-CN"/>
          </w:rPr>
          <w:tab/>
          <w:delText>YANG schema</w:delText>
        </w:r>
        <w:bookmarkEnd w:id="21771"/>
        <w:r w:rsidRPr="002B15AA" w:rsidDel="00CF5F55">
          <w:rPr>
            <w:lang w:eastAsia="zh-CN"/>
          </w:rPr>
          <w:delText xml:space="preserve"> </w:delText>
        </w:r>
      </w:del>
    </w:p>
    <w:p w14:paraId="29E02EC1" w14:textId="06798A0B" w:rsidR="00565180" w:rsidDel="00CF5F55" w:rsidRDefault="00756A60">
      <w:pPr>
        <w:pStyle w:val="PL"/>
        <w:rPr>
          <w:del w:id="21773" w:author="ERIC" w:date="2019-06-14T07:24:00Z"/>
          <w:lang w:eastAsia="zh-CN"/>
        </w:rPr>
        <w:pPrChange w:id="21774" w:author="ERIC" w:date="2019-06-18T16:39:00Z">
          <w:pPr>
            <w:pStyle w:val="Heading3"/>
          </w:pPr>
        </w:pPrChange>
      </w:pPr>
      <w:bookmarkStart w:id="21775" w:name="_Toc4682041"/>
      <w:del w:id="21776" w:author="ERIC" w:date="2019-06-14T07:24:00Z">
        <w:r w:rsidRPr="002B15AA" w:rsidDel="00CF5F55">
          <w:rPr>
            <w:lang w:eastAsia="zh-CN"/>
          </w:rPr>
          <w:delText>K.4.3.1</w:delText>
        </w:r>
        <w:r w:rsidR="006E00A2" w:rsidRPr="002B15AA" w:rsidDel="00CF5F55">
          <w:rPr>
            <w:lang w:eastAsia="zh-CN"/>
          </w:rPr>
          <w:tab/>
        </w:r>
        <w:r w:rsidRPr="002B15AA" w:rsidDel="00CF5F55">
          <w:rPr>
            <w:lang w:eastAsia="zh-CN"/>
          </w:rPr>
          <w:delText xml:space="preserve">General type definition </w:delText>
        </w:r>
        <w:r w:rsidR="00795986" w:rsidRPr="002B15AA" w:rsidDel="00CF5F55">
          <w:rPr>
            <w:lang w:eastAsia="zh-CN"/>
          </w:rPr>
          <w:delText>"</w:delText>
        </w:r>
        <w:r w:rsidRPr="002B15AA" w:rsidDel="00CF5F55">
          <w:rPr>
            <w:lang w:eastAsia="zh-CN"/>
          </w:rPr>
          <w:delText>nrm-types-3gpp.yang</w:delText>
        </w:r>
        <w:r w:rsidR="00795986" w:rsidRPr="002B15AA" w:rsidDel="00CF5F55">
          <w:rPr>
            <w:lang w:eastAsia="zh-CN"/>
          </w:rPr>
          <w:delText>"</w:delText>
        </w:r>
        <w:bookmarkEnd w:id="21775"/>
      </w:del>
    </w:p>
    <w:p w14:paraId="186E749D" w14:textId="71255D09" w:rsidR="00756A60" w:rsidRPr="002B15AA" w:rsidDel="00CF5F55" w:rsidRDefault="00565180">
      <w:pPr>
        <w:pStyle w:val="PL"/>
        <w:rPr>
          <w:del w:id="21777" w:author="ERIC" w:date="2019-06-14T07:24:00Z"/>
          <w:lang w:eastAsia="zh-CN"/>
        </w:rPr>
        <w:pPrChange w:id="21778" w:author="ERIC" w:date="2019-06-18T16:39:00Z">
          <w:pPr/>
        </w:pPrChange>
      </w:pPr>
      <w:del w:id="21779" w:author="ERIC" w:date="2019-06-14T07:24:00Z">
        <w:r w:rsidDel="00CF5F55">
          <w:rPr>
            <w:lang w:eastAsia="zh-CN"/>
          </w:rPr>
          <w:delText>R</w:delText>
        </w:r>
        <w:r w:rsidR="00756A60" w:rsidRPr="002B15AA" w:rsidDel="00CF5F55">
          <w:rPr>
            <w:lang w:eastAsia="zh-CN"/>
          </w:rPr>
          <w:delText xml:space="preserve">efer to Annex </w:delText>
        </w:r>
        <w:r w:rsidDel="00CF5F55">
          <w:rPr>
            <w:lang w:eastAsia="zh-CN"/>
          </w:rPr>
          <w:delText>E.4.3.1.</w:delText>
        </w:r>
      </w:del>
    </w:p>
    <w:p w14:paraId="607C5DFC" w14:textId="1BB1FEA1" w:rsidR="00565180" w:rsidDel="00CF5F55" w:rsidRDefault="00756A60">
      <w:pPr>
        <w:pStyle w:val="PL"/>
        <w:rPr>
          <w:del w:id="21780" w:author="ERIC" w:date="2019-06-14T07:24:00Z"/>
          <w:lang w:eastAsia="zh-CN"/>
        </w:rPr>
        <w:pPrChange w:id="21781" w:author="ERIC" w:date="2019-06-18T16:39:00Z">
          <w:pPr>
            <w:pStyle w:val="Heading3"/>
          </w:pPr>
        </w:pPrChange>
      </w:pPr>
      <w:bookmarkStart w:id="21782" w:name="_Toc4682042"/>
      <w:del w:id="21783" w:author="ERIC" w:date="2019-06-14T07:24:00Z">
        <w:r w:rsidRPr="002B15AA" w:rsidDel="00CF5F55">
          <w:rPr>
            <w:lang w:eastAsia="zh-CN"/>
          </w:rPr>
          <w:delText>K.4.3.2</w:delText>
        </w:r>
        <w:r w:rsidR="006E00A2" w:rsidRPr="002B15AA" w:rsidDel="00CF5F55">
          <w:rPr>
            <w:lang w:eastAsia="zh-CN"/>
          </w:rPr>
          <w:tab/>
        </w:r>
        <w:r w:rsidRPr="002B15AA" w:rsidDel="00CF5F55">
          <w:rPr>
            <w:lang w:eastAsia="zh-CN"/>
          </w:rPr>
          <w:delText xml:space="preserve">Basic IOC definition which can be reused by specific ManagedFuncion. </w:delText>
        </w:r>
        <w:r w:rsidR="00795986" w:rsidRPr="002B15AA" w:rsidDel="00CF5F55">
          <w:rPr>
            <w:lang w:eastAsia="zh-CN"/>
          </w:rPr>
          <w:delText>"</w:delText>
        </w:r>
        <w:r w:rsidRPr="002B15AA" w:rsidDel="00CF5F55">
          <w:rPr>
            <w:lang w:eastAsia="zh-CN"/>
          </w:rPr>
          <w:delText>Top.yang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ManagedElement.yang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ManagedFunction.yang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EP_RP.yang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SubNetwork</w:delText>
        </w:r>
        <w:r w:rsidR="00795986" w:rsidRPr="002B15AA" w:rsidDel="00CF5F55">
          <w:rPr>
            <w:lang w:eastAsia="zh-CN"/>
          </w:rPr>
          <w:delText>"</w:delText>
        </w:r>
        <w:bookmarkEnd w:id="21782"/>
      </w:del>
    </w:p>
    <w:p w14:paraId="1E2E7A2B" w14:textId="485BE2D8" w:rsidR="00756A60" w:rsidRPr="002B15AA" w:rsidDel="00CF5F55" w:rsidRDefault="00565180">
      <w:pPr>
        <w:pStyle w:val="PL"/>
        <w:rPr>
          <w:del w:id="21784" w:author="ERIC" w:date="2019-06-14T07:24:00Z"/>
          <w:lang w:eastAsia="zh-CN"/>
        </w:rPr>
        <w:pPrChange w:id="21785" w:author="ERIC" w:date="2019-06-18T16:39:00Z">
          <w:pPr/>
        </w:pPrChange>
      </w:pPr>
      <w:del w:id="21786" w:author="ERIC" w:date="2019-06-14T07:24:00Z">
        <w:r w:rsidDel="00CF5F55">
          <w:rPr>
            <w:lang w:eastAsia="zh-CN"/>
          </w:rPr>
          <w:delText>R</w:delText>
        </w:r>
        <w:r w:rsidR="00756A60" w:rsidRPr="002B15AA" w:rsidDel="00CF5F55">
          <w:rPr>
            <w:lang w:eastAsia="zh-CN"/>
          </w:rPr>
          <w:delText xml:space="preserve">efer to Annex </w:delText>
        </w:r>
        <w:r w:rsidDel="00CF5F55">
          <w:rPr>
            <w:lang w:eastAsia="zh-CN"/>
          </w:rPr>
          <w:delText>E.4.3.2.</w:delText>
        </w:r>
      </w:del>
    </w:p>
    <w:p w14:paraId="7811937E" w14:textId="51C03B62" w:rsidR="00756A60" w:rsidRPr="002B15AA" w:rsidDel="00CF5F55" w:rsidRDefault="00756A60">
      <w:pPr>
        <w:pStyle w:val="PL"/>
        <w:rPr>
          <w:del w:id="21787" w:author="ERIC" w:date="2019-06-14T07:24:00Z"/>
          <w:lang w:eastAsia="zh-CN"/>
        </w:rPr>
        <w:pPrChange w:id="21788" w:author="ERIC" w:date="2019-06-18T16:39:00Z">
          <w:pPr>
            <w:pStyle w:val="Heading3"/>
          </w:pPr>
        </w:pPrChange>
      </w:pPr>
      <w:bookmarkStart w:id="21789" w:name="_Toc4682043"/>
      <w:del w:id="21790" w:author="ERIC" w:date="2019-06-14T07:24:00Z">
        <w:r w:rsidRPr="002B15AA" w:rsidDel="00CF5F55">
          <w:rPr>
            <w:lang w:eastAsia="zh-CN"/>
          </w:rPr>
          <w:delText>K.4.3.3</w:delText>
        </w:r>
        <w:r w:rsidR="006E00A2" w:rsidRPr="002B15AA" w:rsidDel="00CF5F55">
          <w:rPr>
            <w:lang w:eastAsia="zh-CN"/>
          </w:rPr>
          <w:tab/>
        </w:r>
        <w:r w:rsidRPr="002B15AA" w:rsidDel="00CF5F55">
          <w:rPr>
            <w:lang w:eastAsia="zh-CN"/>
          </w:rPr>
          <w:delText xml:space="preserve">NetworkSlice Module, </w:delText>
        </w:r>
        <w:r w:rsidR="00795986" w:rsidRPr="002B15AA" w:rsidDel="00CF5F55">
          <w:rPr>
            <w:lang w:eastAsia="zh-CN"/>
          </w:rPr>
          <w:delText>"</w:delText>
        </w:r>
        <w:r w:rsidRPr="002B15AA" w:rsidDel="00CF5F55">
          <w:rPr>
            <w:lang w:eastAsia="zh-CN"/>
          </w:rPr>
          <w:delText>NetworkSlice.yang</w:delText>
        </w:r>
        <w:r w:rsidR="00795986" w:rsidRPr="002B15AA" w:rsidDel="00CF5F55">
          <w:rPr>
            <w:lang w:eastAsia="zh-CN"/>
          </w:rPr>
          <w:delText>"</w:delText>
        </w:r>
        <w:bookmarkEnd w:id="21789"/>
      </w:del>
    </w:p>
    <w:p w14:paraId="55543ABD" w14:textId="56B2FAFD" w:rsidR="00756A60" w:rsidRPr="002B15AA" w:rsidDel="00CF5F55" w:rsidRDefault="00756A60">
      <w:pPr>
        <w:pStyle w:val="PL"/>
        <w:rPr>
          <w:del w:id="21791" w:author="ERIC" w:date="2019-06-14T07:24:00Z"/>
          <w:noProof w:val="0"/>
          <w:lang w:eastAsia="zh-CN"/>
        </w:rPr>
      </w:pPr>
      <w:del w:id="21792" w:author="ERIC" w:date="2019-06-14T07:24:00Z">
        <w:r w:rsidRPr="002B15AA" w:rsidDel="00CF5F55">
          <w:rPr>
            <w:noProof w:val="0"/>
            <w:lang w:eastAsia="zh-CN"/>
          </w:rPr>
          <w:delText>module NetworkSlice {</w:delText>
        </w:r>
      </w:del>
    </w:p>
    <w:p w14:paraId="1B5E4924" w14:textId="406E1AE1" w:rsidR="00756A60" w:rsidRPr="002B15AA" w:rsidDel="00CF5F55" w:rsidRDefault="00756A60">
      <w:pPr>
        <w:pStyle w:val="PL"/>
        <w:rPr>
          <w:del w:id="21793" w:author="ERIC" w:date="2019-06-14T07:24:00Z"/>
          <w:noProof w:val="0"/>
          <w:lang w:eastAsia="zh-CN"/>
        </w:rPr>
      </w:pPr>
      <w:del w:id="21794" w:author="ERIC" w:date="2019-06-14T07:24:00Z">
        <w:r w:rsidRPr="002B15AA" w:rsidDel="00CF5F55">
          <w:rPr>
            <w:noProof w:val="0"/>
            <w:lang w:eastAsia="zh-CN"/>
          </w:rPr>
          <w:delText xml:space="preserve">    namespace "urn:3gpp:tsg:sa5:nrm:NetworkSlice";</w:delText>
        </w:r>
      </w:del>
    </w:p>
    <w:p w14:paraId="0B28B3D0" w14:textId="5B0A04B3" w:rsidR="00756A60" w:rsidRPr="002B15AA" w:rsidDel="00CF5F55" w:rsidRDefault="00756A60">
      <w:pPr>
        <w:pStyle w:val="PL"/>
        <w:rPr>
          <w:del w:id="21795" w:author="ERIC" w:date="2019-06-14T07:24:00Z"/>
          <w:noProof w:val="0"/>
          <w:lang w:eastAsia="zh-CN"/>
        </w:rPr>
      </w:pPr>
      <w:del w:id="21796" w:author="ERIC" w:date="2019-06-14T07:24:00Z">
        <w:r w:rsidRPr="002B15AA" w:rsidDel="00CF5F55">
          <w:rPr>
            <w:noProof w:val="0"/>
            <w:lang w:eastAsia="zh-CN"/>
          </w:rPr>
          <w:delText xml:space="preserve">    prefix "ns";</w:delText>
        </w:r>
      </w:del>
    </w:p>
    <w:p w14:paraId="3386DBD9" w14:textId="2A633480" w:rsidR="00756A60" w:rsidRPr="002B15AA" w:rsidDel="00CF5F55" w:rsidRDefault="00756A60">
      <w:pPr>
        <w:pStyle w:val="PL"/>
        <w:rPr>
          <w:del w:id="21797" w:author="ERIC" w:date="2019-06-14T07:24:00Z"/>
          <w:noProof w:val="0"/>
          <w:lang w:eastAsia="zh-CN"/>
        </w:rPr>
      </w:pPr>
      <w:del w:id="21798" w:author="ERIC" w:date="2019-06-14T07:24:00Z">
        <w:r w:rsidRPr="002B15AA" w:rsidDel="00CF5F55">
          <w:rPr>
            <w:noProof w:val="0"/>
            <w:lang w:eastAsia="zh-CN"/>
          </w:rPr>
          <w:delText xml:space="preserve">    </w:delText>
        </w:r>
      </w:del>
    </w:p>
    <w:p w14:paraId="57ACF0E4" w14:textId="3AE1D470" w:rsidR="00756A60" w:rsidRPr="002B15AA" w:rsidDel="00CF5F55" w:rsidRDefault="00756A60">
      <w:pPr>
        <w:pStyle w:val="PL"/>
        <w:rPr>
          <w:del w:id="21799" w:author="ERIC" w:date="2019-06-14T07:24:00Z"/>
          <w:noProof w:val="0"/>
          <w:lang w:eastAsia="zh-CN"/>
        </w:rPr>
      </w:pPr>
      <w:del w:id="21800" w:author="ERIC" w:date="2019-06-14T07:24:00Z">
        <w:r w:rsidRPr="002B15AA" w:rsidDel="00CF5F55">
          <w:rPr>
            <w:noProof w:val="0"/>
            <w:lang w:eastAsia="zh-CN"/>
          </w:rPr>
          <w:delText xml:space="preserve">    import SubNetwork { prefix subnet; revision-date "2018-07-31"; }</w:delText>
        </w:r>
      </w:del>
    </w:p>
    <w:p w14:paraId="20A24B99" w14:textId="049FA089" w:rsidR="00756A60" w:rsidRPr="002B15AA" w:rsidDel="00CF5F55" w:rsidRDefault="00756A60">
      <w:pPr>
        <w:pStyle w:val="PL"/>
        <w:rPr>
          <w:del w:id="21801" w:author="ERIC" w:date="2019-06-14T07:24:00Z"/>
          <w:noProof w:val="0"/>
          <w:lang w:eastAsia="zh-CN"/>
        </w:rPr>
      </w:pPr>
      <w:del w:id="21802" w:author="ERIC" w:date="2019-06-14T07:24:00Z">
        <w:r w:rsidRPr="002B15AA" w:rsidDel="00CF5F55">
          <w:rPr>
            <w:noProof w:val="0"/>
            <w:lang w:eastAsia="zh-CN"/>
          </w:rPr>
          <w:delText xml:space="preserve">    import nrm-types-3gpp { prefix nrm-type; revision-date "2018-07-31"; }</w:delText>
        </w:r>
      </w:del>
    </w:p>
    <w:p w14:paraId="0D3AEE39" w14:textId="7ADE650F" w:rsidR="00756A60" w:rsidRPr="002B15AA" w:rsidDel="00CF5F55" w:rsidRDefault="00756A60">
      <w:pPr>
        <w:pStyle w:val="PL"/>
        <w:rPr>
          <w:del w:id="21803" w:author="ERIC" w:date="2019-06-14T07:24:00Z"/>
          <w:noProof w:val="0"/>
          <w:lang w:eastAsia="zh-CN"/>
        </w:rPr>
      </w:pPr>
      <w:del w:id="21804" w:author="ERIC" w:date="2019-06-14T07:24:00Z">
        <w:r w:rsidRPr="002B15AA" w:rsidDel="00CF5F55">
          <w:rPr>
            <w:noProof w:val="0"/>
            <w:lang w:eastAsia="zh-CN"/>
          </w:rPr>
          <w:delText xml:space="preserve">    include ServiceProfile;</w:delText>
        </w:r>
      </w:del>
    </w:p>
    <w:p w14:paraId="28D1B8AE" w14:textId="40D7E09E" w:rsidR="00756A60" w:rsidRPr="002B15AA" w:rsidDel="00CF5F55" w:rsidRDefault="00756A60">
      <w:pPr>
        <w:pStyle w:val="PL"/>
        <w:rPr>
          <w:del w:id="21805" w:author="ERIC" w:date="2019-06-14T07:24:00Z"/>
          <w:noProof w:val="0"/>
          <w:lang w:eastAsia="zh-CN"/>
        </w:rPr>
      </w:pPr>
      <w:del w:id="21806" w:author="ERIC" w:date="2019-06-14T07:24:00Z">
        <w:r w:rsidRPr="002B15AA" w:rsidDel="00CF5F55">
          <w:rPr>
            <w:noProof w:val="0"/>
            <w:lang w:eastAsia="zh-CN"/>
          </w:rPr>
          <w:delText xml:space="preserve">    </w:delText>
        </w:r>
      </w:del>
    </w:p>
    <w:p w14:paraId="10A6B8FD" w14:textId="34D0E417" w:rsidR="00756A60" w:rsidRPr="002B15AA" w:rsidDel="00CF5F55" w:rsidRDefault="00756A60">
      <w:pPr>
        <w:pStyle w:val="PL"/>
        <w:rPr>
          <w:del w:id="21807" w:author="ERIC" w:date="2019-06-14T07:24:00Z"/>
          <w:noProof w:val="0"/>
          <w:lang w:eastAsia="zh-CN"/>
        </w:rPr>
      </w:pPr>
      <w:del w:id="21808" w:author="ERIC" w:date="2019-06-14T07:24:00Z">
        <w:r w:rsidRPr="002B15AA" w:rsidDel="00CF5F55">
          <w:rPr>
            <w:noProof w:val="0"/>
            <w:lang w:eastAsia="zh-CN"/>
          </w:rPr>
          <w:delText xml:space="preserve">    </w:delText>
        </w:r>
      </w:del>
    </w:p>
    <w:p w14:paraId="67138A37" w14:textId="4CCB2643" w:rsidR="00756A60" w:rsidRPr="002B15AA" w:rsidDel="00CF5F55" w:rsidRDefault="00756A60">
      <w:pPr>
        <w:pStyle w:val="PL"/>
        <w:rPr>
          <w:del w:id="21809" w:author="ERIC" w:date="2019-06-14T07:24:00Z"/>
          <w:noProof w:val="0"/>
          <w:lang w:eastAsia="zh-CN"/>
        </w:rPr>
      </w:pPr>
      <w:del w:id="21810" w:author="ERIC" w:date="2019-06-14T07:24:00Z">
        <w:r w:rsidRPr="002B15AA" w:rsidDel="00CF5F55">
          <w:rPr>
            <w:noProof w:val="0"/>
            <w:lang w:eastAsia="zh-CN"/>
          </w:rPr>
          <w:delText xml:space="preserve">    description "";</w:delText>
        </w:r>
      </w:del>
    </w:p>
    <w:p w14:paraId="73AA44AE" w14:textId="2887C55D" w:rsidR="00756A60" w:rsidRPr="002B15AA" w:rsidDel="00CF5F55" w:rsidRDefault="00756A60">
      <w:pPr>
        <w:pStyle w:val="PL"/>
        <w:rPr>
          <w:del w:id="21811" w:author="ERIC" w:date="2019-06-14T07:24:00Z"/>
          <w:noProof w:val="0"/>
          <w:lang w:eastAsia="zh-CN"/>
        </w:rPr>
      </w:pPr>
      <w:del w:id="21812" w:author="ERIC" w:date="2019-06-14T07:24:00Z">
        <w:r w:rsidRPr="002B15AA" w:rsidDel="00CF5F55">
          <w:rPr>
            <w:noProof w:val="0"/>
            <w:lang w:eastAsia="zh-CN"/>
          </w:rPr>
          <w:delText xml:space="preserve">    </w:delText>
        </w:r>
      </w:del>
    </w:p>
    <w:p w14:paraId="6619CC35" w14:textId="7BAB3F46" w:rsidR="00756A60" w:rsidRPr="002B15AA" w:rsidDel="00CF5F55" w:rsidRDefault="00756A60">
      <w:pPr>
        <w:pStyle w:val="PL"/>
        <w:rPr>
          <w:del w:id="21813" w:author="ERIC" w:date="2019-06-14T07:24:00Z"/>
          <w:noProof w:val="0"/>
          <w:lang w:eastAsia="zh-CN"/>
        </w:rPr>
      </w:pPr>
    </w:p>
    <w:p w14:paraId="06BBF6FB" w14:textId="7441DA7B" w:rsidR="00756A60" w:rsidRPr="002B15AA" w:rsidDel="00CF5F55" w:rsidRDefault="00756A60">
      <w:pPr>
        <w:pStyle w:val="PL"/>
        <w:rPr>
          <w:del w:id="21814" w:author="ERIC" w:date="2019-06-14T07:24:00Z"/>
          <w:noProof w:val="0"/>
          <w:lang w:eastAsia="zh-CN"/>
        </w:rPr>
      </w:pPr>
      <w:del w:id="21815" w:author="ERIC" w:date="2019-06-14T07:24:00Z">
        <w:r w:rsidRPr="002B15AA" w:rsidDel="00CF5F55">
          <w:rPr>
            <w:noProof w:val="0"/>
            <w:lang w:eastAsia="zh-CN"/>
          </w:rPr>
          <w:delText xml:space="preserve">    revision 2018-08-09 {</w:delText>
        </w:r>
      </w:del>
    </w:p>
    <w:p w14:paraId="73FEB9F8" w14:textId="1D6786AA" w:rsidR="00756A60" w:rsidRPr="002B15AA" w:rsidDel="00CF5F55" w:rsidRDefault="00756A60">
      <w:pPr>
        <w:pStyle w:val="PL"/>
        <w:rPr>
          <w:del w:id="21816" w:author="ERIC" w:date="2019-06-14T07:24:00Z"/>
          <w:noProof w:val="0"/>
          <w:lang w:eastAsia="zh-CN"/>
        </w:rPr>
      </w:pPr>
      <w:del w:id="21817" w:author="ERIC" w:date="2019-06-14T07:24:00Z">
        <w:r w:rsidRPr="002B15AA" w:rsidDel="00CF5F55">
          <w:rPr>
            <w:noProof w:val="0"/>
            <w:lang w:eastAsia="zh-CN"/>
          </w:rPr>
          <w:delText xml:space="preserve">        description "Initial revision";</w:delText>
        </w:r>
      </w:del>
    </w:p>
    <w:p w14:paraId="0E31678B" w14:textId="27A5E37A" w:rsidR="00756A60" w:rsidRPr="002B15AA" w:rsidDel="00CF5F55" w:rsidRDefault="00756A60">
      <w:pPr>
        <w:pStyle w:val="PL"/>
        <w:rPr>
          <w:del w:id="21818" w:author="ERIC" w:date="2019-06-14T07:24:00Z"/>
          <w:noProof w:val="0"/>
          <w:lang w:eastAsia="zh-CN"/>
        </w:rPr>
      </w:pPr>
      <w:del w:id="21819" w:author="ERIC" w:date="2019-06-14T07:24:00Z">
        <w:r w:rsidRPr="002B15AA" w:rsidDel="00CF5F55">
          <w:rPr>
            <w:noProof w:val="0"/>
            <w:lang w:eastAsia="zh-CN"/>
          </w:rPr>
          <w:delText xml:space="preserve">    }</w:delText>
        </w:r>
      </w:del>
    </w:p>
    <w:p w14:paraId="185DEA22" w14:textId="2214903F" w:rsidR="00756A60" w:rsidRPr="002B15AA" w:rsidDel="00CF5F55" w:rsidRDefault="00756A60">
      <w:pPr>
        <w:pStyle w:val="PL"/>
        <w:rPr>
          <w:del w:id="21820" w:author="ERIC" w:date="2019-06-14T07:24:00Z"/>
          <w:noProof w:val="0"/>
          <w:lang w:eastAsia="zh-CN"/>
        </w:rPr>
      </w:pPr>
      <w:del w:id="21821" w:author="ERIC" w:date="2019-06-14T07:24:00Z">
        <w:r w:rsidRPr="002B15AA" w:rsidDel="00CF5F55">
          <w:rPr>
            <w:noProof w:val="0"/>
            <w:lang w:eastAsia="zh-CN"/>
          </w:rPr>
          <w:delText xml:space="preserve">    </w:delText>
        </w:r>
      </w:del>
    </w:p>
    <w:p w14:paraId="65EBDB63" w14:textId="09EE7AF6" w:rsidR="00756A60" w:rsidRPr="002B15AA" w:rsidDel="00CF5F55" w:rsidRDefault="00756A60">
      <w:pPr>
        <w:pStyle w:val="PL"/>
        <w:rPr>
          <w:del w:id="21822" w:author="ERIC" w:date="2019-06-14T07:24:00Z"/>
          <w:noProof w:val="0"/>
          <w:lang w:eastAsia="zh-CN"/>
        </w:rPr>
      </w:pPr>
      <w:del w:id="21823" w:author="ERIC" w:date="2019-06-14T07:24:00Z">
        <w:r w:rsidRPr="002B15AA" w:rsidDel="00CF5F55">
          <w:rPr>
            <w:noProof w:val="0"/>
            <w:lang w:eastAsia="zh-CN"/>
          </w:rPr>
          <w:delText xml:space="preserve">    container NetworkSlice {</w:delText>
        </w:r>
      </w:del>
    </w:p>
    <w:p w14:paraId="244C5848" w14:textId="1CEFDA14" w:rsidR="00756A60" w:rsidRPr="002B15AA" w:rsidDel="00CF5F55" w:rsidRDefault="00756A60">
      <w:pPr>
        <w:pStyle w:val="PL"/>
        <w:rPr>
          <w:del w:id="21824" w:author="ERIC" w:date="2019-06-14T07:24:00Z"/>
          <w:noProof w:val="0"/>
          <w:lang w:eastAsia="zh-CN"/>
        </w:rPr>
      </w:pPr>
      <w:del w:id="21825" w:author="ERIC" w:date="2019-06-14T07:24:00Z">
        <w:r w:rsidRPr="002B15AA" w:rsidDel="00CF5F55">
          <w:rPr>
            <w:noProof w:val="0"/>
            <w:lang w:eastAsia="zh-CN"/>
          </w:rPr>
          <w:lastRenderedPageBreak/>
          <w:delText xml:space="preserve">    </w:delText>
        </w:r>
        <w:r w:rsidRPr="002B15AA" w:rsidDel="00CF5F55">
          <w:rPr>
            <w:noProof w:val="0"/>
            <w:lang w:eastAsia="zh-CN"/>
          </w:rPr>
          <w:tab/>
          <w:delText>uses subnet:SubNetwork;</w:delText>
        </w:r>
      </w:del>
    </w:p>
    <w:p w14:paraId="1FE38A8A" w14:textId="388DF946" w:rsidR="00756A60" w:rsidRPr="002B15AA" w:rsidDel="00CF5F55" w:rsidRDefault="00756A60">
      <w:pPr>
        <w:pStyle w:val="PL"/>
        <w:rPr>
          <w:del w:id="21826" w:author="ERIC" w:date="2019-06-14T07:24:00Z"/>
          <w:noProof w:val="0"/>
          <w:lang w:eastAsia="zh-CN"/>
        </w:rPr>
      </w:pPr>
      <w:del w:id="21827" w:author="ERIC" w:date="2019-06-14T07:24:00Z">
        <w:r w:rsidRPr="002B15AA" w:rsidDel="00CF5F55">
          <w:rPr>
            <w:noProof w:val="0"/>
            <w:lang w:eastAsia="zh-CN"/>
          </w:rPr>
          <w:delText xml:space="preserve">    </w:delText>
        </w:r>
        <w:r w:rsidRPr="002B15AA" w:rsidDel="00CF5F55">
          <w:rPr>
            <w:noProof w:val="0"/>
            <w:lang w:eastAsia="zh-CN"/>
          </w:rPr>
          <w:tab/>
        </w:r>
      </w:del>
    </w:p>
    <w:p w14:paraId="77469570" w14:textId="39A0BB43" w:rsidR="00756A60" w:rsidRPr="002B15AA" w:rsidDel="00CF5F55" w:rsidRDefault="00756A60">
      <w:pPr>
        <w:pStyle w:val="PL"/>
        <w:rPr>
          <w:del w:id="21828" w:author="ERIC" w:date="2019-06-14T07:24:00Z"/>
          <w:noProof w:val="0"/>
          <w:lang w:eastAsia="zh-CN"/>
        </w:rPr>
      </w:pPr>
      <w:del w:id="21829" w:author="ERIC" w:date="2019-06-14T07:24:00Z">
        <w:r w:rsidRPr="002B15AA" w:rsidDel="00CF5F55">
          <w:rPr>
            <w:noProof w:val="0"/>
            <w:lang w:eastAsia="zh-CN"/>
          </w:rPr>
          <w:delText xml:space="preserve">        leaf nSSIId {</w:delText>
        </w:r>
      </w:del>
    </w:p>
    <w:p w14:paraId="69DFEA90" w14:textId="663CC218" w:rsidR="00756A60" w:rsidRPr="002B15AA" w:rsidDel="00CF5F55" w:rsidRDefault="00756A60">
      <w:pPr>
        <w:pStyle w:val="PL"/>
        <w:rPr>
          <w:del w:id="21830" w:author="ERIC" w:date="2019-06-14T07:24:00Z"/>
          <w:noProof w:val="0"/>
          <w:lang w:eastAsia="zh-CN"/>
        </w:rPr>
      </w:pPr>
      <w:del w:id="21831" w:author="ERIC" w:date="2019-06-14T07:24:00Z">
        <w:r w:rsidRPr="002B15AA" w:rsidDel="00CF5F55">
          <w:rPr>
            <w:noProof w:val="0"/>
            <w:lang w:eastAsia="zh-CN"/>
          </w:rPr>
          <w:delText xml:space="preserve">            mandatory "true";</w:delText>
        </w:r>
      </w:del>
    </w:p>
    <w:p w14:paraId="4E368056" w14:textId="43EEFADF" w:rsidR="00756A60" w:rsidRPr="002B15AA" w:rsidDel="00CF5F55" w:rsidRDefault="00756A60">
      <w:pPr>
        <w:pStyle w:val="PL"/>
        <w:rPr>
          <w:del w:id="21832" w:author="ERIC" w:date="2019-06-14T07:24:00Z"/>
          <w:noProof w:val="0"/>
          <w:lang w:eastAsia="zh-CN"/>
        </w:rPr>
      </w:pPr>
      <w:del w:id="21833" w:author="ERIC" w:date="2019-06-14T07:24:00Z">
        <w:r w:rsidRPr="002B15AA" w:rsidDel="00CF5F55">
          <w:rPr>
            <w:noProof w:val="0"/>
            <w:lang w:eastAsia="zh-CN"/>
          </w:rPr>
          <w:delText xml:space="preserve">            config "false";</w:delText>
        </w:r>
      </w:del>
    </w:p>
    <w:p w14:paraId="1BE63DE8" w14:textId="421B02EC" w:rsidR="00756A60" w:rsidRPr="002B15AA" w:rsidDel="00CF5F55" w:rsidRDefault="00756A60">
      <w:pPr>
        <w:pStyle w:val="PL"/>
        <w:rPr>
          <w:del w:id="21834" w:author="ERIC" w:date="2019-06-14T07:24:00Z"/>
          <w:noProof w:val="0"/>
          <w:lang w:eastAsia="zh-CN"/>
        </w:rPr>
      </w:pPr>
      <w:del w:id="21835" w:author="ERIC" w:date="2019-06-14T07:24:00Z">
        <w:r w:rsidRPr="002B15AA" w:rsidDel="00CF5F55">
          <w:rPr>
            <w:noProof w:val="0"/>
            <w:lang w:eastAsia="zh-CN"/>
          </w:rPr>
          <w:delText xml:space="preserve">            description "";</w:delText>
        </w:r>
      </w:del>
    </w:p>
    <w:p w14:paraId="6AE1BEE0" w14:textId="7674691E" w:rsidR="00756A60" w:rsidRPr="002B15AA" w:rsidDel="00CF5F55" w:rsidRDefault="00756A60">
      <w:pPr>
        <w:pStyle w:val="PL"/>
        <w:rPr>
          <w:del w:id="21836" w:author="ERIC" w:date="2019-06-14T07:24:00Z"/>
          <w:noProof w:val="0"/>
          <w:lang w:eastAsia="zh-CN"/>
        </w:rPr>
      </w:pPr>
      <w:del w:id="21837" w:author="ERIC" w:date="2019-06-14T07:24:00Z">
        <w:r w:rsidRPr="002B15AA" w:rsidDel="00CF5F55">
          <w:rPr>
            <w:noProof w:val="0"/>
            <w:lang w:eastAsia="zh-CN"/>
          </w:rPr>
          <w:delText xml:space="preserve">            type nrm-type:t_dn;</w:delText>
        </w:r>
      </w:del>
    </w:p>
    <w:p w14:paraId="71649028" w14:textId="6AF1A7EB" w:rsidR="00756A60" w:rsidRPr="002B15AA" w:rsidDel="00CF5F55" w:rsidRDefault="00756A60">
      <w:pPr>
        <w:pStyle w:val="PL"/>
        <w:rPr>
          <w:del w:id="21838" w:author="ERIC" w:date="2019-06-14T07:24:00Z"/>
          <w:noProof w:val="0"/>
          <w:lang w:eastAsia="zh-CN"/>
        </w:rPr>
      </w:pPr>
      <w:del w:id="21839" w:author="ERIC" w:date="2019-06-14T07:24:00Z">
        <w:r w:rsidRPr="002B15AA" w:rsidDel="00CF5F55">
          <w:rPr>
            <w:noProof w:val="0"/>
            <w:lang w:eastAsia="zh-CN"/>
          </w:rPr>
          <w:delText xml:space="preserve">        }</w:delText>
        </w:r>
      </w:del>
    </w:p>
    <w:p w14:paraId="39FB473E" w14:textId="53C3E4AC" w:rsidR="00756A60" w:rsidRPr="002B15AA" w:rsidDel="00CF5F55" w:rsidRDefault="00756A60">
      <w:pPr>
        <w:pStyle w:val="PL"/>
        <w:rPr>
          <w:del w:id="21840" w:author="ERIC" w:date="2019-06-14T07:24:00Z"/>
          <w:noProof w:val="0"/>
          <w:lang w:eastAsia="zh-CN"/>
        </w:rPr>
      </w:pPr>
      <w:del w:id="21841" w:author="ERIC" w:date="2019-06-14T07:24:00Z">
        <w:r w:rsidRPr="002B15AA" w:rsidDel="00CF5F55">
          <w:rPr>
            <w:noProof w:val="0"/>
            <w:lang w:eastAsia="zh-CN"/>
          </w:rPr>
          <w:delText xml:space="preserve">    </w:delText>
        </w:r>
        <w:r w:rsidRPr="002B15AA" w:rsidDel="00CF5F55">
          <w:rPr>
            <w:noProof w:val="0"/>
            <w:lang w:eastAsia="zh-CN"/>
          </w:rPr>
          <w:tab/>
        </w:r>
      </w:del>
    </w:p>
    <w:p w14:paraId="77E8E0F9" w14:textId="1D286F88" w:rsidR="00756A60" w:rsidRPr="002B15AA" w:rsidDel="00CF5F55" w:rsidRDefault="00756A60">
      <w:pPr>
        <w:pStyle w:val="PL"/>
        <w:rPr>
          <w:del w:id="21842" w:author="ERIC" w:date="2019-06-14T07:24:00Z"/>
          <w:noProof w:val="0"/>
          <w:lang w:eastAsia="zh-CN"/>
        </w:rPr>
      </w:pPr>
      <w:del w:id="21843" w:author="ERIC" w:date="2019-06-14T07:24:00Z">
        <w:r w:rsidRPr="002B15AA" w:rsidDel="00CF5F55">
          <w:rPr>
            <w:noProof w:val="0"/>
            <w:lang w:eastAsia="zh-CN"/>
          </w:rPr>
          <w:delText xml:space="preserve">        leaf operationalState {</w:delText>
        </w:r>
      </w:del>
    </w:p>
    <w:p w14:paraId="3C0BAD4A" w14:textId="334B6E1A" w:rsidR="00756A60" w:rsidRPr="002B15AA" w:rsidDel="00CF5F55" w:rsidRDefault="00756A60">
      <w:pPr>
        <w:pStyle w:val="PL"/>
        <w:rPr>
          <w:del w:id="21844" w:author="ERIC" w:date="2019-06-14T07:24:00Z"/>
          <w:noProof w:val="0"/>
          <w:lang w:eastAsia="zh-CN"/>
        </w:rPr>
      </w:pPr>
      <w:del w:id="21845" w:author="ERIC" w:date="2019-06-14T07:24:00Z">
        <w:r w:rsidRPr="002B15AA" w:rsidDel="00CF5F55">
          <w:rPr>
            <w:noProof w:val="0"/>
            <w:lang w:eastAsia="zh-CN"/>
          </w:rPr>
          <w:delText xml:space="preserve">            mandatory "true";</w:delText>
        </w:r>
      </w:del>
    </w:p>
    <w:p w14:paraId="2703BB0A" w14:textId="6FCBB009" w:rsidR="00756A60" w:rsidRPr="002B15AA" w:rsidDel="00CF5F55" w:rsidRDefault="00756A60">
      <w:pPr>
        <w:pStyle w:val="PL"/>
        <w:rPr>
          <w:del w:id="21846" w:author="ERIC" w:date="2019-06-14T07:24:00Z"/>
          <w:noProof w:val="0"/>
          <w:lang w:eastAsia="zh-CN"/>
        </w:rPr>
      </w:pPr>
      <w:del w:id="21847" w:author="ERIC" w:date="2019-06-14T07:24:00Z">
        <w:r w:rsidRPr="002B15AA" w:rsidDel="00CF5F55">
          <w:rPr>
            <w:noProof w:val="0"/>
            <w:lang w:eastAsia="zh-CN"/>
          </w:rPr>
          <w:delText xml:space="preserve">            config "false";</w:delText>
        </w:r>
      </w:del>
    </w:p>
    <w:p w14:paraId="552B293A" w14:textId="742D4C3E" w:rsidR="00756A60" w:rsidRPr="002B15AA" w:rsidDel="00CF5F55" w:rsidRDefault="00756A60">
      <w:pPr>
        <w:pStyle w:val="PL"/>
        <w:rPr>
          <w:del w:id="21848" w:author="ERIC" w:date="2019-06-14T07:24:00Z"/>
          <w:noProof w:val="0"/>
          <w:lang w:eastAsia="zh-CN"/>
        </w:rPr>
      </w:pPr>
      <w:del w:id="21849" w:author="ERIC" w:date="2019-06-14T07:24:00Z">
        <w:r w:rsidRPr="002B15AA" w:rsidDel="00CF5F55">
          <w:rPr>
            <w:noProof w:val="0"/>
            <w:lang w:eastAsia="zh-CN"/>
          </w:rPr>
          <w:delText xml:space="preserve">            description "";</w:delText>
        </w:r>
      </w:del>
    </w:p>
    <w:p w14:paraId="73D9718E" w14:textId="08D2D3D9" w:rsidR="00756A60" w:rsidRPr="002B15AA" w:rsidDel="00CF5F55" w:rsidRDefault="00756A60">
      <w:pPr>
        <w:pStyle w:val="PL"/>
        <w:rPr>
          <w:del w:id="21850" w:author="ERIC" w:date="2019-06-14T07:24:00Z"/>
          <w:noProof w:val="0"/>
          <w:lang w:eastAsia="zh-CN"/>
        </w:rPr>
      </w:pPr>
      <w:del w:id="21851" w:author="ERIC" w:date="2019-06-14T07:24:00Z">
        <w:r w:rsidRPr="002B15AA" w:rsidDel="00CF5F55">
          <w:rPr>
            <w:noProof w:val="0"/>
            <w:lang w:eastAsia="zh-CN"/>
          </w:rPr>
          <w:delText xml:space="preserve">            type nrm-type:t_operationalState;</w:delText>
        </w:r>
      </w:del>
    </w:p>
    <w:p w14:paraId="77E64C78" w14:textId="1B15DFE9" w:rsidR="00756A60" w:rsidRPr="002B15AA" w:rsidDel="00CF5F55" w:rsidRDefault="00756A60">
      <w:pPr>
        <w:pStyle w:val="PL"/>
        <w:rPr>
          <w:del w:id="21852" w:author="ERIC" w:date="2019-06-14T07:24:00Z"/>
          <w:noProof w:val="0"/>
          <w:lang w:eastAsia="zh-CN"/>
        </w:rPr>
      </w:pPr>
      <w:del w:id="21853" w:author="ERIC" w:date="2019-06-14T07:24:00Z">
        <w:r w:rsidRPr="002B15AA" w:rsidDel="00CF5F55">
          <w:rPr>
            <w:noProof w:val="0"/>
            <w:lang w:eastAsia="zh-CN"/>
          </w:rPr>
          <w:delText xml:space="preserve">        }</w:delText>
        </w:r>
      </w:del>
    </w:p>
    <w:p w14:paraId="59108969" w14:textId="313BAA56" w:rsidR="00756A60" w:rsidRPr="002B15AA" w:rsidDel="00CF5F55" w:rsidRDefault="00756A60">
      <w:pPr>
        <w:pStyle w:val="PL"/>
        <w:rPr>
          <w:del w:id="21854" w:author="ERIC" w:date="2019-06-14T07:24:00Z"/>
          <w:noProof w:val="0"/>
          <w:lang w:eastAsia="zh-CN"/>
        </w:rPr>
      </w:pPr>
      <w:del w:id="21855" w:author="ERIC" w:date="2019-06-14T07:24:00Z">
        <w:r w:rsidRPr="002B15AA" w:rsidDel="00CF5F55">
          <w:rPr>
            <w:noProof w:val="0"/>
            <w:lang w:eastAsia="zh-CN"/>
          </w:rPr>
          <w:delText xml:space="preserve">    </w:delText>
        </w:r>
        <w:r w:rsidRPr="002B15AA" w:rsidDel="00CF5F55">
          <w:rPr>
            <w:noProof w:val="0"/>
            <w:lang w:eastAsia="zh-CN"/>
          </w:rPr>
          <w:tab/>
        </w:r>
      </w:del>
    </w:p>
    <w:p w14:paraId="6A7457AF" w14:textId="59028406" w:rsidR="00756A60" w:rsidRPr="002B15AA" w:rsidDel="00CF5F55" w:rsidRDefault="00756A60">
      <w:pPr>
        <w:pStyle w:val="PL"/>
        <w:rPr>
          <w:del w:id="21856" w:author="ERIC" w:date="2019-06-14T07:24:00Z"/>
          <w:noProof w:val="0"/>
          <w:lang w:eastAsia="zh-CN"/>
        </w:rPr>
      </w:pPr>
      <w:del w:id="21857" w:author="ERIC" w:date="2019-06-14T07:24:00Z">
        <w:r w:rsidRPr="002B15AA" w:rsidDel="00CF5F55">
          <w:rPr>
            <w:noProof w:val="0"/>
            <w:lang w:eastAsia="zh-CN"/>
          </w:rPr>
          <w:delText xml:space="preserve">        leaf administrativeState {</w:delText>
        </w:r>
      </w:del>
    </w:p>
    <w:p w14:paraId="0C54CCEA" w14:textId="386F2226" w:rsidR="00756A60" w:rsidRPr="002B15AA" w:rsidDel="00CF5F55" w:rsidRDefault="00756A60">
      <w:pPr>
        <w:pStyle w:val="PL"/>
        <w:rPr>
          <w:del w:id="21858" w:author="ERIC" w:date="2019-06-14T07:24:00Z"/>
          <w:noProof w:val="0"/>
          <w:lang w:eastAsia="zh-CN"/>
        </w:rPr>
      </w:pPr>
      <w:del w:id="21859" w:author="ERIC" w:date="2019-06-14T07:24:00Z">
        <w:r w:rsidRPr="002B15AA" w:rsidDel="00CF5F55">
          <w:rPr>
            <w:noProof w:val="0"/>
            <w:lang w:eastAsia="zh-CN"/>
          </w:rPr>
          <w:delText xml:space="preserve">            mandatory "true";</w:delText>
        </w:r>
      </w:del>
    </w:p>
    <w:p w14:paraId="2C45D58C" w14:textId="1A7DCC65" w:rsidR="00756A60" w:rsidRPr="002B15AA" w:rsidDel="00CF5F55" w:rsidRDefault="00756A60">
      <w:pPr>
        <w:pStyle w:val="PL"/>
        <w:rPr>
          <w:del w:id="21860" w:author="ERIC" w:date="2019-06-14T07:24:00Z"/>
          <w:noProof w:val="0"/>
          <w:lang w:eastAsia="zh-CN"/>
        </w:rPr>
      </w:pPr>
      <w:del w:id="21861" w:author="ERIC" w:date="2019-06-14T07:24:00Z">
        <w:r w:rsidRPr="002B15AA" w:rsidDel="00CF5F55">
          <w:rPr>
            <w:noProof w:val="0"/>
            <w:lang w:eastAsia="zh-CN"/>
          </w:rPr>
          <w:delText xml:space="preserve">            config "true";</w:delText>
        </w:r>
      </w:del>
    </w:p>
    <w:p w14:paraId="0E1E199B" w14:textId="67170832" w:rsidR="00756A60" w:rsidRPr="002B15AA" w:rsidDel="00CF5F55" w:rsidRDefault="00756A60">
      <w:pPr>
        <w:pStyle w:val="PL"/>
        <w:rPr>
          <w:del w:id="21862" w:author="ERIC" w:date="2019-06-14T07:24:00Z"/>
          <w:noProof w:val="0"/>
          <w:lang w:eastAsia="zh-CN"/>
        </w:rPr>
      </w:pPr>
      <w:del w:id="21863" w:author="ERIC" w:date="2019-06-14T07:24:00Z">
        <w:r w:rsidRPr="002B15AA" w:rsidDel="00CF5F55">
          <w:rPr>
            <w:noProof w:val="0"/>
            <w:lang w:eastAsia="zh-CN"/>
          </w:rPr>
          <w:delText xml:space="preserve">            description "";</w:delText>
        </w:r>
      </w:del>
    </w:p>
    <w:p w14:paraId="33C8F633" w14:textId="79A24745" w:rsidR="00756A60" w:rsidRPr="002B15AA" w:rsidDel="00CF5F55" w:rsidRDefault="00756A60">
      <w:pPr>
        <w:pStyle w:val="PL"/>
        <w:rPr>
          <w:del w:id="21864" w:author="ERIC" w:date="2019-06-14T07:24:00Z"/>
          <w:noProof w:val="0"/>
          <w:lang w:eastAsia="zh-CN"/>
        </w:rPr>
      </w:pPr>
      <w:del w:id="21865" w:author="ERIC" w:date="2019-06-14T07:24:00Z">
        <w:r w:rsidRPr="002B15AA" w:rsidDel="00CF5F55">
          <w:rPr>
            <w:noProof w:val="0"/>
            <w:lang w:eastAsia="zh-CN"/>
          </w:rPr>
          <w:delText xml:space="preserve">            type nrm-type:t_administrativeState;</w:delText>
        </w:r>
      </w:del>
    </w:p>
    <w:p w14:paraId="3F99C06B" w14:textId="61950B7D" w:rsidR="00756A60" w:rsidRPr="002B15AA" w:rsidDel="00CF5F55" w:rsidRDefault="00756A60">
      <w:pPr>
        <w:pStyle w:val="PL"/>
        <w:rPr>
          <w:del w:id="21866" w:author="ERIC" w:date="2019-06-14T07:24:00Z"/>
          <w:noProof w:val="0"/>
          <w:lang w:eastAsia="zh-CN"/>
        </w:rPr>
      </w:pPr>
      <w:del w:id="21867" w:author="ERIC" w:date="2019-06-14T07:24:00Z">
        <w:r w:rsidRPr="002B15AA" w:rsidDel="00CF5F55">
          <w:rPr>
            <w:noProof w:val="0"/>
            <w:lang w:eastAsia="zh-CN"/>
          </w:rPr>
          <w:delText xml:space="preserve">        }</w:delText>
        </w:r>
      </w:del>
    </w:p>
    <w:p w14:paraId="0877A410" w14:textId="2DE6AA21" w:rsidR="00756A60" w:rsidRPr="002B15AA" w:rsidDel="00CF5F55" w:rsidRDefault="00756A60">
      <w:pPr>
        <w:pStyle w:val="PL"/>
        <w:rPr>
          <w:del w:id="21868" w:author="ERIC" w:date="2019-06-14T07:24:00Z"/>
          <w:noProof w:val="0"/>
          <w:lang w:eastAsia="zh-CN"/>
        </w:rPr>
      </w:pPr>
      <w:del w:id="21869" w:author="ERIC" w:date="2019-06-14T07:24:00Z">
        <w:r w:rsidRPr="002B15AA" w:rsidDel="00CF5F55">
          <w:rPr>
            <w:noProof w:val="0"/>
            <w:lang w:eastAsia="zh-CN"/>
          </w:rPr>
          <w:delText xml:space="preserve">    </w:delText>
        </w:r>
        <w:r w:rsidRPr="002B15AA" w:rsidDel="00CF5F55">
          <w:rPr>
            <w:noProof w:val="0"/>
            <w:lang w:eastAsia="zh-CN"/>
          </w:rPr>
          <w:tab/>
        </w:r>
      </w:del>
    </w:p>
    <w:p w14:paraId="70DDAF75" w14:textId="0519872A" w:rsidR="00756A60" w:rsidRPr="002B15AA" w:rsidDel="00CF5F55" w:rsidRDefault="00756A60">
      <w:pPr>
        <w:pStyle w:val="PL"/>
        <w:rPr>
          <w:del w:id="21870" w:author="ERIC" w:date="2019-06-14T07:24:00Z"/>
          <w:noProof w:val="0"/>
          <w:lang w:eastAsia="zh-CN"/>
        </w:rPr>
      </w:pPr>
      <w:del w:id="21871" w:author="ERIC" w:date="2019-06-14T07:24:00Z">
        <w:r w:rsidRPr="002B15AA" w:rsidDel="00CF5F55">
          <w:rPr>
            <w:noProof w:val="0"/>
            <w:lang w:eastAsia="zh-CN"/>
          </w:rPr>
          <w:delText xml:space="preserve">        list serviceProfile {</w:delText>
        </w:r>
      </w:del>
    </w:p>
    <w:p w14:paraId="03A11DCF" w14:textId="3F62FB33" w:rsidR="00756A60" w:rsidRPr="002B15AA" w:rsidDel="00CF5F55" w:rsidRDefault="00756A60">
      <w:pPr>
        <w:pStyle w:val="PL"/>
        <w:rPr>
          <w:del w:id="21872" w:author="ERIC" w:date="2019-06-14T07:24:00Z"/>
          <w:noProof w:val="0"/>
          <w:lang w:eastAsia="zh-CN"/>
        </w:rPr>
      </w:pPr>
      <w:del w:id="21873" w:author="ERIC" w:date="2019-06-14T07:24:00Z">
        <w:r w:rsidRPr="002B15AA" w:rsidDel="00CF5F55">
          <w:rPr>
            <w:noProof w:val="0"/>
            <w:lang w:eastAsia="zh-CN"/>
          </w:rPr>
          <w:delText xml:space="preserve">                min-elements "1";</w:delText>
        </w:r>
      </w:del>
    </w:p>
    <w:p w14:paraId="57013CE1" w14:textId="534B9C0F" w:rsidR="00756A60" w:rsidRPr="002B15AA" w:rsidDel="00CF5F55" w:rsidRDefault="00756A60">
      <w:pPr>
        <w:pStyle w:val="PL"/>
        <w:rPr>
          <w:del w:id="21874" w:author="ERIC" w:date="2019-06-14T07:24:00Z"/>
          <w:noProof w:val="0"/>
          <w:lang w:eastAsia="zh-CN"/>
        </w:rPr>
      </w:pPr>
      <w:del w:id="21875" w:author="ERIC" w:date="2019-06-14T07:24:00Z">
        <w:r w:rsidRPr="002B15AA" w:rsidDel="00CF5F55">
          <w:rPr>
            <w:noProof w:val="0"/>
            <w:lang w:eastAsia="zh-CN"/>
          </w:rPr>
          <w:delText xml:space="preserve">                config "true";</w:delText>
        </w:r>
      </w:del>
    </w:p>
    <w:p w14:paraId="658963CB" w14:textId="48D684EF" w:rsidR="00756A60" w:rsidRPr="002B15AA" w:rsidDel="00CF5F55" w:rsidRDefault="00756A60">
      <w:pPr>
        <w:pStyle w:val="PL"/>
        <w:rPr>
          <w:del w:id="21876" w:author="ERIC" w:date="2019-06-14T07:24:00Z"/>
          <w:noProof w:val="0"/>
          <w:lang w:eastAsia="zh-CN"/>
        </w:rPr>
      </w:pPr>
      <w:del w:id="21877" w:author="ERIC" w:date="2019-06-14T07:24:00Z">
        <w:r w:rsidRPr="002B15AA" w:rsidDel="00CF5F55">
          <w:rPr>
            <w:noProof w:val="0"/>
            <w:lang w:eastAsia="zh-CN"/>
          </w:rPr>
          <w:delText xml:space="preserve">                description "";</w:delText>
        </w:r>
      </w:del>
    </w:p>
    <w:p w14:paraId="62C65DB4" w14:textId="68B6AF98" w:rsidR="00756A60" w:rsidRPr="002B15AA" w:rsidDel="00CF5F55" w:rsidRDefault="00756A60">
      <w:pPr>
        <w:pStyle w:val="PL"/>
        <w:rPr>
          <w:del w:id="21878" w:author="ERIC" w:date="2019-06-14T07:24:00Z"/>
          <w:noProof w:val="0"/>
          <w:lang w:eastAsia="zh-CN"/>
        </w:rPr>
      </w:pPr>
      <w:del w:id="21879" w:author="ERIC" w:date="2019-06-14T07:24:00Z">
        <w:r w:rsidRPr="002B15AA" w:rsidDel="00CF5F55">
          <w:rPr>
            <w:noProof w:val="0"/>
            <w:lang w:eastAsia="zh-CN"/>
          </w:rPr>
          <w:delText xml:space="preserve">                key serviceProfileId;</w:delText>
        </w:r>
      </w:del>
    </w:p>
    <w:p w14:paraId="6F059F00" w14:textId="437B5434" w:rsidR="00756A60" w:rsidRPr="002B15AA" w:rsidDel="00CF5F55" w:rsidRDefault="00756A60">
      <w:pPr>
        <w:pStyle w:val="PL"/>
        <w:rPr>
          <w:del w:id="21880" w:author="ERIC" w:date="2019-06-14T07:24:00Z"/>
          <w:noProof w:val="0"/>
          <w:lang w:eastAsia="zh-CN"/>
        </w:rPr>
      </w:pPr>
      <w:del w:id="21881" w:author="ERIC" w:date="2019-06-14T07:24:00Z">
        <w:r w:rsidRPr="002B15AA" w:rsidDel="00CF5F55">
          <w:rPr>
            <w:noProof w:val="0"/>
            <w:lang w:eastAsia="zh-CN"/>
          </w:rPr>
          <w:delText xml:space="preserve">                uses ServiceProfile;</w:delText>
        </w:r>
      </w:del>
    </w:p>
    <w:p w14:paraId="45B1B052" w14:textId="6D5A1DA3" w:rsidR="00756A60" w:rsidRPr="002B15AA" w:rsidDel="00CF5F55" w:rsidRDefault="00756A60">
      <w:pPr>
        <w:pStyle w:val="PL"/>
        <w:rPr>
          <w:del w:id="21882" w:author="ERIC" w:date="2019-06-14T07:24:00Z"/>
          <w:noProof w:val="0"/>
          <w:lang w:eastAsia="zh-CN"/>
        </w:rPr>
      </w:pPr>
      <w:del w:id="21883" w:author="ERIC" w:date="2019-06-14T07:24:00Z">
        <w:r w:rsidRPr="002B15AA" w:rsidDel="00CF5F55">
          <w:rPr>
            <w:noProof w:val="0"/>
            <w:lang w:eastAsia="zh-CN"/>
          </w:rPr>
          <w:delText xml:space="preserve">            }</w:delText>
        </w:r>
      </w:del>
    </w:p>
    <w:p w14:paraId="4CC6143A" w14:textId="352FF2BF" w:rsidR="00756A60" w:rsidRPr="002B15AA" w:rsidDel="00CF5F55" w:rsidRDefault="00756A60">
      <w:pPr>
        <w:pStyle w:val="PL"/>
        <w:rPr>
          <w:del w:id="21884" w:author="ERIC" w:date="2019-06-14T07:24:00Z"/>
          <w:noProof w:val="0"/>
          <w:lang w:eastAsia="zh-CN"/>
        </w:rPr>
      </w:pPr>
      <w:del w:id="21885" w:author="ERIC" w:date="2019-06-14T07:24:00Z">
        <w:r w:rsidRPr="002B15AA" w:rsidDel="00CF5F55">
          <w:rPr>
            <w:noProof w:val="0"/>
            <w:lang w:eastAsia="zh-CN"/>
          </w:rPr>
          <w:delText xml:space="preserve">    </w:delText>
        </w:r>
        <w:r w:rsidRPr="002B15AA" w:rsidDel="00CF5F55">
          <w:rPr>
            <w:noProof w:val="0"/>
            <w:lang w:eastAsia="zh-CN"/>
          </w:rPr>
          <w:tab/>
        </w:r>
      </w:del>
    </w:p>
    <w:p w14:paraId="6602D820" w14:textId="0B805F09" w:rsidR="00756A60" w:rsidRPr="002B15AA" w:rsidDel="00CF5F55" w:rsidRDefault="00756A60">
      <w:pPr>
        <w:pStyle w:val="PL"/>
        <w:rPr>
          <w:del w:id="21886" w:author="ERIC" w:date="2019-06-14T07:24:00Z"/>
          <w:noProof w:val="0"/>
          <w:lang w:eastAsia="zh-CN"/>
        </w:rPr>
      </w:pPr>
      <w:del w:id="21887" w:author="ERIC" w:date="2019-06-14T07:24:00Z">
        <w:r w:rsidRPr="002B15AA" w:rsidDel="00CF5F55">
          <w:rPr>
            <w:noProof w:val="0"/>
            <w:lang w:eastAsia="zh-CN"/>
          </w:rPr>
          <w:delText xml:space="preserve">    </w:delText>
        </w:r>
        <w:r w:rsidRPr="002B15AA" w:rsidDel="00CF5F55">
          <w:rPr>
            <w:noProof w:val="0"/>
            <w:lang w:eastAsia="zh-CN"/>
          </w:rPr>
          <w:tab/>
        </w:r>
      </w:del>
    </w:p>
    <w:p w14:paraId="162A226A" w14:textId="56CA80FC" w:rsidR="00756A60" w:rsidRPr="002B15AA" w:rsidDel="00CF5F55" w:rsidRDefault="00756A60">
      <w:pPr>
        <w:pStyle w:val="PL"/>
        <w:rPr>
          <w:del w:id="21888" w:author="ERIC" w:date="2019-06-14T07:24:00Z"/>
          <w:noProof w:val="0"/>
          <w:lang w:eastAsia="zh-CN"/>
        </w:rPr>
      </w:pPr>
      <w:del w:id="21889" w:author="ERIC" w:date="2019-06-14T07:24:00Z">
        <w:r w:rsidRPr="002B15AA" w:rsidDel="00CF5F55">
          <w:rPr>
            <w:noProof w:val="0"/>
            <w:lang w:eastAsia="zh-CN"/>
          </w:rPr>
          <w:delText xml:space="preserve">    }</w:delText>
        </w:r>
      </w:del>
    </w:p>
    <w:p w14:paraId="6976E75D" w14:textId="31C31D89" w:rsidR="00756A60" w:rsidRPr="002B15AA" w:rsidDel="00CF5F55" w:rsidRDefault="00756A60">
      <w:pPr>
        <w:pStyle w:val="PL"/>
        <w:rPr>
          <w:del w:id="21890" w:author="ERIC" w:date="2019-06-14T07:24:00Z"/>
          <w:noProof w:val="0"/>
          <w:lang w:eastAsia="zh-CN"/>
        </w:rPr>
      </w:pPr>
    </w:p>
    <w:p w14:paraId="1196D718" w14:textId="2550F061" w:rsidR="00756A60" w:rsidRPr="002B15AA" w:rsidDel="00CF5F55" w:rsidRDefault="00756A60">
      <w:pPr>
        <w:pStyle w:val="PL"/>
        <w:rPr>
          <w:del w:id="21891" w:author="ERIC" w:date="2019-06-14T07:24:00Z"/>
          <w:noProof w:val="0"/>
          <w:lang w:eastAsia="zh-CN"/>
        </w:rPr>
      </w:pPr>
      <w:del w:id="21892" w:author="ERIC" w:date="2019-06-14T07:24:00Z">
        <w:r w:rsidRPr="002B15AA" w:rsidDel="00CF5F55">
          <w:rPr>
            <w:noProof w:val="0"/>
            <w:lang w:eastAsia="zh-CN"/>
          </w:rPr>
          <w:delText>}</w:delText>
        </w:r>
      </w:del>
    </w:p>
    <w:p w14:paraId="62C6744E" w14:textId="0E0C2534" w:rsidR="00756A60" w:rsidRPr="002B15AA" w:rsidDel="00CF5F55" w:rsidRDefault="00756A60">
      <w:pPr>
        <w:pStyle w:val="PL"/>
        <w:rPr>
          <w:del w:id="21893" w:author="ERIC" w:date="2019-06-14T07:24:00Z"/>
          <w:lang w:eastAsia="zh-CN"/>
        </w:rPr>
        <w:pPrChange w:id="21894" w:author="ERIC" w:date="2019-06-18T16:39:00Z">
          <w:pPr>
            <w:pStyle w:val="Heading3"/>
          </w:pPr>
        </w:pPrChange>
      </w:pPr>
      <w:bookmarkStart w:id="21895" w:name="_Toc4682044"/>
      <w:del w:id="21896" w:author="ERIC" w:date="2019-06-14T07:24:00Z">
        <w:r w:rsidRPr="002B15AA" w:rsidDel="00CF5F55">
          <w:rPr>
            <w:lang w:eastAsia="zh-CN"/>
          </w:rPr>
          <w:delText>K.4.3.</w:delText>
        </w:r>
        <w:r w:rsidR="006E00A2" w:rsidRPr="002B15AA" w:rsidDel="00CF5F55">
          <w:rPr>
            <w:lang w:eastAsia="zh-CN"/>
          </w:rPr>
          <w:delText>4</w:delText>
        </w:r>
        <w:r w:rsidR="006E00A2" w:rsidRPr="002B15AA" w:rsidDel="00CF5F55">
          <w:rPr>
            <w:lang w:eastAsia="zh-CN"/>
          </w:rPr>
          <w:tab/>
        </w:r>
        <w:r w:rsidRPr="002B15AA" w:rsidDel="00CF5F55">
          <w:rPr>
            <w:lang w:eastAsia="zh-CN"/>
          </w:rPr>
          <w:delText xml:space="preserve">ServiceProfile Submodule, </w:delText>
        </w:r>
        <w:r w:rsidR="00795986" w:rsidRPr="002B15AA" w:rsidDel="00CF5F55">
          <w:rPr>
            <w:lang w:eastAsia="zh-CN"/>
          </w:rPr>
          <w:delText>"</w:delText>
        </w:r>
        <w:r w:rsidRPr="002B15AA" w:rsidDel="00CF5F55">
          <w:rPr>
            <w:lang w:eastAsia="zh-CN"/>
          </w:rPr>
          <w:delText>ServiceProfile.yang</w:delText>
        </w:r>
        <w:r w:rsidR="00795986" w:rsidRPr="002B15AA" w:rsidDel="00CF5F55">
          <w:rPr>
            <w:lang w:eastAsia="zh-CN"/>
          </w:rPr>
          <w:delText>"</w:delText>
        </w:r>
        <w:bookmarkEnd w:id="21895"/>
        <w:r w:rsidRPr="002B15AA" w:rsidDel="00CF5F55">
          <w:rPr>
            <w:lang w:eastAsia="zh-CN"/>
          </w:rPr>
          <w:delText xml:space="preserve"> </w:delText>
        </w:r>
      </w:del>
    </w:p>
    <w:p w14:paraId="7268C433" w14:textId="02FBEDD6" w:rsidR="00756A60" w:rsidRPr="002B15AA" w:rsidDel="00CF5F55" w:rsidRDefault="00756A60">
      <w:pPr>
        <w:pStyle w:val="PL"/>
        <w:rPr>
          <w:del w:id="21897" w:author="ERIC" w:date="2019-06-14T07:24:00Z"/>
          <w:noProof w:val="0"/>
          <w:lang w:eastAsia="zh-CN"/>
        </w:rPr>
      </w:pPr>
      <w:del w:id="21898" w:author="ERIC" w:date="2019-06-14T07:24:00Z">
        <w:r w:rsidRPr="002B15AA" w:rsidDel="00CF5F55">
          <w:rPr>
            <w:noProof w:val="0"/>
            <w:lang w:eastAsia="zh-CN"/>
          </w:rPr>
          <w:delText>submodule ServiceProfile {</w:delText>
        </w:r>
      </w:del>
    </w:p>
    <w:p w14:paraId="383BE000" w14:textId="15DFCD79" w:rsidR="00756A60" w:rsidRPr="002B15AA" w:rsidDel="00CF5F55" w:rsidRDefault="00756A60">
      <w:pPr>
        <w:pStyle w:val="PL"/>
        <w:rPr>
          <w:del w:id="21899" w:author="ERIC" w:date="2019-06-14T07:24:00Z"/>
          <w:noProof w:val="0"/>
          <w:lang w:eastAsia="zh-CN"/>
        </w:rPr>
      </w:pPr>
      <w:del w:id="21900" w:author="ERIC" w:date="2019-06-14T07:24:00Z">
        <w:r w:rsidRPr="002B15AA" w:rsidDel="00CF5F55">
          <w:rPr>
            <w:noProof w:val="0"/>
            <w:lang w:eastAsia="zh-CN"/>
          </w:rPr>
          <w:delText xml:space="preserve">    </w:delText>
        </w:r>
      </w:del>
    </w:p>
    <w:p w14:paraId="6C0D230F" w14:textId="45DA68EC" w:rsidR="00756A60" w:rsidRPr="002B15AA" w:rsidDel="00CF5F55" w:rsidRDefault="00756A60">
      <w:pPr>
        <w:pStyle w:val="PL"/>
        <w:rPr>
          <w:del w:id="21901" w:author="ERIC" w:date="2019-06-14T07:24:00Z"/>
          <w:noProof w:val="0"/>
          <w:lang w:eastAsia="zh-CN"/>
        </w:rPr>
      </w:pPr>
      <w:del w:id="21902" w:author="ERIC" w:date="2019-06-14T07:24:00Z">
        <w:r w:rsidRPr="002B15AA" w:rsidDel="00CF5F55">
          <w:rPr>
            <w:noProof w:val="0"/>
            <w:lang w:eastAsia="zh-CN"/>
          </w:rPr>
          <w:tab/>
          <w:delText>belongs-to NetworkSlice { prefix ns; }</w:delText>
        </w:r>
      </w:del>
    </w:p>
    <w:p w14:paraId="4F06E617" w14:textId="66F80348" w:rsidR="00756A60" w:rsidRPr="002B15AA" w:rsidDel="00CF5F55" w:rsidRDefault="00756A60">
      <w:pPr>
        <w:pStyle w:val="PL"/>
        <w:rPr>
          <w:del w:id="21903" w:author="ERIC" w:date="2019-06-14T07:24:00Z"/>
          <w:noProof w:val="0"/>
          <w:lang w:eastAsia="zh-CN"/>
        </w:rPr>
      </w:pPr>
      <w:del w:id="21904" w:author="ERIC" w:date="2019-06-14T07:24:00Z">
        <w:r w:rsidRPr="002B15AA" w:rsidDel="00CF5F55">
          <w:rPr>
            <w:noProof w:val="0"/>
            <w:lang w:eastAsia="zh-CN"/>
          </w:rPr>
          <w:delText xml:space="preserve">    </w:delText>
        </w:r>
      </w:del>
    </w:p>
    <w:p w14:paraId="56B5F312" w14:textId="2687A7D1" w:rsidR="00756A60" w:rsidRPr="002B15AA" w:rsidDel="00CF5F55" w:rsidRDefault="00756A60">
      <w:pPr>
        <w:pStyle w:val="PL"/>
        <w:rPr>
          <w:del w:id="21905" w:author="ERIC" w:date="2019-06-14T07:24:00Z"/>
          <w:noProof w:val="0"/>
          <w:lang w:eastAsia="zh-CN"/>
        </w:rPr>
      </w:pPr>
      <w:del w:id="21906" w:author="ERIC" w:date="2019-06-14T07:24:00Z">
        <w:r w:rsidRPr="002B15AA" w:rsidDel="00CF5F55">
          <w:rPr>
            <w:noProof w:val="0"/>
            <w:lang w:eastAsia="zh-CN"/>
          </w:rPr>
          <w:delText xml:space="preserve">    import nrm-types-3gpp { prefix nrm-type; revision-date "2018-07-31"; }</w:delText>
        </w:r>
      </w:del>
    </w:p>
    <w:p w14:paraId="1D3AD6E7" w14:textId="3D3DC874" w:rsidR="00756A60" w:rsidRPr="002B15AA" w:rsidDel="00CF5F55" w:rsidRDefault="00756A60">
      <w:pPr>
        <w:pStyle w:val="PL"/>
        <w:rPr>
          <w:del w:id="21907" w:author="ERIC" w:date="2019-06-14T07:24:00Z"/>
          <w:noProof w:val="0"/>
          <w:lang w:eastAsia="zh-CN"/>
        </w:rPr>
      </w:pPr>
      <w:del w:id="21908" w:author="ERIC" w:date="2019-06-14T07:24:00Z">
        <w:r w:rsidRPr="002B15AA" w:rsidDel="00CF5F55">
          <w:rPr>
            <w:noProof w:val="0"/>
            <w:lang w:eastAsia="zh-CN"/>
          </w:rPr>
          <w:delText xml:space="preserve">    import perfReq { prefix perf; revision-date "2018-08-10"; }  </w:delText>
        </w:r>
      </w:del>
    </w:p>
    <w:p w14:paraId="75531BD4" w14:textId="063FE794" w:rsidR="00756A60" w:rsidRPr="002B15AA" w:rsidDel="00CF5F55" w:rsidRDefault="00756A60">
      <w:pPr>
        <w:pStyle w:val="PL"/>
        <w:rPr>
          <w:del w:id="21909" w:author="ERIC" w:date="2019-06-14T07:24:00Z"/>
          <w:noProof w:val="0"/>
          <w:lang w:eastAsia="zh-CN"/>
        </w:rPr>
      </w:pPr>
    </w:p>
    <w:p w14:paraId="105F91E6" w14:textId="5CA3DFA5" w:rsidR="00756A60" w:rsidRPr="002B15AA" w:rsidDel="00CF5F55" w:rsidRDefault="00756A60">
      <w:pPr>
        <w:pStyle w:val="PL"/>
        <w:rPr>
          <w:del w:id="21910" w:author="ERIC" w:date="2019-06-14T07:24:00Z"/>
          <w:noProof w:val="0"/>
          <w:lang w:eastAsia="zh-CN"/>
        </w:rPr>
      </w:pPr>
      <w:del w:id="21911" w:author="ERIC" w:date="2019-06-14T07:24:00Z">
        <w:r w:rsidRPr="002B15AA" w:rsidDel="00CF5F55">
          <w:rPr>
            <w:noProof w:val="0"/>
            <w:lang w:eastAsia="zh-CN"/>
          </w:rPr>
          <w:delText xml:space="preserve">    </w:delText>
        </w:r>
      </w:del>
    </w:p>
    <w:p w14:paraId="3D6CDE06" w14:textId="15C7B6B4" w:rsidR="00756A60" w:rsidRPr="002B15AA" w:rsidDel="00CF5F55" w:rsidRDefault="00756A60">
      <w:pPr>
        <w:pStyle w:val="PL"/>
        <w:rPr>
          <w:del w:id="21912" w:author="ERIC" w:date="2019-06-14T07:24:00Z"/>
          <w:noProof w:val="0"/>
          <w:lang w:eastAsia="zh-CN"/>
        </w:rPr>
      </w:pPr>
    </w:p>
    <w:p w14:paraId="148E723C" w14:textId="29B8D13D" w:rsidR="00756A60" w:rsidRPr="002B15AA" w:rsidDel="00CF5F55" w:rsidRDefault="00756A60">
      <w:pPr>
        <w:pStyle w:val="PL"/>
        <w:rPr>
          <w:del w:id="21913" w:author="ERIC" w:date="2019-06-14T07:24:00Z"/>
          <w:noProof w:val="0"/>
          <w:lang w:eastAsia="zh-CN"/>
        </w:rPr>
      </w:pPr>
      <w:del w:id="21914" w:author="ERIC" w:date="2019-06-14T07:24:00Z">
        <w:r w:rsidRPr="002B15AA" w:rsidDel="00CF5F55">
          <w:rPr>
            <w:noProof w:val="0"/>
            <w:lang w:eastAsia="zh-CN"/>
          </w:rPr>
          <w:delText xml:space="preserve">    revision 2018-08-09 {</w:delText>
        </w:r>
      </w:del>
    </w:p>
    <w:p w14:paraId="37C12A69" w14:textId="323FCD54" w:rsidR="00756A60" w:rsidRPr="002B15AA" w:rsidDel="00CF5F55" w:rsidRDefault="00756A60">
      <w:pPr>
        <w:pStyle w:val="PL"/>
        <w:rPr>
          <w:del w:id="21915" w:author="ERIC" w:date="2019-06-14T07:24:00Z"/>
          <w:noProof w:val="0"/>
          <w:lang w:eastAsia="zh-CN"/>
        </w:rPr>
      </w:pPr>
      <w:del w:id="21916" w:author="ERIC" w:date="2019-06-14T07:24:00Z">
        <w:r w:rsidRPr="002B15AA" w:rsidDel="00CF5F55">
          <w:rPr>
            <w:noProof w:val="0"/>
            <w:lang w:eastAsia="zh-CN"/>
          </w:rPr>
          <w:delText xml:space="preserve">        description "Initial revision";</w:delText>
        </w:r>
      </w:del>
    </w:p>
    <w:p w14:paraId="0884C3FB" w14:textId="54B4E3E2" w:rsidR="00756A60" w:rsidRPr="002B15AA" w:rsidDel="00CF5F55" w:rsidRDefault="00756A60">
      <w:pPr>
        <w:pStyle w:val="PL"/>
        <w:rPr>
          <w:del w:id="21917" w:author="ERIC" w:date="2019-06-14T07:24:00Z"/>
          <w:noProof w:val="0"/>
          <w:lang w:eastAsia="zh-CN"/>
        </w:rPr>
      </w:pPr>
      <w:del w:id="21918" w:author="ERIC" w:date="2019-06-14T07:24:00Z">
        <w:r w:rsidRPr="002B15AA" w:rsidDel="00CF5F55">
          <w:rPr>
            <w:noProof w:val="0"/>
            <w:lang w:eastAsia="zh-CN"/>
          </w:rPr>
          <w:delText xml:space="preserve">    }</w:delText>
        </w:r>
      </w:del>
    </w:p>
    <w:p w14:paraId="685F32BF" w14:textId="3A97432C" w:rsidR="00756A60" w:rsidRPr="002B15AA" w:rsidDel="00CF5F55" w:rsidRDefault="00756A60">
      <w:pPr>
        <w:pStyle w:val="PL"/>
        <w:rPr>
          <w:del w:id="21919" w:author="ERIC" w:date="2019-06-14T07:24:00Z"/>
          <w:noProof w:val="0"/>
          <w:lang w:eastAsia="zh-CN"/>
        </w:rPr>
      </w:pPr>
    </w:p>
    <w:p w14:paraId="272ABCEE" w14:textId="57F8C24E" w:rsidR="00756A60" w:rsidRPr="002B15AA" w:rsidDel="00CF5F55" w:rsidRDefault="00756A60">
      <w:pPr>
        <w:pStyle w:val="PL"/>
        <w:rPr>
          <w:del w:id="21920" w:author="ERIC" w:date="2019-06-14T07:24:00Z"/>
          <w:noProof w:val="0"/>
          <w:lang w:eastAsia="zh-CN"/>
        </w:rPr>
      </w:pPr>
      <w:del w:id="21921" w:author="ERIC" w:date="2019-06-14T07:24:00Z">
        <w:r w:rsidRPr="002B15AA" w:rsidDel="00CF5F55">
          <w:rPr>
            <w:noProof w:val="0"/>
            <w:lang w:eastAsia="zh-CN"/>
          </w:rPr>
          <w:delText xml:space="preserve">    grouping ServiceProfile {</w:delText>
        </w:r>
      </w:del>
    </w:p>
    <w:p w14:paraId="2D9EAD63" w14:textId="7D430392" w:rsidR="00756A60" w:rsidRPr="002B15AA" w:rsidDel="00CF5F55" w:rsidRDefault="00756A60">
      <w:pPr>
        <w:pStyle w:val="PL"/>
        <w:rPr>
          <w:del w:id="21922" w:author="ERIC" w:date="2019-06-14T07:24:00Z"/>
          <w:noProof w:val="0"/>
          <w:lang w:eastAsia="zh-CN"/>
        </w:rPr>
      </w:pPr>
      <w:del w:id="21923" w:author="ERIC" w:date="2019-06-14T07:24:00Z">
        <w:r w:rsidRPr="002B15AA" w:rsidDel="00CF5F55">
          <w:rPr>
            <w:noProof w:val="0"/>
            <w:lang w:eastAsia="zh-CN"/>
          </w:rPr>
          <w:delText xml:space="preserve">    </w:delText>
        </w:r>
        <w:r w:rsidRPr="002B15AA" w:rsidDel="00CF5F55">
          <w:rPr>
            <w:noProof w:val="0"/>
            <w:lang w:eastAsia="zh-CN"/>
          </w:rPr>
          <w:tab/>
        </w:r>
      </w:del>
    </w:p>
    <w:p w14:paraId="3B6E67E9" w14:textId="35E7BE3B" w:rsidR="00756A60" w:rsidRPr="002B15AA" w:rsidDel="00CF5F55" w:rsidRDefault="00756A60">
      <w:pPr>
        <w:pStyle w:val="PL"/>
        <w:rPr>
          <w:del w:id="21924" w:author="ERIC" w:date="2019-06-14T07:24:00Z"/>
          <w:noProof w:val="0"/>
          <w:lang w:eastAsia="zh-CN"/>
        </w:rPr>
      </w:pPr>
      <w:del w:id="21925" w:author="ERIC" w:date="2019-06-14T07:24:00Z">
        <w:r w:rsidRPr="002B15AA" w:rsidDel="00CF5F55">
          <w:rPr>
            <w:noProof w:val="0"/>
            <w:lang w:eastAsia="zh-CN"/>
          </w:rPr>
          <w:delText xml:space="preserve">        leaf serviceProfileId {</w:delText>
        </w:r>
      </w:del>
    </w:p>
    <w:p w14:paraId="15953149" w14:textId="1679B69A" w:rsidR="00756A60" w:rsidRPr="002B15AA" w:rsidDel="00CF5F55" w:rsidRDefault="00756A60">
      <w:pPr>
        <w:pStyle w:val="PL"/>
        <w:rPr>
          <w:del w:id="21926" w:author="ERIC" w:date="2019-06-14T07:24:00Z"/>
          <w:noProof w:val="0"/>
          <w:lang w:eastAsia="zh-CN"/>
        </w:rPr>
      </w:pPr>
      <w:del w:id="21927" w:author="ERIC" w:date="2019-06-14T07:24:00Z">
        <w:r w:rsidRPr="002B15AA" w:rsidDel="00CF5F55">
          <w:rPr>
            <w:noProof w:val="0"/>
            <w:lang w:eastAsia="zh-CN"/>
          </w:rPr>
          <w:delText xml:space="preserve">            mandatory "true";</w:delText>
        </w:r>
      </w:del>
    </w:p>
    <w:p w14:paraId="1790769E" w14:textId="565EEB44" w:rsidR="00756A60" w:rsidRPr="002B15AA" w:rsidDel="00CF5F55" w:rsidRDefault="00756A60">
      <w:pPr>
        <w:pStyle w:val="PL"/>
        <w:rPr>
          <w:del w:id="21928" w:author="ERIC" w:date="2019-06-14T07:24:00Z"/>
          <w:noProof w:val="0"/>
          <w:lang w:eastAsia="zh-CN"/>
        </w:rPr>
      </w:pPr>
      <w:del w:id="21929" w:author="ERIC" w:date="2019-06-14T07:24:00Z">
        <w:r w:rsidRPr="002B15AA" w:rsidDel="00CF5F55">
          <w:rPr>
            <w:noProof w:val="0"/>
            <w:lang w:eastAsia="zh-CN"/>
          </w:rPr>
          <w:delText xml:space="preserve">            description "";</w:delText>
        </w:r>
      </w:del>
    </w:p>
    <w:p w14:paraId="1C234E9D" w14:textId="127467D2" w:rsidR="00756A60" w:rsidRPr="002B15AA" w:rsidDel="00CF5F55" w:rsidRDefault="00756A60">
      <w:pPr>
        <w:pStyle w:val="PL"/>
        <w:rPr>
          <w:del w:id="21930" w:author="ERIC" w:date="2019-06-14T07:24:00Z"/>
          <w:noProof w:val="0"/>
          <w:lang w:eastAsia="zh-CN"/>
        </w:rPr>
      </w:pPr>
      <w:del w:id="21931" w:author="ERIC" w:date="2019-06-14T07:24:00Z">
        <w:r w:rsidRPr="002B15AA" w:rsidDel="00CF5F55">
          <w:rPr>
            <w:noProof w:val="0"/>
            <w:lang w:eastAsia="zh-CN"/>
          </w:rPr>
          <w:delText xml:space="preserve">            type nrm-type:t_dn;</w:delText>
        </w:r>
      </w:del>
    </w:p>
    <w:p w14:paraId="118B8DE4" w14:textId="16BFAE25" w:rsidR="00756A60" w:rsidRPr="002B15AA" w:rsidDel="00CF5F55" w:rsidRDefault="00756A60">
      <w:pPr>
        <w:pStyle w:val="PL"/>
        <w:rPr>
          <w:del w:id="21932" w:author="ERIC" w:date="2019-06-14T07:24:00Z"/>
          <w:noProof w:val="0"/>
          <w:lang w:eastAsia="zh-CN"/>
        </w:rPr>
      </w:pPr>
      <w:del w:id="21933" w:author="ERIC" w:date="2019-06-14T07:24:00Z">
        <w:r w:rsidRPr="002B15AA" w:rsidDel="00CF5F55">
          <w:rPr>
            <w:noProof w:val="0"/>
            <w:lang w:eastAsia="zh-CN"/>
          </w:rPr>
          <w:delText xml:space="preserve">        }</w:delText>
        </w:r>
      </w:del>
    </w:p>
    <w:p w14:paraId="31CF27CA" w14:textId="52888686" w:rsidR="00756A60" w:rsidRPr="002B15AA" w:rsidDel="00CF5F55" w:rsidRDefault="00756A60">
      <w:pPr>
        <w:pStyle w:val="PL"/>
        <w:rPr>
          <w:del w:id="21934" w:author="ERIC" w:date="2019-06-14T07:24:00Z"/>
          <w:noProof w:val="0"/>
          <w:lang w:eastAsia="zh-CN"/>
        </w:rPr>
      </w:pPr>
      <w:del w:id="21935" w:author="ERIC" w:date="2019-06-14T07:24:00Z">
        <w:r w:rsidRPr="002B15AA" w:rsidDel="00CF5F55">
          <w:rPr>
            <w:noProof w:val="0"/>
            <w:lang w:eastAsia="zh-CN"/>
          </w:rPr>
          <w:delText xml:space="preserve">        </w:delText>
        </w:r>
      </w:del>
    </w:p>
    <w:p w14:paraId="7336408E" w14:textId="5A9DAEA6" w:rsidR="00756A60" w:rsidRPr="002B15AA" w:rsidDel="00CF5F55" w:rsidRDefault="00756A60">
      <w:pPr>
        <w:pStyle w:val="PL"/>
        <w:rPr>
          <w:del w:id="21936" w:author="ERIC" w:date="2019-06-14T07:24:00Z"/>
          <w:noProof w:val="0"/>
          <w:lang w:eastAsia="zh-CN"/>
        </w:rPr>
      </w:pPr>
      <w:del w:id="21937" w:author="ERIC" w:date="2019-06-14T07:24:00Z">
        <w:r w:rsidRPr="002B15AA" w:rsidDel="00CF5F55">
          <w:rPr>
            <w:noProof w:val="0"/>
            <w:lang w:eastAsia="zh-CN"/>
          </w:rPr>
          <w:delText xml:space="preserve">        leaf-list s-NSSAI  {</w:delText>
        </w:r>
      </w:del>
    </w:p>
    <w:p w14:paraId="03576F11" w14:textId="6E420CB0" w:rsidR="00756A60" w:rsidRPr="002B15AA" w:rsidDel="00CF5F55" w:rsidRDefault="00756A60">
      <w:pPr>
        <w:pStyle w:val="PL"/>
        <w:rPr>
          <w:del w:id="21938" w:author="ERIC" w:date="2019-06-14T07:24:00Z"/>
          <w:noProof w:val="0"/>
          <w:lang w:eastAsia="zh-CN"/>
        </w:rPr>
      </w:pPr>
      <w:del w:id="21939" w:author="ERIC" w:date="2019-06-14T07:24:00Z">
        <w:r w:rsidRPr="002B15AA" w:rsidDel="00CF5F55">
          <w:rPr>
            <w:noProof w:val="0"/>
            <w:lang w:eastAsia="zh-CN"/>
          </w:rPr>
          <w:delText xml:space="preserve">        </w:delText>
        </w:r>
        <w:r w:rsidRPr="002B15AA" w:rsidDel="00CF5F55">
          <w:rPr>
            <w:noProof w:val="0"/>
            <w:lang w:eastAsia="zh-CN"/>
          </w:rPr>
          <w:tab/>
          <w:delText>min-elements "1";</w:delText>
        </w:r>
      </w:del>
    </w:p>
    <w:p w14:paraId="4C4C8CCF" w14:textId="76EDBBD6" w:rsidR="00756A60" w:rsidRPr="002B15AA" w:rsidDel="00CF5F55" w:rsidRDefault="00756A60">
      <w:pPr>
        <w:pStyle w:val="PL"/>
        <w:rPr>
          <w:del w:id="21940" w:author="ERIC" w:date="2019-06-14T07:24:00Z"/>
          <w:noProof w:val="0"/>
          <w:lang w:eastAsia="zh-CN"/>
        </w:rPr>
      </w:pPr>
      <w:del w:id="21941" w:author="ERIC" w:date="2019-06-14T07:24:00Z">
        <w:r w:rsidRPr="002B15AA" w:rsidDel="00CF5F55">
          <w:rPr>
            <w:noProof w:val="0"/>
            <w:lang w:eastAsia="zh-CN"/>
          </w:rPr>
          <w:delText xml:space="preserve">            config "true";</w:delText>
        </w:r>
      </w:del>
    </w:p>
    <w:p w14:paraId="2FC2AC6E" w14:textId="194C0358" w:rsidR="00756A60" w:rsidRPr="002B15AA" w:rsidDel="00CF5F55" w:rsidRDefault="00756A60">
      <w:pPr>
        <w:pStyle w:val="PL"/>
        <w:rPr>
          <w:del w:id="21942" w:author="ERIC" w:date="2019-06-14T07:24:00Z"/>
          <w:noProof w:val="0"/>
          <w:lang w:eastAsia="zh-CN"/>
        </w:rPr>
      </w:pPr>
      <w:del w:id="21943" w:author="ERIC" w:date="2019-06-14T07:24:00Z">
        <w:r w:rsidRPr="002B15AA" w:rsidDel="00CF5F55">
          <w:rPr>
            <w:noProof w:val="0"/>
            <w:lang w:eastAsia="zh-CN"/>
          </w:rPr>
          <w:delText xml:space="preserve">            description "";</w:delText>
        </w:r>
      </w:del>
    </w:p>
    <w:p w14:paraId="5A5DB986" w14:textId="06921142" w:rsidR="00756A60" w:rsidRPr="002B15AA" w:rsidDel="00CF5F55" w:rsidRDefault="00756A60">
      <w:pPr>
        <w:pStyle w:val="PL"/>
        <w:rPr>
          <w:del w:id="21944" w:author="ERIC" w:date="2019-06-14T07:24:00Z"/>
          <w:noProof w:val="0"/>
          <w:lang w:eastAsia="zh-CN"/>
        </w:rPr>
      </w:pPr>
      <w:del w:id="21945" w:author="ERIC" w:date="2019-06-14T07:24:00Z">
        <w:r w:rsidRPr="002B15AA" w:rsidDel="00CF5F55">
          <w:rPr>
            <w:noProof w:val="0"/>
            <w:lang w:eastAsia="zh-CN"/>
          </w:rPr>
          <w:delText xml:space="preserve">            type nrm-type:t_s-NSSAI;</w:delText>
        </w:r>
      </w:del>
    </w:p>
    <w:p w14:paraId="58A3210B" w14:textId="2CACC0B5" w:rsidR="00756A60" w:rsidRPr="002B15AA" w:rsidDel="00CF5F55" w:rsidRDefault="00756A60">
      <w:pPr>
        <w:pStyle w:val="PL"/>
        <w:rPr>
          <w:del w:id="21946" w:author="ERIC" w:date="2019-06-14T07:24:00Z"/>
          <w:noProof w:val="0"/>
          <w:lang w:eastAsia="zh-CN"/>
        </w:rPr>
      </w:pPr>
      <w:del w:id="21947" w:author="ERIC" w:date="2019-06-14T07:24:00Z">
        <w:r w:rsidRPr="002B15AA" w:rsidDel="00CF5F55">
          <w:rPr>
            <w:noProof w:val="0"/>
            <w:lang w:eastAsia="zh-CN"/>
          </w:rPr>
          <w:delText xml:space="preserve">        }</w:delText>
        </w:r>
      </w:del>
    </w:p>
    <w:p w14:paraId="05379B43" w14:textId="7A69AE47" w:rsidR="00756A60" w:rsidRPr="002B15AA" w:rsidDel="00CF5F55" w:rsidRDefault="00756A60">
      <w:pPr>
        <w:pStyle w:val="PL"/>
        <w:rPr>
          <w:del w:id="21948" w:author="ERIC" w:date="2019-06-14T07:24:00Z"/>
          <w:noProof w:val="0"/>
          <w:lang w:eastAsia="zh-CN"/>
        </w:rPr>
      </w:pPr>
      <w:del w:id="21949" w:author="ERIC" w:date="2019-06-14T07:24:00Z">
        <w:r w:rsidRPr="002B15AA" w:rsidDel="00CF5F55">
          <w:rPr>
            <w:noProof w:val="0"/>
            <w:lang w:eastAsia="zh-CN"/>
          </w:rPr>
          <w:delText xml:space="preserve">        </w:delText>
        </w:r>
      </w:del>
    </w:p>
    <w:p w14:paraId="414BFAE8" w14:textId="65BC07CD" w:rsidR="00854298" w:rsidRPr="002B15AA" w:rsidDel="00CF5F55" w:rsidRDefault="00854298">
      <w:pPr>
        <w:pStyle w:val="PL"/>
        <w:rPr>
          <w:del w:id="21950" w:author="ERIC" w:date="2019-06-14T07:24:00Z"/>
          <w:noProof w:val="0"/>
          <w:lang w:eastAsia="zh-CN"/>
        </w:rPr>
      </w:pPr>
      <w:del w:id="21951" w:author="ERIC" w:date="2019-06-14T07:24:00Z">
        <w:r w:rsidDel="00CF5F55">
          <w:rPr>
            <w:noProof w:val="0"/>
            <w:lang w:eastAsia="zh-CN"/>
          </w:rPr>
          <w:delText xml:space="preserve">        </w:delText>
        </w:r>
        <w:r w:rsidRPr="002B15AA" w:rsidDel="00CF5F55">
          <w:rPr>
            <w:noProof w:val="0"/>
            <w:lang w:eastAsia="zh-CN"/>
          </w:rPr>
          <w:delText>list pLMNId {</w:delText>
        </w:r>
      </w:del>
    </w:p>
    <w:p w14:paraId="1AE57E82" w14:textId="79842CD2" w:rsidR="00854298" w:rsidRPr="002B15AA" w:rsidDel="00CF5F55" w:rsidRDefault="00854298">
      <w:pPr>
        <w:pStyle w:val="PL"/>
        <w:rPr>
          <w:del w:id="21952" w:author="ERIC" w:date="2019-06-14T07:24:00Z"/>
          <w:noProof w:val="0"/>
          <w:lang w:eastAsia="zh-CN"/>
        </w:rPr>
      </w:pPr>
      <w:del w:id="21953" w:author="ERIC" w:date="2019-06-14T07:24:00Z">
        <w:r w:rsidRPr="002B15AA" w:rsidDel="00CF5F55">
          <w:rPr>
            <w:noProof w:val="0"/>
            <w:lang w:eastAsia="zh-CN"/>
          </w:rPr>
          <w:delText xml:space="preserve">            min-elements "1";</w:delText>
        </w:r>
      </w:del>
    </w:p>
    <w:p w14:paraId="71330E1A" w14:textId="5EB85CF6" w:rsidR="00854298" w:rsidRPr="002B15AA" w:rsidDel="00CF5F55" w:rsidRDefault="00854298">
      <w:pPr>
        <w:pStyle w:val="PL"/>
        <w:rPr>
          <w:del w:id="21954" w:author="ERIC" w:date="2019-06-14T07:24:00Z"/>
          <w:noProof w:val="0"/>
          <w:lang w:eastAsia="zh-CN"/>
        </w:rPr>
      </w:pPr>
      <w:del w:id="21955" w:author="ERIC" w:date="2019-06-14T07:24:00Z">
        <w:r w:rsidRPr="002B15AA" w:rsidDel="00CF5F55">
          <w:rPr>
            <w:noProof w:val="0"/>
            <w:lang w:eastAsia="zh-CN"/>
          </w:rPr>
          <w:delText xml:space="preserve">            config "true";</w:delText>
        </w:r>
      </w:del>
    </w:p>
    <w:p w14:paraId="4EB0E338" w14:textId="61D34020" w:rsidR="00854298" w:rsidRPr="002B15AA" w:rsidDel="00CF5F55" w:rsidRDefault="00854298">
      <w:pPr>
        <w:pStyle w:val="PL"/>
        <w:rPr>
          <w:del w:id="21956" w:author="ERIC" w:date="2019-06-14T07:24:00Z"/>
          <w:noProof w:val="0"/>
          <w:lang w:eastAsia="zh-CN"/>
        </w:rPr>
      </w:pPr>
      <w:del w:id="21957" w:author="ERIC" w:date="2019-06-14T07:24:00Z">
        <w:r w:rsidRPr="002B15AA" w:rsidDel="00CF5F55">
          <w:rPr>
            <w:noProof w:val="0"/>
            <w:lang w:eastAsia="zh-CN"/>
          </w:rPr>
          <w:delText xml:space="preserve">            key "MCC MNC";</w:delText>
        </w:r>
      </w:del>
    </w:p>
    <w:p w14:paraId="7309CB35" w14:textId="00500803" w:rsidR="00854298" w:rsidRPr="002B15AA" w:rsidDel="00CF5F55" w:rsidRDefault="00854298">
      <w:pPr>
        <w:pStyle w:val="PL"/>
        <w:rPr>
          <w:del w:id="21958" w:author="ERIC" w:date="2019-06-14T07:24:00Z"/>
          <w:noProof w:val="0"/>
          <w:lang w:eastAsia="zh-CN"/>
        </w:rPr>
      </w:pPr>
      <w:del w:id="21959" w:author="ERIC" w:date="2019-06-14T07:24:00Z">
        <w:r w:rsidRPr="002B15AA" w:rsidDel="00CF5F55">
          <w:rPr>
            <w:noProof w:val="0"/>
            <w:lang w:eastAsia="zh-CN"/>
          </w:rPr>
          <w:delText xml:space="preserve">            uses nrm-type:pLMNId;</w:delText>
        </w:r>
      </w:del>
    </w:p>
    <w:p w14:paraId="59C5B7B9" w14:textId="194FFC49" w:rsidR="00854298" w:rsidDel="00CF5F55" w:rsidRDefault="00854298">
      <w:pPr>
        <w:pStyle w:val="PL"/>
        <w:rPr>
          <w:del w:id="21960" w:author="ERIC" w:date="2019-06-14T07:24:00Z"/>
          <w:noProof w:val="0"/>
          <w:lang w:eastAsia="zh-CN"/>
        </w:rPr>
      </w:pPr>
      <w:del w:id="21961" w:author="ERIC" w:date="2019-06-14T07:24:00Z">
        <w:r w:rsidDel="00CF5F55">
          <w:rPr>
            <w:noProof w:val="0"/>
            <w:lang w:eastAsia="zh-CN"/>
          </w:rPr>
          <w:delText xml:space="preserve">        }</w:delText>
        </w:r>
      </w:del>
    </w:p>
    <w:p w14:paraId="11261DA2" w14:textId="2C8E41E8" w:rsidR="00854298" w:rsidRPr="002B15AA" w:rsidDel="00CF5F55" w:rsidRDefault="00854298">
      <w:pPr>
        <w:pStyle w:val="PL"/>
        <w:rPr>
          <w:del w:id="21962" w:author="ERIC" w:date="2019-06-14T07:24:00Z"/>
          <w:noProof w:val="0"/>
          <w:lang w:eastAsia="zh-CN"/>
        </w:rPr>
      </w:pPr>
      <w:del w:id="219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E4B9921" w14:textId="68832AC4" w:rsidR="00756A60" w:rsidRPr="002B15AA" w:rsidDel="00CF5F55" w:rsidRDefault="00756A60">
      <w:pPr>
        <w:pStyle w:val="PL"/>
        <w:rPr>
          <w:del w:id="21964" w:author="ERIC" w:date="2019-06-14T07:24:00Z"/>
          <w:noProof w:val="0"/>
          <w:lang w:eastAsia="zh-CN"/>
        </w:rPr>
      </w:pPr>
      <w:del w:id="21965" w:author="ERIC" w:date="2019-06-14T07:24:00Z">
        <w:r w:rsidRPr="002B15AA" w:rsidDel="00CF5F55">
          <w:rPr>
            <w:noProof w:val="0"/>
            <w:lang w:eastAsia="zh-CN"/>
          </w:rPr>
          <w:delText xml:space="preserve">        container perfReq {</w:delText>
        </w:r>
      </w:del>
    </w:p>
    <w:p w14:paraId="353E798E" w14:textId="0B0C8A2E" w:rsidR="00756A60" w:rsidRPr="002B15AA" w:rsidDel="00CF5F55" w:rsidRDefault="00756A60">
      <w:pPr>
        <w:pStyle w:val="PL"/>
        <w:rPr>
          <w:del w:id="21966" w:author="ERIC" w:date="2019-06-14T07:24:00Z"/>
          <w:noProof w:val="0"/>
          <w:lang w:eastAsia="zh-CN"/>
        </w:rPr>
      </w:pPr>
      <w:del w:id="21967" w:author="ERIC" w:date="2019-06-14T07:24:00Z">
        <w:r w:rsidRPr="002B15AA" w:rsidDel="00CF5F55">
          <w:rPr>
            <w:noProof w:val="0"/>
            <w:lang w:eastAsia="zh-CN"/>
          </w:rPr>
          <w:delText xml:space="preserve">            config "true";</w:delText>
        </w:r>
      </w:del>
    </w:p>
    <w:p w14:paraId="38CA0C16" w14:textId="413CD56D" w:rsidR="00756A60" w:rsidRPr="002B15AA" w:rsidDel="00CF5F55" w:rsidRDefault="00756A60">
      <w:pPr>
        <w:pStyle w:val="PL"/>
        <w:rPr>
          <w:del w:id="21968" w:author="ERIC" w:date="2019-06-14T07:24:00Z"/>
          <w:noProof w:val="0"/>
          <w:lang w:eastAsia="zh-CN"/>
        </w:rPr>
      </w:pPr>
      <w:del w:id="21969" w:author="ERIC" w:date="2019-06-14T07:24:00Z">
        <w:r w:rsidRPr="002B15AA" w:rsidDel="00CF5F55">
          <w:rPr>
            <w:noProof w:val="0"/>
            <w:lang w:eastAsia="zh-CN"/>
          </w:rPr>
          <w:delText xml:space="preserve">            description "";</w:delText>
        </w:r>
      </w:del>
    </w:p>
    <w:p w14:paraId="3A3E771E" w14:textId="55D483D9" w:rsidR="00756A60" w:rsidRPr="002B15AA" w:rsidDel="00CF5F55" w:rsidRDefault="00756A60">
      <w:pPr>
        <w:pStyle w:val="PL"/>
        <w:rPr>
          <w:del w:id="21970" w:author="ERIC" w:date="2019-06-14T07:24:00Z"/>
          <w:noProof w:val="0"/>
          <w:lang w:eastAsia="zh-CN"/>
        </w:rPr>
      </w:pPr>
      <w:del w:id="21971" w:author="ERIC" w:date="2019-06-14T07:24:00Z">
        <w:r w:rsidRPr="002B15AA" w:rsidDel="00CF5F55">
          <w:rPr>
            <w:noProof w:val="0"/>
            <w:lang w:eastAsia="zh-CN"/>
          </w:rPr>
          <w:delText xml:space="preserve">            uses perf:perfReq;</w:delText>
        </w:r>
      </w:del>
    </w:p>
    <w:p w14:paraId="096C8C8C" w14:textId="54D30016" w:rsidR="00756A60" w:rsidRPr="002B15AA" w:rsidDel="00CF5F55" w:rsidRDefault="00756A60">
      <w:pPr>
        <w:pStyle w:val="PL"/>
        <w:rPr>
          <w:del w:id="21972" w:author="ERIC" w:date="2019-06-14T07:24:00Z"/>
          <w:noProof w:val="0"/>
          <w:lang w:eastAsia="zh-CN"/>
        </w:rPr>
      </w:pPr>
      <w:del w:id="21973" w:author="ERIC" w:date="2019-06-14T07:24:00Z">
        <w:r w:rsidRPr="002B15AA" w:rsidDel="00CF5F55">
          <w:rPr>
            <w:noProof w:val="0"/>
            <w:lang w:eastAsia="zh-CN"/>
          </w:rPr>
          <w:delText xml:space="preserve">        }</w:delText>
        </w:r>
      </w:del>
    </w:p>
    <w:p w14:paraId="245897C0" w14:textId="3DB7272E" w:rsidR="00756A60" w:rsidRPr="002B15AA" w:rsidDel="00CF5F55" w:rsidRDefault="00756A60">
      <w:pPr>
        <w:pStyle w:val="PL"/>
        <w:rPr>
          <w:del w:id="21974" w:author="ERIC" w:date="2019-06-14T07:24:00Z"/>
          <w:noProof w:val="0"/>
          <w:lang w:eastAsia="zh-CN"/>
        </w:rPr>
      </w:pPr>
      <w:del w:id="21975" w:author="ERIC" w:date="2019-06-14T07:24:00Z">
        <w:r w:rsidRPr="002B15AA" w:rsidDel="00CF5F55">
          <w:rPr>
            <w:noProof w:val="0"/>
            <w:lang w:eastAsia="zh-CN"/>
          </w:rPr>
          <w:delText xml:space="preserve">        </w:delText>
        </w:r>
      </w:del>
    </w:p>
    <w:p w14:paraId="75C25FC3" w14:textId="3666EBB9" w:rsidR="00756A60" w:rsidRPr="002B15AA" w:rsidDel="00CF5F55" w:rsidRDefault="00756A60">
      <w:pPr>
        <w:pStyle w:val="PL"/>
        <w:rPr>
          <w:del w:id="21976" w:author="ERIC" w:date="2019-06-14T07:24:00Z"/>
          <w:noProof w:val="0"/>
          <w:lang w:eastAsia="zh-CN"/>
        </w:rPr>
      </w:pPr>
      <w:del w:id="21977" w:author="ERIC" w:date="2019-06-14T07:24:00Z">
        <w:r w:rsidRPr="002B15AA" w:rsidDel="00CF5F55">
          <w:rPr>
            <w:noProof w:val="0"/>
            <w:lang w:eastAsia="zh-CN"/>
          </w:rPr>
          <w:delText xml:space="preserve">        leaf maxNumberofUEs {</w:delText>
        </w:r>
      </w:del>
    </w:p>
    <w:p w14:paraId="3CE0B2D4" w14:textId="256DF425" w:rsidR="00756A60" w:rsidRPr="002B15AA" w:rsidDel="00CF5F55" w:rsidRDefault="00756A60">
      <w:pPr>
        <w:pStyle w:val="PL"/>
        <w:rPr>
          <w:del w:id="21978" w:author="ERIC" w:date="2019-06-14T07:24:00Z"/>
          <w:noProof w:val="0"/>
          <w:lang w:eastAsia="zh-CN"/>
        </w:rPr>
      </w:pPr>
      <w:del w:id="21979" w:author="ERIC" w:date="2019-06-14T07:24:00Z">
        <w:r w:rsidRPr="002B15AA" w:rsidDel="00CF5F55">
          <w:rPr>
            <w:noProof w:val="0"/>
            <w:lang w:eastAsia="zh-CN"/>
          </w:rPr>
          <w:lastRenderedPageBreak/>
          <w:delText xml:space="preserve">            mandatory "false";</w:delText>
        </w:r>
      </w:del>
    </w:p>
    <w:p w14:paraId="13393394" w14:textId="063C046A" w:rsidR="00756A60" w:rsidRPr="002B15AA" w:rsidDel="00CF5F55" w:rsidRDefault="00756A60">
      <w:pPr>
        <w:pStyle w:val="PL"/>
        <w:rPr>
          <w:del w:id="21980" w:author="ERIC" w:date="2019-06-14T07:24:00Z"/>
          <w:noProof w:val="0"/>
          <w:lang w:eastAsia="zh-CN"/>
        </w:rPr>
      </w:pPr>
      <w:del w:id="21981" w:author="ERIC" w:date="2019-06-14T07:24:00Z">
        <w:r w:rsidRPr="002B15AA" w:rsidDel="00CF5F55">
          <w:rPr>
            <w:noProof w:val="0"/>
            <w:lang w:eastAsia="zh-CN"/>
          </w:rPr>
          <w:delText xml:space="preserve">            config "true";</w:delText>
        </w:r>
      </w:del>
    </w:p>
    <w:p w14:paraId="147C6FF6" w14:textId="4782093C" w:rsidR="00756A60" w:rsidRPr="002B15AA" w:rsidDel="00CF5F55" w:rsidRDefault="00756A60">
      <w:pPr>
        <w:pStyle w:val="PL"/>
        <w:rPr>
          <w:del w:id="21982" w:author="ERIC" w:date="2019-06-14T07:24:00Z"/>
          <w:noProof w:val="0"/>
          <w:lang w:eastAsia="zh-CN"/>
        </w:rPr>
      </w:pPr>
      <w:del w:id="21983" w:author="ERIC" w:date="2019-06-14T07:24:00Z">
        <w:r w:rsidRPr="002B15AA" w:rsidDel="00CF5F55">
          <w:rPr>
            <w:noProof w:val="0"/>
            <w:lang w:eastAsia="zh-CN"/>
          </w:rPr>
          <w:delText xml:space="preserve">            description "";</w:delText>
        </w:r>
      </w:del>
    </w:p>
    <w:p w14:paraId="04DFF6E1" w14:textId="62A91B83" w:rsidR="00756A60" w:rsidRPr="002B15AA" w:rsidDel="00CF5F55" w:rsidRDefault="00756A60">
      <w:pPr>
        <w:pStyle w:val="PL"/>
        <w:rPr>
          <w:del w:id="21984" w:author="ERIC" w:date="2019-06-14T07:24:00Z"/>
          <w:noProof w:val="0"/>
          <w:lang w:eastAsia="zh-CN"/>
        </w:rPr>
      </w:pPr>
      <w:del w:id="21985" w:author="ERIC" w:date="2019-06-14T07:24:00Z">
        <w:r w:rsidRPr="002B15AA" w:rsidDel="00CF5F55">
          <w:rPr>
            <w:noProof w:val="0"/>
            <w:lang w:eastAsia="zh-CN"/>
          </w:rPr>
          <w:delText xml:space="preserve">            type uint64;</w:delText>
        </w:r>
      </w:del>
    </w:p>
    <w:p w14:paraId="1F0EC64B" w14:textId="0C914CD4" w:rsidR="00756A60" w:rsidRPr="002B15AA" w:rsidDel="00CF5F55" w:rsidRDefault="00756A60">
      <w:pPr>
        <w:pStyle w:val="PL"/>
        <w:rPr>
          <w:del w:id="21986" w:author="ERIC" w:date="2019-06-14T07:24:00Z"/>
          <w:noProof w:val="0"/>
          <w:lang w:eastAsia="zh-CN"/>
        </w:rPr>
      </w:pPr>
      <w:del w:id="21987" w:author="ERIC" w:date="2019-06-14T07:24:00Z">
        <w:r w:rsidRPr="002B15AA" w:rsidDel="00CF5F55">
          <w:rPr>
            <w:noProof w:val="0"/>
            <w:lang w:eastAsia="zh-CN"/>
          </w:rPr>
          <w:delText xml:space="preserve">        }</w:delText>
        </w:r>
      </w:del>
    </w:p>
    <w:p w14:paraId="14D9F9B3" w14:textId="3D3D2B7F" w:rsidR="00756A60" w:rsidRPr="002B15AA" w:rsidDel="00CF5F55" w:rsidRDefault="00756A60">
      <w:pPr>
        <w:pStyle w:val="PL"/>
        <w:rPr>
          <w:del w:id="21988" w:author="ERIC" w:date="2019-06-14T07:24:00Z"/>
          <w:noProof w:val="0"/>
          <w:lang w:eastAsia="zh-CN"/>
        </w:rPr>
      </w:pPr>
      <w:del w:id="21989" w:author="ERIC" w:date="2019-06-14T07:24:00Z">
        <w:r w:rsidRPr="002B15AA" w:rsidDel="00CF5F55">
          <w:rPr>
            <w:noProof w:val="0"/>
            <w:lang w:eastAsia="zh-CN"/>
          </w:rPr>
          <w:delText xml:space="preserve">        </w:delText>
        </w:r>
      </w:del>
    </w:p>
    <w:p w14:paraId="094D0253" w14:textId="015DA63E" w:rsidR="00756A60" w:rsidRPr="002B15AA" w:rsidDel="00CF5F55" w:rsidRDefault="00756A60">
      <w:pPr>
        <w:pStyle w:val="PL"/>
        <w:rPr>
          <w:del w:id="21990" w:author="ERIC" w:date="2019-06-14T07:24:00Z"/>
          <w:noProof w:val="0"/>
          <w:lang w:eastAsia="zh-CN"/>
        </w:rPr>
      </w:pPr>
      <w:del w:id="21991" w:author="ERIC" w:date="2019-06-14T07:24:00Z">
        <w:r w:rsidRPr="002B15AA" w:rsidDel="00CF5F55">
          <w:rPr>
            <w:noProof w:val="0"/>
            <w:lang w:eastAsia="zh-CN"/>
          </w:rPr>
          <w:delText xml:space="preserve">        leaf-list coverageAreaTA {</w:delText>
        </w:r>
      </w:del>
    </w:p>
    <w:p w14:paraId="6A5EE9C4" w14:textId="00BF4051" w:rsidR="00756A60" w:rsidRPr="002B15AA" w:rsidDel="00CF5F55" w:rsidRDefault="00756A60">
      <w:pPr>
        <w:pStyle w:val="PL"/>
        <w:rPr>
          <w:del w:id="21992" w:author="ERIC" w:date="2019-06-14T07:24:00Z"/>
          <w:noProof w:val="0"/>
          <w:lang w:eastAsia="zh-CN"/>
        </w:rPr>
      </w:pPr>
      <w:del w:id="21993" w:author="ERIC" w:date="2019-06-14T07:24:00Z">
        <w:r w:rsidRPr="002B15AA" w:rsidDel="00CF5F55">
          <w:rPr>
            <w:noProof w:val="0"/>
            <w:lang w:eastAsia="zh-CN"/>
          </w:rPr>
          <w:delText xml:space="preserve">        </w:delText>
        </w:r>
        <w:r w:rsidRPr="002B15AA" w:rsidDel="00CF5F55">
          <w:rPr>
            <w:noProof w:val="0"/>
            <w:lang w:eastAsia="zh-CN"/>
          </w:rPr>
          <w:tab/>
          <w:delText>min-elements "1";</w:delText>
        </w:r>
      </w:del>
    </w:p>
    <w:p w14:paraId="563AE635" w14:textId="441301D9" w:rsidR="00756A60" w:rsidRPr="002B15AA" w:rsidDel="00CF5F55" w:rsidRDefault="00756A60">
      <w:pPr>
        <w:pStyle w:val="PL"/>
        <w:rPr>
          <w:del w:id="21994" w:author="ERIC" w:date="2019-06-14T07:24:00Z"/>
          <w:noProof w:val="0"/>
          <w:lang w:eastAsia="zh-CN"/>
        </w:rPr>
      </w:pPr>
      <w:del w:id="21995" w:author="ERIC" w:date="2019-06-14T07:24:00Z">
        <w:r w:rsidRPr="002B15AA" w:rsidDel="00CF5F55">
          <w:rPr>
            <w:noProof w:val="0"/>
            <w:lang w:eastAsia="zh-CN"/>
          </w:rPr>
          <w:delText xml:space="preserve">            config "true";</w:delText>
        </w:r>
      </w:del>
    </w:p>
    <w:p w14:paraId="2C9E6F93" w14:textId="283ABD6E" w:rsidR="00756A60" w:rsidRPr="002B15AA" w:rsidDel="00CF5F55" w:rsidRDefault="00756A60">
      <w:pPr>
        <w:pStyle w:val="PL"/>
        <w:rPr>
          <w:del w:id="21996" w:author="ERIC" w:date="2019-06-14T07:24:00Z"/>
          <w:noProof w:val="0"/>
          <w:lang w:eastAsia="zh-CN"/>
        </w:rPr>
      </w:pPr>
      <w:del w:id="21997" w:author="ERIC" w:date="2019-06-14T07:24:00Z">
        <w:r w:rsidRPr="002B15AA" w:rsidDel="00CF5F55">
          <w:rPr>
            <w:noProof w:val="0"/>
            <w:lang w:eastAsia="zh-CN"/>
          </w:rPr>
          <w:delText xml:space="preserve">            description "";</w:delText>
        </w:r>
      </w:del>
    </w:p>
    <w:p w14:paraId="552B1898" w14:textId="7081FD26" w:rsidR="00756A60" w:rsidRPr="002B15AA" w:rsidDel="00CF5F55" w:rsidRDefault="00756A60">
      <w:pPr>
        <w:pStyle w:val="PL"/>
        <w:rPr>
          <w:del w:id="21998" w:author="ERIC" w:date="2019-06-14T07:24:00Z"/>
          <w:noProof w:val="0"/>
          <w:lang w:eastAsia="zh-CN"/>
        </w:rPr>
      </w:pPr>
      <w:del w:id="21999" w:author="ERIC" w:date="2019-06-14T07:24:00Z">
        <w:r w:rsidRPr="002B15AA" w:rsidDel="00CF5F55">
          <w:rPr>
            <w:noProof w:val="0"/>
            <w:lang w:eastAsia="zh-CN"/>
          </w:rPr>
          <w:delText xml:space="preserve">            type nrm-type:t_tAC;</w:delText>
        </w:r>
      </w:del>
    </w:p>
    <w:p w14:paraId="715B4FEA" w14:textId="45D992FD" w:rsidR="00756A60" w:rsidRPr="002B15AA" w:rsidDel="00CF5F55" w:rsidRDefault="00756A60">
      <w:pPr>
        <w:pStyle w:val="PL"/>
        <w:rPr>
          <w:del w:id="22000" w:author="ERIC" w:date="2019-06-14T07:24:00Z"/>
          <w:noProof w:val="0"/>
          <w:lang w:eastAsia="zh-CN"/>
        </w:rPr>
      </w:pPr>
      <w:del w:id="22001" w:author="ERIC" w:date="2019-06-14T07:24:00Z">
        <w:r w:rsidRPr="002B15AA" w:rsidDel="00CF5F55">
          <w:rPr>
            <w:noProof w:val="0"/>
            <w:lang w:eastAsia="zh-CN"/>
          </w:rPr>
          <w:delText xml:space="preserve">        }</w:delText>
        </w:r>
      </w:del>
    </w:p>
    <w:p w14:paraId="5715B5E6" w14:textId="46E8DB3C" w:rsidR="00756A60" w:rsidRPr="002B15AA" w:rsidDel="00CF5F55" w:rsidRDefault="00756A60">
      <w:pPr>
        <w:pStyle w:val="PL"/>
        <w:rPr>
          <w:del w:id="22002" w:author="ERIC" w:date="2019-06-14T07:24:00Z"/>
          <w:noProof w:val="0"/>
          <w:lang w:eastAsia="zh-CN"/>
        </w:rPr>
      </w:pPr>
      <w:del w:id="22003" w:author="ERIC" w:date="2019-06-14T07:24:00Z">
        <w:r w:rsidRPr="002B15AA" w:rsidDel="00CF5F55">
          <w:rPr>
            <w:noProof w:val="0"/>
            <w:lang w:eastAsia="zh-CN"/>
          </w:rPr>
          <w:delText xml:space="preserve">        </w:delText>
        </w:r>
      </w:del>
    </w:p>
    <w:p w14:paraId="76F015FD" w14:textId="6E2F7924" w:rsidR="00756A60" w:rsidRPr="002B15AA" w:rsidDel="00CF5F55" w:rsidRDefault="00756A60">
      <w:pPr>
        <w:pStyle w:val="PL"/>
        <w:rPr>
          <w:del w:id="22004" w:author="ERIC" w:date="2019-06-14T07:24:00Z"/>
          <w:noProof w:val="0"/>
          <w:lang w:eastAsia="zh-CN"/>
        </w:rPr>
      </w:pPr>
      <w:del w:id="22005" w:author="ERIC" w:date="2019-06-14T07:24:00Z">
        <w:r w:rsidRPr="002B15AA" w:rsidDel="00CF5F55">
          <w:rPr>
            <w:noProof w:val="0"/>
            <w:lang w:eastAsia="zh-CN"/>
          </w:rPr>
          <w:delText xml:space="preserve">        leaf latency {</w:delText>
        </w:r>
      </w:del>
    </w:p>
    <w:p w14:paraId="73887827" w14:textId="7046D6BC" w:rsidR="00756A60" w:rsidRPr="002B15AA" w:rsidDel="00CF5F55" w:rsidRDefault="00756A60">
      <w:pPr>
        <w:pStyle w:val="PL"/>
        <w:rPr>
          <w:del w:id="22006" w:author="ERIC" w:date="2019-06-14T07:24:00Z"/>
          <w:noProof w:val="0"/>
          <w:lang w:eastAsia="zh-CN"/>
        </w:rPr>
      </w:pPr>
      <w:del w:id="22007" w:author="ERIC" w:date="2019-06-14T07:24:00Z">
        <w:r w:rsidRPr="002B15AA" w:rsidDel="00CF5F55">
          <w:rPr>
            <w:noProof w:val="0"/>
            <w:lang w:eastAsia="zh-CN"/>
          </w:rPr>
          <w:delText xml:space="preserve">            mandatory "</w:delText>
        </w:r>
        <w:r w:rsidR="00DF2A29" w:rsidDel="00CF5F55">
          <w:rPr>
            <w:noProof w:val="0"/>
            <w:lang w:eastAsia="zh-CN"/>
          </w:rPr>
          <w:delText>false</w:delText>
        </w:r>
        <w:r w:rsidRPr="002B15AA" w:rsidDel="00CF5F55">
          <w:rPr>
            <w:noProof w:val="0"/>
            <w:lang w:eastAsia="zh-CN"/>
          </w:rPr>
          <w:delText>";</w:delText>
        </w:r>
      </w:del>
    </w:p>
    <w:p w14:paraId="55766A13" w14:textId="68A8E4CE" w:rsidR="00756A60" w:rsidRPr="002B15AA" w:rsidDel="00CF5F55" w:rsidRDefault="00756A60">
      <w:pPr>
        <w:pStyle w:val="PL"/>
        <w:rPr>
          <w:del w:id="22008" w:author="ERIC" w:date="2019-06-14T07:24:00Z"/>
          <w:noProof w:val="0"/>
          <w:lang w:eastAsia="zh-CN"/>
        </w:rPr>
      </w:pPr>
      <w:del w:id="22009" w:author="ERIC" w:date="2019-06-14T07:24:00Z">
        <w:r w:rsidRPr="002B15AA" w:rsidDel="00CF5F55">
          <w:rPr>
            <w:noProof w:val="0"/>
            <w:lang w:eastAsia="zh-CN"/>
          </w:rPr>
          <w:delText xml:space="preserve">            config "true";</w:delText>
        </w:r>
      </w:del>
    </w:p>
    <w:p w14:paraId="3AD0491F" w14:textId="325E9A77" w:rsidR="00756A60" w:rsidRPr="002B15AA" w:rsidDel="00CF5F55" w:rsidRDefault="00756A60">
      <w:pPr>
        <w:pStyle w:val="PL"/>
        <w:rPr>
          <w:del w:id="22010" w:author="ERIC" w:date="2019-06-14T07:24:00Z"/>
          <w:noProof w:val="0"/>
          <w:lang w:eastAsia="zh-CN"/>
        </w:rPr>
      </w:pPr>
      <w:del w:id="22011" w:author="ERIC" w:date="2019-06-14T07:24:00Z">
        <w:r w:rsidRPr="002B15AA" w:rsidDel="00CF5F55">
          <w:rPr>
            <w:noProof w:val="0"/>
            <w:lang w:eastAsia="zh-CN"/>
          </w:rPr>
          <w:delText xml:space="preserve">            description "";</w:delText>
        </w:r>
      </w:del>
    </w:p>
    <w:p w14:paraId="63920B84" w14:textId="489BD596" w:rsidR="00756A60" w:rsidRPr="002B15AA" w:rsidDel="00CF5F55" w:rsidRDefault="00756A60">
      <w:pPr>
        <w:pStyle w:val="PL"/>
        <w:rPr>
          <w:del w:id="22012" w:author="ERIC" w:date="2019-06-14T07:24:00Z"/>
          <w:noProof w:val="0"/>
          <w:lang w:eastAsia="zh-CN"/>
        </w:rPr>
      </w:pPr>
      <w:del w:id="22013" w:author="ERIC" w:date="2019-06-14T07:24:00Z">
        <w:r w:rsidRPr="002B15AA" w:rsidDel="00CF5F55">
          <w:rPr>
            <w:noProof w:val="0"/>
            <w:lang w:eastAsia="zh-CN"/>
          </w:rPr>
          <w:delText xml:space="preserve">            type uint16;</w:delText>
        </w:r>
      </w:del>
    </w:p>
    <w:p w14:paraId="74D0BE50" w14:textId="1D5DC85E" w:rsidR="00756A60" w:rsidRPr="002B15AA" w:rsidDel="00CF5F55" w:rsidRDefault="00756A60">
      <w:pPr>
        <w:pStyle w:val="PL"/>
        <w:rPr>
          <w:del w:id="22014" w:author="ERIC" w:date="2019-06-14T07:24:00Z"/>
          <w:noProof w:val="0"/>
          <w:lang w:eastAsia="zh-CN"/>
        </w:rPr>
      </w:pPr>
      <w:del w:id="22015" w:author="ERIC" w:date="2019-06-14T07:24:00Z">
        <w:r w:rsidRPr="002B15AA" w:rsidDel="00CF5F55">
          <w:rPr>
            <w:noProof w:val="0"/>
            <w:lang w:eastAsia="zh-CN"/>
          </w:rPr>
          <w:delText xml:space="preserve">        }</w:delText>
        </w:r>
      </w:del>
    </w:p>
    <w:p w14:paraId="0721EA78" w14:textId="31DC6EB4" w:rsidR="00756A60" w:rsidRPr="002B15AA" w:rsidDel="00CF5F55" w:rsidRDefault="00756A60">
      <w:pPr>
        <w:pStyle w:val="PL"/>
        <w:rPr>
          <w:del w:id="22016" w:author="ERIC" w:date="2019-06-14T07:24:00Z"/>
          <w:noProof w:val="0"/>
          <w:lang w:eastAsia="zh-CN"/>
        </w:rPr>
      </w:pPr>
      <w:del w:id="22017" w:author="ERIC" w:date="2019-06-14T07:24:00Z">
        <w:r w:rsidRPr="002B15AA" w:rsidDel="00CF5F55">
          <w:rPr>
            <w:noProof w:val="0"/>
            <w:lang w:eastAsia="zh-CN"/>
          </w:rPr>
          <w:delText xml:space="preserve">        </w:delText>
        </w:r>
      </w:del>
    </w:p>
    <w:p w14:paraId="3B2CA42F" w14:textId="708FBDD7" w:rsidR="00756A60" w:rsidRPr="002B15AA" w:rsidDel="00CF5F55" w:rsidRDefault="00756A60">
      <w:pPr>
        <w:pStyle w:val="PL"/>
        <w:rPr>
          <w:del w:id="22018" w:author="ERIC" w:date="2019-06-14T07:24:00Z"/>
          <w:noProof w:val="0"/>
          <w:lang w:eastAsia="zh-CN"/>
        </w:rPr>
      </w:pPr>
      <w:del w:id="22019" w:author="ERIC" w:date="2019-06-14T07:24:00Z">
        <w:r w:rsidRPr="002B15AA" w:rsidDel="00CF5F55">
          <w:rPr>
            <w:noProof w:val="0"/>
            <w:lang w:eastAsia="zh-CN"/>
          </w:rPr>
          <w:delText xml:space="preserve">        leaf uEMobilityLevel {</w:delText>
        </w:r>
      </w:del>
    </w:p>
    <w:p w14:paraId="3AA36775" w14:textId="5572C1C3" w:rsidR="00756A60" w:rsidRPr="002B15AA" w:rsidDel="00CF5F55" w:rsidRDefault="00756A60">
      <w:pPr>
        <w:pStyle w:val="PL"/>
        <w:rPr>
          <w:del w:id="22020" w:author="ERIC" w:date="2019-06-14T07:24:00Z"/>
          <w:noProof w:val="0"/>
          <w:lang w:eastAsia="zh-CN"/>
        </w:rPr>
      </w:pPr>
      <w:del w:id="22021" w:author="ERIC" w:date="2019-06-14T07:24:00Z">
        <w:r w:rsidRPr="002B15AA" w:rsidDel="00CF5F55">
          <w:rPr>
            <w:noProof w:val="0"/>
            <w:lang w:eastAsia="zh-CN"/>
          </w:rPr>
          <w:delText xml:space="preserve">            mandatory "false";</w:delText>
        </w:r>
      </w:del>
    </w:p>
    <w:p w14:paraId="29C4B8D0" w14:textId="2E803BF8" w:rsidR="00756A60" w:rsidRPr="002B15AA" w:rsidDel="00CF5F55" w:rsidRDefault="00756A60">
      <w:pPr>
        <w:pStyle w:val="PL"/>
        <w:rPr>
          <w:del w:id="22022" w:author="ERIC" w:date="2019-06-14T07:24:00Z"/>
          <w:noProof w:val="0"/>
          <w:lang w:eastAsia="zh-CN"/>
        </w:rPr>
      </w:pPr>
      <w:del w:id="22023" w:author="ERIC" w:date="2019-06-14T07:24:00Z">
        <w:r w:rsidRPr="002B15AA" w:rsidDel="00CF5F55">
          <w:rPr>
            <w:noProof w:val="0"/>
            <w:lang w:eastAsia="zh-CN"/>
          </w:rPr>
          <w:delText xml:space="preserve">            config "true";</w:delText>
        </w:r>
      </w:del>
    </w:p>
    <w:p w14:paraId="7AF2DE13" w14:textId="088962AD" w:rsidR="00756A60" w:rsidRPr="002B15AA" w:rsidDel="00CF5F55" w:rsidRDefault="00756A60">
      <w:pPr>
        <w:pStyle w:val="PL"/>
        <w:rPr>
          <w:del w:id="22024" w:author="ERIC" w:date="2019-06-14T07:24:00Z"/>
          <w:noProof w:val="0"/>
          <w:lang w:eastAsia="zh-CN"/>
        </w:rPr>
      </w:pPr>
      <w:del w:id="22025" w:author="ERIC" w:date="2019-06-14T07:24:00Z">
        <w:r w:rsidRPr="002B15AA" w:rsidDel="00CF5F55">
          <w:rPr>
            <w:noProof w:val="0"/>
            <w:lang w:eastAsia="zh-CN"/>
          </w:rPr>
          <w:delText xml:space="preserve">            description "";</w:delText>
        </w:r>
      </w:del>
    </w:p>
    <w:p w14:paraId="523E68ED" w14:textId="199B4890" w:rsidR="00756A60" w:rsidRPr="002B15AA" w:rsidDel="00CF5F55" w:rsidRDefault="00756A60">
      <w:pPr>
        <w:pStyle w:val="PL"/>
        <w:rPr>
          <w:del w:id="22026" w:author="ERIC" w:date="2019-06-14T07:24:00Z"/>
          <w:noProof w:val="0"/>
          <w:lang w:eastAsia="zh-CN"/>
        </w:rPr>
      </w:pPr>
      <w:del w:id="22027" w:author="ERIC" w:date="2019-06-14T07:24:00Z">
        <w:r w:rsidRPr="002B15AA" w:rsidDel="00CF5F55">
          <w:rPr>
            <w:noProof w:val="0"/>
            <w:lang w:eastAsia="zh-CN"/>
          </w:rPr>
          <w:delText xml:space="preserve">            type nrm-type:t_uEMobilityLevel;</w:delText>
        </w:r>
      </w:del>
    </w:p>
    <w:p w14:paraId="3F4C26D6" w14:textId="753B7B40" w:rsidR="00756A60" w:rsidRPr="002B15AA" w:rsidDel="00CF5F55" w:rsidRDefault="00756A60">
      <w:pPr>
        <w:pStyle w:val="PL"/>
        <w:rPr>
          <w:del w:id="22028" w:author="ERIC" w:date="2019-06-14T07:24:00Z"/>
          <w:noProof w:val="0"/>
          <w:lang w:eastAsia="zh-CN"/>
        </w:rPr>
      </w:pPr>
      <w:del w:id="22029" w:author="ERIC" w:date="2019-06-14T07:24:00Z">
        <w:r w:rsidRPr="002B15AA" w:rsidDel="00CF5F55">
          <w:rPr>
            <w:noProof w:val="0"/>
            <w:lang w:eastAsia="zh-CN"/>
          </w:rPr>
          <w:delText xml:space="preserve">        }</w:delText>
        </w:r>
      </w:del>
    </w:p>
    <w:p w14:paraId="677AB84E" w14:textId="05F43646" w:rsidR="00756A60" w:rsidRPr="002B15AA" w:rsidDel="00CF5F55" w:rsidRDefault="00756A60">
      <w:pPr>
        <w:pStyle w:val="PL"/>
        <w:rPr>
          <w:del w:id="22030" w:author="ERIC" w:date="2019-06-14T07:24:00Z"/>
          <w:noProof w:val="0"/>
          <w:lang w:eastAsia="zh-CN"/>
        </w:rPr>
      </w:pPr>
      <w:del w:id="22031" w:author="ERIC" w:date="2019-06-14T07:24:00Z">
        <w:r w:rsidRPr="002B15AA" w:rsidDel="00CF5F55">
          <w:rPr>
            <w:noProof w:val="0"/>
            <w:lang w:eastAsia="zh-CN"/>
          </w:rPr>
          <w:delText xml:space="preserve">        </w:delText>
        </w:r>
      </w:del>
    </w:p>
    <w:p w14:paraId="69FD7CFF" w14:textId="23C90971" w:rsidR="00756A60" w:rsidRPr="002B15AA" w:rsidDel="00CF5F55" w:rsidRDefault="00756A60">
      <w:pPr>
        <w:pStyle w:val="PL"/>
        <w:rPr>
          <w:del w:id="22032" w:author="ERIC" w:date="2019-06-14T07:24:00Z"/>
          <w:noProof w:val="0"/>
          <w:lang w:eastAsia="zh-CN"/>
        </w:rPr>
      </w:pPr>
      <w:del w:id="22033" w:author="ERIC" w:date="2019-06-14T07:24:00Z">
        <w:r w:rsidRPr="002B15AA" w:rsidDel="00CF5F55">
          <w:rPr>
            <w:noProof w:val="0"/>
            <w:lang w:eastAsia="zh-CN"/>
          </w:rPr>
          <w:delText xml:space="preserve">        leaf resourceSharingLevel {</w:delText>
        </w:r>
      </w:del>
    </w:p>
    <w:p w14:paraId="3CB13BB9" w14:textId="727BF9F5" w:rsidR="00756A60" w:rsidRPr="002B15AA" w:rsidDel="00CF5F55" w:rsidRDefault="00756A60">
      <w:pPr>
        <w:pStyle w:val="PL"/>
        <w:rPr>
          <w:del w:id="22034" w:author="ERIC" w:date="2019-06-14T07:24:00Z"/>
          <w:noProof w:val="0"/>
          <w:lang w:eastAsia="zh-CN"/>
        </w:rPr>
      </w:pPr>
      <w:del w:id="22035" w:author="ERIC" w:date="2019-06-14T07:24:00Z">
        <w:r w:rsidRPr="002B15AA" w:rsidDel="00CF5F55">
          <w:rPr>
            <w:noProof w:val="0"/>
            <w:lang w:eastAsia="zh-CN"/>
          </w:rPr>
          <w:delText xml:space="preserve">            mandatory "false";</w:delText>
        </w:r>
      </w:del>
    </w:p>
    <w:p w14:paraId="764CF00F" w14:textId="193117E7" w:rsidR="00756A60" w:rsidRPr="002B15AA" w:rsidDel="00CF5F55" w:rsidRDefault="00756A60">
      <w:pPr>
        <w:pStyle w:val="PL"/>
        <w:rPr>
          <w:del w:id="22036" w:author="ERIC" w:date="2019-06-14T07:24:00Z"/>
          <w:noProof w:val="0"/>
          <w:lang w:eastAsia="zh-CN"/>
        </w:rPr>
      </w:pPr>
      <w:del w:id="22037" w:author="ERIC" w:date="2019-06-14T07:24:00Z">
        <w:r w:rsidRPr="002B15AA" w:rsidDel="00CF5F55">
          <w:rPr>
            <w:noProof w:val="0"/>
            <w:lang w:eastAsia="zh-CN"/>
          </w:rPr>
          <w:delText xml:space="preserve">            config "true";</w:delText>
        </w:r>
      </w:del>
    </w:p>
    <w:p w14:paraId="00A27713" w14:textId="0B6EC1FA" w:rsidR="00756A60" w:rsidRPr="002B15AA" w:rsidDel="00CF5F55" w:rsidRDefault="00756A60">
      <w:pPr>
        <w:pStyle w:val="PL"/>
        <w:rPr>
          <w:del w:id="22038" w:author="ERIC" w:date="2019-06-14T07:24:00Z"/>
          <w:noProof w:val="0"/>
          <w:lang w:eastAsia="zh-CN"/>
        </w:rPr>
      </w:pPr>
      <w:del w:id="22039" w:author="ERIC" w:date="2019-06-14T07:24:00Z">
        <w:r w:rsidRPr="002B15AA" w:rsidDel="00CF5F55">
          <w:rPr>
            <w:noProof w:val="0"/>
            <w:lang w:eastAsia="zh-CN"/>
          </w:rPr>
          <w:delText xml:space="preserve">            description "";</w:delText>
        </w:r>
      </w:del>
    </w:p>
    <w:p w14:paraId="73BEBEAF" w14:textId="33144B1E" w:rsidR="00756A60" w:rsidRPr="002B15AA" w:rsidDel="00CF5F55" w:rsidRDefault="00756A60">
      <w:pPr>
        <w:pStyle w:val="PL"/>
        <w:rPr>
          <w:del w:id="22040" w:author="ERIC" w:date="2019-06-14T07:24:00Z"/>
          <w:noProof w:val="0"/>
          <w:lang w:eastAsia="zh-CN"/>
        </w:rPr>
      </w:pPr>
      <w:del w:id="22041" w:author="ERIC" w:date="2019-06-14T07:24:00Z">
        <w:r w:rsidRPr="002B15AA" w:rsidDel="00CF5F55">
          <w:rPr>
            <w:noProof w:val="0"/>
            <w:lang w:eastAsia="zh-CN"/>
          </w:rPr>
          <w:delText xml:space="preserve">            type nrm-type:t_resourceSharingLevel;</w:delText>
        </w:r>
      </w:del>
    </w:p>
    <w:p w14:paraId="77A634E9" w14:textId="2C9299B0" w:rsidR="00756A60" w:rsidRPr="002B15AA" w:rsidDel="00CF5F55" w:rsidRDefault="00756A60">
      <w:pPr>
        <w:pStyle w:val="PL"/>
        <w:rPr>
          <w:del w:id="22042" w:author="ERIC" w:date="2019-06-14T07:24:00Z"/>
          <w:noProof w:val="0"/>
          <w:lang w:eastAsia="zh-CN"/>
        </w:rPr>
      </w:pPr>
      <w:del w:id="22043" w:author="ERIC" w:date="2019-06-14T07:24:00Z">
        <w:r w:rsidRPr="002B15AA" w:rsidDel="00CF5F55">
          <w:rPr>
            <w:noProof w:val="0"/>
            <w:lang w:eastAsia="zh-CN"/>
          </w:rPr>
          <w:delText xml:space="preserve">        }</w:delText>
        </w:r>
      </w:del>
    </w:p>
    <w:p w14:paraId="3E48C542" w14:textId="291DFA6D" w:rsidR="00756A60" w:rsidDel="00CF5F55" w:rsidRDefault="00756A60">
      <w:pPr>
        <w:pStyle w:val="PL"/>
        <w:rPr>
          <w:del w:id="22044" w:author="ERIC" w:date="2019-06-14T07:24:00Z"/>
          <w:noProof w:val="0"/>
          <w:lang w:eastAsia="zh-CN"/>
        </w:rPr>
      </w:pPr>
      <w:del w:id="22045" w:author="ERIC" w:date="2019-06-14T07:24:00Z">
        <w:r w:rsidRPr="002B15AA" w:rsidDel="00CF5F55">
          <w:rPr>
            <w:noProof w:val="0"/>
            <w:lang w:eastAsia="zh-CN"/>
          </w:rPr>
          <w:delText xml:space="preserve">        </w:delText>
        </w:r>
      </w:del>
    </w:p>
    <w:p w14:paraId="08C43D23" w14:textId="7E1CFF8F" w:rsidR="00C51F83" w:rsidDel="00CF5F55" w:rsidRDefault="00C51F83">
      <w:pPr>
        <w:pStyle w:val="PL"/>
        <w:rPr>
          <w:del w:id="22046" w:author="ERIC" w:date="2019-06-14T07:24:00Z"/>
          <w:noProof w:val="0"/>
          <w:lang w:eastAsia="zh-CN"/>
        </w:rPr>
      </w:pPr>
      <w:del w:id="22047" w:author="ERIC" w:date="2019-06-14T07:24:00Z">
        <w:r w:rsidDel="00CF5F55">
          <w:rPr>
            <w:noProof w:val="0"/>
            <w:lang w:eastAsia="zh-CN"/>
          </w:rPr>
          <w:delText xml:space="preserve">        leaf sST {</w:delText>
        </w:r>
      </w:del>
    </w:p>
    <w:p w14:paraId="6B6A181E" w14:textId="39851A98" w:rsidR="00C51F83" w:rsidDel="00CF5F55" w:rsidRDefault="00C51F83">
      <w:pPr>
        <w:pStyle w:val="PL"/>
        <w:rPr>
          <w:del w:id="22048" w:author="ERIC" w:date="2019-06-14T07:24:00Z"/>
          <w:noProof w:val="0"/>
          <w:lang w:eastAsia="zh-CN"/>
        </w:rPr>
      </w:pPr>
      <w:del w:id="22049" w:author="ERIC" w:date="2019-06-14T07:24:00Z">
        <w:r w:rsidDel="00CF5F55">
          <w:rPr>
            <w:noProof w:val="0"/>
            <w:lang w:eastAsia="zh-CN"/>
          </w:rPr>
          <w:delText xml:space="preserve">            mandatory "true";</w:delText>
        </w:r>
      </w:del>
    </w:p>
    <w:p w14:paraId="602C1DC6" w14:textId="425A069F" w:rsidR="00C51F83" w:rsidDel="00CF5F55" w:rsidRDefault="00C51F83">
      <w:pPr>
        <w:pStyle w:val="PL"/>
        <w:rPr>
          <w:del w:id="22050" w:author="ERIC" w:date="2019-06-14T07:24:00Z"/>
          <w:noProof w:val="0"/>
          <w:lang w:eastAsia="zh-CN"/>
        </w:rPr>
      </w:pPr>
      <w:del w:id="22051" w:author="ERIC" w:date="2019-06-14T07:24:00Z">
        <w:r w:rsidDel="00CF5F55">
          <w:rPr>
            <w:noProof w:val="0"/>
            <w:lang w:eastAsia="zh-CN"/>
          </w:rPr>
          <w:delText xml:space="preserve">            config "true";</w:delText>
        </w:r>
      </w:del>
    </w:p>
    <w:p w14:paraId="177F1DE8" w14:textId="7027ECCC" w:rsidR="00C51F83" w:rsidDel="00CF5F55" w:rsidRDefault="00C51F83">
      <w:pPr>
        <w:pStyle w:val="PL"/>
        <w:rPr>
          <w:del w:id="22052" w:author="ERIC" w:date="2019-06-14T07:24:00Z"/>
          <w:noProof w:val="0"/>
          <w:lang w:eastAsia="zh-CN"/>
        </w:rPr>
      </w:pPr>
      <w:del w:id="22053" w:author="ERIC" w:date="2019-06-14T07:24:00Z">
        <w:r w:rsidDel="00CF5F55">
          <w:rPr>
            <w:noProof w:val="0"/>
            <w:lang w:eastAsia="zh-CN"/>
          </w:rPr>
          <w:delText xml:space="preserve">            description "";</w:delText>
        </w:r>
      </w:del>
    </w:p>
    <w:p w14:paraId="02AB131E" w14:textId="46B4513C" w:rsidR="00C51F83" w:rsidDel="00CF5F55" w:rsidRDefault="00C51F83">
      <w:pPr>
        <w:pStyle w:val="PL"/>
        <w:rPr>
          <w:del w:id="22054" w:author="ERIC" w:date="2019-06-14T07:24:00Z"/>
          <w:noProof w:val="0"/>
          <w:lang w:eastAsia="zh-CN"/>
        </w:rPr>
      </w:pPr>
      <w:del w:id="22055" w:author="ERIC" w:date="2019-06-14T07:24:00Z">
        <w:r w:rsidDel="00CF5F55">
          <w:rPr>
            <w:noProof w:val="0"/>
            <w:lang w:eastAsia="zh-CN"/>
          </w:rPr>
          <w:delText xml:space="preserve">            type nrm-type:t_SST;</w:delText>
        </w:r>
      </w:del>
    </w:p>
    <w:p w14:paraId="78092476" w14:textId="0E9D3FD8" w:rsidR="00C51F83" w:rsidDel="00CF5F55" w:rsidRDefault="00C51F83">
      <w:pPr>
        <w:pStyle w:val="PL"/>
        <w:rPr>
          <w:del w:id="22056" w:author="ERIC" w:date="2019-06-14T07:24:00Z"/>
          <w:noProof w:val="0"/>
          <w:lang w:eastAsia="zh-CN"/>
        </w:rPr>
      </w:pPr>
      <w:del w:id="22057" w:author="ERIC" w:date="2019-06-14T07:24:00Z">
        <w:r w:rsidDel="00CF5F55">
          <w:rPr>
            <w:noProof w:val="0"/>
            <w:lang w:eastAsia="zh-CN"/>
          </w:rPr>
          <w:tab/>
        </w:r>
        <w:r w:rsidDel="00CF5F55">
          <w:rPr>
            <w:noProof w:val="0"/>
            <w:lang w:eastAsia="zh-CN"/>
          </w:rPr>
          <w:tab/>
          <w:delText xml:space="preserve">} </w:delText>
        </w:r>
      </w:del>
    </w:p>
    <w:p w14:paraId="11C8B669" w14:textId="3DFE4EDA" w:rsidR="00C51F83" w:rsidRPr="002B15AA" w:rsidDel="00CF5F55" w:rsidRDefault="00C51F83">
      <w:pPr>
        <w:pStyle w:val="PL"/>
        <w:rPr>
          <w:del w:id="22058" w:author="ERIC" w:date="2019-06-14T07:24:00Z"/>
          <w:noProof w:val="0"/>
          <w:lang w:eastAsia="zh-CN"/>
        </w:rPr>
      </w:pPr>
      <w:del w:id="22059" w:author="ERIC" w:date="2019-06-14T07:24:00Z">
        <w:r w:rsidDel="00CF5F55">
          <w:rPr>
            <w:noProof w:val="0"/>
            <w:lang w:eastAsia="zh-CN"/>
          </w:rPr>
          <w:delText xml:space="preserve"> </w:delText>
        </w:r>
      </w:del>
    </w:p>
    <w:p w14:paraId="5C0AA825" w14:textId="539579E5" w:rsidR="00040AB9" w:rsidRPr="002B15AA" w:rsidDel="00CF5F55" w:rsidRDefault="00040AB9">
      <w:pPr>
        <w:pStyle w:val="PL"/>
        <w:rPr>
          <w:del w:id="22060" w:author="ERIC" w:date="2019-06-14T07:24:00Z"/>
          <w:noProof w:val="0"/>
          <w:lang w:eastAsia="zh-CN"/>
        </w:rPr>
      </w:pPr>
      <w:del w:id="22061" w:author="ERIC" w:date="2019-06-14T07:24:00Z">
        <w:r w:rsidRPr="002B15AA" w:rsidDel="00CF5F55">
          <w:rPr>
            <w:noProof w:val="0"/>
            <w:lang w:eastAsia="zh-CN"/>
          </w:rPr>
          <w:delText xml:space="preserve">        leaf </w:delText>
        </w:r>
        <w:r w:rsidDel="00CF5F55">
          <w:rPr>
            <w:noProof w:val="0"/>
            <w:lang w:eastAsia="zh-CN"/>
          </w:rPr>
          <w:delText>availability</w:delText>
        </w:r>
        <w:r w:rsidRPr="002B15AA" w:rsidDel="00CF5F55">
          <w:rPr>
            <w:noProof w:val="0"/>
            <w:lang w:eastAsia="zh-CN"/>
          </w:rPr>
          <w:delText xml:space="preserve"> {</w:delText>
        </w:r>
      </w:del>
    </w:p>
    <w:p w14:paraId="1FE170A8" w14:textId="28722248" w:rsidR="00040AB9" w:rsidRPr="002B15AA" w:rsidDel="00CF5F55" w:rsidRDefault="00040AB9">
      <w:pPr>
        <w:pStyle w:val="PL"/>
        <w:rPr>
          <w:del w:id="22062" w:author="ERIC" w:date="2019-06-14T07:24:00Z"/>
          <w:noProof w:val="0"/>
          <w:lang w:eastAsia="zh-CN"/>
        </w:rPr>
      </w:pPr>
      <w:del w:id="22063" w:author="ERIC" w:date="2019-06-14T07:24:00Z">
        <w:r w:rsidRPr="002B15AA" w:rsidDel="00CF5F55">
          <w:rPr>
            <w:noProof w:val="0"/>
            <w:lang w:eastAsia="zh-CN"/>
          </w:rPr>
          <w:delText xml:space="preserve">            mandatory "false";</w:delText>
        </w:r>
      </w:del>
    </w:p>
    <w:p w14:paraId="26AB8F03" w14:textId="3D99E0B3" w:rsidR="00040AB9" w:rsidRPr="002B15AA" w:rsidDel="00CF5F55" w:rsidRDefault="00040AB9">
      <w:pPr>
        <w:pStyle w:val="PL"/>
        <w:rPr>
          <w:del w:id="22064" w:author="ERIC" w:date="2019-06-14T07:24:00Z"/>
          <w:noProof w:val="0"/>
          <w:lang w:eastAsia="zh-CN"/>
        </w:rPr>
      </w:pPr>
      <w:del w:id="22065" w:author="ERIC" w:date="2019-06-14T07:24:00Z">
        <w:r w:rsidRPr="002B15AA" w:rsidDel="00CF5F55">
          <w:rPr>
            <w:noProof w:val="0"/>
            <w:lang w:eastAsia="zh-CN"/>
          </w:rPr>
          <w:delText xml:space="preserve">            config "true";</w:delText>
        </w:r>
      </w:del>
    </w:p>
    <w:p w14:paraId="1E9A1F7D" w14:textId="534E03E0" w:rsidR="00040AB9" w:rsidRPr="002B15AA" w:rsidDel="00CF5F55" w:rsidRDefault="00040AB9">
      <w:pPr>
        <w:pStyle w:val="PL"/>
        <w:rPr>
          <w:del w:id="22066" w:author="ERIC" w:date="2019-06-14T07:24:00Z"/>
          <w:noProof w:val="0"/>
          <w:lang w:eastAsia="zh-CN"/>
        </w:rPr>
      </w:pPr>
      <w:del w:id="22067" w:author="ERIC" w:date="2019-06-14T07:24:00Z">
        <w:r w:rsidRPr="002B15AA" w:rsidDel="00CF5F55">
          <w:rPr>
            <w:noProof w:val="0"/>
            <w:lang w:eastAsia="zh-CN"/>
          </w:rPr>
          <w:delText xml:space="preserve">            description "";</w:delText>
        </w:r>
      </w:del>
    </w:p>
    <w:p w14:paraId="19B6B722" w14:textId="1C3CEA4D" w:rsidR="00040AB9" w:rsidRPr="002B15AA" w:rsidDel="00CF5F55" w:rsidRDefault="00040AB9">
      <w:pPr>
        <w:pStyle w:val="PL"/>
        <w:rPr>
          <w:del w:id="22068" w:author="ERIC" w:date="2019-06-14T07:24:00Z"/>
          <w:noProof w:val="0"/>
          <w:lang w:eastAsia="zh-CN"/>
        </w:rPr>
      </w:pPr>
      <w:del w:id="22069" w:author="ERIC" w:date="2019-06-14T07:24:00Z">
        <w:r w:rsidDel="00CF5F55">
          <w:rPr>
            <w:noProof w:val="0"/>
            <w:lang w:eastAsia="zh-CN"/>
          </w:rPr>
          <w:delText xml:space="preserve">            type </w:delText>
        </w:r>
        <w:r w:rsidRPr="002B15AA" w:rsidDel="00CF5F55">
          <w:rPr>
            <w:noProof w:val="0"/>
            <w:lang w:eastAsia="zh-CN"/>
          </w:rPr>
          <w:delText>decimal64;</w:delText>
        </w:r>
      </w:del>
    </w:p>
    <w:p w14:paraId="119C5A16" w14:textId="67F553AD" w:rsidR="00040AB9" w:rsidRPr="002B15AA" w:rsidDel="00CF5F55" w:rsidRDefault="00040AB9">
      <w:pPr>
        <w:pStyle w:val="PL"/>
        <w:rPr>
          <w:del w:id="22070" w:author="ERIC" w:date="2019-06-14T07:24:00Z"/>
          <w:noProof w:val="0"/>
          <w:lang w:eastAsia="zh-CN"/>
        </w:rPr>
      </w:pPr>
      <w:del w:id="22071" w:author="ERIC" w:date="2019-06-14T07:24:00Z">
        <w:r w:rsidRPr="002B15AA" w:rsidDel="00CF5F55">
          <w:rPr>
            <w:noProof w:val="0"/>
            <w:lang w:eastAsia="zh-CN"/>
          </w:rPr>
          <w:delText xml:space="preserve">        }</w:delText>
        </w:r>
      </w:del>
    </w:p>
    <w:p w14:paraId="3638C374" w14:textId="49980D88" w:rsidR="00756A60" w:rsidRPr="002B15AA" w:rsidDel="00CF5F55" w:rsidRDefault="00756A60">
      <w:pPr>
        <w:pStyle w:val="PL"/>
        <w:rPr>
          <w:del w:id="22072" w:author="ERIC" w:date="2019-06-14T07:24:00Z"/>
          <w:noProof w:val="0"/>
          <w:lang w:eastAsia="zh-CN"/>
        </w:rPr>
      </w:pPr>
      <w:del w:id="22073" w:author="ERIC" w:date="2019-06-14T07:24:00Z">
        <w:r w:rsidRPr="002B15AA" w:rsidDel="00CF5F55">
          <w:rPr>
            <w:noProof w:val="0"/>
            <w:lang w:eastAsia="zh-CN"/>
          </w:rPr>
          <w:delText xml:space="preserve">       </w:delText>
        </w:r>
      </w:del>
    </w:p>
    <w:p w14:paraId="3AAEFB3A" w14:textId="694BF3A5" w:rsidR="00756A60" w:rsidRPr="002B15AA" w:rsidDel="00CF5F55" w:rsidRDefault="00756A60">
      <w:pPr>
        <w:pStyle w:val="PL"/>
        <w:rPr>
          <w:del w:id="22074" w:author="ERIC" w:date="2019-06-14T07:24:00Z"/>
          <w:noProof w:val="0"/>
          <w:lang w:eastAsia="zh-CN"/>
        </w:rPr>
      </w:pPr>
    </w:p>
    <w:p w14:paraId="65E8C1DA" w14:textId="21CEE798" w:rsidR="00756A60" w:rsidRPr="002B15AA" w:rsidDel="00CF5F55" w:rsidRDefault="00756A60">
      <w:pPr>
        <w:pStyle w:val="PL"/>
        <w:rPr>
          <w:del w:id="22075" w:author="ERIC" w:date="2019-06-14T07:24:00Z"/>
          <w:noProof w:val="0"/>
          <w:lang w:eastAsia="zh-CN"/>
        </w:rPr>
      </w:pPr>
      <w:del w:id="22076" w:author="ERIC" w:date="2019-06-14T07:24:00Z">
        <w:r w:rsidRPr="002B15AA" w:rsidDel="00CF5F55">
          <w:rPr>
            <w:noProof w:val="0"/>
            <w:lang w:eastAsia="zh-CN"/>
          </w:rPr>
          <w:delText xml:space="preserve">     }</w:delText>
        </w:r>
      </w:del>
    </w:p>
    <w:p w14:paraId="2D61A39C" w14:textId="19978637" w:rsidR="00756A60" w:rsidRPr="002B15AA" w:rsidDel="00CF5F55" w:rsidRDefault="00756A60">
      <w:pPr>
        <w:pStyle w:val="PL"/>
        <w:rPr>
          <w:del w:id="22077" w:author="ERIC" w:date="2019-06-14T07:24:00Z"/>
          <w:noProof w:val="0"/>
          <w:lang w:eastAsia="zh-CN"/>
        </w:rPr>
      </w:pPr>
    </w:p>
    <w:p w14:paraId="15CE623A" w14:textId="6504B735" w:rsidR="00756A60" w:rsidRPr="002B15AA" w:rsidDel="00CF5F55" w:rsidRDefault="00756A60">
      <w:pPr>
        <w:pStyle w:val="PL"/>
        <w:rPr>
          <w:del w:id="22078" w:author="ERIC" w:date="2019-06-14T07:24:00Z"/>
          <w:noProof w:val="0"/>
          <w:lang w:eastAsia="zh-CN"/>
        </w:rPr>
      </w:pPr>
      <w:del w:id="22079" w:author="ERIC" w:date="2019-06-14T07:24:00Z">
        <w:r w:rsidRPr="002B15AA" w:rsidDel="00CF5F55">
          <w:rPr>
            <w:noProof w:val="0"/>
            <w:lang w:eastAsia="zh-CN"/>
          </w:rPr>
          <w:delText>}</w:delText>
        </w:r>
      </w:del>
    </w:p>
    <w:p w14:paraId="299B1AA5" w14:textId="150157C8" w:rsidR="00756A60" w:rsidRPr="002B15AA" w:rsidDel="00CF5F55" w:rsidRDefault="00756A60">
      <w:pPr>
        <w:pStyle w:val="PL"/>
        <w:rPr>
          <w:del w:id="22080" w:author="ERIC" w:date="2019-06-14T07:24:00Z"/>
          <w:lang w:eastAsia="zh-CN"/>
        </w:rPr>
        <w:pPrChange w:id="22081" w:author="ERIC" w:date="2019-06-18T16:39:00Z">
          <w:pPr>
            <w:pStyle w:val="Heading3"/>
          </w:pPr>
        </w:pPrChange>
      </w:pPr>
      <w:bookmarkStart w:id="22082" w:name="_Toc4682045"/>
      <w:del w:id="22083" w:author="ERIC" w:date="2019-06-14T07:24:00Z">
        <w:r w:rsidRPr="002B15AA" w:rsidDel="00CF5F55">
          <w:rPr>
            <w:lang w:eastAsia="zh-CN"/>
          </w:rPr>
          <w:delText>K.4.3.</w:delText>
        </w:r>
        <w:r w:rsidR="006E00A2" w:rsidRPr="002B15AA" w:rsidDel="00CF5F55">
          <w:rPr>
            <w:lang w:eastAsia="zh-CN"/>
          </w:rPr>
          <w:delText>5</w:delText>
        </w:r>
        <w:r w:rsidR="006E00A2" w:rsidRPr="002B15AA" w:rsidDel="00CF5F55">
          <w:rPr>
            <w:lang w:eastAsia="zh-CN"/>
          </w:rPr>
          <w:tab/>
        </w:r>
        <w:r w:rsidRPr="002B15AA" w:rsidDel="00CF5F55">
          <w:rPr>
            <w:lang w:eastAsia="zh-CN"/>
          </w:rPr>
          <w:delText>NetworkSlice</w:delText>
        </w:r>
        <w:r w:rsidR="00DF2A29" w:rsidDel="00CF5F55">
          <w:rPr>
            <w:lang w:eastAsia="zh-CN"/>
          </w:rPr>
          <w:delText>Subnet</w:delText>
        </w:r>
        <w:r w:rsidRPr="002B15AA" w:rsidDel="00CF5F55">
          <w:rPr>
            <w:lang w:eastAsia="zh-CN"/>
          </w:rPr>
          <w:delText xml:space="preserve"> Module, </w:delText>
        </w:r>
        <w:r w:rsidR="00795986" w:rsidRPr="002B15AA" w:rsidDel="00CF5F55">
          <w:rPr>
            <w:lang w:eastAsia="zh-CN"/>
          </w:rPr>
          <w:delText>"</w:delText>
        </w:r>
        <w:r w:rsidRPr="002B15AA" w:rsidDel="00CF5F55">
          <w:rPr>
            <w:lang w:eastAsia="zh-CN"/>
          </w:rPr>
          <w:delText>NetworkSliceSubnet.yang</w:delText>
        </w:r>
        <w:r w:rsidR="00795986" w:rsidRPr="002B15AA" w:rsidDel="00CF5F55">
          <w:rPr>
            <w:lang w:eastAsia="zh-CN"/>
          </w:rPr>
          <w:delText>"</w:delText>
        </w:r>
        <w:bookmarkEnd w:id="22082"/>
      </w:del>
    </w:p>
    <w:p w14:paraId="3E5A0209" w14:textId="6F915777" w:rsidR="00756A60" w:rsidRPr="002B15AA" w:rsidDel="00CF5F55" w:rsidRDefault="00756A60">
      <w:pPr>
        <w:pStyle w:val="PL"/>
        <w:rPr>
          <w:del w:id="22084" w:author="ERIC" w:date="2019-06-14T07:24:00Z"/>
          <w:noProof w:val="0"/>
          <w:lang w:eastAsia="zh-CN"/>
        </w:rPr>
      </w:pPr>
      <w:del w:id="22085" w:author="ERIC" w:date="2019-06-14T07:24:00Z">
        <w:r w:rsidRPr="002B15AA" w:rsidDel="00CF5F55">
          <w:rPr>
            <w:noProof w:val="0"/>
            <w:lang w:eastAsia="zh-CN"/>
          </w:rPr>
          <w:delText>module NetworkSliceSubnet {</w:delText>
        </w:r>
      </w:del>
    </w:p>
    <w:p w14:paraId="1E0CE1CC" w14:textId="35D558D5" w:rsidR="00756A60" w:rsidRPr="002B15AA" w:rsidDel="00CF5F55" w:rsidRDefault="00756A60">
      <w:pPr>
        <w:pStyle w:val="PL"/>
        <w:rPr>
          <w:del w:id="22086" w:author="ERIC" w:date="2019-06-14T07:24:00Z"/>
          <w:noProof w:val="0"/>
          <w:lang w:eastAsia="zh-CN"/>
        </w:rPr>
      </w:pPr>
      <w:del w:id="22087" w:author="ERIC" w:date="2019-06-14T07:24:00Z">
        <w:r w:rsidRPr="002B15AA" w:rsidDel="00CF5F55">
          <w:rPr>
            <w:noProof w:val="0"/>
            <w:lang w:eastAsia="zh-CN"/>
          </w:rPr>
          <w:delText xml:space="preserve">    namespace "urn:3gpp:tsg:sa5:nrm:NetworkSliceSubnet";</w:delText>
        </w:r>
      </w:del>
    </w:p>
    <w:p w14:paraId="6F3F105F" w14:textId="54BDACBC" w:rsidR="00756A60" w:rsidRPr="002B15AA" w:rsidDel="00CF5F55" w:rsidRDefault="00756A60">
      <w:pPr>
        <w:pStyle w:val="PL"/>
        <w:rPr>
          <w:del w:id="22088" w:author="ERIC" w:date="2019-06-14T07:24:00Z"/>
          <w:noProof w:val="0"/>
          <w:lang w:eastAsia="zh-CN"/>
        </w:rPr>
      </w:pPr>
      <w:del w:id="22089" w:author="ERIC" w:date="2019-06-14T07:24:00Z">
        <w:r w:rsidRPr="002B15AA" w:rsidDel="00CF5F55">
          <w:rPr>
            <w:noProof w:val="0"/>
            <w:lang w:eastAsia="zh-CN"/>
          </w:rPr>
          <w:delText xml:space="preserve">    prefix "nss";</w:delText>
        </w:r>
      </w:del>
    </w:p>
    <w:p w14:paraId="6163EE5E" w14:textId="0B987B79" w:rsidR="00756A60" w:rsidRPr="002B15AA" w:rsidDel="00CF5F55" w:rsidRDefault="00756A60">
      <w:pPr>
        <w:pStyle w:val="PL"/>
        <w:rPr>
          <w:del w:id="22090" w:author="ERIC" w:date="2019-06-14T07:24:00Z"/>
          <w:noProof w:val="0"/>
          <w:lang w:eastAsia="zh-CN"/>
        </w:rPr>
      </w:pPr>
      <w:del w:id="22091" w:author="ERIC" w:date="2019-06-14T07:24:00Z">
        <w:r w:rsidRPr="002B15AA" w:rsidDel="00CF5F55">
          <w:rPr>
            <w:noProof w:val="0"/>
            <w:lang w:eastAsia="zh-CN"/>
          </w:rPr>
          <w:delText xml:space="preserve">    </w:delText>
        </w:r>
      </w:del>
    </w:p>
    <w:p w14:paraId="51BC6EAE" w14:textId="73C575E5" w:rsidR="00756A60" w:rsidRPr="002B15AA" w:rsidDel="00CF5F55" w:rsidRDefault="00756A60">
      <w:pPr>
        <w:pStyle w:val="PL"/>
        <w:rPr>
          <w:del w:id="22092" w:author="ERIC" w:date="2019-06-14T07:24:00Z"/>
          <w:noProof w:val="0"/>
          <w:lang w:eastAsia="zh-CN"/>
        </w:rPr>
      </w:pPr>
      <w:del w:id="22093" w:author="ERIC" w:date="2019-06-14T07:24:00Z">
        <w:r w:rsidRPr="002B15AA" w:rsidDel="00CF5F55">
          <w:rPr>
            <w:noProof w:val="0"/>
            <w:lang w:eastAsia="zh-CN"/>
          </w:rPr>
          <w:delText xml:space="preserve">    import SubNetwork { prefix subnet; revision-date "2018-07-31"; }</w:delText>
        </w:r>
      </w:del>
    </w:p>
    <w:p w14:paraId="44EEDD95" w14:textId="77243C3C" w:rsidR="00756A60" w:rsidRPr="002B15AA" w:rsidDel="00CF5F55" w:rsidRDefault="00756A60">
      <w:pPr>
        <w:pStyle w:val="PL"/>
        <w:rPr>
          <w:del w:id="22094" w:author="ERIC" w:date="2019-06-14T07:24:00Z"/>
          <w:noProof w:val="0"/>
          <w:lang w:eastAsia="zh-CN"/>
        </w:rPr>
      </w:pPr>
      <w:del w:id="22095" w:author="ERIC" w:date="2019-06-14T07:24:00Z">
        <w:r w:rsidRPr="002B15AA" w:rsidDel="00CF5F55">
          <w:rPr>
            <w:noProof w:val="0"/>
            <w:lang w:eastAsia="zh-CN"/>
          </w:rPr>
          <w:delText xml:space="preserve">    import nrm-types-3gpp { prefix nrm-type; revision-date "2018-07-31"; }</w:delText>
        </w:r>
      </w:del>
    </w:p>
    <w:p w14:paraId="1AB764D6" w14:textId="4427C282" w:rsidR="00756A60" w:rsidRPr="002B15AA" w:rsidDel="00CF5F55" w:rsidRDefault="00756A60">
      <w:pPr>
        <w:pStyle w:val="PL"/>
        <w:rPr>
          <w:del w:id="22096" w:author="ERIC" w:date="2019-06-14T07:24:00Z"/>
          <w:noProof w:val="0"/>
          <w:lang w:eastAsia="zh-CN"/>
        </w:rPr>
      </w:pPr>
      <w:del w:id="22097" w:author="ERIC" w:date="2019-06-14T07:24:00Z">
        <w:r w:rsidRPr="002B15AA" w:rsidDel="00CF5F55">
          <w:rPr>
            <w:noProof w:val="0"/>
            <w:lang w:eastAsia="zh-CN"/>
          </w:rPr>
          <w:delText xml:space="preserve">    </w:delText>
        </w:r>
      </w:del>
    </w:p>
    <w:p w14:paraId="08A43911" w14:textId="445DC0AE" w:rsidR="00756A60" w:rsidRPr="002B15AA" w:rsidDel="00CF5F55" w:rsidRDefault="00756A60">
      <w:pPr>
        <w:pStyle w:val="PL"/>
        <w:rPr>
          <w:del w:id="22098" w:author="ERIC" w:date="2019-06-14T07:24:00Z"/>
          <w:noProof w:val="0"/>
          <w:lang w:eastAsia="zh-CN"/>
        </w:rPr>
      </w:pPr>
      <w:del w:id="22099" w:author="ERIC" w:date="2019-06-14T07:24:00Z">
        <w:r w:rsidRPr="002B15AA" w:rsidDel="00CF5F55">
          <w:rPr>
            <w:noProof w:val="0"/>
            <w:lang w:eastAsia="zh-CN"/>
          </w:rPr>
          <w:delText xml:space="preserve">    include SliceProfile;</w:delText>
        </w:r>
      </w:del>
    </w:p>
    <w:p w14:paraId="1F2DF40E" w14:textId="5BB5A9AD" w:rsidR="00756A60" w:rsidRPr="002B15AA" w:rsidDel="00CF5F55" w:rsidRDefault="00756A60">
      <w:pPr>
        <w:pStyle w:val="PL"/>
        <w:rPr>
          <w:del w:id="22100" w:author="ERIC" w:date="2019-06-14T07:24:00Z"/>
          <w:noProof w:val="0"/>
          <w:lang w:eastAsia="zh-CN"/>
        </w:rPr>
      </w:pPr>
      <w:del w:id="22101" w:author="ERIC" w:date="2019-06-14T07:24:00Z">
        <w:r w:rsidRPr="002B15AA" w:rsidDel="00CF5F55">
          <w:rPr>
            <w:noProof w:val="0"/>
            <w:lang w:eastAsia="zh-CN"/>
          </w:rPr>
          <w:delText xml:space="preserve">    </w:delText>
        </w:r>
      </w:del>
    </w:p>
    <w:p w14:paraId="40F87D60" w14:textId="633B4336" w:rsidR="00756A60" w:rsidRPr="002B15AA" w:rsidDel="00CF5F55" w:rsidRDefault="00756A60">
      <w:pPr>
        <w:pStyle w:val="PL"/>
        <w:rPr>
          <w:del w:id="22102" w:author="ERIC" w:date="2019-06-14T07:24:00Z"/>
          <w:noProof w:val="0"/>
          <w:lang w:eastAsia="zh-CN"/>
        </w:rPr>
      </w:pPr>
      <w:del w:id="22103" w:author="ERIC" w:date="2019-06-14T07:24:00Z">
        <w:r w:rsidRPr="002B15AA" w:rsidDel="00CF5F55">
          <w:rPr>
            <w:noProof w:val="0"/>
            <w:lang w:eastAsia="zh-CN"/>
          </w:rPr>
          <w:delText xml:space="preserve">    description "";</w:delText>
        </w:r>
      </w:del>
    </w:p>
    <w:p w14:paraId="17EE9FDF" w14:textId="738E6800" w:rsidR="00756A60" w:rsidRPr="002B15AA" w:rsidDel="00CF5F55" w:rsidRDefault="00756A60">
      <w:pPr>
        <w:pStyle w:val="PL"/>
        <w:rPr>
          <w:del w:id="22104" w:author="ERIC" w:date="2019-06-14T07:24:00Z"/>
          <w:noProof w:val="0"/>
          <w:lang w:eastAsia="zh-CN"/>
        </w:rPr>
      </w:pPr>
      <w:del w:id="22105" w:author="ERIC" w:date="2019-06-14T07:24:00Z">
        <w:r w:rsidRPr="002B15AA" w:rsidDel="00CF5F55">
          <w:rPr>
            <w:noProof w:val="0"/>
            <w:lang w:eastAsia="zh-CN"/>
          </w:rPr>
          <w:delText xml:space="preserve">    </w:delText>
        </w:r>
      </w:del>
    </w:p>
    <w:p w14:paraId="3877F93E" w14:textId="3938ABBB" w:rsidR="00756A60" w:rsidRPr="002B15AA" w:rsidDel="00CF5F55" w:rsidRDefault="00756A60">
      <w:pPr>
        <w:pStyle w:val="PL"/>
        <w:rPr>
          <w:del w:id="22106" w:author="ERIC" w:date="2019-06-14T07:24:00Z"/>
          <w:noProof w:val="0"/>
          <w:lang w:eastAsia="zh-CN"/>
        </w:rPr>
      </w:pPr>
    </w:p>
    <w:p w14:paraId="6DA18115" w14:textId="4E20F5C8" w:rsidR="00756A60" w:rsidRPr="002B15AA" w:rsidDel="00CF5F55" w:rsidRDefault="00756A60">
      <w:pPr>
        <w:pStyle w:val="PL"/>
        <w:rPr>
          <w:del w:id="22107" w:author="ERIC" w:date="2019-06-14T07:24:00Z"/>
          <w:noProof w:val="0"/>
          <w:lang w:eastAsia="zh-CN"/>
        </w:rPr>
      </w:pPr>
      <w:del w:id="22108" w:author="ERIC" w:date="2019-06-14T07:24:00Z">
        <w:r w:rsidRPr="002B15AA" w:rsidDel="00CF5F55">
          <w:rPr>
            <w:noProof w:val="0"/>
            <w:lang w:eastAsia="zh-CN"/>
          </w:rPr>
          <w:delText xml:space="preserve">    revision 2018-08-09 {</w:delText>
        </w:r>
      </w:del>
    </w:p>
    <w:p w14:paraId="67E2005B" w14:textId="6181D31E" w:rsidR="00756A60" w:rsidRPr="002B15AA" w:rsidDel="00CF5F55" w:rsidRDefault="00756A60">
      <w:pPr>
        <w:pStyle w:val="PL"/>
        <w:rPr>
          <w:del w:id="22109" w:author="ERIC" w:date="2019-06-14T07:24:00Z"/>
          <w:noProof w:val="0"/>
          <w:lang w:eastAsia="zh-CN"/>
        </w:rPr>
      </w:pPr>
      <w:del w:id="22110" w:author="ERIC" w:date="2019-06-14T07:24:00Z">
        <w:r w:rsidRPr="002B15AA" w:rsidDel="00CF5F55">
          <w:rPr>
            <w:noProof w:val="0"/>
            <w:lang w:eastAsia="zh-CN"/>
          </w:rPr>
          <w:delText xml:space="preserve">        description "Initial revision";</w:delText>
        </w:r>
      </w:del>
    </w:p>
    <w:p w14:paraId="64349B77" w14:textId="4C8D2174" w:rsidR="00756A60" w:rsidRPr="002B15AA" w:rsidDel="00CF5F55" w:rsidRDefault="00756A60">
      <w:pPr>
        <w:pStyle w:val="PL"/>
        <w:rPr>
          <w:del w:id="22111" w:author="ERIC" w:date="2019-06-14T07:24:00Z"/>
          <w:noProof w:val="0"/>
          <w:lang w:eastAsia="zh-CN"/>
        </w:rPr>
      </w:pPr>
      <w:del w:id="22112" w:author="ERIC" w:date="2019-06-14T07:24:00Z">
        <w:r w:rsidRPr="002B15AA" w:rsidDel="00CF5F55">
          <w:rPr>
            <w:noProof w:val="0"/>
            <w:lang w:eastAsia="zh-CN"/>
          </w:rPr>
          <w:delText xml:space="preserve">    }</w:delText>
        </w:r>
      </w:del>
    </w:p>
    <w:p w14:paraId="513D2076" w14:textId="5D494D22" w:rsidR="00756A60" w:rsidRPr="002B15AA" w:rsidDel="00CF5F55" w:rsidRDefault="00756A60">
      <w:pPr>
        <w:pStyle w:val="PL"/>
        <w:rPr>
          <w:del w:id="22113" w:author="ERIC" w:date="2019-06-14T07:24:00Z"/>
          <w:noProof w:val="0"/>
          <w:lang w:eastAsia="zh-CN"/>
        </w:rPr>
      </w:pPr>
      <w:del w:id="22114" w:author="ERIC" w:date="2019-06-14T07:24:00Z">
        <w:r w:rsidRPr="002B15AA" w:rsidDel="00CF5F55">
          <w:rPr>
            <w:noProof w:val="0"/>
            <w:lang w:eastAsia="zh-CN"/>
          </w:rPr>
          <w:delText xml:space="preserve">    </w:delText>
        </w:r>
      </w:del>
    </w:p>
    <w:p w14:paraId="31132EDA" w14:textId="60210411" w:rsidR="00756A60" w:rsidRPr="002B15AA" w:rsidDel="00CF5F55" w:rsidRDefault="00756A60">
      <w:pPr>
        <w:pStyle w:val="PL"/>
        <w:rPr>
          <w:del w:id="22115" w:author="ERIC" w:date="2019-06-14T07:24:00Z"/>
          <w:noProof w:val="0"/>
          <w:lang w:eastAsia="zh-CN"/>
        </w:rPr>
      </w:pPr>
      <w:del w:id="22116" w:author="ERIC" w:date="2019-06-14T07:24:00Z">
        <w:r w:rsidRPr="002B15AA" w:rsidDel="00CF5F55">
          <w:rPr>
            <w:noProof w:val="0"/>
            <w:lang w:eastAsia="zh-CN"/>
          </w:rPr>
          <w:delText xml:space="preserve">    container NetworkSliceSubnet {</w:delText>
        </w:r>
      </w:del>
    </w:p>
    <w:p w14:paraId="47F92ED2" w14:textId="6DA5DD89" w:rsidR="00756A60" w:rsidRPr="002B15AA" w:rsidDel="00CF5F55" w:rsidRDefault="00756A60">
      <w:pPr>
        <w:pStyle w:val="PL"/>
        <w:rPr>
          <w:del w:id="22117" w:author="ERIC" w:date="2019-06-14T07:24:00Z"/>
          <w:noProof w:val="0"/>
          <w:lang w:eastAsia="zh-CN"/>
        </w:rPr>
      </w:pPr>
      <w:del w:id="22118" w:author="ERIC" w:date="2019-06-14T07:24:00Z">
        <w:r w:rsidRPr="002B15AA" w:rsidDel="00CF5F55">
          <w:rPr>
            <w:noProof w:val="0"/>
            <w:lang w:eastAsia="zh-CN"/>
          </w:rPr>
          <w:delText xml:space="preserve">    </w:delText>
        </w:r>
        <w:r w:rsidRPr="002B15AA" w:rsidDel="00CF5F55">
          <w:rPr>
            <w:noProof w:val="0"/>
            <w:lang w:eastAsia="zh-CN"/>
          </w:rPr>
          <w:tab/>
          <w:delText>uses subnet:SubNetwork;</w:delText>
        </w:r>
      </w:del>
    </w:p>
    <w:p w14:paraId="3D860F06" w14:textId="0F30B70D" w:rsidR="00756A60" w:rsidRPr="002B15AA" w:rsidDel="00CF5F55" w:rsidRDefault="00756A60">
      <w:pPr>
        <w:pStyle w:val="PL"/>
        <w:rPr>
          <w:del w:id="22119" w:author="ERIC" w:date="2019-06-14T07:24:00Z"/>
          <w:noProof w:val="0"/>
          <w:lang w:eastAsia="zh-CN"/>
        </w:rPr>
      </w:pPr>
      <w:del w:id="22120" w:author="ERIC" w:date="2019-06-14T07:24:00Z">
        <w:r w:rsidRPr="002B15AA" w:rsidDel="00CF5F55">
          <w:rPr>
            <w:noProof w:val="0"/>
            <w:lang w:eastAsia="zh-CN"/>
          </w:rPr>
          <w:delText xml:space="preserve">    </w:delText>
        </w:r>
        <w:r w:rsidRPr="002B15AA" w:rsidDel="00CF5F55">
          <w:rPr>
            <w:noProof w:val="0"/>
            <w:lang w:eastAsia="zh-CN"/>
          </w:rPr>
          <w:tab/>
        </w:r>
      </w:del>
    </w:p>
    <w:p w14:paraId="5AFB1FC3" w14:textId="5AEB1EF3" w:rsidR="00756A60" w:rsidRPr="002B15AA" w:rsidDel="00CF5F55" w:rsidRDefault="00756A60">
      <w:pPr>
        <w:pStyle w:val="PL"/>
        <w:rPr>
          <w:del w:id="22121" w:author="ERIC" w:date="2019-06-14T07:24:00Z"/>
          <w:noProof w:val="0"/>
          <w:lang w:eastAsia="zh-CN"/>
        </w:rPr>
      </w:pPr>
      <w:del w:id="22122" w:author="ERIC" w:date="2019-06-14T07:24:00Z">
        <w:r w:rsidRPr="002B15AA" w:rsidDel="00CF5F55">
          <w:rPr>
            <w:noProof w:val="0"/>
            <w:lang w:eastAsia="zh-CN"/>
          </w:rPr>
          <w:delText xml:space="preserve">    </w:delText>
        </w:r>
        <w:r w:rsidRPr="002B15AA" w:rsidDel="00CF5F55">
          <w:rPr>
            <w:noProof w:val="0"/>
            <w:lang w:eastAsia="zh-CN"/>
          </w:rPr>
          <w:tab/>
          <w:delText>leaf-list mFId {</w:delText>
        </w:r>
      </w:del>
    </w:p>
    <w:p w14:paraId="6EFE59B9" w14:textId="27C0DC33" w:rsidR="00756A60" w:rsidRPr="002B15AA" w:rsidDel="00CF5F55" w:rsidRDefault="00756A60">
      <w:pPr>
        <w:pStyle w:val="PL"/>
        <w:rPr>
          <w:del w:id="22123" w:author="ERIC" w:date="2019-06-14T07:24:00Z"/>
          <w:noProof w:val="0"/>
          <w:lang w:eastAsia="zh-CN"/>
        </w:rPr>
      </w:pPr>
      <w:del w:id="221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min-elements  "0";</w:delText>
        </w:r>
      </w:del>
    </w:p>
    <w:p w14:paraId="2EC4FEE7" w14:textId="2CCC5384" w:rsidR="00756A60" w:rsidRPr="002B15AA" w:rsidDel="00CF5F55" w:rsidRDefault="00756A60">
      <w:pPr>
        <w:pStyle w:val="PL"/>
        <w:rPr>
          <w:del w:id="22125" w:author="ERIC" w:date="2019-06-14T07:24:00Z"/>
          <w:noProof w:val="0"/>
          <w:lang w:eastAsia="zh-CN"/>
        </w:rPr>
      </w:pPr>
      <w:del w:id="22126" w:author="ERIC" w:date="2019-06-14T07:24:00Z">
        <w:r w:rsidRPr="002B15AA" w:rsidDel="00CF5F55">
          <w:rPr>
            <w:noProof w:val="0"/>
            <w:lang w:eastAsia="zh-CN"/>
          </w:rPr>
          <w:delText xml:space="preserve">            config "false";</w:delText>
        </w:r>
      </w:del>
    </w:p>
    <w:p w14:paraId="56739E96" w14:textId="35ACB144" w:rsidR="00756A60" w:rsidRPr="002B15AA" w:rsidDel="00CF5F55" w:rsidRDefault="00756A60">
      <w:pPr>
        <w:pStyle w:val="PL"/>
        <w:rPr>
          <w:del w:id="22127" w:author="ERIC" w:date="2019-06-14T07:24:00Z"/>
          <w:noProof w:val="0"/>
          <w:lang w:eastAsia="zh-CN"/>
        </w:rPr>
      </w:pPr>
      <w:del w:id="22128" w:author="ERIC" w:date="2019-06-14T07:24:00Z">
        <w:r w:rsidRPr="002B15AA" w:rsidDel="00CF5F55">
          <w:rPr>
            <w:noProof w:val="0"/>
            <w:lang w:eastAsia="zh-CN"/>
          </w:rPr>
          <w:delText xml:space="preserve">            description "";</w:delText>
        </w:r>
      </w:del>
    </w:p>
    <w:p w14:paraId="2C97C2F3" w14:textId="3D194E07" w:rsidR="00756A60" w:rsidRPr="002B15AA" w:rsidDel="00CF5F55" w:rsidRDefault="00756A60">
      <w:pPr>
        <w:pStyle w:val="PL"/>
        <w:rPr>
          <w:del w:id="22129" w:author="ERIC" w:date="2019-06-14T07:24:00Z"/>
          <w:noProof w:val="0"/>
          <w:lang w:eastAsia="zh-CN"/>
        </w:rPr>
      </w:pPr>
      <w:del w:id="22130" w:author="ERIC" w:date="2019-06-14T07:24:00Z">
        <w:r w:rsidRPr="002B15AA" w:rsidDel="00CF5F55">
          <w:rPr>
            <w:noProof w:val="0"/>
            <w:lang w:eastAsia="zh-CN"/>
          </w:rPr>
          <w:delText xml:space="preserve">            type nrm-type:t_dn;</w:delText>
        </w:r>
      </w:del>
    </w:p>
    <w:p w14:paraId="551EB1AD" w14:textId="0ED33198" w:rsidR="00756A60" w:rsidRPr="002B15AA" w:rsidDel="00CF5F55" w:rsidRDefault="00756A60">
      <w:pPr>
        <w:pStyle w:val="PL"/>
        <w:rPr>
          <w:del w:id="22131" w:author="ERIC" w:date="2019-06-14T07:24:00Z"/>
          <w:noProof w:val="0"/>
          <w:lang w:eastAsia="zh-CN"/>
        </w:rPr>
      </w:pPr>
      <w:del w:id="22132" w:author="ERIC" w:date="2019-06-14T07:24:00Z">
        <w:r w:rsidRPr="002B15AA" w:rsidDel="00CF5F55">
          <w:rPr>
            <w:noProof w:val="0"/>
            <w:lang w:eastAsia="zh-CN"/>
          </w:rPr>
          <w:delText xml:space="preserve">        }</w:delText>
        </w:r>
      </w:del>
    </w:p>
    <w:p w14:paraId="15932C0B" w14:textId="57225FE5" w:rsidR="00756A60" w:rsidRPr="002B15AA" w:rsidDel="00CF5F55" w:rsidRDefault="00756A60">
      <w:pPr>
        <w:pStyle w:val="PL"/>
        <w:rPr>
          <w:del w:id="22133" w:author="ERIC" w:date="2019-06-14T07:24:00Z"/>
          <w:noProof w:val="0"/>
          <w:lang w:eastAsia="zh-CN"/>
        </w:rPr>
      </w:pPr>
      <w:del w:id="22134" w:author="ERIC" w:date="2019-06-14T07:24:00Z">
        <w:r w:rsidRPr="002B15AA" w:rsidDel="00CF5F55">
          <w:rPr>
            <w:noProof w:val="0"/>
            <w:lang w:eastAsia="zh-CN"/>
          </w:rPr>
          <w:lastRenderedPageBreak/>
          <w:delText xml:space="preserve">    </w:delText>
        </w:r>
        <w:r w:rsidRPr="002B15AA" w:rsidDel="00CF5F55">
          <w:rPr>
            <w:noProof w:val="0"/>
            <w:lang w:eastAsia="zh-CN"/>
          </w:rPr>
          <w:tab/>
        </w:r>
      </w:del>
    </w:p>
    <w:p w14:paraId="4A0D4E94" w14:textId="5CC5BF90" w:rsidR="00756A60" w:rsidRPr="002B15AA" w:rsidDel="00CF5F55" w:rsidRDefault="00756A60">
      <w:pPr>
        <w:pStyle w:val="PL"/>
        <w:rPr>
          <w:del w:id="22135" w:author="ERIC" w:date="2019-06-14T07:24:00Z"/>
          <w:noProof w:val="0"/>
          <w:lang w:eastAsia="zh-CN"/>
        </w:rPr>
      </w:pPr>
      <w:del w:id="22136" w:author="ERIC" w:date="2019-06-14T07:24:00Z">
        <w:r w:rsidRPr="002B15AA" w:rsidDel="00CF5F55">
          <w:rPr>
            <w:noProof w:val="0"/>
            <w:lang w:eastAsia="zh-CN"/>
          </w:rPr>
          <w:delText xml:space="preserve">        </w:delText>
        </w:r>
      </w:del>
    </w:p>
    <w:p w14:paraId="7B8C6086" w14:textId="2952DC51" w:rsidR="00756A60" w:rsidRPr="002B15AA" w:rsidDel="00CF5F55" w:rsidRDefault="00756A60">
      <w:pPr>
        <w:pStyle w:val="PL"/>
        <w:rPr>
          <w:del w:id="22137" w:author="ERIC" w:date="2019-06-14T07:24:00Z"/>
          <w:noProof w:val="0"/>
          <w:lang w:eastAsia="zh-CN"/>
        </w:rPr>
      </w:pPr>
      <w:del w:id="22138" w:author="ERIC" w:date="2019-06-14T07:24:00Z">
        <w:r w:rsidRPr="002B15AA" w:rsidDel="00CF5F55">
          <w:rPr>
            <w:noProof w:val="0"/>
            <w:lang w:eastAsia="zh-CN"/>
          </w:rPr>
          <w:delText xml:space="preserve">    </w:delText>
        </w:r>
        <w:r w:rsidRPr="002B15AA" w:rsidDel="00CF5F55">
          <w:rPr>
            <w:noProof w:val="0"/>
            <w:lang w:eastAsia="zh-CN"/>
          </w:rPr>
          <w:tab/>
          <w:delText>leaf-list constituentNSSIIdList {</w:delText>
        </w:r>
      </w:del>
    </w:p>
    <w:p w14:paraId="535FEFF0" w14:textId="6ADAE391" w:rsidR="00756A60" w:rsidRPr="002B15AA" w:rsidDel="00CF5F55" w:rsidRDefault="00756A60">
      <w:pPr>
        <w:pStyle w:val="PL"/>
        <w:rPr>
          <w:del w:id="22139" w:author="ERIC" w:date="2019-06-14T07:24:00Z"/>
          <w:noProof w:val="0"/>
          <w:lang w:eastAsia="zh-CN"/>
        </w:rPr>
      </w:pPr>
      <w:del w:id="2214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min-elements  "0";</w:delText>
        </w:r>
      </w:del>
    </w:p>
    <w:p w14:paraId="22849C63" w14:textId="6A593134" w:rsidR="00756A60" w:rsidRPr="002B15AA" w:rsidDel="00CF5F55" w:rsidRDefault="00756A60">
      <w:pPr>
        <w:pStyle w:val="PL"/>
        <w:rPr>
          <w:del w:id="22141" w:author="ERIC" w:date="2019-06-14T07:24:00Z"/>
          <w:noProof w:val="0"/>
          <w:lang w:eastAsia="zh-CN"/>
        </w:rPr>
      </w:pPr>
      <w:del w:id="22142" w:author="ERIC" w:date="2019-06-14T07:24:00Z">
        <w:r w:rsidRPr="002B15AA" w:rsidDel="00CF5F55">
          <w:rPr>
            <w:noProof w:val="0"/>
            <w:lang w:eastAsia="zh-CN"/>
          </w:rPr>
          <w:delText xml:space="preserve">            config "false";</w:delText>
        </w:r>
      </w:del>
    </w:p>
    <w:p w14:paraId="54703F68" w14:textId="7AC177B8" w:rsidR="00756A60" w:rsidRPr="002B15AA" w:rsidDel="00CF5F55" w:rsidRDefault="00756A60">
      <w:pPr>
        <w:pStyle w:val="PL"/>
        <w:rPr>
          <w:del w:id="22143" w:author="ERIC" w:date="2019-06-14T07:24:00Z"/>
          <w:noProof w:val="0"/>
          <w:lang w:eastAsia="zh-CN"/>
        </w:rPr>
      </w:pPr>
      <w:del w:id="22144" w:author="ERIC" w:date="2019-06-14T07:24:00Z">
        <w:r w:rsidRPr="002B15AA" w:rsidDel="00CF5F55">
          <w:rPr>
            <w:noProof w:val="0"/>
            <w:lang w:eastAsia="zh-CN"/>
          </w:rPr>
          <w:delText xml:space="preserve">            description "";</w:delText>
        </w:r>
      </w:del>
    </w:p>
    <w:p w14:paraId="713D5085" w14:textId="0033FF1B" w:rsidR="00756A60" w:rsidRPr="002B15AA" w:rsidDel="00CF5F55" w:rsidRDefault="00756A60">
      <w:pPr>
        <w:pStyle w:val="PL"/>
        <w:rPr>
          <w:del w:id="22145" w:author="ERIC" w:date="2019-06-14T07:24:00Z"/>
          <w:noProof w:val="0"/>
          <w:lang w:eastAsia="zh-CN"/>
        </w:rPr>
      </w:pPr>
      <w:del w:id="22146" w:author="ERIC" w:date="2019-06-14T07:24:00Z">
        <w:r w:rsidRPr="002B15AA" w:rsidDel="00CF5F55">
          <w:rPr>
            <w:noProof w:val="0"/>
            <w:lang w:eastAsia="zh-CN"/>
          </w:rPr>
          <w:delText xml:space="preserve">            type nrm-type:t_dn;</w:delText>
        </w:r>
      </w:del>
    </w:p>
    <w:p w14:paraId="5846F30E" w14:textId="65CE5C4A" w:rsidR="00756A60" w:rsidRPr="002B15AA" w:rsidDel="00CF5F55" w:rsidRDefault="00756A60">
      <w:pPr>
        <w:pStyle w:val="PL"/>
        <w:rPr>
          <w:del w:id="22147" w:author="ERIC" w:date="2019-06-14T07:24:00Z"/>
          <w:noProof w:val="0"/>
          <w:lang w:eastAsia="zh-CN"/>
        </w:rPr>
      </w:pPr>
      <w:del w:id="22148" w:author="ERIC" w:date="2019-06-14T07:24:00Z">
        <w:r w:rsidRPr="002B15AA" w:rsidDel="00CF5F55">
          <w:rPr>
            <w:noProof w:val="0"/>
            <w:lang w:eastAsia="zh-CN"/>
          </w:rPr>
          <w:delText xml:space="preserve">        }</w:delText>
        </w:r>
      </w:del>
    </w:p>
    <w:p w14:paraId="34E739ED" w14:textId="38B7668A" w:rsidR="00756A60" w:rsidRPr="002B15AA" w:rsidDel="00CF5F55" w:rsidRDefault="00756A60">
      <w:pPr>
        <w:pStyle w:val="PL"/>
        <w:rPr>
          <w:del w:id="22149" w:author="ERIC" w:date="2019-06-14T07:24:00Z"/>
          <w:noProof w:val="0"/>
          <w:lang w:eastAsia="zh-CN"/>
        </w:rPr>
      </w:pPr>
      <w:del w:id="22150" w:author="ERIC" w:date="2019-06-14T07:24:00Z">
        <w:r w:rsidRPr="002B15AA" w:rsidDel="00CF5F55">
          <w:rPr>
            <w:noProof w:val="0"/>
            <w:lang w:eastAsia="zh-CN"/>
          </w:rPr>
          <w:delText xml:space="preserve">    </w:delText>
        </w:r>
        <w:r w:rsidRPr="002B15AA" w:rsidDel="00CF5F55">
          <w:rPr>
            <w:noProof w:val="0"/>
            <w:lang w:eastAsia="zh-CN"/>
          </w:rPr>
          <w:tab/>
        </w:r>
      </w:del>
    </w:p>
    <w:p w14:paraId="25A60AC5" w14:textId="6EE59452" w:rsidR="00854298" w:rsidRPr="002B15AA" w:rsidDel="00CF5F55" w:rsidRDefault="00854298">
      <w:pPr>
        <w:pStyle w:val="PL"/>
        <w:rPr>
          <w:del w:id="22151" w:author="ERIC" w:date="2019-06-14T07:24:00Z"/>
          <w:noProof w:val="0"/>
          <w:lang w:eastAsia="zh-CN"/>
        </w:rPr>
      </w:pPr>
      <w:del w:id="22152" w:author="ERIC" w:date="2019-06-14T07:24:00Z">
        <w:r w:rsidRPr="002B15AA" w:rsidDel="00CF5F55">
          <w:rPr>
            <w:noProof w:val="0"/>
            <w:lang w:eastAsia="zh-CN"/>
          </w:rPr>
          <w:delText xml:space="preserve">        leaf operationalState {</w:delText>
        </w:r>
      </w:del>
    </w:p>
    <w:p w14:paraId="6DF800F4" w14:textId="787805F9" w:rsidR="00854298" w:rsidRPr="002B15AA" w:rsidDel="00CF5F55" w:rsidRDefault="00854298">
      <w:pPr>
        <w:pStyle w:val="PL"/>
        <w:rPr>
          <w:del w:id="22153" w:author="ERIC" w:date="2019-06-14T07:24:00Z"/>
          <w:noProof w:val="0"/>
          <w:lang w:eastAsia="zh-CN"/>
        </w:rPr>
      </w:pPr>
      <w:del w:id="22154" w:author="ERIC" w:date="2019-06-14T07:24:00Z">
        <w:r w:rsidRPr="002B15AA" w:rsidDel="00CF5F55">
          <w:rPr>
            <w:noProof w:val="0"/>
            <w:lang w:eastAsia="zh-CN"/>
          </w:rPr>
          <w:delText xml:space="preserve">            mandatory "true";</w:delText>
        </w:r>
      </w:del>
    </w:p>
    <w:p w14:paraId="5E49853A" w14:textId="2F8A08C9" w:rsidR="00854298" w:rsidRPr="002B15AA" w:rsidDel="00CF5F55" w:rsidRDefault="00854298">
      <w:pPr>
        <w:pStyle w:val="PL"/>
        <w:rPr>
          <w:del w:id="22155" w:author="ERIC" w:date="2019-06-14T07:24:00Z"/>
          <w:noProof w:val="0"/>
          <w:lang w:eastAsia="zh-CN"/>
        </w:rPr>
      </w:pPr>
      <w:del w:id="22156" w:author="ERIC" w:date="2019-06-14T07:24:00Z">
        <w:r w:rsidRPr="002B15AA" w:rsidDel="00CF5F55">
          <w:rPr>
            <w:noProof w:val="0"/>
            <w:lang w:eastAsia="zh-CN"/>
          </w:rPr>
          <w:delText xml:space="preserve">            config "false";</w:delText>
        </w:r>
      </w:del>
    </w:p>
    <w:p w14:paraId="4588F430" w14:textId="5D7FCD13" w:rsidR="00854298" w:rsidRPr="002B15AA" w:rsidDel="00CF5F55" w:rsidRDefault="00854298">
      <w:pPr>
        <w:pStyle w:val="PL"/>
        <w:rPr>
          <w:del w:id="22157" w:author="ERIC" w:date="2019-06-14T07:24:00Z"/>
          <w:noProof w:val="0"/>
          <w:lang w:eastAsia="zh-CN"/>
        </w:rPr>
      </w:pPr>
      <w:del w:id="22158" w:author="ERIC" w:date="2019-06-14T07:24:00Z">
        <w:r w:rsidRPr="002B15AA" w:rsidDel="00CF5F55">
          <w:rPr>
            <w:noProof w:val="0"/>
            <w:lang w:eastAsia="zh-CN"/>
          </w:rPr>
          <w:delText xml:space="preserve">            description "";</w:delText>
        </w:r>
      </w:del>
    </w:p>
    <w:p w14:paraId="320CA16A" w14:textId="0AEB4BBD" w:rsidR="00854298" w:rsidRPr="002B15AA" w:rsidDel="00CF5F55" w:rsidRDefault="00854298">
      <w:pPr>
        <w:pStyle w:val="PL"/>
        <w:rPr>
          <w:del w:id="22159" w:author="ERIC" w:date="2019-06-14T07:24:00Z"/>
          <w:noProof w:val="0"/>
          <w:lang w:eastAsia="zh-CN"/>
        </w:rPr>
      </w:pPr>
      <w:del w:id="22160" w:author="ERIC" w:date="2019-06-14T07:24:00Z">
        <w:r w:rsidRPr="002B15AA" w:rsidDel="00CF5F55">
          <w:rPr>
            <w:noProof w:val="0"/>
            <w:lang w:eastAsia="zh-CN"/>
          </w:rPr>
          <w:delText xml:space="preserve">            type nrm-type:t_operationalState;</w:delText>
        </w:r>
      </w:del>
    </w:p>
    <w:p w14:paraId="29994064" w14:textId="7FC55278" w:rsidR="00854298" w:rsidRPr="002B15AA" w:rsidDel="00CF5F55" w:rsidRDefault="00854298">
      <w:pPr>
        <w:pStyle w:val="PL"/>
        <w:rPr>
          <w:del w:id="22161" w:author="ERIC" w:date="2019-06-14T07:24:00Z"/>
          <w:noProof w:val="0"/>
          <w:lang w:eastAsia="zh-CN"/>
        </w:rPr>
      </w:pPr>
      <w:del w:id="22162" w:author="ERIC" w:date="2019-06-14T07:24:00Z">
        <w:r w:rsidRPr="002B15AA" w:rsidDel="00CF5F55">
          <w:rPr>
            <w:noProof w:val="0"/>
            <w:lang w:eastAsia="zh-CN"/>
          </w:rPr>
          <w:delText xml:space="preserve">        }</w:delText>
        </w:r>
      </w:del>
    </w:p>
    <w:p w14:paraId="774810D8" w14:textId="4FF9CA5E" w:rsidR="00854298" w:rsidRPr="002B15AA" w:rsidDel="00CF5F55" w:rsidRDefault="00854298">
      <w:pPr>
        <w:pStyle w:val="PL"/>
        <w:rPr>
          <w:del w:id="22163" w:author="ERIC" w:date="2019-06-14T07:24:00Z"/>
          <w:noProof w:val="0"/>
          <w:lang w:eastAsia="zh-CN"/>
        </w:rPr>
      </w:pPr>
      <w:del w:id="22164" w:author="ERIC" w:date="2019-06-14T07:24:00Z">
        <w:r w:rsidRPr="002B15AA" w:rsidDel="00CF5F55">
          <w:rPr>
            <w:noProof w:val="0"/>
            <w:lang w:eastAsia="zh-CN"/>
          </w:rPr>
          <w:delText xml:space="preserve">    </w:delText>
        </w:r>
        <w:r w:rsidRPr="002B15AA" w:rsidDel="00CF5F55">
          <w:rPr>
            <w:noProof w:val="0"/>
            <w:lang w:eastAsia="zh-CN"/>
          </w:rPr>
          <w:tab/>
        </w:r>
      </w:del>
    </w:p>
    <w:p w14:paraId="22BB2A7A" w14:textId="5DF3B160" w:rsidR="00854298" w:rsidRPr="002B15AA" w:rsidDel="00CF5F55" w:rsidRDefault="00854298">
      <w:pPr>
        <w:pStyle w:val="PL"/>
        <w:rPr>
          <w:del w:id="22165" w:author="ERIC" w:date="2019-06-14T07:24:00Z"/>
          <w:noProof w:val="0"/>
          <w:lang w:eastAsia="zh-CN"/>
        </w:rPr>
      </w:pPr>
      <w:del w:id="22166" w:author="ERIC" w:date="2019-06-14T07:24:00Z">
        <w:r w:rsidRPr="002B15AA" w:rsidDel="00CF5F55">
          <w:rPr>
            <w:noProof w:val="0"/>
            <w:lang w:eastAsia="zh-CN"/>
          </w:rPr>
          <w:delText xml:space="preserve">        leaf administrativeState {</w:delText>
        </w:r>
      </w:del>
    </w:p>
    <w:p w14:paraId="0159557A" w14:textId="68E894F3" w:rsidR="00854298" w:rsidRPr="002B15AA" w:rsidDel="00CF5F55" w:rsidRDefault="00854298">
      <w:pPr>
        <w:pStyle w:val="PL"/>
        <w:rPr>
          <w:del w:id="22167" w:author="ERIC" w:date="2019-06-14T07:24:00Z"/>
          <w:noProof w:val="0"/>
          <w:lang w:eastAsia="zh-CN"/>
        </w:rPr>
      </w:pPr>
      <w:del w:id="22168" w:author="ERIC" w:date="2019-06-14T07:24:00Z">
        <w:r w:rsidRPr="002B15AA" w:rsidDel="00CF5F55">
          <w:rPr>
            <w:noProof w:val="0"/>
            <w:lang w:eastAsia="zh-CN"/>
          </w:rPr>
          <w:delText xml:space="preserve">            mandatory "true";</w:delText>
        </w:r>
      </w:del>
    </w:p>
    <w:p w14:paraId="5B30E3EA" w14:textId="3DA72FC1" w:rsidR="00854298" w:rsidRPr="002B15AA" w:rsidDel="00CF5F55" w:rsidRDefault="00854298">
      <w:pPr>
        <w:pStyle w:val="PL"/>
        <w:rPr>
          <w:del w:id="22169" w:author="ERIC" w:date="2019-06-14T07:24:00Z"/>
          <w:noProof w:val="0"/>
          <w:lang w:eastAsia="zh-CN"/>
        </w:rPr>
      </w:pPr>
      <w:del w:id="22170" w:author="ERIC" w:date="2019-06-14T07:24:00Z">
        <w:r w:rsidRPr="002B15AA" w:rsidDel="00CF5F55">
          <w:rPr>
            <w:noProof w:val="0"/>
            <w:lang w:eastAsia="zh-CN"/>
          </w:rPr>
          <w:delText xml:space="preserve">            config "true";</w:delText>
        </w:r>
      </w:del>
    </w:p>
    <w:p w14:paraId="7DA4637E" w14:textId="51DFD428" w:rsidR="00854298" w:rsidRPr="002B15AA" w:rsidDel="00CF5F55" w:rsidRDefault="00854298">
      <w:pPr>
        <w:pStyle w:val="PL"/>
        <w:rPr>
          <w:del w:id="22171" w:author="ERIC" w:date="2019-06-14T07:24:00Z"/>
          <w:noProof w:val="0"/>
          <w:lang w:eastAsia="zh-CN"/>
        </w:rPr>
      </w:pPr>
      <w:del w:id="22172" w:author="ERIC" w:date="2019-06-14T07:24:00Z">
        <w:r w:rsidRPr="002B15AA" w:rsidDel="00CF5F55">
          <w:rPr>
            <w:noProof w:val="0"/>
            <w:lang w:eastAsia="zh-CN"/>
          </w:rPr>
          <w:delText xml:space="preserve">            description "";</w:delText>
        </w:r>
      </w:del>
    </w:p>
    <w:p w14:paraId="2689DC20" w14:textId="12DAE298" w:rsidR="00854298" w:rsidRPr="002B15AA" w:rsidDel="00CF5F55" w:rsidRDefault="00854298">
      <w:pPr>
        <w:pStyle w:val="PL"/>
        <w:rPr>
          <w:del w:id="22173" w:author="ERIC" w:date="2019-06-14T07:24:00Z"/>
          <w:noProof w:val="0"/>
          <w:lang w:eastAsia="zh-CN"/>
        </w:rPr>
      </w:pPr>
      <w:del w:id="22174" w:author="ERIC" w:date="2019-06-14T07:24:00Z">
        <w:r w:rsidRPr="002B15AA" w:rsidDel="00CF5F55">
          <w:rPr>
            <w:noProof w:val="0"/>
            <w:lang w:eastAsia="zh-CN"/>
          </w:rPr>
          <w:delText xml:space="preserve">            type nrm-type:t_administrativeState;</w:delText>
        </w:r>
      </w:del>
    </w:p>
    <w:p w14:paraId="11CE7B23" w14:textId="72338F72" w:rsidR="00854298" w:rsidRPr="002B15AA" w:rsidDel="00CF5F55" w:rsidRDefault="00854298">
      <w:pPr>
        <w:pStyle w:val="PL"/>
        <w:rPr>
          <w:del w:id="22175" w:author="ERIC" w:date="2019-06-14T07:24:00Z"/>
          <w:noProof w:val="0"/>
          <w:lang w:eastAsia="zh-CN"/>
        </w:rPr>
      </w:pPr>
      <w:del w:id="22176" w:author="ERIC" w:date="2019-06-14T07:24:00Z">
        <w:r w:rsidRPr="002B15AA" w:rsidDel="00CF5F55">
          <w:rPr>
            <w:noProof w:val="0"/>
            <w:lang w:eastAsia="zh-CN"/>
          </w:rPr>
          <w:delText xml:space="preserve">        }</w:delText>
        </w:r>
      </w:del>
    </w:p>
    <w:p w14:paraId="3956BA71" w14:textId="3F130B64" w:rsidR="00854298" w:rsidRPr="002B15AA" w:rsidDel="00CF5F55" w:rsidRDefault="00854298">
      <w:pPr>
        <w:pStyle w:val="PL"/>
        <w:rPr>
          <w:del w:id="22177" w:author="ERIC" w:date="2019-06-14T07:24:00Z"/>
          <w:noProof w:val="0"/>
          <w:lang w:eastAsia="zh-CN"/>
        </w:rPr>
      </w:pPr>
      <w:del w:id="22178" w:author="ERIC" w:date="2019-06-14T07:24:00Z">
        <w:r w:rsidRPr="002B15AA" w:rsidDel="00CF5F55">
          <w:rPr>
            <w:noProof w:val="0"/>
            <w:lang w:eastAsia="zh-CN"/>
          </w:rPr>
          <w:delText xml:space="preserve">    </w:delText>
        </w:r>
        <w:r w:rsidRPr="002B15AA" w:rsidDel="00CF5F55">
          <w:rPr>
            <w:noProof w:val="0"/>
            <w:lang w:eastAsia="zh-CN"/>
          </w:rPr>
          <w:tab/>
        </w:r>
      </w:del>
    </w:p>
    <w:p w14:paraId="4F3B5AE4" w14:textId="58A8C249" w:rsidR="00756A60" w:rsidRPr="002B15AA" w:rsidDel="00CF5F55" w:rsidRDefault="00756A60">
      <w:pPr>
        <w:pStyle w:val="PL"/>
        <w:rPr>
          <w:del w:id="22179" w:author="ERIC" w:date="2019-06-14T07:24:00Z"/>
          <w:noProof w:val="0"/>
          <w:lang w:eastAsia="zh-CN"/>
        </w:rPr>
      </w:pPr>
      <w:del w:id="22180" w:author="ERIC" w:date="2019-06-14T07:24:00Z">
        <w:r w:rsidRPr="002B15AA" w:rsidDel="00CF5F55">
          <w:rPr>
            <w:noProof w:val="0"/>
            <w:lang w:eastAsia="zh-CN"/>
          </w:rPr>
          <w:delText xml:space="preserve">        leaf nsInfo {</w:delText>
        </w:r>
      </w:del>
    </w:p>
    <w:p w14:paraId="331AAE80" w14:textId="5D3244E2" w:rsidR="00756A60" w:rsidRPr="002B15AA" w:rsidDel="00CF5F55" w:rsidRDefault="00756A60">
      <w:pPr>
        <w:pStyle w:val="PL"/>
        <w:rPr>
          <w:del w:id="22181" w:author="ERIC" w:date="2019-06-14T07:24:00Z"/>
          <w:noProof w:val="0"/>
          <w:lang w:eastAsia="zh-CN"/>
        </w:rPr>
      </w:pPr>
      <w:del w:id="22182" w:author="ERIC" w:date="2019-06-14T07:24:00Z">
        <w:r w:rsidRPr="002B15AA" w:rsidDel="00CF5F55">
          <w:rPr>
            <w:noProof w:val="0"/>
            <w:lang w:eastAsia="zh-CN"/>
          </w:rPr>
          <w:delText xml:space="preserve">            mandatory "false";</w:delText>
        </w:r>
      </w:del>
    </w:p>
    <w:p w14:paraId="21A53DE4" w14:textId="6C896E30" w:rsidR="00756A60" w:rsidRPr="002B15AA" w:rsidDel="00CF5F55" w:rsidRDefault="00756A60">
      <w:pPr>
        <w:pStyle w:val="PL"/>
        <w:rPr>
          <w:del w:id="22183" w:author="ERIC" w:date="2019-06-14T07:24:00Z"/>
          <w:noProof w:val="0"/>
          <w:lang w:eastAsia="zh-CN"/>
        </w:rPr>
      </w:pPr>
      <w:del w:id="22184" w:author="ERIC" w:date="2019-06-14T07:24:00Z">
        <w:r w:rsidRPr="002B15AA" w:rsidDel="00CF5F55">
          <w:rPr>
            <w:noProof w:val="0"/>
            <w:lang w:eastAsia="zh-CN"/>
          </w:rPr>
          <w:delText xml:space="preserve">            config "false";</w:delText>
        </w:r>
      </w:del>
    </w:p>
    <w:p w14:paraId="5B44220D" w14:textId="2C7AA2D1" w:rsidR="00756A60" w:rsidRPr="002B15AA" w:rsidDel="00CF5F55" w:rsidRDefault="00756A60">
      <w:pPr>
        <w:pStyle w:val="PL"/>
        <w:rPr>
          <w:del w:id="22185" w:author="ERIC" w:date="2019-06-14T07:24:00Z"/>
          <w:noProof w:val="0"/>
          <w:lang w:eastAsia="zh-CN"/>
        </w:rPr>
      </w:pPr>
      <w:del w:id="22186" w:author="ERIC" w:date="2019-06-14T07:24:00Z">
        <w:r w:rsidRPr="002B15AA" w:rsidDel="00CF5F55">
          <w:rPr>
            <w:noProof w:val="0"/>
            <w:lang w:eastAsia="zh-CN"/>
          </w:rPr>
          <w:delText xml:space="preserve">            description "";</w:delText>
        </w:r>
      </w:del>
    </w:p>
    <w:p w14:paraId="5FDB3ED6" w14:textId="77C50576" w:rsidR="00756A60" w:rsidRPr="002B15AA" w:rsidDel="00CF5F55" w:rsidRDefault="00756A60">
      <w:pPr>
        <w:pStyle w:val="PL"/>
        <w:rPr>
          <w:del w:id="22187" w:author="ERIC" w:date="2019-06-14T07:24:00Z"/>
          <w:noProof w:val="0"/>
          <w:lang w:eastAsia="zh-CN"/>
        </w:rPr>
      </w:pPr>
      <w:del w:id="22188" w:author="ERIC" w:date="2019-06-14T07:24:00Z">
        <w:r w:rsidRPr="002B15AA" w:rsidDel="00CF5F55">
          <w:rPr>
            <w:noProof w:val="0"/>
            <w:lang w:eastAsia="zh-CN"/>
          </w:rPr>
          <w:delText xml:space="preserve">            type nrm-type:t_dn;</w:delText>
        </w:r>
      </w:del>
    </w:p>
    <w:p w14:paraId="79068A14" w14:textId="5C6F8264" w:rsidR="00756A60" w:rsidRPr="002B15AA" w:rsidDel="00CF5F55" w:rsidRDefault="00756A60">
      <w:pPr>
        <w:pStyle w:val="PL"/>
        <w:rPr>
          <w:del w:id="22189" w:author="ERIC" w:date="2019-06-14T07:24:00Z"/>
          <w:noProof w:val="0"/>
          <w:lang w:eastAsia="zh-CN"/>
        </w:rPr>
      </w:pPr>
      <w:del w:id="22190" w:author="ERIC" w:date="2019-06-14T07:24:00Z">
        <w:r w:rsidRPr="002B15AA" w:rsidDel="00CF5F55">
          <w:rPr>
            <w:noProof w:val="0"/>
            <w:lang w:eastAsia="zh-CN"/>
          </w:rPr>
          <w:delText xml:space="preserve">        }</w:delText>
        </w:r>
      </w:del>
    </w:p>
    <w:p w14:paraId="0AEC2884" w14:textId="3CEA205A" w:rsidR="00756A60" w:rsidRPr="002B15AA" w:rsidDel="00CF5F55" w:rsidRDefault="00756A60">
      <w:pPr>
        <w:pStyle w:val="PL"/>
        <w:rPr>
          <w:del w:id="22191" w:author="ERIC" w:date="2019-06-14T07:24:00Z"/>
          <w:noProof w:val="0"/>
          <w:lang w:eastAsia="zh-CN"/>
        </w:rPr>
      </w:pPr>
      <w:del w:id="22192" w:author="ERIC" w:date="2019-06-14T07:24:00Z">
        <w:r w:rsidRPr="002B15AA" w:rsidDel="00CF5F55">
          <w:rPr>
            <w:noProof w:val="0"/>
            <w:lang w:eastAsia="zh-CN"/>
          </w:rPr>
          <w:delText xml:space="preserve">    </w:delText>
        </w:r>
        <w:r w:rsidRPr="002B15AA" w:rsidDel="00CF5F55">
          <w:rPr>
            <w:noProof w:val="0"/>
            <w:lang w:eastAsia="zh-CN"/>
          </w:rPr>
          <w:tab/>
        </w:r>
      </w:del>
    </w:p>
    <w:p w14:paraId="20DAFE30" w14:textId="7CE7F75B" w:rsidR="00756A60" w:rsidRPr="002B15AA" w:rsidDel="00CF5F55" w:rsidRDefault="00756A60">
      <w:pPr>
        <w:pStyle w:val="PL"/>
        <w:rPr>
          <w:del w:id="22193" w:author="ERIC" w:date="2019-06-14T07:24:00Z"/>
          <w:noProof w:val="0"/>
          <w:lang w:eastAsia="zh-CN"/>
        </w:rPr>
      </w:pPr>
      <w:del w:id="22194" w:author="ERIC" w:date="2019-06-14T07:24:00Z">
        <w:r w:rsidRPr="002B15AA" w:rsidDel="00CF5F55">
          <w:rPr>
            <w:noProof w:val="0"/>
            <w:lang w:eastAsia="zh-CN"/>
          </w:rPr>
          <w:delText xml:space="preserve">        list sliceProfile {</w:delText>
        </w:r>
      </w:del>
    </w:p>
    <w:p w14:paraId="0C562DB0" w14:textId="6A095604" w:rsidR="00756A60" w:rsidRPr="002B15AA" w:rsidDel="00CF5F55" w:rsidRDefault="00756A60">
      <w:pPr>
        <w:pStyle w:val="PL"/>
        <w:rPr>
          <w:del w:id="22195" w:author="ERIC" w:date="2019-06-14T07:24:00Z"/>
          <w:noProof w:val="0"/>
          <w:lang w:eastAsia="zh-CN"/>
        </w:rPr>
      </w:pPr>
      <w:del w:id="22196" w:author="ERIC" w:date="2019-06-14T07:24:00Z">
        <w:r w:rsidRPr="002B15AA" w:rsidDel="00CF5F55">
          <w:rPr>
            <w:noProof w:val="0"/>
            <w:lang w:eastAsia="zh-CN"/>
          </w:rPr>
          <w:delText xml:space="preserve">        </w:delText>
        </w:r>
        <w:r w:rsidRPr="002B15AA" w:rsidDel="00CF5F55">
          <w:rPr>
            <w:noProof w:val="0"/>
            <w:lang w:eastAsia="zh-CN"/>
          </w:rPr>
          <w:tab/>
          <w:delText>min-elements  "1";</w:delText>
        </w:r>
      </w:del>
    </w:p>
    <w:p w14:paraId="61237FE5" w14:textId="0335D051" w:rsidR="00756A60" w:rsidRPr="002B15AA" w:rsidDel="00CF5F55" w:rsidRDefault="00756A60">
      <w:pPr>
        <w:pStyle w:val="PL"/>
        <w:rPr>
          <w:del w:id="22197" w:author="ERIC" w:date="2019-06-14T07:24:00Z"/>
          <w:noProof w:val="0"/>
          <w:lang w:eastAsia="zh-CN"/>
        </w:rPr>
      </w:pPr>
      <w:del w:id="22198" w:author="ERIC" w:date="2019-06-14T07:24:00Z">
        <w:r w:rsidRPr="002B15AA" w:rsidDel="00CF5F55">
          <w:rPr>
            <w:noProof w:val="0"/>
            <w:lang w:eastAsia="zh-CN"/>
          </w:rPr>
          <w:delText xml:space="preserve">            config "true";</w:delText>
        </w:r>
      </w:del>
    </w:p>
    <w:p w14:paraId="29EE4E8E" w14:textId="42856661" w:rsidR="00756A60" w:rsidRPr="002B15AA" w:rsidDel="00CF5F55" w:rsidRDefault="00756A60">
      <w:pPr>
        <w:pStyle w:val="PL"/>
        <w:rPr>
          <w:del w:id="22199" w:author="ERIC" w:date="2019-06-14T07:24:00Z"/>
          <w:noProof w:val="0"/>
          <w:lang w:eastAsia="zh-CN"/>
        </w:rPr>
      </w:pPr>
      <w:del w:id="22200" w:author="ERIC" w:date="2019-06-14T07:24:00Z">
        <w:r w:rsidRPr="002B15AA" w:rsidDel="00CF5F55">
          <w:rPr>
            <w:noProof w:val="0"/>
            <w:lang w:eastAsia="zh-CN"/>
          </w:rPr>
          <w:delText xml:space="preserve">            description "";</w:delText>
        </w:r>
      </w:del>
    </w:p>
    <w:p w14:paraId="364879AC" w14:textId="12B55E80" w:rsidR="00756A60" w:rsidRPr="002B15AA" w:rsidDel="00CF5F55" w:rsidRDefault="00756A60">
      <w:pPr>
        <w:pStyle w:val="PL"/>
        <w:rPr>
          <w:del w:id="22201" w:author="ERIC" w:date="2019-06-14T07:24:00Z"/>
          <w:noProof w:val="0"/>
          <w:lang w:eastAsia="zh-CN"/>
        </w:rPr>
      </w:pPr>
      <w:del w:id="22202" w:author="ERIC" w:date="2019-06-14T07:24:00Z">
        <w:r w:rsidRPr="002B15AA" w:rsidDel="00CF5F55">
          <w:rPr>
            <w:noProof w:val="0"/>
            <w:lang w:eastAsia="zh-CN"/>
          </w:rPr>
          <w:delText xml:space="preserve">            key sliceProfileId;</w:delText>
        </w:r>
      </w:del>
    </w:p>
    <w:p w14:paraId="15709E65" w14:textId="52F71503" w:rsidR="00756A60" w:rsidRPr="002B15AA" w:rsidDel="00CF5F55" w:rsidRDefault="00756A60">
      <w:pPr>
        <w:pStyle w:val="PL"/>
        <w:rPr>
          <w:del w:id="22203" w:author="ERIC" w:date="2019-06-14T07:24:00Z"/>
          <w:noProof w:val="0"/>
          <w:lang w:eastAsia="zh-CN"/>
        </w:rPr>
      </w:pPr>
      <w:del w:id="22204" w:author="ERIC" w:date="2019-06-14T07:24:00Z">
        <w:r w:rsidRPr="002B15AA" w:rsidDel="00CF5F55">
          <w:rPr>
            <w:noProof w:val="0"/>
            <w:lang w:eastAsia="zh-CN"/>
          </w:rPr>
          <w:delText xml:space="preserve">            uses SliceProfile;</w:delText>
        </w:r>
      </w:del>
    </w:p>
    <w:p w14:paraId="1C79332E" w14:textId="6BEDFCFD" w:rsidR="00756A60" w:rsidRPr="002B15AA" w:rsidDel="00CF5F55" w:rsidRDefault="00756A60">
      <w:pPr>
        <w:pStyle w:val="PL"/>
        <w:rPr>
          <w:del w:id="22205" w:author="ERIC" w:date="2019-06-14T07:24:00Z"/>
          <w:noProof w:val="0"/>
          <w:lang w:eastAsia="zh-CN"/>
        </w:rPr>
      </w:pPr>
      <w:del w:id="22206" w:author="ERIC" w:date="2019-06-14T07:24:00Z">
        <w:r w:rsidRPr="002B15AA" w:rsidDel="00CF5F55">
          <w:rPr>
            <w:noProof w:val="0"/>
            <w:lang w:eastAsia="zh-CN"/>
          </w:rPr>
          <w:delText xml:space="preserve">        }</w:delText>
        </w:r>
      </w:del>
    </w:p>
    <w:p w14:paraId="70AD1ECF" w14:textId="240F5B24" w:rsidR="00756A60" w:rsidRPr="002B15AA" w:rsidDel="00CF5F55" w:rsidRDefault="00756A60">
      <w:pPr>
        <w:pStyle w:val="PL"/>
        <w:rPr>
          <w:del w:id="22207" w:author="ERIC" w:date="2019-06-14T07:24:00Z"/>
          <w:noProof w:val="0"/>
          <w:lang w:eastAsia="zh-CN"/>
        </w:rPr>
      </w:pPr>
      <w:del w:id="22208" w:author="ERIC" w:date="2019-06-14T07:24:00Z">
        <w:r w:rsidRPr="002B15AA" w:rsidDel="00CF5F55">
          <w:rPr>
            <w:noProof w:val="0"/>
            <w:lang w:eastAsia="zh-CN"/>
          </w:rPr>
          <w:delText xml:space="preserve">    </w:delText>
        </w:r>
        <w:r w:rsidRPr="002B15AA" w:rsidDel="00CF5F55">
          <w:rPr>
            <w:noProof w:val="0"/>
            <w:lang w:eastAsia="zh-CN"/>
          </w:rPr>
          <w:tab/>
        </w:r>
      </w:del>
    </w:p>
    <w:p w14:paraId="3C83E6C2" w14:textId="7C2836D6" w:rsidR="00756A60" w:rsidRPr="002B15AA" w:rsidDel="00CF5F55" w:rsidRDefault="00756A60">
      <w:pPr>
        <w:pStyle w:val="PL"/>
        <w:rPr>
          <w:del w:id="22209" w:author="ERIC" w:date="2019-06-14T07:24:00Z"/>
          <w:noProof w:val="0"/>
          <w:lang w:eastAsia="zh-CN"/>
        </w:rPr>
      </w:pPr>
    </w:p>
    <w:p w14:paraId="2B38682F" w14:textId="2DCCA9E0" w:rsidR="00756A60" w:rsidRPr="002B15AA" w:rsidDel="00CF5F55" w:rsidRDefault="00756A60">
      <w:pPr>
        <w:pStyle w:val="PL"/>
        <w:rPr>
          <w:del w:id="22210" w:author="ERIC" w:date="2019-06-14T07:24:00Z"/>
          <w:noProof w:val="0"/>
          <w:lang w:eastAsia="zh-CN"/>
        </w:rPr>
      </w:pPr>
      <w:del w:id="22211" w:author="ERIC" w:date="2019-06-14T07:24:00Z">
        <w:r w:rsidRPr="002B15AA" w:rsidDel="00CF5F55">
          <w:rPr>
            <w:noProof w:val="0"/>
            <w:lang w:eastAsia="zh-CN"/>
          </w:rPr>
          <w:delText xml:space="preserve">    </w:delText>
        </w:r>
        <w:r w:rsidRPr="002B15AA" w:rsidDel="00CF5F55">
          <w:rPr>
            <w:noProof w:val="0"/>
            <w:lang w:eastAsia="zh-CN"/>
          </w:rPr>
          <w:tab/>
        </w:r>
      </w:del>
    </w:p>
    <w:p w14:paraId="2E01A665" w14:textId="04BC9A7C" w:rsidR="00756A60" w:rsidRPr="002B15AA" w:rsidDel="00CF5F55" w:rsidRDefault="00756A60">
      <w:pPr>
        <w:pStyle w:val="PL"/>
        <w:rPr>
          <w:del w:id="22212" w:author="ERIC" w:date="2019-06-14T07:24:00Z"/>
          <w:noProof w:val="0"/>
          <w:lang w:eastAsia="zh-CN"/>
        </w:rPr>
      </w:pPr>
      <w:del w:id="22213" w:author="ERIC" w:date="2019-06-14T07:24:00Z">
        <w:r w:rsidRPr="002B15AA" w:rsidDel="00CF5F55">
          <w:rPr>
            <w:noProof w:val="0"/>
            <w:lang w:eastAsia="zh-CN"/>
          </w:rPr>
          <w:delText xml:space="preserve">    }</w:delText>
        </w:r>
      </w:del>
    </w:p>
    <w:p w14:paraId="105949EF" w14:textId="527F2EAF" w:rsidR="00756A60" w:rsidRPr="002B15AA" w:rsidDel="00CF5F55" w:rsidRDefault="00756A60">
      <w:pPr>
        <w:pStyle w:val="PL"/>
        <w:rPr>
          <w:del w:id="22214" w:author="ERIC" w:date="2019-06-14T07:24:00Z"/>
          <w:noProof w:val="0"/>
          <w:lang w:eastAsia="zh-CN"/>
        </w:rPr>
      </w:pPr>
    </w:p>
    <w:p w14:paraId="4C76161D" w14:textId="742ECCC8" w:rsidR="00756A60" w:rsidRPr="002B15AA" w:rsidDel="00CF5F55" w:rsidRDefault="00756A60">
      <w:pPr>
        <w:pStyle w:val="PL"/>
        <w:rPr>
          <w:del w:id="22215" w:author="ERIC" w:date="2019-06-14T07:24:00Z"/>
          <w:noProof w:val="0"/>
          <w:lang w:eastAsia="zh-CN"/>
        </w:rPr>
      </w:pPr>
      <w:del w:id="22216" w:author="ERIC" w:date="2019-06-14T07:24:00Z">
        <w:r w:rsidRPr="002B15AA" w:rsidDel="00CF5F55">
          <w:rPr>
            <w:noProof w:val="0"/>
            <w:lang w:eastAsia="zh-CN"/>
          </w:rPr>
          <w:delText>}</w:delText>
        </w:r>
      </w:del>
    </w:p>
    <w:p w14:paraId="693B2A87" w14:textId="0362EF51" w:rsidR="00756A60" w:rsidRPr="002B15AA" w:rsidDel="00CF5F55" w:rsidRDefault="00756A60">
      <w:pPr>
        <w:pStyle w:val="PL"/>
        <w:rPr>
          <w:del w:id="22217" w:author="ERIC" w:date="2019-06-14T07:24:00Z"/>
          <w:lang w:eastAsia="zh-CN"/>
        </w:rPr>
        <w:pPrChange w:id="22218" w:author="ERIC" w:date="2019-06-18T16:39:00Z">
          <w:pPr>
            <w:pStyle w:val="Heading3"/>
          </w:pPr>
        </w:pPrChange>
      </w:pPr>
      <w:bookmarkStart w:id="22219" w:name="_Toc4682046"/>
      <w:del w:id="22220" w:author="ERIC" w:date="2019-06-14T07:24:00Z">
        <w:r w:rsidRPr="002B15AA" w:rsidDel="00CF5F55">
          <w:rPr>
            <w:lang w:eastAsia="zh-CN"/>
          </w:rPr>
          <w:delText>K.4.3.</w:delText>
        </w:r>
        <w:r w:rsidR="006E00A2" w:rsidRPr="002B15AA" w:rsidDel="00CF5F55">
          <w:rPr>
            <w:lang w:eastAsia="zh-CN"/>
          </w:rPr>
          <w:delText>6</w:delText>
        </w:r>
        <w:r w:rsidR="006E00A2" w:rsidRPr="002B15AA" w:rsidDel="00CF5F55">
          <w:rPr>
            <w:lang w:eastAsia="zh-CN"/>
          </w:rPr>
          <w:tab/>
        </w:r>
        <w:r w:rsidRPr="002B15AA" w:rsidDel="00CF5F55">
          <w:rPr>
            <w:lang w:eastAsia="zh-CN"/>
          </w:rPr>
          <w:delText xml:space="preserve">SliceProfile Submodule, </w:delText>
        </w:r>
        <w:r w:rsidR="00795986" w:rsidRPr="002B15AA" w:rsidDel="00CF5F55">
          <w:rPr>
            <w:lang w:eastAsia="zh-CN"/>
          </w:rPr>
          <w:delText>"</w:delText>
        </w:r>
        <w:r w:rsidRPr="002B15AA" w:rsidDel="00CF5F55">
          <w:rPr>
            <w:lang w:eastAsia="zh-CN"/>
          </w:rPr>
          <w:delText>SliceProfile.yang</w:delText>
        </w:r>
        <w:r w:rsidR="00795986" w:rsidRPr="002B15AA" w:rsidDel="00CF5F55">
          <w:rPr>
            <w:lang w:eastAsia="zh-CN"/>
          </w:rPr>
          <w:delText>"</w:delText>
        </w:r>
        <w:bookmarkEnd w:id="22219"/>
        <w:r w:rsidRPr="002B15AA" w:rsidDel="00CF5F55">
          <w:rPr>
            <w:lang w:eastAsia="zh-CN"/>
          </w:rPr>
          <w:delText xml:space="preserve"> </w:delText>
        </w:r>
      </w:del>
    </w:p>
    <w:p w14:paraId="1DDB6EA3" w14:textId="0583BA04" w:rsidR="00756A60" w:rsidRPr="002B15AA" w:rsidDel="00CF5F55" w:rsidRDefault="00756A60">
      <w:pPr>
        <w:pStyle w:val="PL"/>
        <w:rPr>
          <w:del w:id="22221" w:author="ERIC" w:date="2019-06-14T07:24:00Z"/>
          <w:rFonts w:ascii="Consolas" w:hAnsi="Consolas" w:cs="Consolas"/>
          <w:color w:val="000000"/>
          <w:lang w:eastAsia="zh-CN"/>
        </w:rPr>
        <w:pPrChange w:id="22222" w:author="ERIC" w:date="2019-06-18T16:39:00Z">
          <w:pPr/>
        </w:pPrChange>
      </w:pPr>
    </w:p>
    <w:p w14:paraId="063024C8" w14:textId="2983D8C9" w:rsidR="00756A60" w:rsidRPr="002B15AA" w:rsidDel="00CF5F55" w:rsidRDefault="00756A60">
      <w:pPr>
        <w:pStyle w:val="PL"/>
        <w:rPr>
          <w:del w:id="22223" w:author="ERIC" w:date="2019-06-14T07:24:00Z"/>
          <w:noProof w:val="0"/>
          <w:lang w:eastAsia="zh-CN"/>
        </w:rPr>
      </w:pPr>
      <w:del w:id="22224" w:author="ERIC" w:date="2019-06-14T07:24:00Z">
        <w:r w:rsidRPr="002B15AA" w:rsidDel="00CF5F55">
          <w:rPr>
            <w:noProof w:val="0"/>
            <w:lang w:eastAsia="zh-CN"/>
          </w:rPr>
          <w:delText>submodule SliceProfile {</w:delText>
        </w:r>
      </w:del>
    </w:p>
    <w:p w14:paraId="7FFFBDA8" w14:textId="42206CBD" w:rsidR="00756A60" w:rsidRPr="002B15AA" w:rsidDel="00CF5F55" w:rsidRDefault="00756A60">
      <w:pPr>
        <w:pStyle w:val="PL"/>
        <w:rPr>
          <w:del w:id="22225" w:author="ERIC" w:date="2019-06-14T07:24:00Z"/>
          <w:noProof w:val="0"/>
          <w:lang w:eastAsia="zh-CN"/>
        </w:rPr>
      </w:pPr>
      <w:del w:id="22226" w:author="ERIC" w:date="2019-06-14T07:24:00Z">
        <w:r w:rsidRPr="002B15AA" w:rsidDel="00CF5F55">
          <w:rPr>
            <w:noProof w:val="0"/>
            <w:lang w:eastAsia="zh-CN"/>
          </w:rPr>
          <w:delText xml:space="preserve">    </w:delText>
        </w:r>
      </w:del>
    </w:p>
    <w:p w14:paraId="111BCE4B" w14:textId="70F860B4" w:rsidR="00756A60" w:rsidRPr="002B15AA" w:rsidDel="00CF5F55" w:rsidRDefault="00756A60">
      <w:pPr>
        <w:pStyle w:val="PL"/>
        <w:rPr>
          <w:del w:id="22227" w:author="ERIC" w:date="2019-06-14T07:24:00Z"/>
          <w:noProof w:val="0"/>
          <w:lang w:eastAsia="zh-CN"/>
        </w:rPr>
      </w:pPr>
      <w:del w:id="22228" w:author="ERIC" w:date="2019-06-14T07:24:00Z">
        <w:r w:rsidRPr="002B15AA" w:rsidDel="00CF5F55">
          <w:rPr>
            <w:noProof w:val="0"/>
            <w:lang w:eastAsia="zh-CN"/>
          </w:rPr>
          <w:tab/>
          <w:delText>belongs-to NetworkSliceSubnet { prefix nss; }</w:delText>
        </w:r>
      </w:del>
    </w:p>
    <w:p w14:paraId="72C5DB40" w14:textId="03A2D5A0" w:rsidR="00756A60" w:rsidRPr="002B15AA" w:rsidDel="00CF5F55" w:rsidRDefault="00756A60">
      <w:pPr>
        <w:pStyle w:val="PL"/>
        <w:rPr>
          <w:del w:id="22229" w:author="ERIC" w:date="2019-06-14T07:24:00Z"/>
          <w:noProof w:val="0"/>
          <w:lang w:eastAsia="zh-CN"/>
        </w:rPr>
      </w:pPr>
      <w:del w:id="22230" w:author="ERIC" w:date="2019-06-14T07:24:00Z">
        <w:r w:rsidRPr="002B15AA" w:rsidDel="00CF5F55">
          <w:rPr>
            <w:noProof w:val="0"/>
            <w:lang w:eastAsia="zh-CN"/>
          </w:rPr>
          <w:delText xml:space="preserve">    </w:delText>
        </w:r>
      </w:del>
    </w:p>
    <w:p w14:paraId="2B791572" w14:textId="18EA14E6" w:rsidR="00756A60" w:rsidRPr="002B15AA" w:rsidDel="00CF5F55" w:rsidRDefault="00756A60">
      <w:pPr>
        <w:pStyle w:val="PL"/>
        <w:rPr>
          <w:del w:id="22231" w:author="ERIC" w:date="2019-06-14T07:24:00Z"/>
          <w:noProof w:val="0"/>
          <w:lang w:eastAsia="zh-CN"/>
        </w:rPr>
      </w:pPr>
      <w:del w:id="22232" w:author="ERIC" w:date="2019-06-14T07:24:00Z">
        <w:r w:rsidRPr="002B15AA" w:rsidDel="00CF5F55">
          <w:rPr>
            <w:noProof w:val="0"/>
            <w:lang w:eastAsia="zh-CN"/>
          </w:rPr>
          <w:delText xml:space="preserve">    import nrm-types-3gpp { prefix nrm-type; revision-date "2018-07-31"; }</w:delText>
        </w:r>
      </w:del>
    </w:p>
    <w:p w14:paraId="5F387F2B" w14:textId="4862749A" w:rsidR="00756A60" w:rsidRPr="002B15AA" w:rsidDel="00CF5F55" w:rsidRDefault="00756A60">
      <w:pPr>
        <w:pStyle w:val="PL"/>
        <w:rPr>
          <w:del w:id="22233" w:author="ERIC" w:date="2019-06-14T07:24:00Z"/>
          <w:noProof w:val="0"/>
          <w:lang w:eastAsia="zh-CN"/>
        </w:rPr>
      </w:pPr>
      <w:del w:id="22234" w:author="ERIC" w:date="2019-06-14T07:24:00Z">
        <w:r w:rsidRPr="002B15AA" w:rsidDel="00CF5F55">
          <w:rPr>
            <w:noProof w:val="0"/>
            <w:lang w:eastAsia="zh-CN"/>
          </w:rPr>
          <w:delText xml:space="preserve">    import perfReq { prefix perf; revision-date "2018-08-10"; }  </w:delText>
        </w:r>
      </w:del>
    </w:p>
    <w:p w14:paraId="15737CC6" w14:textId="042025A5" w:rsidR="00756A60" w:rsidRPr="002B15AA" w:rsidDel="00CF5F55" w:rsidRDefault="00756A60">
      <w:pPr>
        <w:pStyle w:val="PL"/>
        <w:rPr>
          <w:del w:id="22235" w:author="ERIC" w:date="2019-06-14T07:24:00Z"/>
          <w:noProof w:val="0"/>
          <w:lang w:eastAsia="zh-CN"/>
        </w:rPr>
      </w:pPr>
    </w:p>
    <w:p w14:paraId="0A867DD7" w14:textId="6050DB6B" w:rsidR="00756A60" w:rsidRPr="002B15AA" w:rsidDel="00CF5F55" w:rsidRDefault="00756A60">
      <w:pPr>
        <w:pStyle w:val="PL"/>
        <w:rPr>
          <w:del w:id="22236" w:author="ERIC" w:date="2019-06-14T07:24:00Z"/>
          <w:noProof w:val="0"/>
          <w:lang w:eastAsia="zh-CN"/>
        </w:rPr>
      </w:pPr>
    </w:p>
    <w:p w14:paraId="649666A3" w14:textId="18FE85B8" w:rsidR="00756A60" w:rsidRPr="002B15AA" w:rsidDel="00CF5F55" w:rsidRDefault="00756A60">
      <w:pPr>
        <w:pStyle w:val="PL"/>
        <w:rPr>
          <w:del w:id="22237" w:author="ERIC" w:date="2019-06-14T07:24:00Z"/>
          <w:noProof w:val="0"/>
          <w:lang w:eastAsia="zh-CN"/>
        </w:rPr>
      </w:pPr>
      <w:del w:id="22238" w:author="ERIC" w:date="2019-06-14T07:24:00Z">
        <w:r w:rsidRPr="002B15AA" w:rsidDel="00CF5F55">
          <w:rPr>
            <w:noProof w:val="0"/>
            <w:lang w:eastAsia="zh-CN"/>
          </w:rPr>
          <w:delText xml:space="preserve">    revision 2018-08-09 {</w:delText>
        </w:r>
      </w:del>
    </w:p>
    <w:p w14:paraId="78EC6AA1" w14:textId="775CA242" w:rsidR="00756A60" w:rsidRPr="002B15AA" w:rsidDel="00CF5F55" w:rsidRDefault="00756A60">
      <w:pPr>
        <w:pStyle w:val="PL"/>
        <w:rPr>
          <w:del w:id="22239" w:author="ERIC" w:date="2019-06-14T07:24:00Z"/>
          <w:noProof w:val="0"/>
          <w:lang w:eastAsia="zh-CN"/>
        </w:rPr>
      </w:pPr>
      <w:del w:id="22240" w:author="ERIC" w:date="2019-06-14T07:24:00Z">
        <w:r w:rsidRPr="002B15AA" w:rsidDel="00CF5F55">
          <w:rPr>
            <w:noProof w:val="0"/>
            <w:lang w:eastAsia="zh-CN"/>
          </w:rPr>
          <w:delText xml:space="preserve">        description "Initial revision";</w:delText>
        </w:r>
      </w:del>
    </w:p>
    <w:p w14:paraId="20C3A684" w14:textId="37C9A395" w:rsidR="00756A60" w:rsidRPr="002B15AA" w:rsidDel="00CF5F55" w:rsidRDefault="00756A60">
      <w:pPr>
        <w:pStyle w:val="PL"/>
        <w:rPr>
          <w:del w:id="22241" w:author="ERIC" w:date="2019-06-14T07:24:00Z"/>
          <w:noProof w:val="0"/>
          <w:lang w:eastAsia="zh-CN"/>
        </w:rPr>
      </w:pPr>
      <w:del w:id="22242" w:author="ERIC" w:date="2019-06-14T07:24:00Z">
        <w:r w:rsidRPr="002B15AA" w:rsidDel="00CF5F55">
          <w:rPr>
            <w:noProof w:val="0"/>
            <w:lang w:eastAsia="zh-CN"/>
          </w:rPr>
          <w:delText xml:space="preserve">    }</w:delText>
        </w:r>
      </w:del>
    </w:p>
    <w:p w14:paraId="0CD7CB88" w14:textId="4D954A4B" w:rsidR="00756A60" w:rsidRPr="002B15AA" w:rsidDel="00CF5F55" w:rsidRDefault="00756A60">
      <w:pPr>
        <w:pStyle w:val="PL"/>
        <w:rPr>
          <w:del w:id="22243" w:author="ERIC" w:date="2019-06-14T07:24:00Z"/>
          <w:noProof w:val="0"/>
          <w:lang w:eastAsia="zh-CN"/>
        </w:rPr>
      </w:pPr>
    </w:p>
    <w:p w14:paraId="4DA7CF03" w14:textId="734FFDCE" w:rsidR="00756A60" w:rsidRPr="002B15AA" w:rsidDel="00CF5F55" w:rsidRDefault="00756A60">
      <w:pPr>
        <w:pStyle w:val="PL"/>
        <w:rPr>
          <w:del w:id="22244" w:author="ERIC" w:date="2019-06-14T07:24:00Z"/>
          <w:noProof w:val="0"/>
          <w:lang w:eastAsia="zh-CN"/>
        </w:rPr>
      </w:pPr>
      <w:del w:id="22245" w:author="ERIC" w:date="2019-06-14T07:24:00Z">
        <w:r w:rsidRPr="002B15AA" w:rsidDel="00CF5F55">
          <w:rPr>
            <w:noProof w:val="0"/>
            <w:lang w:eastAsia="zh-CN"/>
          </w:rPr>
          <w:delText xml:space="preserve">    grouping SliceProfile {</w:delText>
        </w:r>
      </w:del>
    </w:p>
    <w:p w14:paraId="39BD7F2E" w14:textId="5EC8AA84" w:rsidR="00756A60" w:rsidRPr="002B15AA" w:rsidDel="00CF5F55" w:rsidRDefault="00756A60">
      <w:pPr>
        <w:pStyle w:val="PL"/>
        <w:rPr>
          <w:del w:id="22246" w:author="ERIC" w:date="2019-06-14T07:24:00Z"/>
          <w:noProof w:val="0"/>
          <w:lang w:eastAsia="zh-CN"/>
        </w:rPr>
      </w:pPr>
      <w:del w:id="22247" w:author="ERIC" w:date="2019-06-14T07:24:00Z">
        <w:r w:rsidRPr="002B15AA" w:rsidDel="00CF5F55">
          <w:rPr>
            <w:noProof w:val="0"/>
            <w:lang w:eastAsia="zh-CN"/>
          </w:rPr>
          <w:delText xml:space="preserve">    </w:delText>
        </w:r>
        <w:r w:rsidRPr="002B15AA" w:rsidDel="00CF5F55">
          <w:rPr>
            <w:noProof w:val="0"/>
            <w:lang w:eastAsia="zh-CN"/>
          </w:rPr>
          <w:tab/>
        </w:r>
      </w:del>
    </w:p>
    <w:p w14:paraId="35C4E06D" w14:textId="53426C55" w:rsidR="00756A60" w:rsidRPr="002B15AA" w:rsidDel="00CF5F55" w:rsidRDefault="00756A60">
      <w:pPr>
        <w:pStyle w:val="PL"/>
        <w:rPr>
          <w:del w:id="22248" w:author="ERIC" w:date="2019-06-14T07:24:00Z"/>
          <w:noProof w:val="0"/>
          <w:lang w:eastAsia="zh-CN"/>
        </w:rPr>
      </w:pPr>
      <w:del w:id="22249" w:author="ERIC" w:date="2019-06-14T07:24:00Z">
        <w:r w:rsidRPr="002B15AA" w:rsidDel="00CF5F55">
          <w:rPr>
            <w:noProof w:val="0"/>
            <w:lang w:eastAsia="zh-CN"/>
          </w:rPr>
          <w:delText xml:space="preserve">        leaf sliceProfileId {</w:delText>
        </w:r>
      </w:del>
    </w:p>
    <w:p w14:paraId="5CE291D5" w14:textId="3642E5AD" w:rsidR="00756A60" w:rsidRPr="002B15AA" w:rsidDel="00CF5F55" w:rsidRDefault="00756A60">
      <w:pPr>
        <w:pStyle w:val="PL"/>
        <w:rPr>
          <w:del w:id="22250" w:author="ERIC" w:date="2019-06-14T07:24:00Z"/>
          <w:noProof w:val="0"/>
          <w:lang w:eastAsia="zh-CN"/>
        </w:rPr>
      </w:pPr>
      <w:del w:id="22251" w:author="ERIC" w:date="2019-06-14T07:24:00Z">
        <w:r w:rsidRPr="002B15AA" w:rsidDel="00CF5F55">
          <w:rPr>
            <w:noProof w:val="0"/>
            <w:lang w:eastAsia="zh-CN"/>
          </w:rPr>
          <w:delText xml:space="preserve">            mandatory "true";</w:delText>
        </w:r>
      </w:del>
    </w:p>
    <w:p w14:paraId="7B018938" w14:textId="3F71EDCC" w:rsidR="00756A60" w:rsidRPr="002B15AA" w:rsidDel="00CF5F55" w:rsidRDefault="00756A60">
      <w:pPr>
        <w:pStyle w:val="PL"/>
        <w:rPr>
          <w:del w:id="22252" w:author="ERIC" w:date="2019-06-14T07:24:00Z"/>
          <w:noProof w:val="0"/>
          <w:lang w:eastAsia="zh-CN"/>
        </w:rPr>
      </w:pPr>
      <w:del w:id="22253" w:author="ERIC" w:date="2019-06-14T07:24:00Z">
        <w:r w:rsidRPr="002B15AA" w:rsidDel="00CF5F55">
          <w:rPr>
            <w:noProof w:val="0"/>
            <w:lang w:eastAsia="zh-CN"/>
          </w:rPr>
          <w:delText xml:space="preserve">            description "";</w:delText>
        </w:r>
      </w:del>
    </w:p>
    <w:p w14:paraId="04FA1851" w14:textId="10BC7DAF" w:rsidR="00756A60" w:rsidRPr="002B15AA" w:rsidDel="00CF5F55" w:rsidRDefault="00756A60">
      <w:pPr>
        <w:pStyle w:val="PL"/>
        <w:rPr>
          <w:del w:id="22254" w:author="ERIC" w:date="2019-06-14T07:24:00Z"/>
          <w:noProof w:val="0"/>
          <w:lang w:eastAsia="zh-CN"/>
        </w:rPr>
      </w:pPr>
      <w:del w:id="22255" w:author="ERIC" w:date="2019-06-14T07:24:00Z">
        <w:r w:rsidRPr="002B15AA" w:rsidDel="00CF5F55">
          <w:rPr>
            <w:noProof w:val="0"/>
            <w:lang w:eastAsia="zh-CN"/>
          </w:rPr>
          <w:delText xml:space="preserve">            type nrm-type:t_dn;</w:delText>
        </w:r>
      </w:del>
    </w:p>
    <w:p w14:paraId="09838F5B" w14:textId="4F9F3746" w:rsidR="00756A60" w:rsidRPr="002B15AA" w:rsidDel="00CF5F55" w:rsidRDefault="00756A60">
      <w:pPr>
        <w:pStyle w:val="PL"/>
        <w:rPr>
          <w:del w:id="22256" w:author="ERIC" w:date="2019-06-14T07:24:00Z"/>
          <w:noProof w:val="0"/>
          <w:lang w:eastAsia="zh-CN"/>
        </w:rPr>
      </w:pPr>
      <w:del w:id="22257" w:author="ERIC" w:date="2019-06-14T07:24:00Z">
        <w:r w:rsidRPr="002B15AA" w:rsidDel="00CF5F55">
          <w:rPr>
            <w:noProof w:val="0"/>
            <w:lang w:eastAsia="zh-CN"/>
          </w:rPr>
          <w:delText xml:space="preserve">        }</w:delText>
        </w:r>
      </w:del>
    </w:p>
    <w:p w14:paraId="171F44D1" w14:textId="2A1848AE" w:rsidR="00756A60" w:rsidRPr="002B15AA" w:rsidDel="00CF5F55" w:rsidRDefault="00756A60">
      <w:pPr>
        <w:pStyle w:val="PL"/>
        <w:rPr>
          <w:del w:id="22258" w:author="ERIC" w:date="2019-06-14T07:24:00Z"/>
          <w:noProof w:val="0"/>
          <w:lang w:eastAsia="zh-CN"/>
        </w:rPr>
      </w:pPr>
      <w:del w:id="22259" w:author="ERIC" w:date="2019-06-14T07:24:00Z">
        <w:r w:rsidRPr="002B15AA" w:rsidDel="00CF5F55">
          <w:rPr>
            <w:noProof w:val="0"/>
            <w:lang w:eastAsia="zh-CN"/>
          </w:rPr>
          <w:delText xml:space="preserve">        </w:delText>
        </w:r>
      </w:del>
    </w:p>
    <w:p w14:paraId="259FC697" w14:textId="00A9034C" w:rsidR="00756A60" w:rsidRPr="002B15AA" w:rsidDel="00CF5F55" w:rsidRDefault="00756A60">
      <w:pPr>
        <w:pStyle w:val="PL"/>
        <w:rPr>
          <w:del w:id="22260" w:author="ERIC" w:date="2019-06-14T07:24:00Z"/>
          <w:noProof w:val="0"/>
          <w:lang w:eastAsia="zh-CN"/>
        </w:rPr>
      </w:pPr>
      <w:del w:id="22261" w:author="ERIC" w:date="2019-06-14T07:24:00Z">
        <w:r w:rsidRPr="002B15AA" w:rsidDel="00CF5F55">
          <w:rPr>
            <w:noProof w:val="0"/>
            <w:lang w:eastAsia="zh-CN"/>
          </w:rPr>
          <w:delText xml:space="preserve">        leaf-list s-NSSAI  {</w:delText>
        </w:r>
      </w:del>
    </w:p>
    <w:p w14:paraId="7D925F53" w14:textId="6EF0240B" w:rsidR="00756A60" w:rsidRPr="002B15AA" w:rsidDel="00CF5F55" w:rsidRDefault="00756A60">
      <w:pPr>
        <w:pStyle w:val="PL"/>
        <w:rPr>
          <w:del w:id="22262" w:author="ERIC" w:date="2019-06-14T07:24:00Z"/>
          <w:noProof w:val="0"/>
          <w:lang w:eastAsia="zh-CN"/>
        </w:rPr>
      </w:pPr>
      <w:del w:id="22263" w:author="ERIC" w:date="2019-06-14T07:24:00Z">
        <w:r w:rsidRPr="002B15AA" w:rsidDel="00CF5F55">
          <w:rPr>
            <w:noProof w:val="0"/>
            <w:lang w:eastAsia="zh-CN"/>
          </w:rPr>
          <w:delText xml:space="preserve">        </w:delText>
        </w:r>
        <w:r w:rsidRPr="002B15AA" w:rsidDel="00CF5F55">
          <w:rPr>
            <w:noProof w:val="0"/>
            <w:lang w:eastAsia="zh-CN"/>
          </w:rPr>
          <w:tab/>
          <w:delText>min-elements "1";</w:delText>
        </w:r>
      </w:del>
    </w:p>
    <w:p w14:paraId="735FF680" w14:textId="0DA3A500" w:rsidR="00756A60" w:rsidRPr="002B15AA" w:rsidDel="00CF5F55" w:rsidRDefault="00756A60">
      <w:pPr>
        <w:pStyle w:val="PL"/>
        <w:rPr>
          <w:del w:id="22264" w:author="ERIC" w:date="2019-06-14T07:24:00Z"/>
          <w:noProof w:val="0"/>
          <w:lang w:eastAsia="zh-CN"/>
        </w:rPr>
      </w:pPr>
      <w:del w:id="22265" w:author="ERIC" w:date="2019-06-14T07:24:00Z">
        <w:r w:rsidRPr="002B15AA" w:rsidDel="00CF5F55">
          <w:rPr>
            <w:noProof w:val="0"/>
            <w:lang w:eastAsia="zh-CN"/>
          </w:rPr>
          <w:delText xml:space="preserve">            config "true";</w:delText>
        </w:r>
      </w:del>
    </w:p>
    <w:p w14:paraId="43807660" w14:textId="59FD9856" w:rsidR="00756A60" w:rsidRPr="002B15AA" w:rsidDel="00CF5F55" w:rsidRDefault="00756A60">
      <w:pPr>
        <w:pStyle w:val="PL"/>
        <w:rPr>
          <w:del w:id="22266" w:author="ERIC" w:date="2019-06-14T07:24:00Z"/>
          <w:noProof w:val="0"/>
          <w:lang w:eastAsia="zh-CN"/>
        </w:rPr>
      </w:pPr>
      <w:del w:id="22267" w:author="ERIC" w:date="2019-06-14T07:24:00Z">
        <w:r w:rsidRPr="002B15AA" w:rsidDel="00CF5F55">
          <w:rPr>
            <w:noProof w:val="0"/>
            <w:lang w:eastAsia="zh-CN"/>
          </w:rPr>
          <w:delText xml:space="preserve">            description "";</w:delText>
        </w:r>
      </w:del>
    </w:p>
    <w:p w14:paraId="324A0DAD" w14:textId="70CA02F1" w:rsidR="00756A60" w:rsidRPr="002B15AA" w:rsidDel="00CF5F55" w:rsidRDefault="00756A60">
      <w:pPr>
        <w:pStyle w:val="PL"/>
        <w:rPr>
          <w:del w:id="22268" w:author="ERIC" w:date="2019-06-14T07:24:00Z"/>
          <w:noProof w:val="0"/>
          <w:lang w:eastAsia="zh-CN"/>
        </w:rPr>
      </w:pPr>
      <w:del w:id="22269" w:author="ERIC" w:date="2019-06-14T07:24:00Z">
        <w:r w:rsidRPr="002B15AA" w:rsidDel="00CF5F55">
          <w:rPr>
            <w:noProof w:val="0"/>
            <w:lang w:eastAsia="zh-CN"/>
          </w:rPr>
          <w:delText xml:space="preserve">            type nrm-type:t_s-NSSAI;</w:delText>
        </w:r>
      </w:del>
    </w:p>
    <w:p w14:paraId="5DFB86A7" w14:textId="10DFC061" w:rsidR="00756A60" w:rsidRPr="002B15AA" w:rsidDel="00CF5F55" w:rsidRDefault="00756A60">
      <w:pPr>
        <w:pStyle w:val="PL"/>
        <w:rPr>
          <w:del w:id="22270" w:author="ERIC" w:date="2019-06-14T07:24:00Z"/>
          <w:noProof w:val="0"/>
          <w:lang w:eastAsia="zh-CN"/>
        </w:rPr>
      </w:pPr>
      <w:del w:id="22271" w:author="ERIC" w:date="2019-06-14T07:24:00Z">
        <w:r w:rsidRPr="002B15AA" w:rsidDel="00CF5F55">
          <w:rPr>
            <w:noProof w:val="0"/>
            <w:lang w:eastAsia="zh-CN"/>
          </w:rPr>
          <w:delText xml:space="preserve">        }</w:delText>
        </w:r>
      </w:del>
    </w:p>
    <w:p w14:paraId="1569A896" w14:textId="72E40135" w:rsidR="00756A60" w:rsidRPr="002B15AA" w:rsidDel="00CF5F55" w:rsidRDefault="00756A60">
      <w:pPr>
        <w:pStyle w:val="PL"/>
        <w:rPr>
          <w:del w:id="22272" w:author="ERIC" w:date="2019-06-14T07:24:00Z"/>
          <w:noProof w:val="0"/>
          <w:lang w:eastAsia="zh-CN"/>
        </w:rPr>
      </w:pPr>
      <w:del w:id="22273" w:author="ERIC" w:date="2019-06-14T07:24:00Z">
        <w:r w:rsidRPr="002B15AA" w:rsidDel="00CF5F55">
          <w:rPr>
            <w:noProof w:val="0"/>
            <w:lang w:eastAsia="zh-CN"/>
          </w:rPr>
          <w:delText xml:space="preserve">        </w:delText>
        </w:r>
      </w:del>
    </w:p>
    <w:p w14:paraId="117535E5" w14:textId="5472E525" w:rsidR="00854298" w:rsidRPr="002B15AA" w:rsidDel="00CF5F55" w:rsidRDefault="00854298">
      <w:pPr>
        <w:pStyle w:val="PL"/>
        <w:rPr>
          <w:del w:id="22274" w:author="ERIC" w:date="2019-06-14T07:24:00Z"/>
          <w:noProof w:val="0"/>
          <w:lang w:eastAsia="zh-CN"/>
        </w:rPr>
      </w:pPr>
      <w:del w:id="22275" w:author="ERIC" w:date="2019-06-14T07:24:00Z">
        <w:r w:rsidDel="00CF5F55">
          <w:rPr>
            <w:noProof w:val="0"/>
            <w:lang w:eastAsia="zh-CN"/>
          </w:rPr>
          <w:delText xml:space="preserve">        </w:delText>
        </w:r>
        <w:r w:rsidRPr="002B15AA" w:rsidDel="00CF5F55">
          <w:rPr>
            <w:noProof w:val="0"/>
            <w:lang w:eastAsia="zh-CN"/>
          </w:rPr>
          <w:delText>list pLMNId {</w:delText>
        </w:r>
      </w:del>
    </w:p>
    <w:p w14:paraId="58A15CE5" w14:textId="56CDAF15" w:rsidR="00854298" w:rsidRPr="002B15AA" w:rsidDel="00CF5F55" w:rsidRDefault="00854298">
      <w:pPr>
        <w:pStyle w:val="PL"/>
        <w:rPr>
          <w:del w:id="22276" w:author="ERIC" w:date="2019-06-14T07:24:00Z"/>
          <w:noProof w:val="0"/>
          <w:lang w:eastAsia="zh-CN"/>
        </w:rPr>
      </w:pPr>
      <w:del w:id="22277" w:author="ERIC" w:date="2019-06-14T07:24:00Z">
        <w:r w:rsidRPr="002B15AA" w:rsidDel="00CF5F55">
          <w:rPr>
            <w:noProof w:val="0"/>
            <w:lang w:eastAsia="zh-CN"/>
          </w:rPr>
          <w:delText xml:space="preserve">            min-elements "1";</w:delText>
        </w:r>
      </w:del>
    </w:p>
    <w:p w14:paraId="41759AB4" w14:textId="61F59D36" w:rsidR="00854298" w:rsidRPr="002B15AA" w:rsidDel="00CF5F55" w:rsidRDefault="00854298">
      <w:pPr>
        <w:pStyle w:val="PL"/>
        <w:rPr>
          <w:del w:id="22278" w:author="ERIC" w:date="2019-06-14T07:24:00Z"/>
          <w:noProof w:val="0"/>
          <w:lang w:eastAsia="zh-CN"/>
        </w:rPr>
      </w:pPr>
      <w:del w:id="22279" w:author="ERIC" w:date="2019-06-14T07:24:00Z">
        <w:r w:rsidRPr="002B15AA" w:rsidDel="00CF5F55">
          <w:rPr>
            <w:noProof w:val="0"/>
            <w:lang w:eastAsia="zh-CN"/>
          </w:rPr>
          <w:delText xml:space="preserve">            config "true";</w:delText>
        </w:r>
      </w:del>
    </w:p>
    <w:p w14:paraId="57BCB93D" w14:textId="269D1E20" w:rsidR="00854298" w:rsidRPr="002B15AA" w:rsidDel="00CF5F55" w:rsidRDefault="00854298">
      <w:pPr>
        <w:pStyle w:val="PL"/>
        <w:rPr>
          <w:del w:id="22280" w:author="ERIC" w:date="2019-06-14T07:24:00Z"/>
          <w:noProof w:val="0"/>
          <w:lang w:eastAsia="zh-CN"/>
        </w:rPr>
      </w:pPr>
      <w:del w:id="22281" w:author="ERIC" w:date="2019-06-14T07:24:00Z">
        <w:r w:rsidRPr="002B15AA" w:rsidDel="00CF5F55">
          <w:rPr>
            <w:noProof w:val="0"/>
            <w:lang w:eastAsia="zh-CN"/>
          </w:rPr>
          <w:delText xml:space="preserve">            key "MCC MNC";</w:delText>
        </w:r>
      </w:del>
    </w:p>
    <w:p w14:paraId="7E1B4ECB" w14:textId="74996E9D" w:rsidR="00854298" w:rsidRPr="002B15AA" w:rsidDel="00CF5F55" w:rsidRDefault="00854298">
      <w:pPr>
        <w:pStyle w:val="PL"/>
        <w:rPr>
          <w:del w:id="22282" w:author="ERIC" w:date="2019-06-14T07:24:00Z"/>
          <w:noProof w:val="0"/>
          <w:lang w:eastAsia="zh-CN"/>
        </w:rPr>
      </w:pPr>
      <w:del w:id="22283" w:author="ERIC" w:date="2019-06-14T07:24:00Z">
        <w:r w:rsidRPr="002B15AA" w:rsidDel="00CF5F55">
          <w:rPr>
            <w:noProof w:val="0"/>
            <w:lang w:eastAsia="zh-CN"/>
          </w:rPr>
          <w:delText xml:space="preserve">            uses nrm-type:pLMNId;</w:delText>
        </w:r>
      </w:del>
    </w:p>
    <w:p w14:paraId="78AAC8B0" w14:textId="3D3577B1" w:rsidR="00854298" w:rsidDel="00CF5F55" w:rsidRDefault="00854298">
      <w:pPr>
        <w:pStyle w:val="PL"/>
        <w:rPr>
          <w:del w:id="22284" w:author="ERIC" w:date="2019-06-14T07:24:00Z"/>
          <w:noProof w:val="0"/>
          <w:lang w:eastAsia="zh-CN"/>
        </w:rPr>
      </w:pPr>
      <w:del w:id="22285" w:author="ERIC" w:date="2019-06-14T07:24:00Z">
        <w:r w:rsidDel="00CF5F55">
          <w:rPr>
            <w:noProof w:val="0"/>
            <w:lang w:eastAsia="zh-CN"/>
          </w:rPr>
          <w:delText xml:space="preserve">        }</w:delText>
        </w:r>
      </w:del>
    </w:p>
    <w:p w14:paraId="4AE20D62" w14:textId="473DA87A" w:rsidR="00854298" w:rsidDel="00CF5F55" w:rsidRDefault="00854298">
      <w:pPr>
        <w:pStyle w:val="PL"/>
        <w:rPr>
          <w:del w:id="22286" w:author="ERIC" w:date="2019-06-14T07:24:00Z"/>
          <w:noProof w:val="0"/>
          <w:lang w:eastAsia="zh-CN"/>
        </w:rPr>
      </w:pPr>
    </w:p>
    <w:p w14:paraId="5D2855C5" w14:textId="23752EBB" w:rsidR="00756A60" w:rsidRPr="002B15AA" w:rsidDel="00CF5F55" w:rsidRDefault="00756A60">
      <w:pPr>
        <w:pStyle w:val="PL"/>
        <w:rPr>
          <w:del w:id="22287" w:author="ERIC" w:date="2019-06-14T07:24:00Z"/>
          <w:noProof w:val="0"/>
          <w:lang w:eastAsia="zh-CN"/>
        </w:rPr>
      </w:pPr>
      <w:del w:id="22288" w:author="ERIC" w:date="2019-06-14T07:24:00Z">
        <w:r w:rsidRPr="002B15AA" w:rsidDel="00CF5F55">
          <w:rPr>
            <w:noProof w:val="0"/>
            <w:lang w:eastAsia="zh-CN"/>
          </w:rPr>
          <w:delText xml:space="preserve">        container perfReq {</w:delText>
        </w:r>
      </w:del>
    </w:p>
    <w:p w14:paraId="6F6F595B" w14:textId="618E90AD" w:rsidR="00756A60" w:rsidRPr="002B15AA" w:rsidDel="00CF5F55" w:rsidRDefault="00756A60">
      <w:pPr>
        <w:pStyle w:val="PL"/>
        <w:rPr>
          <w:del w:id="22289" w:author="ERIC" w:date="2019-06-14T07:24:00Z"/>
          <w:noProof w:val="0"/>
          <w:lang w:eastAsia="zh-CN"/>
        </w:rPr>
      </w:pPr>
      <w:del w:id="22290" w:author="ERIC" w:date="2019-06-14T07:24:00Z">
        <w:r w:rsidRPr="002B15AA" w:rsidDel="00CF5F55">
          <w:rPr>
            <w:noProof w:val="0"/>
            <w:lang w:eastAsia="zh-CN"/>
          </w:rPr>
          <w:delText xml:space="preserve">            config "true";</w:delText>
        </w:r>
      </w:del>
    </w:p>
    <w:p w14:paraId="1DC3DC64" w14:textId="35512766" w:rsidR="00756A60" w:rsidRPr="002B15AA" w:rsidDel="00CF5F55" w:rsidRDefault="00756A60">
      <w:pPr>
        <w:pStyle w:val="PL"/>
        <w:rPr>
          <w:del w:id="22291" w:author="ERIC" w:date="2019-06-14T07:24:00Z"/>
          <w:noProof w:val="0"/>
          <w:lang w:eastAsia="zh-CN"/>
        </w:rPr>
      </w:pPr>
      <w:del w:id="22292" w:author="ERIC" w:date="2019-06-14T07:24:00Z">
        <w:r w:rsidRPr="002B15AA" w:rsidDel="00CF5F55">
          <w:rPr>
            <w:noProof w:val="0"/>
            <w:lang w:eastAsia="zh-CN"/>
          </w:rPr>
          <w:delText xml:space="preserve">            description "";</w:delText>
        </w:r>
      </w:del>
    </w:p>
    <w:p w14:paraId="7DEAA431" w14:textId="056132C6" w:rsidR="00756A60" w:rsidRPr="002B15AA" w:rsidDel="00CF5F55" w:rsidRDefault="00756A60">
      <w:pPr>
        <w:pStyle w:val="PL"/>
        <w:rPr>
          <w:del w:id="22293" w:author="ERIC" w:date="2019-06-14T07:24:00Z"/>
          <w:noProof w:val="0"/>
          <w:lang w:eastAsia="zh-CN"/>
        </w:rPr>
      </w:pPr>
      <w:del w:id="22294" w:author="ERIC" w:date="2019-06-14T07:24:00Z">
        <w:r w:rsidRPr="002B15AA" w:rsidDel="00CF5F55">
          <w:rPr>
            <w:noProof w:val="0"/>
            <w:lang w:eastAsia="zh-CN"/>
          </w:rPr>
          <w:delText xml:space="preserve">            uses perf:perfReq;</w:delText>
        </w:r>
      </w:del>
    </w:p>
    <w:p w14:paraId="2DA9F106" w14:textId="7CE58AAD" w:rsidR="00756A60" w:rsidRPr="002B15AA" w:rsidDel="00CF5F55" w:rsidRDefault="00756A60">
      <w:pPr>
        <w:pStyle w:val="PL"/>
        <w:rPr>
          <w:del w:id="22295" w:author="ERIC" w:date="2019-06-14T07:24:00Z"/>
          <w:noProof w:val="0"/>
          <w:lang w:eastAsia="zh-CN"/>
        </w:rPr>
      </w:pPr>
      <w:del w:id="22296" w:author="ERIC" w:date="2019-06-14T07:24:00Z">
        <w:r w:rsidRPr="002B15AA" w:rsidDel="00CF5F55">
          <w:rPr>
            <w:noProof w:val="0"/>
            <w:lang w:eastAsia="zh-CN"/>
          </w:rPr>
          <w:delText xml:space="preserve">        }</w:delText>
        </w:r>
      </w:del>
    </w:p>
    <w:p w14:paraId="6B904B85" w14:textId="0D060A42" w:rsidR="00756A60" w:rsidRPr="002B15AA" w:rsidDel="00CF5F55" w:rsidRDefault="00756A60">
      <w:pPr>
        <w:pStyle w:val="PL"/>
        <w:rPr>
          <w:del w:id="22297" w:author="ERIC" w:date="2019-06-14T07:24:00Z"/>
          <w:noProof w:val="0"/>
          <w:lang w:eastAsia="zh-CN"/>
        </w:rPr>
      </w:pPr>
      <w:del w:id="22298" w:author="ERIC" w:date="2019-06-14T07:24:00Z">
        <w:r w:rsidRPr="002B15AA" w:rsidDel="00CF5F55">
          <w:rPr>
            <w:noProof w:val="0"/>
            <w:lang w:eastAsia="zh-CN"/>
          </w:rPr>
          <w:delText xml:space="preserve">        </w:delText>
        </w:r>
      </w:del>
    </w:p>
    <w:p w14:paraId="19AE0D14" w14:textId="3BC43FBF" w:rsidR="00756A60" w:rsidRPr="002B15AA" w:rsidDel="00CF5F55" w:rsidRDefault="00756A60">
      <w:pPr>
        <w:pStyle w:val="PL"/>
        <w:rPr>
          <w:del w:id="22299" w:author="ERIC" w:date="2019-06-14T07:24:00Z"/>
          <w:noProof w:val="0"/>
          <w:lang w:eastAsia="zh-CN"/>
        </w:rPr>
      </w:pPr>
      <w:del w:id="22300" w:author="ERIC" w:date="2019-06-14T07:24:00Z">
        <w:r w:rsidRPr="002B15AA" w:rsidDel="00CF5F55">
          <w:rPr>
            <w:noProof w:val="0"/>
            <w:lang w:eastAsia="zh-CN"/>
          </w:rPr>
          <w:delText xml:space="preserve">        leaf maxNumberofUEs {</w:delText>
        </w:r>
      </w:del>
    </w:p>
    <w:p w14:paraId="45387123" w14:textId="71F70BC4" w:rsidR="00756A60" w:rsidRPr="002B15AA" w:rsidDel="00CF5F55" w:rsidRDefault="00756A60">
      <w:pPr>
        <w:pStyle w:val="PL"/>
        <w:rPr>
          <w:del w:id="22301" w:author="ERIC" w:date="2019-06-14T07:24:00Z"/>
          <w:noProof w:val="0"/>
          <w:lang w:eastAsia="zh-CN"/>
        </w:rPr>
      </w:pPr>
      <w:del w:id="22302" w:author="ERIC" w:date="2019-06-14T07:24:00Z">
        <w:r w:rsidRPr="002B15AA" w:rsidDel="00CF5F55">
          <w:rPr>
            <w:noProof w:val="0"/>
            <w:lang w:eastAsia="zh-CN"/>
          </w:rPr>
          <w:delText xml:space="preserve">            mandatory "false";</w:delText>
        </w:r>
      </w:del>
    </w:p>
    <w:p w14:paraId="21592063" w14:textId="2D8B4BF9" w:rsidR="00756A60" w:rsidRPr="002B15AA" w:rsidDel="00CF5F55" w:rsidRDefault="00756A60">
      <w:pPr>
        <w:pStyle w:val="PL"/>
        <w:rPr>
          <w:del w:id="22303" w:author="ERIC" w:date="2019-06-14T07:24:00Z"/>
          <w:noProof w:val="0"/>
          <w:lang w:eastAsia="zh-CN"/>
        </w:rPr>
      </w:pPr>
      <w:del w:id="22304" w:author="ERIC" w:date="2019-06-14T07:24:00Z">
        <w:r w:rsidRPr="002B15AA" w:rsidDel="00CF5F55">
          <w:rPr>
            <w:noProof w:val="0"/>
            <w:lang w:eastAsia="zh-CN"/>
          </w:rPr>
          <w:delText xml:space="preserve">            config "true";</w:delText>
        </w:r>
      </w:del>
    </w:p>
    <w:p w14:paraId="733C332E" w14:textId="53EE6D57" w:rsidR="00756A60" w:rsidRPr="002B15AA" w:rsidDel="00CF5F55" w:rsidRDefault="00756A60">
      <w:pPr>
        <w:pStyle w:val="PL"/>
        <w:rPr>
          <w:del w:id="22305" w:author="ERIC" w:date="2019-06-14T07:24:00Z"/>
          <w:noProof w:val="0"/>
          <w:lang w:eastAsia="zh-CN"/>
        </w:rPr>
      </w:pPr>
      <w:del w:id="22306" w:author="ERIC" w:date="2019-06-14T07:24:00Z">
        <w:r w:rsidRPr="002B15AA" w:rsidDel="00CF5F55">
          <w:rPr>
            <w:noProof w:val="0"/>
            <w:lang w:eastAsia="zh-CN"/>
          </w:rPr>
          <w:delText xml:space="preserve">            description "";</w:delText>
        </w:r>
      </w:del>
    </w:p>
    <w:p w14:paraId="678454E8" w14:textId="7CE5934B" w:rsidR="00756A60" w:rsidRPr="002B15AA" w:rsidDel="00CF5F55" w:rsidRDefault="00756A60">
      <w:pPr>
        <w:pStyle w:val="PL"/>
        <w:rPr>
          <w:del w:id="22307" w:author="ERIC" w:date="2019-06-14T07:24:00Z"/>
          <w:noProof w:val="0"/>
          <w:lang w:eastAsia="zh-CN"/>
        </w:rPr>
      </w:pPr>
      <w:del w:id="22308" w:author="ERIC" w:date="2019-06-14T07:24:00Z">
        <w:r w:rsidRPr="002B15AA" w:rsidDel="00CF5F55">
          <w:rPr>
            <w:noProof w:val="0"/>
            <w:lang w:eastAsia="zh-CN"/>
          </w:rPr>
          <w:delText xml:space="preserve">            type uint64;</w:delText>
        </w:r>
      </w:del>
    </w:p>
    <w:p w14:paraId="5ABA4962" w14:textId="0E50ABA5" w:rsidR="00756A60" w:rsidRPr="002B15AA" w:rsidDel="00CF5F55" w:rsidRDefault="00756A60">
      <w:pPr>
        <w:pStyle w:val="PL"/>
        <w:rPr>
          <w:del w:id="22309" w:author="ERIC" w:date="2019-06-14T07:24:00Z"/>
          <w:noProof w:val="0"/>
          <w:lang w:eastAsia="zh-CN"/>
        </w:rPr>
      </w:pPr>
      <w:del w:id="22310" w:author="ERIC" w:date="2019-06-14T07:24:00Z">
        <w:r w:rsidRPr="002B15AA" w:rsidDel="00CF5F55">
          <w:rPr>
            <w:noProof w:val="0"/>
            <w:lang w:eastAsia="zh-CN"/>
          </w:rPr>
          <w:delText xml:space="preserve">        }</w:delText>
        </w:r>
      </w:del>
    </w:p>
    <w:p w14:paraId="379E0D2B" w14:textId="47D5951C" w:rsidR="00756A60" w:rsidRPr="002B15AA" w:rsidDel="00CF5F55" w:rsidRDefault="00756A60">
      <w:pPr>
        <w:pStyle w:val="PL"/>
        <w:rPr>
          <w:del w:id="22311" w:author="ERIC" w:date="2019-06-14T07:24:00Z"/>
          <w:noProof w:val="0"/>
          <w:lang w:eastAsia="zh-CN"/>
        </w:rPr>
      </w:pPr>
      <w:del w:id="22312" w:author="ERIC" w:date="2019-06-14T07:24:00Z">
        <w:r w:rsidRPr="002B15AA" w:rsidDel="00CF5F55">
          <w:rPr>
            <w:noProof w:val="0"/>
            <w:lang w:eastAsia="zh-CN"/>
          </w:rPr>
          <w:delText xml:space="preserve">        </w:delText>
        </w:r>
      </w:del>
    </w:p>
    <w:p w14:paraId="456BF8EC" w14:textId="67C6278A" w:rsidR="00756A60" w:rsidRPr="002B15AA" w:rsidDel="00CF5F55" w:rsidRDefault="00756A60">
      <w:pPr>
        <w:pStyle w:val="PL"/>
        <w:rPr>
          <w:del w:id="22313" w:author="ERIC" w:date="2019-06-14T07:24:00Z"/>
          <w:noProof w:val="0"/>
          <w:lang w:eastAsia="zh-CN"/>
        </w:rPr>
      </w:pPr>
      <w:del w:id="22314" w:author="ERIC" w:date="2019-06-14T07:24:00Z">
        <w:r w:rsidRPr="002B15AA" w:rsidDel="00CF5F55">
          <w:rPr>
            <w:noProof w:val="0"/>
            <w:lang w:eastAsia="zh-CN"/>
          </w:rPr>
          <w:delText xml:space="preserve">        leaf-list coverageAreaTA {</w:delText>
        </w:r>
      </w:del>
    </w:p>
    <w:p w14:paraId="5A394874" w14:textId="37E7C734" w:rsidR="00756A60" w:rsidRPr="002B15AA" w:rsidDel="00CF5F55" w:rsidRDefault="00756A60">
      <w:pPr>
        <w:pStyle w:val="PL"/>
        <w:rPr>
          <w:del w:id="22315" w:author="ERIC" w:date="2019-06-14T07:24:00Z"/>
          <w:noProof w:val="0"/>
          <w:lang w:eastAsia="zh-CN"/>
        </w:rPr>
      </w:pPr>
      <w:del w:id="22316" w:author="ERIC" w:date="2019-06-14T07:24:00Z">
        <w:r w:rsidRPr="002B15AA" w:rsidDel="00CF5F55">
          <w:rPr>
            <w:noProof w:val="0"/>
            <w:lang w:eastAsia="zh-CN"/>
          </w:rPr>
          <w:delText xml:space="preserve">        </w:delText>
        </w:r>
        <w:r w:rsidRPr="002B15AA" w:rsidDel="00CF5F55">
          <w:rPr>
            <w:noProof w:val="0"/>
            <w:lang w:eastAsia="zh-CN"/>
          </w:rPr>
          <w:tab/>
          <w:delText>min-elements "1";</w:delText>
        </w:r>
      </w:del>
    </w:p>
    <w:p w14:paraId="629D785C" w14:textId="51D1E936" w:rsidR="00756A60" w:rsidRPr="002B15AA" w:rsidDel="00CF5F55" w:rsidRDefault="00756A60">
      <w:pPr>
        <w:pStyle w:val="PL"/>
        <w:rPr>
          <w:del w:id="22317" w:author="ERIC" w:date="2019-06-14T07:24:00Z"/>
          <w:noProof w:val="0"/>
          <w:lang w:eastAsia="zh-CN"/>
        </w:rPr>
      </w:pPr>
      <w:del w:id="22318" w:author="ERIC" w:date="2019-06-14T07:24:00Z">
        <w:r w:rsidRPr="002B15AA" w:rsidDel="00CF5F55">
          <w:rPr>
            <w:noProof w:val="0"/>
            <w:lang w:eastAsia="zh-CN"/>
          </w:rPr>
          <w:delText xml:space="preserve">            config "true";</w:delText>
        </w:r>
      </w:del>
    </w:p>
    <w:p w14:paraId="4E1F42AE" w14:textId="7CEC95DA" w:rsidR="00756A60" w:rsidRPr="002B15AA" w:rsidDel="00CF5F55" w:rsidRDefault="00756A60">
      <w:pPr>
        <w:pStyle w:val="PL"/>
        <w:rPr>
          <w:del w:id="22319" w:author="ERIC" w:date="2019-06-14T07:24:00Z"/>
          <w:noProof w:val="0"/>
          <w:lang w:eastAsia="zh-CN"/>
        </w:rPr>
      </w:pPr>
      <w:del w:id="22320" w:author="ERIC" w:date="2019-06-14T07:24:00Z">
        <w:r w:rsidRPr="002B15AA" w:rsidDel="00CF5F55">
          <w:rPr>
            <w:noProof w:val="0"/>
            <w:lang w:eastAsia="zh-CN"/>
          </w:rPr>
          <w:delText xml:space="preserve">            description "";</w:delText>
        </w:r>
      </w:del>
    </w:p>
    <w:p w14:paraId="204DDE36" w14:textId="2EC2C0C3" w:rsidR="00756A60" w:rsidRPr="002B15AA" w:rsidDel="00CF5F55" w:rsidRDefault="00756A60">
      <w:pPr>
        <w:pStyle w:val="PL"/>
        <w:rPr>
          <w:del w:id="22321" w:author="ERIC" w:date="2019-06-14T07:24:00Z"/>
          <w:noProof w:val="0"/>
          <w:lang w:eastAsia="zh-CN"/>
        </w:rPr>
      </w:pPr>
      <w:del w:id="22322" w:author="ERIC" w:date="2019-06-14T07:24:00Z">
        <w:r w:rsidRPr="002B15AA" w:rsidDel="00CF5F55">
          <w:rPr>
            <w:noProof w:val="0"/>
            <w:lang w:eastAsia="zh-CN"/>
          </w:rPr>
          <w:delText xml:space="preserve">            type nrm-type:t_tAC;</w:delText>
        </w:r>
      </w:del>
    </w:p>
    <w:p w14:paraId="66527EA7" w14:textId="0069D202" w:rsidR="00756A60" w:rsidRPr="002B15AA" w:rsidDel="00CF5F55" w:rsidRDefault="00756A60">
      <w:pPr>
        <w:pStyle w:val="PL"/>
        <w:rPr>
          <w:del w:id="22323" w:author="ERIC" w:date="2019-06-14T07:24:00Z"/>
          <w:noProof w:val="0"/>
          <w:lang w:eastAsia="zh-CN"/>
        </w:rPr>
      </w:pPr>
      <w:del w:id="22324" w:author="ERIC" w:date="2019-06-14T07:24:00Z">
        <w:r w:rsidRPr="002B15AA" w:rsidDel="00CF5F55">
          <w:rPr>
            <w:noProof w:val="0"/>
            <w:lang w:eastAsia="zh-CN"/>
          </w:rPr>
          <w:delText xml:space="preserve">        }</w:delText>
        </w:r>
      </w:del>
    </w:p>
    <w:p w14:paraId="05D1BFFD" w14:textId="76AA500B" w:rsidR="00756A60" w:rsidRPr="002B15AA" w:rsidDel="00CF5F55" w:rsidRDefault="00756A60">
      <w:pPr>
        <w:pStyle w:val="PL"/>
        <w:rPr>
          <w:del w:id="22325" w:author="ERIC" w:date="2019-06-14T07:24:00Z"/>
          <w:noProof w:val="0"/>
          <w:lang w:eastAsia="zh-CN"/>
        </w:rPr>
      </w:pPr>
      <w:del w:id="22326" w:author="ERIC" w:date="2019-06-14T07:24:00Z">
        <w:r w:rsidRPr="002B15AA" w:rsidDel="00CF5F55">
          <w:rPr>
            <w:noProof w:val="0"/>
            <w:lang w:eastAsia="zh-CN"/>
          </w:rPr>
          <w:delText xml:space="preserve">        </w:delText>
        </w:r>
      </w:del>
    </w:p>
    <w:p w14:paraId="5ABEEEED" w14:textId="7ECDB479" w:rsidR="00756A60" w:rsidRPr="002B15AA" w:rsidDel="00CF5F55" w:rsidRDefault="00756A60">
      <w:pPr>
        <w:pStyle w:val="PL"/>
        <w:rPr>
          <w:del w:id="22327" w:author="ERIC" w:date="2019-06-14T07:24:00Z"/>
          <w:noProof w:val="0"/>
          <w:lang w:eastAsia="zh-CN"/>
        </w:rPr>
      </w:pPr>
      <w:del w:id="22328" w:author="ERIC" w:date="2019-06-14T07:24:00Z">
        <w:r w:rsidRPr="002B15AA" w:rsidDel="00CF5F55">
          <w:rPr>
            <w:noProof w:val="0"/>
            <w:lang w:eastAsia="zh-CN"/>
          </w:rPr>
          <w:delText xml:space="preserve">        leaf latency {</w:delText>
        </w:r>
      </w:del>
    </w:p>
    <w:p w14:paraId="69E0E5C4" w14:textId="7F89B8CF" w:rsidR="00756A60" w:rsidRPr="002B15AA" w:rsidDel="00CF5F55" w:rsidRDefault="00756A60">
      <w:pPr>
        <w:pStyle w:val="PL"/>
        <w:rPr>
          <w:del w:id="22329" w:author="ERIC" w:date="2019-06-14T07:24:00Z"/>
          <w:noProof w:val="0"/>
          <w:lang w:eastAsia="zh-CN"/>
        </w:rPr>
      </w:pPr>
      <w:del w:id="22330" w:author="ERIC" w:date="2019-06-14T07:24:00Z">
        <w:r w:rsidRPr="002B15AA" w:rsidDel="00CF5F55">
          <w:rPr>
            <w:noProof w:val="0"/>
            <w:lang w:eastAsia="zh-CN"/>
          </w:rPr>
          <w:delText xml:space="preserve">            mandatory "</w:delText>
        </w:r>
        <w:r w:rsidR="0028416C" w:rsidDel="00CF5F55">
          <w:rPr>
            <w:noProof w:val="0"/>
            <w:lang w:eastAsia="zh-CN"/>
          </w:rPr>
          <w:delText>false</w:delText>
        </w:r>
        <w:r w:rsidRPr="002B15AA" w:rsidDel="00CF5F55">
          <w:rPr>
            <w:noProof w:val="0"/>
            <w:lang w:eastAsia="zh-CN"/>
          </w:rPr>
          <w:delText>";</w:delText>
        </w:r>
      </w:del>
    </w:p>
    <w:p w14:paraId="73DB9114" w14:textId="6183CAAB" w:rsidR="00756A60" w:rsidRPr="002B15AA" w:rsidDel="00CF5F55" w:rsidRDefault="00756A60">
      <w:pPr>
        <w:pStyle w:val="PL"/>
        <w:rPr>
          <w:del w:id="22331" w:author="ERIC" w:date="2019-06-14T07:24:00Z"/>
          <w:noProof w:val="0"/>
          <w:lang w:eastAsia="zh-CN"/>
        </w:rPr>
      </w:pPr>
      <w:del w:id="22332" w:author="ERIC" w:date="2019-06-14T07:24:00Z">
        <w:r w:rsidRPr="002B15AA" w:rsidDel="00CF5F55">
          <w:rPr>
            <w:noProof w:val="0"/>
            <w:lang w:eastAsia="zh-CN"/>
          </w:rPr>
          <w:delText xml:space="preserve">            config "true";</w:delText>
        </w:r>
      </w:del>
    </w:p>
    <w:p w14:paraId="4959964A" w14:textId="1802EA80" w:rsidR="00756A60" w:rsidRPr="002B15AA" w:rsidDel="00CF5F55" w:rsidRDefault="00756A60">
      <w:pPr>
        <w:pStyle w:val="PL"/>
        <w:rPr>
          <w:del w:id="22333" w:author="ERIC" w:date="2019-06-14T07:24:00Z"/>
          <w:noProof w:val="0"/>
          <w:lang w:eastAsia="zh-CN"/>
        </w:rPr>
      </w:pPr>
      <w:del w:id="22334" w:author="ERIC" w:date="2019-06-14T07:24:00Z">
        <w:r w:rsidRPr="002B15AA" w:rsidDel="00CF5F55">
          <w:rPr>
            <w:noProof w:val="0"/>
            <w:lang w:eastAsia="zh-CN"/>
          </w:rPr>
          <w:delText xml:space="preserve">            description "";</w:delText>
        </w:r>
      </w:del>
    </w:p>
    <w:p w14:paraId="0CE76FA0" w14:textId="42EAE4F3" w:rsidR="00756A60" w:rsidRPr="002B15AA" w:rsidDel="00CF5F55" w:rsidRDefault="00756A60">
      <w:pPr>
        <w:pStyle w:val="PL"/>
        <w:rPr>
          <w:del w:id="22335" w:author="ERIC" w:date="2019-06-14T07:24:00Z"/>
          <w:noProof w:val="0"/>
          <w:lang w:eastAsia="zh-CN"/>
        </w:rPr>
      </w:pPr>
      <w:del w:id="22336" w:author="ERIC" w:date="2019-06-14T07:24:00Z">
        <w:r w:rsidRPr="002B15AA" w:rsidDel="00CF5F55">
          <w:rPr>
            <w:noProof w:val="0"/>
            <w:lang w:eastAsia="zh-CN"/>
          </w:rPr>
          <w:delText xml:space="preserve">            type uint16;</w:delText>
        </w:r>
      </w:del>
    </w:p>
    <w:p w14:paraId="25B1FF54" w14:textId="485E1DD0" w:rsidR="00756A60" w:rsidRPr="002B15AA" w:rsidDel="00CF5F55" w:rsidRDefault="00756A60">
      <w:pPr>
        <w:pStyle w:val="PL"/>
        <w:rPr>
          <w:del w:id="22337" w:author="ERIC" w:date="2019-06-14T07:24:00Z"/>
          <w:noProof w:val="0"/>
          <w:lang w:eastAsia="zh-CN"/>
        </w:rPr>
      </w:pPr>
      <w:del w:id="22338" w:author="ERIC" w:date="2019-06-14T07:24:00Z">
        <w:r w:rsidRPr="002B15AA" w:rsidDel="00CF5F55">
          <w:rPr>
            <w:noProof w:val="0"/>
            <w:lang w:eastAsia="zh-CN"/>
          </w:rPr>
          <w:delText xml:space="preserve">        }</w:delText>
        </w:r>
      </w:del>
    </w:p>
    <w:p w14:paraId="389D07D1" w14:textId="5DAA7EBD" w:rsidR="00756A60" w:rsidRPr="002B15AA" w:rsidDel="00CF5F55" w:rsidRDefault="00756A60">
      <w:pPr>
        <w:pStyle w:val="PL"/>
        <w:rPr>
          <w:del w:id="22339" w:author="ERIC" w:date="2019-06-14T07:24:00Z"/>
          <w:noProof w:val="0"/>
          <w:lang w:eastAsia="zh-CN"/>
        </w:rPr>
      </w:pPr>
      <w:del w:id="22340" w:author="ERIC" w:date="2019-06-14T07:24:00Z">
        <w:r w:rsidRPr="002B15AA" w:rsidDel="00CF5F55">
          <w:rPr>
            <w:noProof w:val="0"/>
            <w:lang w:eastAsia="zh-CN"/>
          </w:rPr>
          <w:delText xml:space="preserve">        </w:delText>
        </w:r>
      </w:del>
    </w:p>
    <w:p w14:paraId="7B41AFA5" w14:textId="70CD121E" w:rsidR="00756A60" w:rsidRPr="002B15AA" w:rsidDel="00CF5F55" w:rsidRDefault="00756A60">
      <w:pPr>
        <w:pStyle w:val="PL"/>
        <w:rPr>
          <w:del w:id="22341" w:author="ERIC" w:date="2019-06-14T07:24:00Z"/>
          <w:noProof w:val="0"/>
          <w:lang w:eastAsia="zh-CN"/>
        </w:rPr>
      </w:pPr>
      <w:del w:id="22342" w:author="ERIC" w:date="2019-06-14T07:24:00Z">
        <w:r w:rsidRPr="002B15AA" w:rsidDel="00CF5F55">
          <w:rPr>
            <w:noProof w:val="0"/>
            <w:lang w:eastAsia="zh-CN"/>
          </w:rPr>
          <w:delText xml:space="preserve">        leaf uEMobilityLevel {</w:delText>
        </w:r>
      </w:del>
    </w:p>
    <w:p w14:paraId="21FC3B2A" w14:textId="063CF39A" w:rsidR="00756A60" w:rsidRPr="002B15AA" w:rsidDel="00CF5F55" w:rsidRDefault="00756A60">
      <w:pPr>
        <w:pStyle w:val="PL"/>
        <w:rPr>
          <w:del w:id="22343" w:author="ERIC" w:date="2019-06-14T07:24:00Z"/>
          <w:noProof w:val="0"/>
          <w:lang w:eastAsia="zh-CN"/>
        </w:rPr>
      </w:pPr>
      <w:del w:id="22344" w:author="ERIC" w:date="2019-06-14T07:24:00Z">
        <w:r w:rsidRPr="002B15AA" w:rsidDel="00CF5F55">
          <w:rPr>
            <w:noProof w:val="0"/>
            <w:lang w:eastAsia="zh-CN"/>
          </w:rPr>
          <w:delText xml:space="preserve">            mandatory "false";</w:delText>
        </w:r>
      </w:del>
    </w:p>
    <w:p w14:paraId="64767539" w14:textId="76EE2DAA" w:rsidR="00756A60" w:rsidRPr="002B15AA" w:rsidDel="00CF5F55" w:rsidRDefault="00756A60">
      <w:pPr>
        <w:pStyle w:val="PL"/>
        <w:rPr>
          <w:del w:id="22345" w:author="ERIC" w:date="2019-06-14T07:24:00Z"/>
          <w:noProof w:val="0"/>
          <w:lang w:eastAsia="zh-CN"/>
        </w:rPr>
      </w:pPr>
      <w:del w:id="22346" w:author="ERIC" w:date="2019-06-14T07:24:00Z">
        <w:r w:rsidRPr="002B15AA" w:rsidDel="00CF5F55">
          <w:rPr>
            <w:noProof w:val="0"/>
            <w:lang w:eastAsia="zh-CN"/>
          </w:rPr>
          <w:delText xml:space="preserve">            config "true";</w:delText>
        </w:r>
      </w:del>
    </w:p>
    <w:p w14:paraId="2F7C0A0A" w14:textId="2A5ACF11" w:rsidR="00756A60" w:rsidRPr="002B15AA" w:rsidDel="00CF5F55" w:rsidRDefault="00756A60">
      <w:pPr>
        <w:pStyle w:val="PL"/>
        <w:rPr>
          <w:del w:id="22347" w:author="ERIC" w:date="2019-06-14T07:24:00Z"/>
          <w:noProof w:val="0"/>
          <w:lang w:eastAsia="zh-CN"/>
        </w:rPr>
      </w:pPr>
      <w:del w:id="22348" w:author="ERIC" w:date="2019-06-14T07:24:00Z">
        <w:r w:rsidRPr="002B15AA" w:rsidDel="00CF5F55">
          <w:rPr>
            <w:noProof w:val="0"/>
            <w:lang w:eastAsia="zh-CN"/>
          </w:rPr>
          <w:delText xml:space="preserve">            description "";</w:delText>
        </w:r>
      </w:del>
    </w:p>
    <w:p w14:paraId="4499DE8D" w14:textId="78C67FD6" w:rsidR="00756A60" w:rsidRPr="002B15AA" w:rsidDel="00CF5F55" w:rsidRDefault="00756A60">
      <w:pPr>
        <w:pStyle w:val="PL"/>
        <w:rPr>
          <w:del w:id="22349" w:author="ERIC" w:date="2019-06-14T07:24:00Z"/>
          <w:noProof w:val="0"/>
          <w:lang w:eastAsia="zh-CN"/>
        </w:rPr>
      </w:pPr>
      <w:del w:id="22350" w:author="ERIC" w:date="2019-06-14T07:24:00Z">
        <w:r w:rsidRPr="002B15AA" w:rsidDel="00CF5F55">
          <w:rPr>
            <w:noProof w:val="0"/>
            <w:lang w:eastAsia="zh-CN"/>
          </w:rPr>
          <w:delText xml:space="preserve">            type nrm-type:t_uEMobilityLevel;</w:delText>
        </w:r>
      </w:del>
    </w:p>
    <w:p w14:paraId="5DFB948C" w14:textId="72232B93" w:rsidR="00756A60" w:rsidRPr="002B15AA" w:rsidDel="00CF5F55" w:rsidRDefault="00756A60">
      <w:pPr>
        <w:pStyle w:val="PL"/>
        <w:rPr>
          <w:del w:id="22351" w:author="ERIC" w:date="2019-06-14T07:24:00Z"/>
          <w:noProof w:val="0"/>
          <w:lang w:eastAsia="zh-CN"/>
        </w:rPr>
      </w:pPr>
      <w:del w:id="22352" w:author="ERIC" w:date="2019-06-14T07:24:00Z">
        <w:r w:rsidRPr="002B15AA" w:rsidDel="00CF5F55">
          <w:rPr>
            <w:noProof w:val="0"/>
            <w:lang w:eastAsia="zh-CN"/>
          </w:rPr>
          <w:delText xml:space="preserve">        }</w:delText>
        </w:r>
      </w:del>
    </w:p>
    <w:p w14:paraId="177EAA16" w14:textId="4A4BA9E7" w:rsidR="00756A60" w:rsidRPr="002B15AA" w:rsidDel="00CF5F55" w:rsidRDefault="00756A60">
      <w:pPr>
        <w:pStyle w:val="PL"/>
        <w:rPr>
          <w:del w:id="22353" w:author="ERIC" w:date="2019-06-14T07:24:00Z"/>
          <w:noProof w:val="0"/>
          <w:lang w:eastAsia="zh-CN"/>
        </w:rPr>
      </w:pPr>
      <w:del w:id="22354" w:author="ERIC" w:date="2019-06-14T07:24:00Z">
        <w:r w:rsidRPr="002B15AA" w:rsidDel="00CF5F55">
          <w:rPr>
            <w:noProof w:val="0"/>
            <w:lang w:eastAsia="zh-CN"/>
          </w:rPr>
          <w:delText xml:space="preserve">        </w:delText>
        </w:r>
      </w:del>
    </w:p>
    <w:p w14:paraId="714FBEB1" w14:textId="53C1D45D" w:rsidR="00756A60" w:rsidRPr="002B15AA" w:rsidDel="00CF5F55" w:rsidRDefault="00756A60">
      <w:pPr>
        <w:pStyle w:val="PL"/>
        <w:rPr>
          <w:del w:id="22355" w:author="ERIC" w:date="2019-06-14T07:24:00Z"/>
          <w:noProof w:val="0"/>
          <w:lang w:eastAsia="zh-CN"/>
        </w:rPr>
      </w:pPr>
      <w:del w:id="22356" w:author="ERIC" w:date="2019-06-14T07:24:00Z">
        <w:r w:rsidRPr="002B15AA" w:rsidDel="00CF5F55">
          <w:rPr>
            <w:noProof w:val="0"/>
            <w:lang w:eastAsia="zh-CN"/>
          </w:rPr>
          <w:delText xml:space="preserve">        leaf resourceSharingLevel {</w:delText>
        </w:r>
      </w:del>
    </w:p>
    <w:p w14:paraId="1B538F0E" w14:textId="4DFCDEA2" w:rsidR="00756A60" w:rsidRPr="002B15AA" w:rsidDel="00CF5F55" w:rsidRDefault="00756A60">
      <w:pPr>
        <w:pStyle w:val="PL"/>
        <w:rPr>
          <w:del w:id="22357" w:author="ERIC" w:date="2019-06-14T07:24:00Z"/>
          <w:noProof w:val="0"/>
          <w:lang w:eastAsia="zh-CN"/>
        </w:rPr>
      </w:pPr>
      <w:del w:id="22358" w:author="ERIC" w:date="2019-06-14T07:24:00Z">
        <w:r w:rsidRPr="002B15AA" w:rsidDel="00CF5F55">
          <w:rPr>
            <w:noProof w:val="0"/>
            <w:lang w:eastAsia="zh-CN"/>
          </w:rPr>
          <w:delText xml:space="preserve">            mandatory "false";</w:delText>
        </w:r>
      </w:del>
    </w:p>
    <w:p w14:paraId="6FA3BE36" w14:textId="78F5C770" w:rsidR="00756A60" w:rsidRPr="002B15AA" w:rsidDel="00CF5F55" w:rsidRDefault="00756A60">
      <w:pPr>
        <w:pStyle w:val="PL"/>
        <w:rPr>
          <w:del w:id="22359" w:author="ERIC" w:date="2019-06-14T07:24:00Z"/>
          <w:noProof w:val="0"/>
          <w:lang w:eastAsia="zh-CN"/>
        </w:rPr>
      </w:pPr>
      <w:del w:id="22360" w:author="ERIC" w:date="2019-06-14T07:24:00Z">
        <w:r w:rsidRPr="002B15AA" w:rsidDel="00CF5F55">
          <w:rPr>
            <w:noProof w:val="0"/>
            <w:lang w:eastAsia="zh-CN"/>
          </w:rPr>
          <w:delText xml:space="preserve">            config "true";</w:delText>
        </w:r>
      </w:del>
    </w:p>
    <w:p w14:paraId="77C50B4F" w14:textId="07F104AF" w:rsidR="00756A60" w:rsidRPr="002B15AA" w:rsidDel="00CF5F55" w:rsidRDefault="00756A60">
      <w:pPr>
        <w:pStyle w:val="PL"/>
        <w:rPr>
          <w:del w:id="22361" w:author="ERIC" w:date="2019-06-14T07:24:00Z"/>
          <w:noProof w:val="0"/>
          <w:lang w:eastAsia="zh-CN"/>
        </w:rPr>
      </w:pPr>
      <w:del w:id="22362" w:author="ERIC" w:date="2019-06-14T07:24:00Z">
        <w:r w:rsidRPr="002B15AA" w:rsidDel="00CF5F55">
          <w:rPr>
            <w:noProof w:val="0"/>
            <w:lang w:eastAsia="zh-CN"/>
          </w:rPr>
          <w:delText xml:space="preserve">            description "";</w:delText>
        </w:r>
      </w:del>
    </w:p>
    <w:p w14:paraId="5D4FD2E7" w14:textId="67128715" w:rsidR="00756A60" w:rsidRPr="002B15AA" w:rsidDel="00CF5F55" w:rsidRDefault="00756A60">
      <w:pPr>
        <w:pStyle w:val="PL"/>
        <w:rPr>
          <w:del w:id="22363" w:author="ERIC" w:date="2019-06-14T07:24:00Z"/>
          <w:noProof w:val="0"/>
          <w:lang w:eastAsia="zh-CN"/>
        </w:rPr>
      </w:pPr>
      <w:del w:id="22364" w:author="ERIC" w:date="2019-06-14T07:24:00Z">
        <w:r w:rsidRPr="002B15AA" w:rsidDel="00CF5F55">
          <w:rPr>
            <w:noProof w:val="0"/>
            <w:lang w:eastAsia="zh-CN"/>
          </w:rPr>
          <w:delText xml:space="preserve">            type nrm-type:t_resourceSharingLevel;</w:delText>
        </w:r>
      </w:del>
    </w:p>
    <w:p w14:paraId="5A5AD5D6" w14:textId="4CD525E4" w:rsidR="00756A60" w:rsidRPr="002B15AA" w:rsidDel="00CF5F55" w:rsidRDefault="00756A60">
      <w:pPr>
        <w:pStyle w:val="PL"/>
        <w:rPr>
          <w:del w:id="22365" w:author="ERIC" w:date="2019-06-14T07:24:00Z"/>
          <w:noProof w:val="0"/>
          <w:lang w:eastAsia="zh-CN"/>
        </w:rPr>
      </w:pPr>
      <w:del w:id="22366" w:author="ERIC" w:date="2019-06-14T07:24:00Z">
        <w:r w:rsidRPr="002B15AA" w:rsidDel="00CF5F55">
          <w:rPr>
            <w:noProof w:val="0"/>
            <w:lang w:eastAsia="zh-CN"/>
          </w:rPr>
          <w:delText xml:space="preserve">        }</w:delText>
        </w:r>
      </w:del>
    </w:p>
    <w:p w14:paraId="69CA5E7D" w14:textId="281B7FEF" w:rsidR="00756A60" w:rsidRPr="002B15AA" w:rsidDel="00CF5F55" w:rsidRDefault="00756A60">
      <w:pPr>
        <w:pStyle w:val="PL"/>
        <w:rPr>
          <w:del w:id="22367" w:author="ERIC" w:date="2019-06-14T07:24:00Z"/>
          <w:noProof w:val="0"/>
          <w:lang w:eastAsia="zh-CN"/>
        </w:rPr>
      </w:pPr>
      <w:del w:id="22368" w:author="ERIC" w:date="2019-06-14T07:24:00Z">
        <w:r w:rsidRPr="002B15AA" w:rsidDel="00CF5F55">
          <w:rPr>
            <w:noProof w:val="0"/>
            <w:lang w:eastAsia="zh-CN"/>
          </w:rPr>
          <w:delText xml:space="preserve">        </w:delText>
        </w:r>
      </w:del>
    </w:p>
    <w:p w14:paraId="1397C2E5" w14:textId="4207C113" w:rsidR="00756A60" w:rsidRPr="002B15AA" w:rsidDel="00CF5F55" w:rsidRDefault="00756A60">
      <w:pPr>
        <w:pStyle w:val="PL"/>
        <w:rPr>
          <w:del w:id="22369" w:author="ERIC" w:date="2019-06-14T07:24:00Z"/>
          <w:noProof w:val="0"/>
          <w:lang w:eastAsia="zh-CN"/>
        </w:rPr>
      </w:pPr>
      <w:del w:id="22370" w:author="ERIC" w:date="2019-06-14T07:24:00Z">
        <w:r w:rsidRPr="002B15AA" w:rsidDel="00CF5F55">
          <w:rPr>
            <w:noProof w:val="0"/>
            <w:lang w:eastAsia="zh-CN"/>
          </w:rPr>
          <w:delText xml:space="preserve">       </w:delText>
        </w:r>
      </w:del>
    </w:p>
    <w:p w14:paraId="401C8ABB" w14:textId="3E86DA28" w:rsidR="00756A60" w:rsidRPr="002B15AA" w:rsidDel="00CF5F55" w:rsidRDefault="00756A60">
      <w:pPr>
        <w:pStyle w:val="PL"/>
        <w:rPr>
          <w:del w:id="22371" w:author="ERIC" w:date="2019-06-14T07:24:00Z"/>
          <w:noProof w:val="0"/>
          <w:lang w:eastAsia="zh-CN"/>
        </w:rPr>
      </w:pPr>
      <w:del w:id="22372" w:author="ERIC" w:date="2019-06-14T07:24:00Z">
        <w:r w:rsidRPr="002B15AA" w:rsidDel="00CF5F55">
          <w:rPr>
            <w:noProof w:val="0"/>
            <w:lang w:eastAsia="zh-CN"/>
          </w:rPr>
          <w:delText xml:space="preserve">     }</w:delText>
        </w:r>
      </w:del>
    </w:p>
    <w:p w14:paraId="220302F9" w14:textId="566C0BB8" w:rsidR="00756A60" w:rsidRPr="002B15AA" w:rsidDel="00CF5F55" w:rsidRDefault="00756A60">
      <w:pPr>
        <w:pStyle w:val="PL"/>
        <w:rPr>
          <w:del w:id="22373" w:author="ERIC" w:date="2019-06-14T07:24:00Z"/>
          <w:noProof w:val="0"/>
          <w:lang w:eastAsia="zh-CN"/>
        </w:rPr>
      </w:pPr>
    </w:p>
    <w:p w14:paraId="6895D888" w14:textId="0A0A6DDC" w:rsidR="00756A60" w:rsidRPr="002B15AA" w:rsidDel="00CF5F55" w:rsidRDefault="00756A60">
      <w:pPr>
        <w:pStyle w:val="PL"/>
        <w:rPr>
          <w:del w:id="22374" w:author="ERIC" w:date="2019-06-14T07:24:00Z"/>
          <w:noProof w:val="0"/>
          <w:lang w:eastAsia="zh-CN"/>
        </w:rPr>
      </w:pPr>
      <w:del w:id="22375" w:author="ERIC" w:date="2019-06-14T07:24:00Z">
        <w:r w:rsidRPr="002B15AA" w:rsidDel="00CF5F55">
          <w:rPr>
            <w:noProof w:val="0"/>
            <w:lang w:eastAsia="zh-CN"/>
          </w:rPr>
          <w:delText>}</w:delText>
        </w:r>
      </w:del>
    </w:p>
    <w:p w14:paraId="57A0BD96" w14:textId="06F16959" w:rsidR="00756A60" w:rsidRPr="002B15AA" w:rsidDel="00CF5F55" w:rsidRDefault="00756A60">
      <w:pPr>
        <w:pStyle w:val="PL"/>
        <w:rPr>
          <w:del w:id="22376" w:author="ERIC" w:date="2019-06-14T07:24:00Z"/>
          <w:lang w:eastAsia="zh-CN"/>
        </w:rPr>
        <w:pPrChange w:id="22377" w:author="ERIC" w:date="2019-06-18T16:39:00Z">
          <w:pPr>
            <w:pStyle w:val="Heading3"/>
          </w:pPr>
        </w:pPrChange>
      </w:pPr>
      <w:bookmarkStart w:id="22378" w:name="_Toc4682047"/>
      <w:del w:id="22379" w:author="ERIC" w:date="2019-06-14T07:24:00Z">
        <w:r w:rsidRPr="002B15AA" w:rsidDel="00CF5F55">
          <w:rPr>
            <w:lang w:eastAsia="zh-CN"/>
          </w:rPr>
          <w:delText>K.4.3.</w:delText>
        </w:r>
        <w:r w:rsidR="006E00A2" w:rsidRPr="002B15AA" w:rsidDel="00CF5F55">
          <w:rPr>
            <w:lang w:eastAsia="zh-CN"/>
          </w:rPr>
          <w:delText>7</w:delText>
        </w:r>
        <w:r w:rsidR="006E00A2" w:rsidRPr="002B15AA" w:rsidDel="00CF5F55">
          <w:rPr>
            <w:lang w:eastAsia="zh-CN"/>
          </w:rPr>
          <w:tab/>
        </w:r>
        <w:r w:rsidRPr="002B15AA" w:rsidDel="00CF5F55">
          <w:rPr>
            <w:lang w:eastAsia="zh-CN"/>
          </w:rPr>
          <w:delText xml:space="preserve">perfReq Module, </w:delText>
        </w:r>
        <w:r w:rsidR="00795986" w:rsidRPr="002B15AA" w:rsidDel="00CF5F55">
          <w:rPr>
            <w:lang w:eastAsia="zh-CN"/>
          </w:rPr>
          <w:delText>"</w:delText>
        </w:r>
        <w:r w:rsidRPr="002B15AA" w:rsidDel="00CF5F55">
          <w:rPr>
            <w:lang w:eastAsia="zh-CN"/>
          </w:rPr>
          <w:delText>perfReq.yang</w:delText>
        </w:r>
        <w:r w:rsidR="00795986" w:rsidRPr="002B15AA" w:rsidDel="00CF5F55">
          <w:rPr>
            <w:lang w:eastAsia="zh-CN"/>
          </w:rPr>
          <w:delText>"</w:delText>
        </w:r>
        <w:bookmarkEnd w:id="22378"/>
        <w:r w:rsidRPr="002B15AA" w:rsidDel="00CF5F55">
          <w:rPr>
            <w:lang w:eastAsia="zh-CN"/>
          </w:rPr>
          <w:delText xml:space="preserve"> </w:delText>
        </w:r>
      </w:del>
    </w:p>
    <w:p w14:paraId="4C95F7B6" w14:textId="766324EA" w:rsidR="00756A60" w:rsidRPr="002B15AA" w:rsidDel="00CF5F55" w:rsidRDefault="00756A60">
      <w:pPr>
        <w:pStyle w:val="PL"/>
        <w:rPr>
          <w:del w:id="22380" w:author="ERIC" w:date="2019-06-14T07:24:00Z"/>
          <w:noProof w:val="0"/>
          <w:lang w:eastAsia="zh-CN"/>
        </w:rPr>
      </w:pPr>
      <w:del w:id="22381" w:author="ERIC" w:date="2019-06-14T07:24:00Z">
        <w:r w:rsidRPr="002B15AA" w:rsidDel="00CF5F55">
          <w:rPr>
            <w:noProof w:val="0"/>
            <w:lang w:eastAsia="zh-CN"/>
          </w:rPr>
          <w:delText>module perfReq {</w:delText>
        </w:r>
      </w:del>
    </w:p>
    <w:p w14:paraId="304CE140" w14:textId="548C1DF1" w:rsidR="00756A60" w:rsidRPr="002B15AA" w:rsidDel="00CF5F55" w:rsidRDefault="00756A60">
      <w:pPr>
        <w:pStyle w:val="PL"/>
        <w:rPr>
          <w:del w:id="22382" w:author="ERIC" w:date="2019-06-14T07:24:00Z"/>
          <w:noProof w:val="0"/>
          <w:lang w:eastAsia="zh-CN"/>
        </w:rPr>
      </w:pPr>
      <w:del w:id="22383" w:author="ERIC" w:date="2019-06-14T07:24:00Z">
        <w:r w:rsidRPr="002B15AA" w:rsidDel="00CF5F55">
          <w:rPr>
            <w:noProof w:val="0"/>
            <w:lang w:eastAsia="zh-CN"/>
          </w:rPr>
          <w:delText xml:space="preserve">    namespace "urn:3gpp:tsg:sa5:nrm:perfReq";</w:delText>
        </w:r>
      </w:del>
    </w:p>
    <w:p w14:paraId="106A2FD1" w14:textId="1E6586FC" w:rsidR="00756A60" w:rsidRPr="002B15AA" w:rsidDel="00CF5F55" w:rsidRDefault="00756A60">
      <w:pPr>
        <w:pStyle w:val="PL"/>
        <w:rPr>
          <w:del w:id="22384" w:author="ERIC" w:date="2019-06-14T07:24:00Z"/>
          <w:noProof w:val="0"/>
          <w:lang w:eastAsia="zh-CN"/>
        </w:rPr>
      </w:pPr>
      <w:del w:id="22385" w:author="ERIC" w:date="2019-06-14T07:24:00Z">
        <w:r w:rsidRPr="002B15AA" w:rsidDel="00CF5F55">
          <w:rPr>
            <w:noProof w:val="0"/>
            <w:lang w:eastAsia="zh-CN"/>
          </w:rPr>
          <w:delText xml:space="preserve">    prefix "perf";</w:delText>
        </w:r>
      </w:del>
    </w:p>
    <w:p w14:paraId="54B9170D" w14:textId="37F8429F" w:rsidR="00756A60" w:rsidRPr="002B15AA" w:rsidDel="00CF5F55" w:rsidRDefault="00756A60">
      <w:pPr>
        <w:pStyle w:val="PL"/>
        <w:rPr>
          <w:del w:id="22386" w:author="ERIC" w:date="2019-06-14T07:24:00Z"/>
          <w:noProof w:val="0"/>
          <w:lang w:eastAsia="zh-CN"/>
        </w:rPr>
      </w:pPr>
    </w:p>
    <w:p w14:paraId="5BB63B6B" w14:textId="4A2095C4" w:rsidR="00756A60" w:rsidRPr="002B15AA" w:rsidDel="00CF5F55" w:rsidRDefault="00756A60">
      <w:pPr>
        <w:pStyle w:val="PL"/>
        <w:rPr>
          <w:del w:id="22387" w:author="ERIC" w:date="2019-06-14T07:24:00Z"/>
          <w:noProof w:val="0"/>
          <w:lang w:eastAsia="zh-CN"/>
        </w:rPr>
      </w:pPr>
      <w:del w:id="22388" w:author="ERIC" w:date="2019-06-14T07:24:00Z">
        <w:r w:rsidRPr="002B15AA" w:rsidDel="00CF5F55">
          <w:rPr>
            <w:noProof w:val="0"/>
            <w:lang w:eastAsia="zh-CN"/>
          </w:rPr>
          <w:delText xml:space="preserve">    revision 2018-08-10 {</w:delText>
        </w:r>
      </w:del>
    </w:p>
    <w:p w14:paraId="79124EB6" w14:textId="5F1E6F65" w:rsidR="00756A60" w:rsidRPr="002B15AA" w:rsidDel="00CF5F55" w:rsidRDefault="00756A60">
      <w:pPr>
        <w:pStyle w:val="PL"/>
        <w:rPr>
          <w:del w:id="22389" w:author="ERIC" w:date="2019-06-14T07:24:00Z"/>
          <w:noProof w:val="0"/>
          <w:lang w:eastAsia="zh-CN"/>
        </w:rPr>
      </w:pPr>
      <w:del w:id="22390" w:author="ERIC" w:date="2019-06-14T07:24:00Z">
        <w:r w:rsidRPr="002B15AA" w:rsidDel="00CF5F55">
          <w:rPr>
            <w:noProof w:val="0"/>
            <w:lang w:eastAsia="zh-CN"/>
          </w:rPr>
          <w:delText xml:space="preserve">        description "Initial revision";</w:delText>
        </w:r>
      </w:del>
    </w:p>
    <w:p w14:paraId="4E6289F6" w14:textId="2DA464D0" w:rsidR="00756A60" w:rsidRPr="002B15AA" w:rsidDel="00CF5F55" w:rsidRDefault="00756A60">
      <w:pPr>
        <w:pStyle w:val="PL"/>
        <w:rPr>
          <w:del w:id="22391" w:author="ERIC" w:date="2019-06-14T07:24:00Z"/>
          <w:noProof w:val="0"/>
          <w:lang w:eastAsia="zh-CN"/>
        </w:rPr>
      </w:pPr>
      <w:del w:id="22392" w:author="ERIC" w:date="2019-06-14T07:24:00Z">
        <w:r w:rsidRPr="002B15AA" w:rsidDel="00CF5F55">
          <w:rPr>
            <w:noProof w:val="0"/>
            <w:lang w:eastAsia="zh-CN"/>
          </w:rPr>
          <w:delText xml:space="preserve">    }</w:delText>
        </w:r>
      </w:del>
    </w:p>
    <w:p w14:paraId="3553874C" w14:textId="4F23DF9A" w:rsidR="00756A60" w:rsidRPr="002B15AA" w:rsidDel="00CF5F55" w:rsidRDefault="00756A60">
      <w:pPr>
        <w:pStyle w:val="PL"/>
        <w:rPr>
          <w:del w:id="22393" w:author="ERIC" w:date="2019-06-14T07:24:00Z"/>
          <w:noProof w:val="0"/>
          <w:lang w:eastAsia="zh-CN"/>
        </w:rPr>
      </w:pPr>
      <w:del w:id="22394" w:author="ERIC" w:date="2019-06-14T07:24:00Z">
        <w:r w:rsidRPr="002B15AA" w:rsidDel="00CF5F55">
          <w:rPr>
            <w:noProof w:val="0"/>
            <w:lang w:eastAsia="zh-CN"/>
          </w:rPr>
          <w:delText xml:space="preserve">    </w:delText>
        </w:r>
      </w:del>
    </w:p>
    <w:p w14:paraId="607A3BC9" w14:textId="2E4602D8" w:rsidR="00756A60" w:rsidRPr="002B15AA" w:rsidDel="00CF5F55" w:rsidRDefault="00756A60">
      <w:pPr>
        <w:pStyle w:val="PL"/>
        <w:rPr>
          <w:del w:id="22395" w:author="ERIC" w:date="2019-06-14T07:24:00Z"/>
          <w:noProof w:val="0"/>
          <w:lang w:eastAsia="zh-CN"/>
        </w:rPr>
      </w:pPr>
    </w:p>
    <w:p w14:paraId="4C546B4E" w14:textId="4EE7E186" w:rsidR="00756A60" w:rsidRPr="002B15AA" w:rsidDel="00CF5F55" w:rsidRDefault="00756A60">
      <w:pPr>
        <w:pStyle w:val="PL"/>
        <w:rPr>
          <w:del w:id="22396" w:author="ERIC" w:date="2019-06-14T07:24:00Z"/>
          <w:noProof w:val="0"/>
          <w:lang w:eastAsia="zh-CN"/>
        </w:rPr>
      </w:pPr>
      <w:del w:id="22397" w:author="ERIC" w:date="2019-06-14T07:24:00Z">
        <w:r w:rsidRPr="002B15AA" w:rsidDel="00CF5F55">
          <w:rPr>
            <w:noProof w:val="0"/>
            <w:lang w:eastAsia="zh-CN"/>
          </w:rPr>
          <w:delText xml:space="preserve">    grouping perfReq {</w:delText>
        </w:r>
      </w:del>
    </w:p>
    <w:p w14:paraId="5DA56EA5" w14:textId="30C3AF57" w:rsidR="00756A60" w:rsidRPr="002B15AA" w:rsidDel="00CF5F55" w:rsidRDefault="00756A60">
      <w:pPr>
        <w:pStyle w:val="PL"/>
        <w:rPr>
          <w:del w:id="22398" w:author="ERIC" w:date="2019-06-14T07:24:00Z"/>
          <w:noProof w:val="0"/>
          <w:lang w:eastAsia="zh-CN"/>
        </w:rPr>
      </w:pPr>
      <w:del w:id="22399" w:author="ERIC" w:date="2019-06-14T07:24:00Z">
        <w:r w:rsidRPr="002B15AA" w:rsidDel="00CF5F55">
          <w:rPr>
            <w:noProof w:val="0"/>
            <w:lang w:eastAsia="zh-CN"/>
          </w:rPr>
          <w:delText xml:space="preserve">    </w:delText>
        </w:r>
        <w:r w:rsidRPr="002B15AA" w:rsidDel="00CF5F55">
          <w:rPr>
            <w:noProof w:val="0"/>
            <w:lang w:eastAsia="zh-CN"/>
          </w:rPr>
          <w:tab/>
          <w:delText>choice SST {</w:delText>
        </w:r>
      </w:del>
    </w:p>
    <w:p w14:paraId="2E928B95" w14:textId="5E2A7864" w:rsidR="00756A60" w:rsidRPr="002B15AA" w:rsidDel="00CF5F55" w:rsidRDefault="00756A60">
      <w:pPr>
        <w:pStyle w:val="PL"/>
        <w:rPr>
          <w:del w:id="22400" w:author="ERIC" w:date="2019-06-14T07:24:00Z"/>
          <w:noProof w:val="0"/>
          <w:lang w:eastAsia="zh-CN"/>
        </w:rPr>
      </w:pPr>
      <w:del w:id="2240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case eMBB {</w:delText>
        </w:r>
      </w:del>
    </w:p>
    <w:p w14:paraId="47018C39" w14:textId="1E5981BA" w:rsidR="00756A60" w:rsidRPr="002B15AA" w:rsidDel="00CF5F55" w:rsidRDefault="00756A60">
      <w:pPr>
        <w:pStyle w:val="PL"/>
        <w:rPr>
          <w:del w:id="22402" w:author="ERIC" w:date="2019-06-14T07:24:00Z"/>
          <w:noProof w:val="0"/>
          <w:lang w:eastAsia="zh-CN"/>
        </w:rPr>
      </w:pPr>
      <w:del w:id="2240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expDataRateDL { type uint16; }</w:delText>
        </w:r>
      </w:del>
    </w:p>
    <w:p w14:paraId="216D5048" w14:textId="6AD27789" w:rsidR="00756A60" w:rsidRPr="002B15AA" w:rsidDel="00CF5F55" w:rsidRDefault="00756A60">
      <w:pPr>
        <w:pStyle w:val="PL"/>
        <w:rPr>
          <w:del w:id="22404" w:author="ERIC" w:date="2019-06-14T07:24:00Z"/>
          <w:noProof w:val="0"/>
          <w:lang w:eastAsia="zh-CN"/>
        </w:rPr>
      </w:pPr>
      <w:del w:id="224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expDataRateU {type uint16; }</w:delText>
        </w:r>
      </w:del>
    </w:p>
    <w:p w14:paraId="79ADB15F" w14:textId="2740C11A" w:rsidR="00756A60" w:rsidRPr="002B15AA" w:rsidDel="00CF5F55" w:rsidRDefault="00756A60">
      <w:pPr>
        <w:pStyle w:val="PL"/>
        <w:rPr>
          <w:del w:id="22406" w:author="ERIC" w:date="2019-06-14T07:24:00Z"/>
          <w:noProof w:val="0"/>
          <w:lang w:eastAsia="zh-CN"/>
        </w:rPr>
      </w:pPr>
      <w:del w:id="2240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areaTrafficCapDL { type uint16; }</w:delText>
        </w:r>
      </w:del>
    </w:p>
    <w:p w14:paraId="177A73D6" w14:textId="7A3CBF82" w:rsidR="00756A60" w:rsidRPr="002B15AA" w:rsidDel="00CF5F55" w:rsidRDefault="00756A60">
      <w:pPr>
        <w:pStyle w:val="PL"/>
        <w:rPr>
          <w:del w:id="22408" w:author="ERIC" w:date="2019-06-14T07:24:00Z"/>
          <w:noProof w:val="0"/>
          <w:lang w:eastAsia="zh-CN"/>
        </w:rPr>
      </w:pPr>
      <w:del w:id="2240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areaTrafficCapUL { type uint16; }</w:delText>
        </w:r>
      </w:del>
    </w:p>
    <w:p w14:paraId="4FBAA8FD" w14:textId="1C179154" w:rsidR="00756A60" w:rsidRPr="002B15AA" w:rsidDel="00CF5F55" w:rsidRDefault="00756A60">
      <w:pPr>
        <w:pStyle w:val="PL"/>
        <w:rPr>
          <w:del w:id="22410" w:author="ERIC" w:date="2019-06-14T07:24:00Z"/>
          <w:noProof w:val="0"/>
          <w:lang w:eastAsia="zh-CN"/>
        </w:rPr>
      </w:pPr>
      <w:del w:id="2241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userDensity { type uint16; }</w:delText>
        </w:r>
      </w:del>
    </w:p>
    <w:p w14:paraId="46F1E05B" w14:textId="4F2F02E8" w:rsidR="00756A60" w:rsidRPr="002B15AA" w:rsidDel="00CF5F55" w:rsidRDefault="00756A60">
      <w:pPr>
        <w:pStyle w:val="PL"/>
        <w:rPr>
          <w:del w:id="22412" w:author="ERIC" w:date="2019-06-14T07:24:00Z"/>
          <w:noProof w:val="0"/>
          <w:lang w:eastAsia="zh-CN"/>
        </w:rPr>
      </w:pPr>
      <w:del w:id="2241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activityFactor { type uint16; }</w:delText>
        </w:r>
      </w:del>
    </w:p>
    <w:p w14:paraId="4838D2DB" w14:textId="598F4B62" w:rsidR="00756A60" w:rsidRPr="002B15AA" w:rsidDel="00CF5F55" w:rsidRDefault="00756A60">
      <w:pPr>
        <w:pStyle w:val="PL"/>
        <w:rPr>
          <w:del w:id="22414" w:author="ERIC" w:date="2019-06-14T07:24:00Z"/>
          <w:noProof w:val="0"/>
          <w:lang w:eastAsia="zh-CN"/>
        </w:rPr>
      </w:pPr>
      <w:del w:id="2241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uESpeed { type uint16; }</w:delText>
        </w:r>
      </w:del>
    </w:p>
    <w:p w14:paraId="46FE068E" w14:textId="694BC4EB" w:rsidR="00756A60" w:rsidRPr="002B15AA" w:rsidDel="00CF5F55" w:rsidRDefault="00756A60">
      <w:pPr>
        <w:pStyle w:val="PL"/>
        <w:rPr>
          <w:del w:id="22416" w:author="ERIC" w:date="2019-06-14T07:24:00Z"/>
          <w:noProof w:val="0"/>
          <w:lang w:eastAsia="zh-CN"/>
        </w:rPr>
      </w:pPr>
      <w:del w:id="2241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coverage { type string; }</w:delText>
        </w:r>
      </w:del>
    </w:p>
    <w:p w14:paraId="1A4E5E1D" w14:textId="1ACE4ECE" w:rsidR="00756A60" w:rsidRPr="002B15AA" w:rsidDel="00CF5F55" w:rsidRDefault="00756A60">
      <w:pPr>
        <w:pStyle w:val="PL"/>
        <w:rPr>
          <w:del w:id="22418" w:author="ERIC" w:date="2019-06-14T07:24:00Z"/>
          <w:noProof w:val="0"/>
          <w:lang w:eastAsia="zh-CN"/>
        </w:rPr>
      </w:pPr>
      <w:del w:id="2241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p>
    <w:p w14:paraId="4B7D40EC" w14:textId="77B1E9BB" w:rsidR="00756A60" w:rsidRPr="002B15AA" w:rsidDel="00CF5F55" w:rsidRDefault="00756A60">
      <w:pPr>
        <w:pStyle w:val="PL"/>
        <w:rPr>
          <w:del w:id="22420" w:author="ERIC" w:date="2019-06-14T07:24:00Z"/>
          <w:noProof w:val="0"/>
          <w:lang w:eastAsia="zh-CN"/>
        </w:rPr>
      </w:pPr>
      <w:del w:id="2242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case uRLLC {</w:delText>
        </w:r>
      </w:del>
    </w:p>
    <w:p w14:paraId="1F307507" w14:textId="7F60B446" w:rsidR="00756A60" w:rsidRPr="002B15AA" w:rsidDel="00CF5F55" w:rsidRDefault="00756A60">
      <w:pPr>
        <w:pStyle w:val="PL"/>
        <w:rPr>
          <w:del w:id="22422" w:author="ERIC" w:date="2019-06-14T07:24:00Z"/>
          <w:noProof w:val="0"/>
          <w:lang w:eastAsia="zh-CN"/>
        </w:rPr>
      </w:pPr>
      <w:del w:id="2242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e2eLatency { type uint16; }</w:delText>
        </w:r>
      </w:del>
    </w:p>
    <w:p w14:paraId="21065879" w14:textId="22C218F7" w:rsidR="00756A60" w:rsidRPr="002B15AA" w:rsidDel="00CF5F55" w:rsidRDefault="00756A60">
      <w:pPr>
        <w:pStyle w:val="PL"/>
        <w:rPr>
          <w:del w:id="22424" w:author="ERIC" w:date="2019-06-14T07:24:00Z"/>
          <w:noProof w:val="0"/>
          <w:lang w:eastAsia="zh-CN"/>
        </w:rPr>
      </w:pPr>
      <w:del w:id="2242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jitter {type uint16; }</w:delText>
        </w:r>
      </w:del>
    </w:p>
    <w:p w14:paraId="0B7CE603" w14:textId="0B446DC9" w:rsidR="00756A60" w:rsidRPr="002B15AA" w:rsidDel="00CF5F55" w:rsidRDefault="00756A60">
      <w:pPr>
        <w:pStyle w:val="PL"/>
        <w:rPr>
          <w:del w:id="22426" w:author="ERIC" w:date="2019-06-14T07:24:00Z"/>
          <w:noProof w:val="0"/>
          <w:lang w:eastAsia="zh-CN"/>
        </w:rPr>
      </w:pPr>
      <w:del w:id="2242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survivalTime { type uint16; }</w:delText>
        </w:r>
      </w:del>
    </w:p>
    <w:p w14:paraId="5190C294" w14:textId="5B347862" w:rsidR="00756A60" w:rsidRPr="002B15AA" w:rsidDel="00CF5F55" w:rsidRDefault="00756A60">
      <w:pPr>
        <w:pStyle w:val="PL"/>
        <w:rPr>
          <w:del w:id="22428" w:author="ERIC" w:date="2019-06-14T07:24:00Z"/>
          <w:noProof w:val="0"/>
          <w:lang w:eastAsia="zh-CN"/>
        </w:rPr>
      </w:pPr>
      <w:del w:id="2242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cSAvailability {</w:delText>
        </w:r>
      </w:del>
    </w:p>
    <w:p w14:paraId="3985782A" w14:textId="06FB2291" w:rsidR="00756A60" w:rsidRPr="002B15AA" w:rsidDel="00CF5F55" w:rsidRDefault="00756A60">
      <w:pPr>
        <w:pStyle w:val="PL"/>
        <w:rPr>
          <w:del w:id="22430" w:author="ERIC" w:date="2019-06-14T07:24:00Z"/>
          <w:noProof w:val="0"/>
          <w:lang w:eastAsia="zh-CN"/>
        </w:rPr>
      </w:pPr>
      <w:del w:id="224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type decimal64 { </w:delText>
        </w:r>
      </w:del>
    </w:p>
    <w:p w14:paraId="505FB946" w14:textId="6B69DBC8" w:rsidR="00756A60" w:rsidRPr="002B15AA" w:rsidDel="00CF5F55" w:rsidRDefault="00756A60">
      <w:pPr>
        <w:pStyle w:val="PL"/>
        <w:rPr>
          <w:del w:id="22432" w:author="ERIC" w:date="2019-06-14T07:24:00Z"/>
          <w:noProof w:val="0"/>
          <w:lang w:eastAsia="zh-CN"/>
        </w:rPr>
      </w:pPr>
      <w:del w:id="2243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fraction-digits 4;</w:delText>
        </w:r>
      </w:del>
    </w:p>
    <w:p w14:paraId="0353A05B" w14:textId="57216FF5" w:rsidR="00756A60" w:rsidRPr="002B15AA" w:rsidDel="00CF5F55" w:rsidRDefault="00756A60">
      <w:pPr>
        <w:pStyle w:val="PL"/>
        <w:rPr>
          <w:del w:id="22434" w:author="ERIC" w:date="2019-06-14T07:24:00Z"/>
          <w:noProof w:val="0"/>
          <w:lang w:eastAsia="zh-CN"/>
        </w:rPr>
      </w:pPr>
      <w:del w:id="2243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range 1..99.9999;</w:delText>
        </w:r>
      </w:del>
    </w:p>
    <w:p w14:paraId="3A3B6214" w14:textId="38D0DDD9" w:rsidR="00756A60" w:rsidRPr="002B15AA" w:rsidDel="00CF5F55" w:rsidRDefault="00756A60">
      <w:pPr>
        <w:pStyle w:val="PL"/>
        <w:rPr>
          <w:del w:id="22436" w:author="ERIC" w:date="2019-06-14T07:24:00Z"/>
          <w:noProof w:val="0"/>
          <w:lang w:eastAsia="zh-CN"/>
        </w:rPr>
      </w:pPr>
      <w:del w:id="2243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w:delText>
        </w:r>
      </w:del>
    </w:p>
    <w:p w14:paraId="132E7AC1" w14:textId="3FDBB17D" w:rsidR="00756A60" w:rsidRPr="002B15AA" w:rsidDel="00CF5F55" w:rsidRDefault="00756A60">
      <w:pPr>
        <w:pStyle w:val="PL"/>
        <w:rPr>
          <w:del w:id="22438" w:author="ERIC" w:date="2019-06-14T07:24:00Z"/>
          <w:noProof w:val="0"/>
          <w:lang w:eastAsia="zh-CN"/>
        </w:rPr>
      </w:pPr>
      <w:del w:id="2243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w:delText>
        </w:r>
      </w:del>
    </w:p>
    <w:p w14:paraId="7927EE4A" w14:textId="6A34D236" w:rsidR="00756A60" w:rsidRPr="002B15AA" w:rsidDel="00CF5F55" w:rsidRDefault="00756A60">
      <w:pPr>
        <w:pStyle w:val="PL"/>
        <w:rPr>
          <w:del w:id="22440" w:author="ERIC" w:date="2019-06-14T07:24:00Z"/>
          <w:noProof w:val="0"/>
          <w:lang w:eastAsia="zh-CN"/>
        </w:rPr>
      </w:pPr>
      <w:del w:id="22441" w:author="ERIC" w:date="2019-06-14T07:24:00Z">
        <w:r w:rsidRPr="002B15AA" w:rsidDel="00CF5F55">
          <w:rPr>
            <w:noProof w:val="0"/>
            <w:lang w:eastAsia="zh-CN"/>
          </w:rPr>
          <w:lastRenderedPageBreak/>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leaf reliability { </w:delText>
        </w:r>
      </w:del>
    </w:p>
    <w:p w14:paraId="0BED8539" w14:textId="2346EC86" w:rsidR="00756A60" w:rsidRPr="002B15AA" w:rsidDel="00CF5F55" w:rsidRDefault="00756A60">
      <w:pPr>
        <w:pStyle w:val="PL"/>
        <w:rPr>
          <w:del w:id="22442" w:author="ERIC" w:date="2019-06-14T07:24:00Z"/>
          <w:noProof w:val="0"/>
          <w:lang w:eastAsia="zh-CN"/>
        </w:rPr>
      </w:pPr>
      <w:del w:id="2244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type decimal64 { </w:delText>
        </w:r>
      </w:del>
    </w:p>
    <w:p w14:paraId="321C8465" w14:textId="72EC9B75" w:rsidR="00756A60" w:rsidRPr="002B15AA" w:rsidDel="00CF5F55" w:rsidRDefault="00756A60">
      <w:pPr>
        <w:pStyle w:val="PL"/>
        <w:rPr>
          <w:del w:id="22444" w:author="ERIC" w:date="2019-06-14T07:24:00Z"/>
          <w:noProof w:val="0"/>
          <w:lang w:eastAsia="zh-CN"/>
        </w:rPr>
      </w:pPr>
      <w:del w:id="2244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fraction-digits 4;</w:delText>
        </w:r>
      </w:del>
    </w:p>
    <w:p w14:paraId="0B0FE25F" w14:textId="7A14BBFB" w:rsidR="00756A60" w:rsidRPr="002B15AA" w:rsidDel="00CF5F55" w:rsidRDefault="00756A60">
      <w:pPr>
        <w:pStyle w:val="PL"/>
        <w:rPr>
          <w:del w:id="22446" w:author="ERIC" w:date="2019-06-14T07:24:00Z"/>
          <w:noProof w:val="0"/>
          <w:lang w:eastAsia="zh-CN"/>
        </w:rPr>
      </w:pPr>
      <w:del w:id="2244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range 1..99.9999;</w:delText>
        </w:r>
      </w:del>
    </w:p>
    <w:p w14:paraId="7B6C1B84" w14:textId="087C7C5B" w:rsidR="00756A60" w:rsidRPr="002B15AA" w:rsidDel="00CF5F55" w:rsidRDefault="00756A60">
      <w:pPr>
        <w:pStyle w:val="PL"/>
        <w:rPr>
          <w:del w:id="22448" w:author="ERIC" w:date="2019-06-14T07:24:00Z"/>
          <w:noProof w:val="0"/>
          <w:lang w:eastAsia="zh-CN"/>
        </w:rPr>
      </w:pPr>
      <w:del w:id="224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delText>}</w:delText>
        </w:r>
      </w:del>
    </w:p>
    <w:p w14:paraId="7D68A251" w14:textId="2ABB5F64" w:rsidR="00756A60" w:rsidRPr="002B15AA" w:rsidDel="00CF5F55" w:rsidRDefault="00756A60">
      <w:pPr>
        <w:pStyle w:val="PL"/>
        <w:rPr>
          <w:del w:id="22450" w:author="ERIC" w:date="2019-06-14T07:24:00Z"/>
          <w:noProof w:val="0"/>
          <w:lang w:eastAsia="zh-CN"/>
        </w:rPr>
      </w:pPr>
      <w:del w:id="2245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w:delText>
        </w:r>
      </w:del>
    </w:p>
    <w:p w14:paraId="3227F7EF" w14:textId="714738DF" w:rsidR="00756A60" w:rsidRPr="002B15AA" w:rsidDel="00CF5F55" w:rsidRDefault="00756A60">
      <w:pPr>
        <w:pStyle w:val="PL"/>
        <w:rPr>
          <w:del w:id="22452" w:author="ERIC" w:date="2019-06-14T07:24:00Z"/>
          <w:noProof w:val="0"/>
          <w:lang w:eastAsia="zh-CN"/>
        </w:rPr>
      </w:pPr>
      <w:del w:id="2245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expDataRate { type uint16; }</w:delText>
        </w:r>
      </w:del>
    </w:p>
    <w:p w14:paraId="425F6510" w14:textId="545DB008" w:rsidR="00756A60" w:rsidRPr="002B15AA" w:rsidDel="00CF5F55" w:rsidRDefault="00756A60">
      <w:pPr>
        <w:pStyle w:val="PL"/>
        <w:rPr>
          <w:del w:id="22454" w:author="ERIC" w:date="2019-06-14T07:24:00Z"/>
          <w:noProof w:val="0"/>
          <w:lang w:eastAsia="zh-CN"/>
        </w:rPr>
      </w:pPr>
      <w:del w:id="2245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payloadSize { type string; }</w:delText>
        </w:r>
      </w:del>
    </w:p>
    <w:p w14:paraId="60B4FD76" w14:textId="293707D6" w:rsidR="00756A60" w:rsidRPr="002B15AA" w:rsidDel="00CF5F55" w:rsidRDefault="00756A60">
      <w:pPr>
        <w:pStyle w:val="PL"/>
        <w:rPr>
          <w:del w:id="22456" w:author="ERIC" w:date="2019-06-14T07:24:00Z"/>
          <w:noProof w:val="0"/>
          <w:lang w:eastAsia="zh-CN"/>
        </w:rPr>
      </w:pPr>
      <w:del w:id="2245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trafficDensity { type uint16; }</w:delText>
        </w:r>
      </w:del>
    </w:p>
    <w:p w14:paraId="1A6C923A" w14:textId="58D039A8" w:rsidR="00756A60" w:rsidRPr="002B15AA" w:rsidDel="00CF5F55" w:rsidRDefault="00756A60">
      <w:pPr>
        <w:pStyle w:val="PL"/>
        <w:rPr>
          <w:del w:id="22458" w:author="ERIC" w:date="2019-06-14T07:24:00Z"/>
          <w:noProof w:val="0"/>
          <w:lang w:eastAsia="zh-CN"/>
        </w:rPr>
      </w:pPr>
      <w:del w:id="2245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connDensity { type uint16; }</w:delText>
        </w:r>
      </w:del>
    </w:p>
    <w:p w14:paraId="5232864C" w14:textId="4740C157" w:rsidR="00756A60" w:rsidRPr="002B15AA" w:rsidDel="00CF5F55" w:rsidRDefault="00756A60">
      <w:pPr>
        <w:pStyle w:val="PL"/>
        <w:rPr>
          <w:del w:id="22460" w:author="ERIC" w:date="2019-06-14T07:24:00Z"/>
          <w:noProof w:val="0"/>
          <w:lang w:eastAsia="zh-CN"/>
        </w:rPr>
      </w:pPr>
      <w:del w:id="2246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serviceAreaDimension { type string; }</w:delText>
        </w:r>
      </w:del>
    </w:p>
    <w:p w14:paraId="7756F988" w14:textId="1A46023F" w:rsidR="00756A60" w:rsidRPr="002B15AA" w:rsidDel="00CF5F55" w:rsidRDefault="00756A60">
      <w:pPr>
        <w:pStyle w:val="PL"/>
        <w:rPr>
          <w:del w:id="22462" w:author="ERIC" w:date="2019-06-14T07:24:00Z"/>
          <w:noProof w:val="0"/>
          <w:lang w:eastAsia="zh-CN"/>
        </w:rPr>
      </w:pPr>
      <w:del w:id="224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p>
    <w:p w14:paraId="5EAFD422" w14:textId="0AD0E3FC" w:rsidR="00756A60" w:rsidRPr="002B15AA" w:rsidDel="00CF5F55" w:rsidRDefault="00756A60">
      <w:pPr>
        <w:pStyle w:val="PL"/>
        <w:rPr>
          <w:del w:id="22464" w:author="ERIC" w:date="2019-06-14T07:24:00Z"/>
          <w:noProof w:val="0"/>
          <w:lang w:eastAsia="zh-CN"/>
        </w:rPr>
      </w:pPr>
      <w:del w:id="2246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del>
    </w:p>
    <w:p w14:paraId="1A6A14C4" w14:textId="0AC6FDC3" w:rsidR="00756A60" w:rsidRPr="002B15AA" w:rsidDel="00CF5F55" w:rsidRDefault="00756A60">
      <w:pPr>
        <w:pStyle w:val="PL"/>
        <w:rPr>
          <w:del w:id="22466" w:author="ERIC" w:date="2019-06-14T07:24:00Z"/>
          <w:noProof w:val="0"/>
          <w:lang w:eastAsia="zh-CN"/>
        </w:rPr>
      </w:pPr>
      <w:del w:id="2246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2AB52B4" w14:textId="0F01D2B2" w:rsidR="00756A60" w:rsidRPr="002B15AA" w:rsidDel="00CF5F55" w:rsidRDefault="00756A60">
      <w:pPr>
        <w:pStyle w:val="PL"/>
        <w:rPr>
          <w:del w:id="22468" w:author="ERIC" w:date="2019-06-14T07:24:00Z"/>
          <w:noProof w:val="0"/>
          <w:lang w:eastAsia="zh-CN"/>
        </w:rPr>
      </w:pPr>
      <w:del w:id="22469" w:author="ERIC" w:date="2019-06-14T07:24:00Z">
        <w:r w:rsidRPr="002B15AA" w:rsidDel="00CF5F55">
          <w:rPr>
            <w:noProof w:val="0"/>
            <w:lang w:eastAsia="zh-CN"/>
          </w:rPr>
          <w:delText xml:space="preserve">    }</w:delText>
        </w:r>
      </w:del>
    </w:p>
    <w:p w14:paraId="3190C9BD" w14:textId="53FCBAA0" w:rsidR="00756A60" w:rsidRPr="002B15AA" w:rsidDel="00CF5F55" w:rsidRDefault="00756A60">
      <w:pPr>
        <w:pStyle w:val="PL"/>
        <w:rPr>
          <w:del w:id="22470" w:author="ERIC" w:date="2019-06-14T07:24:00Z"/>
          <w:noProof w:val="0"/>
          <w:lang w:eastAsia="zh-CN"/>
        </w:rPr>
      </w:pPr>
      <w:del w:id="22471" w:author="ERIC" w:date="2019-06-14T07:24:00Z">
        <w:r w:rsidRPr="002B15AA" w:rsidDel="00CF5F55">
          <w:rPr>
            <w:noProof w:val="0"/>
            <w:lang w:eastAsia="zh-CN"/>
          </w:rPr>
          <w:delText>}</w:delText>
        </w:r>
      </w:del>
    </w:p>
    <w:p w14:paraId="2AEBD6DC" w14:textId="77777777" w:rsidR="005C35C1" w:rsidRDefault="005C35C1">
      <w:pPr>
        <w:pStyle w:val="PL"/>
        <w:pPrChange w:id="22472" w:author="ERIC" w:date="2019-06-18T16:39:00Z">
          <w:pPr/>
        </w:pPrChange>
      </w:pPr>
    </w:p>
    <w:p w14:paraId="349E7FF3" w14:textId="143A92AC" w:rsidR="005C35C1" w:rsidRDefault="005C35C1" w:rsidP="005C35C1">
      <w:pPr>
        <w:pBdr>
          <w:top w:val="single" w:sz="4" w:space="1" w:color="auto"/>
          <w:left w:val="single" w:sz="4" w:space="4" w:color="auto"/>
          <w:bottom w:val="single" w:sz="4" w:space="1" w:color="auto"/>
          <w:right w:val="single" w:sz="4" w:space="4" w:color="auto"/>
        </w:pBdr>
        <w:shd w:val="clear" w:color="auto" w:fill="FFFF99"/>
        <w:jc w:val="center"/>
        <w:rPr>
          <w:ins w:id="22473" w:author="ERIC" w:date="2019-06-19T15:38:00Z"/>
          <w:lang w:val="en-US" w:eastAsia="zh-CN"/>
        </w:rPr>
      </w:pPr>
      <w:r>
        <w:rPr>
          <w:lang w:val="en-US" w:eastAsia="zh-CN"/>
        </w:rPr>
        <w:t>End of Change</w:t>
      </w:r>
    </w:p>
    <w:p w14:paraId="26197C65" w14:textId="42B944AE" w:rsidR="00AF4472" w:rsidRDefault="00AF4472" w:rsidP="005C35C1">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ins w:id="22474" w:author="ERIC" w:date="2019-06-19T15:38:00Z">
        <w:r w:rsidRPr="00AF4472">
          <w:rPr>
            <w:lang w:val="en-US" w:eastAsia="zh-CN"/>
          </w:rPr>
          <w:object w:dxaOrig="3650" w:dyaOrig="830" w14:anchorId="55F6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2.5pt;height:41.5pt" o:ole="">
              <v:imagedata r:id="rId12" o:title=""/>
            </v:shape>
            <o:OLEObject Type="Embed" ProgID="Package" ShapeID="_x0000_i1031" DrawAspect="Content" ObjectID="_1622465749" r:id="rId13"/>
          </w:object>
        </w:r>
      </w:ins>
    </w:p>
    <w:p w14:paraId="0CC46376" w14:textId="41211A81" w:rsidR="00861415" w:rsidRPr="00EB57ED" w:rsidRDefault="00DD4A58" w:rsidP="005C35C1">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del w:id="22475" w:author="ERIC" w:date="2019-06-19T15:38:00Z">
        <w:r w:rsidRPr="0036696D" w:rsidDel="00C77AAF">
          <w:rPr>
            <w:lang w:eastAsia="zh-CN"/>
          </w:rPr>
          <w:fldChar w:fldCharType="begin"/>
        </w:r>
        <w:r w:rsidRPr="0036696D" w:rsidDel="00C77AAF">
          <w:rPr>
            <w:lang w:eastAsia="zh-CN"/>
          </w:rPr>
          <w:fldChar w:fldCharType="separate"/>
        </w:r>
        <w:r w:rsidRPr="0036696D" w:rsidDel="00C77AAF">
          <w:rPr>
            <w:lang w:eastAsia="zh-CN"/>
          </w:rPr>
          <w:fldChar w:fldCharType="end"/>
        </w:r>
      </w:del>
      <w:del w:id="22476" w:author="ERIC" w:date="2019-06-18T16:03:00Z">
        <w:r w:rsidR="001A5FF0" w:rsidDel="00370B33">
          <w:rPr>
            <w:lang w:eastAsia="zh-CN"/>
          </w:rPr>
          <w:fldChar w:fldCharType="begin"/>
        </w:r>
        <w:r w:rsidR="001A5FF0" w:rsidDel="00370B33">
          <w:rPr>
            <w:lang w:eastAsia="zh-CN"/>
          </w:rPr>
          <w:fldChar w:fldCharType="end"/>
        </w:r>
      </w:del>
      <w:bookmarkEnd w:id="15824"/>
    </w:p>
    <w:sectPr w:rsidR="00861415" w:rsidRPr="00EB57E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86055" w14:textId="77777777" w:rsidR="0098157C" w:rsidRDefault="0098157C">
      <w:r>
        <w:separator/>
      </w:r>
    </w:p>
  </w:endnote>
  <w:endnote w:type="continuationSeparator" w:id="0">
    <w:p w14:paraId="0F74AB21" w14:textId="77777777" w:rsidR="0098157C" w:rsidRDefault="0098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B311" w14:textId="77777777" w:rsidR="000C6BAE" w:rsidRDefault="000C6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04C0D" w14:textId="77777777" w:rsidR="0098157C" w:rsidRDefault="0098157C">
      <w:r>
        <w:separator/>
      </w:r>
    </w:p>
  </w:footnote>
  <w:footnote w:type="continuationSeparator" w:id="0">
    <w:p w14:paraId="654BF1DD" w14:textId="77777777" w:rsidR="0098157C" w:rsidRDefault="00981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6F38A" w14:textId="7A8B754B" w:rsidR="000C6BAE" w:rsidRDefault="000C6B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6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59BE57" w14:textId="77777777" w:rsidR="000C6BAE" w:rsidRDefault="000C6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FE7D4D7" w14:textId="37643AD2" w:rsidR="000C6BAE" w:rsidRDefault="000C6B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6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DD0FA7" w14:textId="77777777" w:rsidR="000C6BAE" w:rsidRDefault="000C6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67"/>
    <w:rsid w:val="00003995"/>
    <w:rsid w:val="00004416"/>
    <w:rsid w:val="00005C14"/>
    <w:rsid w:val="000061F6"/>
    <w:rsid w:val="00012784"/>
    <w:rsid w:val="00013C93"/>
    <w:rsid w:val="000160A8"/>
    <w:rsid w:val="00020CEC"/>
    <w:rsid w:val="00020F9C"/>
    <w:rsid w:val="00021577"/>
    <w:rsid w:val="000234B1"/>
    <w:rsid w:val="0002379A"/>
    <w:rsid w:val="00030199"/>
    <w:rsid w:val="00033397"/>
    <w:rsid w:val="00035B48"/>
    <w:rsid w:val="00036006"/>
    <w:rsid w:val="0003760D"/>
    <w:rsid w:val="00040095"/>
    <w:rsid w:val="00040AB9"/>
    <w:rsid w:val="00040B49"/>
    <w:rsid w:val="00041244"/>
    <w:rsid w:val="00043C4B"/>
    <w:rsid w:val="000450D2"/>
    <w:rsid w:val="000461DB"/>
    <w:rsid w:val="000479AF"/>
    <w:rsid w:val="00050529"/>
    <w:rsid w:val="00051834"/>
    <w:rsid w:val="00053FA7"/>
    <w:rsid w:val="00054A22"/>
    <w:rsid w:val="00057059"/>
    <w:rsid w:val="00060344"/>
    <w:rsid w:val="00062189"/>
    <w:rsid w:val="00063150"/>
    <w:rsid w:val="00064434"/>
    <w:rsid w:val="000655A6"/>
    <w:rsid w:val="000671E8"/>
    <w:rsid w:val="00067D58"/>
    <w:rsid w:val="00071984"/>
    <w:rsid w:val="00071ACF"/>
    <w:rsid w:val="00080512"/>
    <w:rsid w:val="00094F6C"/>
    <w:rsid w:val="0009506F"/>
    <w:rsid w:val="0009651F"/>
    <w:rsid w:val="000A5BFF"/>
    <w:rsid w:val="000B3793"/>
    <w:rsid w:val="000B383F"/>
    <w:rsid w:val="000B45B2"/>
    <w:rsid w:val="000B78FD"/>
    <w:rsid w:val="000C14BA"/>
    <w:rsid w:val="000C3FDC"/>
    <w:rsid w:val="000C5944"/>
    <w:rsid w:val="000C6BAE"/>
    <w:rsid w:val="000D0853"/>
    <w:rsid w:val="000D5231"/>
    <w:rsid w:val="000D58AB"/>
    <w:rsid w:val="000D6FAE"/>
    <w:rsid w:val="000E0E63"/>
    <w:rsid w:val="000E132E"/>
    <w:rsid w:val="000F29CE"/>
    <w:rsid w:val="000F403A"/>
    <w:rsid w:val="000F52EF"/>
    <w:rsid w:val="000F6110"/>
    <w:rsid w:val="00115CFD"/>
    <w:rsid w:val="00122F10"/>
    <w:rsid w:val="001313F6"/>
    <w:rsid w:val="00134C85"/>
    <w:rsid w:val="0014268F"/>
    <w:rsid w:val="00142ECE"/>
    <w:rsid w:val="001449B8"/>
    <w:rsid w:val="00146003"/>
    <w:rsid w:val="0014607D"/>
    <w:rsid w:val="00147185"/>
    <w:rsid w:val="00151655"/>
    <w:rsid w:val="001543B5"/>
    <w:rsid w:val="00155015"/>
    <w:rsid w:val="001575C6"/>
    <w:rsid w:val="00162CB7"/>
    <w:rsid w:val="00164414"/>
    <w:rsid w:val="00170C76"/>
    <w:rsid w:val="001710DC"/>
    <w:rsid w:val="001741A6"/>
    <w:rsid w:val="001775D7"/>
    <w:rsid w:val="00180955"/>
    <w:rsid w:val="00184D11"/>
    <w:rsid w:val="001953FB"/>
    <w:rsid w:val="00195430"/>
    <w:rsid w:val="001A1476"/>
    <w:rsid w:val="001A5FF0"/>
    <w:rsid w:val="001A6978"/>
    <w:rsid w:val="001B0CCE"/>
    <w:rsid w:val="001B260C"/>
    <w:rsid w:val="001B4FD1"/>
    <w:rsid w:val="001B6547"/>
    <w:rsid w:val="001B7613"/>
    <w:rsid w:val="001C18EF"/>
    <w:rsid w:val="001C3C85"/>
    <w:rsid w:val="001C449C"/>
    <w:rsid w:val="001C5D10"/>
    <w:rsid w:val="001D02C2"/>
    <w:rsid w:val="001D02E7"/>
    <w:rsid w:val="001D2958"/>
    <w:rsid w:val="001D2CD0"/>
    <w:rsid w:val="001D329C"/>
    <w:rsid w:val="001D7E26"/>
    <w:rsid w:val="001E1892"/>
    <w:rsid w:val="001E19C5"/>
    <w:rsid w:val="001E5D92"/>
    <w:rsid w:val="001F168B"/>
    <w:rsid w:val="001F3DE3"/>
    <w:rsid w:val="00200026"/>
    <w:rsid w:val="00201062"/>
    <w:rsid w:val="002018C2"/>
    <w:rsid w:val="00201AAF"/>
    <w:rsid w:val="00203C74"/>
    <w:rsid w:val="00204A40"/>
    <w:rsid w:val="00205A60"/>
    <w:rsid w:val="002146C6"/>
    <w:rsid w:val="00215A05"/>
    <w:rsid w:val="00216F58"/>
    <w:rsid w:val="002233AC"/>
    <w:rsid w:val="00223AE8"/>
    <w:rsid w:val="00234298"/>
    <w:rsid w:val="002347A2"/>
    <w:rsid w:val="002355EB"/>
    <w:rsid w:val="002356A6"/>
    <w:rsid w:val="00236E1F"/>
    <w:rsid w:val="00241350"/>
    <w:rsid w:val="00246A71"/>
    <w:rsid w:val="00247501"/>
    <w:rsid w:val="0025155C"/>
    <w:rsid w:val="00253AEC"/>
    <w:rsid w:val="00261699"/>
    <w:rsid w:val="00261C07"/>
    <w:rsid w:val="002625D3"/>
    <w:rsid w:val="00265595"/>
    <w:rsid w:val="0027366C"/>
    <w:rsid w:val="0027408C"/>
    <w:rsid w:val="00276A23"/>
    <w:rsid w:val="0028302B"/>
    <w:rsid w:val="0028416C"/>
    <w:rsid w:val="00286541"/>
    <w:rsid w:val="00287333"/>
    <w:rsid w:val="00292BD6"/>
    <w:rsid w:val="00292E43"/>
    <w:rsid w:val="002A00AE"/>
    <w:rsid w:val="002A2FCD"/>
    <w:rsid w:val="002A33A4"/>
    <w:rsid w:val="002A6BDD"/>
    <w:rsid w:val="002B0D8A"/>
    <w:rsid w:val="002B15AA"/>
    <w:rsid w:val="002B1929"/>
    <w:rsid w:val="002B1F9C"/>
    <w:rsid w:val="002B6B7C"/>
    <w:rsid w:val="002B6D9D"/>
    <w:rsid w:val="002D06FD"/>
    <w:rsid w:val="002D25FB"/>
    <w:rsid w:val="002D38C4"/>
    <w:rsid w:val="002D44DC"/>
    <w:rsid w:val="002D5041"/>
    <w:rsid w:val="002E1969"/>
    <w:rsid w:val="002F0769"/>
    <w:rsid w:val="002F17A2"/>
    <w:rsid w:val="002F2454"/>
    <w:rsid w:val="002F3795"/>
    <w:rsid w:val="002F75E0"/>
    <w:rsid w:val="003008BE"/>
    <w:rsid w:val="00300CA0"/>
    <w:rsid w:val="003016DB"/>
    <w:rsid w:val="00301E13"/>
    <w:rsid w:val="00303259"/>
    <w:rsid w:val="00313187"/>
    <w:rsid w:val="003139EB"/>
    <w:rsid w:val="00314042"/>
    <w:rsid w:val="003172DC"/>
    <w:rsid w:val="003219F3"/>
    <w:rsid w:val="00321B02"/>
    <w:rsid w:val="00321DCA"/>
    <w:rsid w:val="00322FAB"/>
    <w:rsid w:val="00325448"/>
    <w:rsid w:val="00327242"/>
    <w:rsid w:val="00332924"/>
    <w:rsid w:val="00333221"/>
    <w:rsid w:val="003376AF"/>
    <w:rsid w:val="003409D9"/>
    <w:rsid w:val="00342885"/>
    <w:rsid w:val="003435A5"/>
    <w:rsid w:val="00345419"/>
    <w:rsid w:val="00345B0C"/>
    <w:rsid w:val="00346E2C"/>
    <w:rsid w:val="00350345"/>
    <w:rsid w:val="0035462D"/>
    <w:rsid w:val="00354870"/>
    <w:rsid w:val="00362F01"/>
    <w:rsid w:val="003652AC"/>
    <w:rsid w:val="0036696D"/>
    <w:rsid w:val="00370B33"/>
    <w:rsid w:val="00370B67"/>
    <w:rsid w:val="003767A6"/>
    <w:rsid w:val="00380483"/>
    <w:rsid w:val="00381ED2"/>
    <w:rsid w:val="00382408"/>
    <w:rsid w:val="0038368E"/>
    <w:rsid w:val="00386CDA"/>
    <w:rsid w:val="003A02E7"/>
    <w:rsid w:val="003A18AD"/>
    <w:rsid w:val="003A3011"/>
    <w:rsid w:val="003A45C9"/>
    <w:rsid w:val="003B1E70"/>
    <w:rsid w:val="003C3971"/>
    <w:rsid w:val="003C46CE"/>
    <w:rsid w:val="003D2503"/>
    <w:rsid w:val="003D4438"/>
    <w:rsid w:val="003D6080"/>
    <w:rsid w:val="003D6C48"/>
    <w:rsid w:val="003D7DF8"/>
    <w:rsid w:val="003E1444"/>
    <w:rsid w:val="003E23C6"/>
    <w:rsid w:val="003E4933"/>
    <w:rsid w:val="003E6F15"/>
    <w:rsid w:val="003E72FA"/>
    <w:rsid w:val="003F077E"/>
    <w:rsid w:val="003F41C2"/>
    <w:rsid w:val="003F4293"/>
    <w:rsid w:val="0040373D"/>
    <w:rsid w:val="00404526"/>
    <w:rsid w:val="00404C86"/>
    <w:rsid w:val="004059E9"/>
    <w:rsid w:val="004072B0"/>
    <w:rsid w:val="004114F4"/>
    <w:rsid w:val="00411FCA"/>
    <w:rsid w:val="004146E8"/>
    <w:rsid w:val="00416F48"/>
    <w:rsid w:val="00421CC7"/>
    <w:rsid w:val="00423123"/>
    <w:rsid w:val="00424B74"/>
    <w:rsid w:val="00430D9F"/>
    <w:rsid w:val="00431719"/>
    <w:rsid w:val="00434E5A"/>
    <w:rsid w:val="00441C2B"/>
    <w:rsid w:val="00443A76"/>
    <w:rsid w:val="00447225"/>
    <w:rsid w:val="00450E02"/>
    <w:rsid w:val="00456699"/>
    <w:rsid w:val="0045726D"/>
    <w:rsid w:val="00460C10"/>
    <w:rsid w:val="00466F96"/>
    <w:rsid w:val="0047093B"/>
    <w:rsid w:val="00471AC3"/>
    <w:rsid w:val="0047692E"/>
    <w:rsid w:val="00484510"/>
    <w:rsid w:val="0048480D"/>
    <w:rsid w:val="004877F2"/>
    <w:rsid w:val="00491735"/>
    <w:rsid w:val="00491F1B"/>
    <w:rsid w:val="0049273F"/>
    <w:rsid w:val="004940E3"/>
    <w:rsid w:val="004A07AE"/>
    <w:rsid w:val="004A3D26"/>
    <w:rsid w:val="004A4080"/>
    <w:rsid w:val="004A506D"/>
    <w:rsid w:val="004A6CC1"/>
    <w:rsid w:val="004A7BEB"/>
    <w:rsid w:val="004B3A1A"/>
    <w:rsid w:val="004B613A"/>
    <w:rsid w:val="004B793F"/>
    <w:rsid w:val="004B7B86"/>
    <w:rsid w:val="004C1E70"/>
    <w:rsid w:val="004C2888"/>
    <w:rsid w:val="004C4235"/>
    <w:rsid w:val="004C4F3D"/>
    <w:rsid w:val="004C63BF"/>
    <w:rsid w:val="004D3578"/>
    <w:rsid w:val="004D404C"/>
    <w:rsid w:val="004D4B47"/>
    <w:rsid w:val="004D4B89"/>
    <w:rsid w:val="004D5C12"/>
    <w:rsid w:val="004E1961"/>
    <w:rsid w:val="004E213A"/>
    <w:rsid w:val="004E2177"/>
    <w:rsid w:val="004E3C2A"/>
    <w:rsid w:val="004E4632"/>
    <w:rsid w:val="004F5931"/>
    <w:rsid w:val="004F752F"/>
    <w:rsid w:val="005004AC"/>
    <w:rsid w:val="005041EA"/>
    <w:rsid w:val="00520A95"/>
    <w:rsid w:val="00520C0F"/>
    <w:rsid w:val="00523705"/>
    <w:rsid w:val="00524424"/>
    <w:rsid w:val="00525B9D"/>
    <w:rsid w:val="005262FC"/>
    <w:rsid w:val="00536DF9"/>
    <w:rsid w:val="00540814"/>
    <w:rsid w:val="00542C9C"/>
    <w:rsid w:val="00543E6C"/>
    <w:rsid w:val="00545130"/>
    <w:rsid w:val="005463BA"/>
    <w:rsid w:val="00546656"/>
    <w:rsid w:val="00546C3B"/>
    <w:rsid w:val="00550716"/>
    <w:rsid w:val="00561517"/>
    <w:rsid w:val="00565087"/>
    <w:rsid w:val="00565180"/>
    <w:rsid w:val="00567CC9"/>
    <w:rsid w:val="005737F2"/>
    <w:rsid w:val="00584A46"/>
    <w:rsid w:val="0058608D"/>
    <w:rsid w:val="00593BE4"/>
    <w:rsid w:val="005960EF"/>
    <w:rsid w:val="0059668E"/>
    <w:rsid w:val="00596967"/>
    <w:rsid w:val="005A0C82"/>
    <w:rsid w:val="005A3D33"/>
    <w:rsid w:val="005A7532"/>
    <w:rsid w:val="005B2067"/>
    <w:rsid w:val="005C2C44"/>
    <w:rsid w:val="005C35C1"/>
    <w:rsid w:val="005C3DED"/>
    <w:rsid w:val="005C5A52"/>
    <w:rsid w:val="005D2E01"/>
    <w:rsid w:val="005D2F5C"/>
    <w:rsid w:val="005F0B60"/>
    <w:rsid w:val="005F323E"/>
    <w:rsid w:val="005F3F64"/>
    <w:rsid w:val="005F4132"/>
    <w:rsid w:val="005F5EB9"/>
    <w:rsid w:val="005F78CB"/>
    <w:rsid w:val="006001F0"/>
    <w:rsid w:val="0060054A"/>
    <w:rsid w:val="00600D0F"/>
    <w:rsid w:val="00605E52"/>
    <w:rsid w:val="00613E64"/>
    <w:rsid w:val="00613E84"/>
    <w:rsid w:val="00614FDF"/>
    <w:rsid w:val="00615531"/>
    <w:rsid w:val="006229A2"/>
    <w:rsid w:val="00622B97"/>
    <w:rsid w:val="00623DA2"/>
    <w:rsid w:val="0062456C"/>
    <w:rsid w:val="00635CE8"/>
    <w:rsid w:val="006366BD"/>
    <w:rsid w:val="006371F8"/>
    <w:rsid w:val="00640A8D"/>
    <w:rsid w:val="006423D0"/>
    <w:rsid w:val="00642725"/>
    <w:rsid w:val="0064324C"/>
    <w:rsid w:val="006437D6"/>
    <w:rsid w:val="00644EE3"/>
    <w:rsid w:val="00645E30"/>
    <w:rsid w:val="006475A0"/>
    <w:rsid w:val="00647ACB"/>
    <w:rsid w:val="00656093"/>
    <w:rsid w:val="00664C4E"/>
    <w:rsid w:val="006657EF"/>
    <w:rsid w:val="00672485"/>
    <w:rsid w:val="00672B31"/>
    <w:rsid w:val="00674461"/>
    <w:rsid w:val="00675DD5"/>
    <w:rsid w:val="00681839"/>
    <w:rsid w:val="006859F5"/>
    <w:rsid w:val="0068691C"/>
    <w:rsid w:val="006869D2"/>
    <w:rsid w:val="00687DC4"/>
    <w:rsid w:val="006914F4"/>
    <w:rsid w:val="00693F9B"/>
    <w:rsid w:val="00694D67"/>
    <w:rsid w:val="006A06B5"/>
    <w:rsid w:val="006A6808"/>
    <w:rsid w:val="006A6C9C"/>
    <w:rsid w:val="006B151E"/>
    <w:rsid w:val="006B27A5"/>
    <w:rsid w:val="006B2DF4"/>
    <w:rsid w:val="006B33EE"/>
    <w:rsid w:val="006B4716"/>
    <w:rsid w:val="006D13AC"/>
    <w:rsid w:val="006D4C49"/>
    <w:rsid w:val="006D6528"/>
    <w:rsid w:val="006E00A2"/>
    <w:rsid w:val="006E2296"/>
    <w:rsid w:val="006E4237"/>
    <w:rsid w:val="006E4E23"/>
    <w:rsid w:val="006E5C86"/>
    <w:rsid w:val="006E606C"/>
    <w:rsid w:val="006E68C0"/>
    <w:rsid w:val="006E78E9"/>
    <w:rsid w:val="006F20FC"/>
    <w:rsid w:val="006F2F8C"/>
    <w:rsid w:val="00700F57"/>
    <w:rsid w:val="00702097"/>
    <w:rsid w:val="00702126"/>
    <w:rsid w:val="00702AEF"/>
    <w:rsid w:val="00703485"/>
    <w:rsid w:val="0070620F"/>
    <w:rsid w:val="007114B2"/>
    <w:rsid w:val="007154BC"/>
    <w:rsid w:val="00720CDE"/>
    <w:rsid w:val="00724EA8"/>
    <w:rsid w:val="00725799"/>
    <w:rsid w:val="0072703C"/>
    <w:rsid w:val="007303CF"/>
    <w:rsid w:val="007306CE"/>
    <w:rsid w:val="007322D8"/>
    <w:rsid w:val="00734A5B"/>
    <w:rsid w:val="007374AE"/>
    <w:rsid w:val="007447E8"/>
    <w:rsid w:val="00744E76"/>
    <w:rsid w:val="00747EC5"/>
    <w:rsid w:val="007518D8"/>
    <w:rsid w:val="00752F54"/>
    <w:rsid w:val="007562C2"/>
    <w:rsid w:val="00756A60"/>
    <w:rsid w:val="00761FDF"/>
    <w:rsid w:val="00772B1D"/>
    <w:rsid w:val="0077756E"/>
    <w:rsid w:val="007777D2"/>
    <w:rsid w:val="00777DB7"/>
    <w:rsid w:val="00781F0F"/>
    <w:rsid w:val="0078471C"/>
    <w:rsid w:val="00786790"/>
    <w:rsid w:val="00786C8C"/>
    <w:rsid w:val="0079212E"/>
    <w:rsid w:val="00792833"/>
    <w:rsid w:val="00794965"/>
    <w:rsid w:val="00794B6C"/>
    <w:rsid w:val="00795986"/>
    <w:rsid w:val="007975AB"/>
    <w:rsid w:val="007A362E"/>
    <w:rsid w:val="007A4B0C"/>
    <w:rsid w:val="007A61C0"/>
    <w:rsid w:val="007A6E44"/>
    <w:rsid w:val="007A7D12"/>
    <w:rsid w:val="007B0A51"/>
    <w:rsid w:val="007B216D"/>
    <w:rsid w:val="007B2882"/>
    <w:rsid w:val="007B3AF6"/>
    <w:rsid w:val="007B3C94"/>
    <w:rsid w:val="007B4EBF"/>
    <w:rsid w:val="007C1075"/>
    <w:rsid w:val="007C7B95"/>
    <w:rsid w:val="007D084B"/>
    <w:rsid w:val="007D1168"/>
    <w:rsid w:val="007D20BB"/>
    <w:rsid w:val="007D34D4"/>
    <w:rsid w:val="007F3B07"/>
    <w:rsid w:val="007F4423"/>
    <w:rsid w:val="007F49CE"/>
    <w:rsid w:val="007F4AA7"/>
    <w:rsid w:val="007F5B1F"/>
    <w:rsid w:val="007F770A"/>
    <w:rsid w:val="008028A4"/>
    <w:rsid w:val="008040B2"/>
    <w:rsid w:val="00805FB3"/>
    <w:rsid w:val="00813736"/>
    <w:rsid w:val="008217A6"/>
    <w:rsid w:val="00823A1B"/>
    <w:rsid w:val="008252A3"/>
    <w:rsid w:val="008322F0"/>
    <w:rsid w:val="00841180"/>
    <w:rsid w:val="00841A3F"/>
    <w:rsid w:val="00844720"/>
    <w:rsid w:val="00845188"/>
    <w:rsid w:val="008472AC"/>
    <w:rsid w:val="008537DC"/>
    <w:rsid w:val="00854298"/>
    <w:rsid w:val="00856976"/>
    <w:rsid w:val="00861415"/>
    <w:rsid w:val="0086273B"/>
    <w:rsid w:val="00863E6E"/>
    <w:rsid w:val="0086739D"/>
    <w:rsid w:val="00870827"/>
    <w:rsid w:val="008724B1"/>
    <w:rsid w:val="00875973"/>
    <w:rsid w:val="008768CA"/>
    <w:rsid w:val="00877862"/>
    <w:rsid w:val="00881333"/>
    <w:rsid w:val="0088175F"/>
    <w:rsid w:val="0089254B"/>
    <w:rsid w:val="00894576"/>
    <w:rsid w:val="008A10AD"/>
    <w:rsid w:val="008A132E"/>
    <w:rsid w:val="008A178D"/>
    <w:rsid w:val="008A235A"/>
    <w:rsid w:val="008A39FC"/>
    <w:rsid w:val="008A6565"/>
    <w:rsid w:val="008A6BA6"/>
    <w:rsid w:val="008B0258"/>
    <w:rsid w:val="008B1C3F"/>
    <w:rsid w:val="008B50A0"/>
    <w:rsid w:val="008C0E74"/>
    <w:rsid w:val="008D03F9"/>
    <w:rsid w:val="008D2050"/>
    <w:rsid w:val="008D251A"/>
    <w:rsid w:val="008D4206"/>
    <w:rsid w:val="008D4B58"/>
    <w:rsid w:val="008D7A9C"/>
    <w:rsid w:val="008E25D8"/>
    <w:rsid w:val="008E4D7A"/>
    <w:rsid w:val="008F0469"/>
    <w:rsid w:val="008F1970"/>
    <w:rsid w:val="008F4C4B"/>
    <w:rsid w:val="008F6100"/>
    <w:rsid w:val="0090271F"/>
    <w:rsid w:val="00902E23"/>
    <w:rsid w:val="009055F3"/>
    <w:rsid w:val="00906D00"/>
    <w:rsid w:val="0091305C"/>
    <w:rsid w:val="0091348E"/>
    <w:rsid w:val="0091383F"/>
    <w:rsid w:val="009146AE"/>
    <w:rsid w:val="00917329"/>
    <w:rsid w:val="00917CCB"/>
    <w:rsid w:val="00922537"/>
    <w:rsid w:val="0093097D"/>
    <w:rsid w:val="0093312F"/>
    <w:rsid w:val="009331FB"/>
    <w:rsid w:val="0093331D"/>
    <w:rsid w:val="00933C45"/>
    <w:rsid w:val="00934836"/>
    <w:rsid w:val="00935082"/>
    <w:rsid w:val="0093771A"/>
    <w:rsid w:val="00941F7B"/>
    <w:rsid w:val="00942EC2"/>
    <w:rsid w:val="009577BB"/>
    <w:rsid w:val="00957C50"/>
    <w:rsid w:val="009615ED"/>
    <w:rsid w:val="00961C57"/>
    <w:rsid w:val="00966270"/>
    <w:rsid w:val="00967201"/>
    <w:rsid w:val="00973D85"/>
    <w:rsid w:val="0097510E"/>
    <w:rsid w:val="00975CAB"/>
    <w:rsid w:val="00977B07"/>
    <w:rsid w:val="0098157C"/>
    <w:rsid w:val="00982077"/>
    <w:rsid w:val="00983048"/>
    <w:rsid w:val="00986597"/>
    <w:rsid w:val="009868EC"/>
    <w:rsid w:val="00987245"/>
    <w:rsid w:val="009876C6"/>
    <w:rsid w:val="009930A0"/>
    <w:rsid w:val="00996A71"/>
    <w:rsid w:val="00996D85"/>
    <w:rsid w:val="009A12B4"/>
    <w:rsid w:val="009A1C30"/>
    <w:rsid w:val="009A5EF1"/>
    <w:rsid w:val="009A60BB"/>
    <w:rsid w:val="009B42EA"/>
    <w:rsid w:val="009C11E8"/>
    <w:rsid w:val="009C20C3"/>
    <w:rsid w:val="009C21E0"/>
    <w:rsid w:val="009C37B6"/>
    <w:rsid w:val="009E0699"/>
    <w:rsid w:val="009E170B"/>
    <w:rsid w:val="009E7E36"/>
    <w:rsid w:val="009F088C"/>
    <w:rsid w:val="009F37B7"/>
    <w:rsid w:val="009F43EB"/>
    <w:rsid w:val="009F4D8D"/>
    <w:rsid w:val="009F704B"/>
    <w:rsid w:val="009F737A"/>
    <w:rsid w:val="009F7B56"/>
    <w:rsid w:val="00A07840"/>
    <w:rsid w:val="00A10F02"/>
    <w:rsid w:val="00A15AC3"/>
    <w:rsid w:val="00A164B4"/>
    <w:rsid w:val="00A22204"/>
    <w:rsid w:val="00A254F5"/>
    <w:rsid w:val="00A26D6E"/>
    <w:rsid w:val="00A35CC5"/>
    <w:rsid w:val="00A471D4"/>
    <w:rsid w:val="00A47A65"/>
    <w:rsid w:val="00A5140E"/>
    <w:rsid w:val="00A53724"/>
    <w:rsid w:val="00A57371"/>
    <w:rsid w:val="00A57CDF"/>
    <w:rsid w:val="00A6081C"/>
    <w:rsid w:val="00A65603"/>
    <w:rsid w:val="00A667D9"/>
    <w:rsid w:val="00A675E5"/>
    <w:rsid w:val="00A72EB8"/>
    <w:rsid w:val="00A7574D"/>
    <w:rsid w:val="00A75D69"/>
    <w:rsid w:val="00A807F2"/>
    <w:rsid w:val="00A82346"/>
    <w:rsid w:val="00A84A2D"/>
    <w:rsid w:val="00A874BE"/>
    <w:rsid w:val="00AA0F8C"/>
    <w:rsid w:val="00AA406E"/>
    <w:rsid w:val="00AA534D"/>
    <w:rsid w:val="00AA5AD9"/>
    <w:rsid w:val="00AA63A6"/>
    <w:rsid w:val="00AB1233"/>
    <w:rsid w:val="00AB2BC1"/>
    <w:rsid w:val="00AB2C51"/>
    <w:rsid w:val="00AC0079"/>
    <w:rsid w:val="00AC355A"/>
    <w:rsid w:val="00AC4187"/>
    <w:rsid w:val="00AC4567"/>
    <w:rsid w:val="00AC6582"/>
    <w:rsid w:val="00AD7D00"/>
    <w:rsid w:val="00AE6B39"/>
    <w:rsid w:val="00AF11DA"/>
    <w:rsid w:val="00AF20CA"/>
    <w:rsid w:val="00AF4472"/>
    <w:rsid w:val="00AF6957"/>
    <w:rsid w:val="00B06E94"/>
    <w:rsid w:val="00B06FF1"/>
    <w:rsid w:val="00B07349"/>
    <w:rsid w:val="00B1130C"/>
    <w:rsid w:val="00B120BF"/>
    <w:rsid w:val="00B15449"/>
    <w:rsid w:val="00B17927"/>
    <w:rsid w:val="00B22BD8"/>
    <w:rsid w:val="00B26847"/>
    <w:rsid w:val="00B26F22"/>
    <w:rsid w:val="00B30FFF"/>
    <w:rsid w:val="00B313A5"/>
    <w:rsid w:val="00B315B4"/>
    <w:rsid w:val="00B35D27"/>
    <w:rsid w:val="00B40AD2"/>
    <w:rsid w:val="00B41715"/>
    <w:rsid w:val="00B52C01"/>
    <w:rsid w:val="00B573B6"/>
    <w:rsid w:val="00B616A3"/>
    <w:rsid w:val="00B64E42"/>
    <w:rsid w:val="00B67648"/>
    <w:rsid w:val="00B67FAF"/>
    <w:rsid w:val="00B70F92"/>
    <w:rsid w:val="00B73172"/>
    <w:rsid w:val="00B73762"/>
    <w:rsid w:val="00B739D1"/>
    <w:rsid w:val="00B75A33"/>
    <w:rsid w:val="00B8474D"/>
    <w:rsid w:val="00B86262"/>
    <w:rsid w:val="00B9679B"/>
    <w:rsid w:val="00BA2CEA"/>
    <w:rsid w:val="00BA2D60"/>
    <w:rsid w:val="00BA423F"/>
    <w:rsid w:val="00BA4B8A"/>
    <w:rsid w:val="00BA5083"/>
    <w:rsid w:val="00BB1868"/>
    <w:rsid w:val="00BB4DA4"/>
    <w:rsid w:val="00BB50FB"/>
    <w:rsid w:val="00BC080E"/>
    <w:rsid w:val="00BC0F7D"/>
    <w:rsid w:val="00BC3139"/>
    <w:rsid w:val="00BD7B85"/>
    <w:rsid w:val="00BE1F73"/>
    <w:rsid w:val="00BE45A5"/>
    <w:rsid w:val="00BE6AEC"/>
    <w:rsid w:val="00BF10F4"/>
    <w:rsid w:val="00BF3996"/>
    <w:rsid w:val="00BF4B02"/>
    <w:rsid w:val="00BF4F6A"/>
    <w:rsid w:val="00BF6AC0"/>
    <w:rsid w:val="00C001D3"/>
    <w:rsid w:val="00C03320"/>
    <w:rsid w:val="00C0336D"/>
    <w:rsid w:val="00C03970"/>
    <w:rsid w:val="00C04D43"/>
    <w:rsid w:val="00C050BA"/>
    <w:rsid w:val="00C104EC"/>
    <w:rsid w:val="00C116D1"/>
    <w:rsid w:val="00C12F80"/>
    <w:rsid w:val="00C1331F"/>
    <w:rsid w:val="00C14F3A"/>
    <w:rsid w:val="00C17092"/>
    <w:rsid w:val="00C256D6"/>
    <w:rsid w:val="00C26A68"/>
    <w:rsid w:val="00C26B52"/>
    <w:rsid w:val="00C30B69"/>
    <w:rsid w:val="00C32E38"/>
    <w:rsid w:val="00C33079"/>
    <w:rsid w:val="00C330D4"/>
    <w:rsid w:val="00C3599C"/>
    <w:rsid w:val="00C4312D"/>
    <w:rsid w:val="00C44760"/>
    <w:rsid w:val="00C45231"/>
    <w:rsid w:val="00C5052D"/>
    <w:rsid w:val="00C51F83"/>
    <w:rsid w:val="00C54A85"/>
    <w:rsid w:val="00C62CBB"/>
    <w:rsid w:val="00C67814"/>
    <w:rsid w:val="00C70DEB"/>
    <w:rsid w:val="00C72833"/>
    <w:rsid w:val="00C7288C"/>
    <w:rsid w:val="00C73F4A"/>
    <w:rsid w:val="00C74A6D"/>
    <w:rsid w:val="00C77AAF"/>
    <w:rsid w:val="00C869DA"/>
    <w:rsid w:val="00C86A7F"/>
    <w:rsid w:val="00C870AC"/>
    <w:rsid w:val="00C93620"/>
    <w:rsid w:val="00C93F40"/>
    <w:rsid w:val="00C94449"/>
    <w:rsid w:val="00C95532"/>
    <w:rsid w:val="00CA0CB1"/>
    <w:rsid w:val="00CA279F"/>
    <w:rsid w:val="00CA3D0C"/>
    <w:rsid w:val="00CA476F"/>
    <w:rsid w:val="00CB79CE"/>
    <w:rsid w:val="00CD4C11"/>
    <w:rsid w:val="00CD4C2D"/>
    <w:rsid w:val="00CD62BC"/>
    <w:rsid w:val="00CD6A87"/>
    <w:rsid w:val="00CD7913"/>
    <w:rsid w:val="00CE5136"/>
    <w:rsid w:val="00CE57E2"/>
    <w:rsid w:val="00CE6B66"/>
    <w:rsid w:val="00CF45DA"/>
    <w:rsid w:val="00CF5F55"/>
    <w:rsid w:val="00D0235B"/>
    <w:rsid w:val="00D059B8"/>
    <w:rsid w:val="00D05C1D"/>
    <w:rsid w:val="00D11C53"/>
    <w:rsid w:val="00D12CBF"/>
    <w:rsid w:val="00D12D91"/>
    <w:rsid w:val="00D1386E"/>
    <w:rsid w:val="00D15D27"/>
    <w:rsid w:val="00D216F6"/>
    <w:rsid w:val="00D2481C"/>
    <w:rsid w:val="00D264EF"/>
    <w:rsid w:val="00D26C05"/>
    <w:rsid w:val="00D27258"/>
    <w:rsid w:val="00D30843"/>
    <w:rsid w:val="00D37212"/>
    <w:rsid w:val="00D40355"/>
    <w:rsid w:val="00D40548"/>
    <w:rsid w:val="00D42519"/>
    <w:rsid w:val="00D42B23"/>
    <w:rsid w:val="00D44044"/>
    <w:rsid w:val="00D44C33"/>
    <w:rsid w:val="00D55805"/>
    <w:rsid w:val="00D566C5"/>
    <w:rsid w:val="00D573D5"/>
    <w:rsid w:val="00D57E34"/>
    <w:rsid w:val="00D65101"/>
    <w:rsid w:val="00D65120"/>
    <w:rsid w:val="00D652B8"/>
    <w:rsid w:val="00D656D3"/>
    <w:rsid w:val="00D67F41"/>
    <w:rsid w:val="00D70AAA"/>
    <w:rsid w:val="00D726C4"/>
    <w:rsid w:val="00D7299E"/>
    <w:rsid w:val="00D738D6"/>
    <w:rsid w:val="00D755EB"/>
    <w:rsid w:val="00D7781C"/>
    <w:rsid w:val="00D82912"/>
    <w:rsid w:val="00D835C9"/>
    <w:rsid w:val="00D840B0"/>
    <w:rsid w:val="00D85B7A"/>
    <w:rsid w:val="00D87E00"/>
    <w:rsid w:val="00D9015B"/>
    <w:rsid w:val="00D9134D"/>
    <w:rsid w:val="00D93CE4"/>
    <w:rsid w:val="00DA01B1"/>
    <w:rsid w:val="00DA3BF0"/>
    <w:rsid w:val="00DA3FC6"/>
    <w:rsid w:val="00DA4437"/>
    <w:rsid w:val="00DA4834"/>
    <w:rsid w:val="00DA4BBF"/>
    <w:rsid w:val="00DA57DE"/>
    <w:rsid w:val="00DA7A03"/>
    <w:rsid w:val="00DB1818"/>
    <w:rsid w:val="00DB235D"/>
    <w:rsid w:val="00DB2624"/>
    <w:rsid w:val="00DC309B"/>
    <w:rsid w:val="00DC4DA2"/>
    <w:rsid w:val="00DD46D9"/>
    <w:rsid w:val="00DD4A58"/>
    <w:rsid w:val="00DD4FD8"/>
    <w:rsid w:val="00DE0BCC"/>
    <w:rsid w:val="00DE1C65"/>
    <w:rsid w:val="00DE251A"/>
    <w:rsid w:val="00DE33B6"/>
    <w:rsid w:val="00DE5DAD"/>
    <w:rsid w:val="00DF08F5"/>
    <w:rsid w:val="00DF0B90"/>
    <w:rsid w:val="00DF1C68"/>
    <w:rsid w:val="00DF2A29"/>
    <w:rsid w:val="00DF2B1F"/>
    <w:rsid w:val="00DF3D47"/>
    <w:rsid w:val="00DF62CD"/>
    <w:rsid w:val="00E00649"/>
    <w:rsid w:val="00E029E2"/>
    <w:rsid w:val="00E135F0"/>
    <w:rsid w:val="00E13B35"/>
    <w:rsid w:val="00E174EF"/>
    <w:rsid w:val="00E175D2"/>
    <w:rsid w:val="00E2354A"/>
    <w:rsid w:val="00E24FB1"/>
    <w:rsid w:val="00E305C4"/>
    <w:rsid w:val="00E305F7"/>
    <w:rsid w:val="00E360C4"/>
    <w:rsid w:val="00E37937"/>
    <w:rsid w:val="00E37A77"/>
    <w:rsid w:val="00E426D1"/>
    <w:rsid w:val="00E504D3"/>
    <w:rsid w:val="00E52491"/>
    <w:rsid w:val="00E53619"/>
    <w:rsid w:val="00E55B9B"/>
    <w:rsid w:val="00E60564"/>
    <w:rsid w:val="00E611E1"/>
    <w:rsid w:val="00E63DDD"/>
    <w:rsid w:val="00E652ED"/>
    <w:rsid w:val="00E65DAB"/>
    <w:rsid w:val="00E670B1"/>
    <w:rsid w:val="00E7208D"/>
    <w:rsid w:val="00E72903"/>
    <w:rsid w:val="00E76820"/>
    <w:rsid w:val="00E770AF"/>
    <w:rsid w:val="00E77645"/>
    <w:rsid w:val="00E845CC"/>
    <w:rsid w:val="00E87C7C"/>
    <w:rsid w:val="00E92288"/>
    <w:rsid w:val="00E941AA"/>
    <w:rsid w:val="00E95577"/>
    <w:rsid w:val="00E95CA2"/>
    <w:rsid w:val="00EA4F00"/>
    <w:rsid w:val="00EA70BE"/>
    <w:rsid w:val="00EA723F"/>
    <w:rsid w:val="00EB41AB"/>
    <w:rsid w:val="00EB7126"/>
    <w:rsid w:val="00EB7A30"/>
    <w:rsid w:val="00EC089F"/>
    <w:rsid w:val="00EC4A25"/>
    <w:rsid w:val="00EC5EA2"/>
    <w:rsid w:val="00EC6D98"/>
    <w:rsid w:val="00EC77DE"/>
    <w:rsid w:val="00ED2F15"/>
    <w:rsid w:val="00ED31D9"/>
    <w:rsid w:val="00ED3CEE"/>
    <w:rsid w:val="00ED49BC"/>
    <w:rsid w:val="00EE2164"/>
    <w:rsid w:val="00EE2868"/>
    <w:rsid w:val="00EE62CB"/>
    <w:rsid w:val="00EE71FD"/>
    <w:rsid w:val="00EE7BE4"/>
    <w:rsid w:val="00F01457"/>
    <w:rsid w:val="00F02043"/>
    <w:rsid w:val="00F025A2"/>
    <w:rsid w:val="00F04712"/>
    <w:rsid w:val="00F1530C"/>
    <w:rsid w:val="00F216D2"/>
    <w:rsid w:val="00F22EC7"/>
    <w:rsid w:val="00F25A5B"/>
    <w:rsid w:val="00F2791B"/>
    <w:rsid w:val="00F31099"/>
    <w:rsid w:val="00F31ACE"/>
    <w:rsid w:val="00F32B5E"/>
    <w:rsid w:val="00F35FE6"/>
    <w:rsid w:val="00F3705E"/>
    <w:rsid w:val="00F45D0B"/>
    <w:rsid w:val="00F460DE"/>
    <w:rsid w:val="00F47B9F"/>
    <w:rsid w:val="00F54622"/>
    <w:rsid w:val="00F60F83"/>
    <w:rsid w:val="00F61990"/>
    <w:rsid w:val="00F63B0D"/>
    <w:rsid w:val="00F65231"/>
    <w:rsid w:val="00F653B8"/>
    <w:rsid w:val="00F7239C"/>
    <w:rsid w:val="00F74834"/>
    <w:rsid w:val="00F750ED"/>
    <w:rsid w:val="00F75E34"/>
    <w:rsid w:val="00F8008B"/>
    <w:rsid w:val="00F80DF0"/>
    <w:rsid w:val="00F83533"/>
    <w:rsid w:val="00F8503E"/>
    <w:rsid w:val="00F87F5D"/>
    <w:rsid w:val="00F90B04"/>
    <w:rsid w:val="00F94AEE"/>
    <w:rsid w:val="00F95104"/>
    <w:rsid w:val="00F95780"/>
    <w:rsid w:val="00F964E7"/>
    <w:rsid w:val="00FA05D2"/>
    <w:rsid w:val="00FA1266"/>
    <w:rsid w:val="00FA4062"/>
    <w:rsid w:val="00FA5A04"/>
    <w:rsid w:val="00FB0049"/>
    <w:rsid w:val="00FB2334"/>
    <w:rsid w:val="00FB5E72"/>
    <w:rsid w:val="00FB6570"/>
    <w:rsid w:val="00FC1192"/>
    <w:rsid w:val="00FC1283"/>
    <w:rsid w:val="00FC7062"/>
    <w:rsid w:val="00FC7393"/>
    <w:rsid w:val="00FD0CE6"/>
    <w:rsid w:val="00FD42BE"/>
    <w:rsid w:val="00FD5459"/>
    <w:rsid w:val="00FD55A5"/>
    <w:rsid w:val="00FD5754"/>
    <w:rsid w:val="00FD709E"/>
    <w:rsid w:val="00FD7530"/>
    <w:rsid w:val="00FE48D2"/>
    <w:rsid w:val="00FE5FEC"/>
    <w:rsid w:val="00FE618B"/>
    <w:rsid w:val="00FE7E8F"/>
    <w:rsid w:val="00FF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79086A"/>
  <w15:chartTrackingRefBased/>
  <w15:docId w15:val="{5E0B294D-814D-4216-95E7-5D43C5A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6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AA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w:basedOn w:val="Heading1"/>
    <w:next w:val="Normal"/>
    <w:link w:val="Heading2Char"/>
    <w:qFormat/>
    <w:rsid w:val="00AA406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406E"/>
    <w:pPr>
      <w:spacing w:before="120"/>
      <w:outlineLvl w:val="2"/>
    </w:pPr>
    <w:rPr>
      <w:sz w:val="28"/>
    </w:rPr>
  </w:style>
  <w:style w:type="paragraph" w:styleId="Heading4">
    <w:name w:val="heading 4"/>
    <w:basedOn w:val="Heading3"/>
    <w:next w:val="Normal"/>
    <w:link w:val="Heading4Char"/>
    <w:qFormat/>
    <w:rsid w:val="00AA406E"/>
    <w:pPr>
      <w:ind w:left="1418" w:hanging="1418"/>
      <w:outlineLvl w:val="3"/>
    </w:pPr>
    <w:rPr>
      <w:sz w:val="24"/>
    </w:rPr>
  </w:style>
  <w:style w:type="paragraph" w:styleId="Heading5">
    <w:name w:val="heading 5"/>
    <w:basedOn w:val="Heading4"/>
    <w:next w:val="Normal"/>
    <w:link w:val="Heading5Char"/>
    <w:qFormat/>
    <w:rsid w:val="00AA406E"/>
    <w:pPr>
      <w:ind w:left="1701" w:hanging="1701"/>
      <w:outlineLvl w:val="4"/>
    </w:pPr>
    <w:rPr>
      <w:sz w:val="22"/>
    </w:rPr>
  </w:style>
  <w:style w:type="paragraph" w:styleId="Heading6">
    <w:name w:val="heading 6"/>
    <w:basedOn w:val="H6"/>
    <w:next w:val="Normal"/>
    <w:link w:val="Heading6Char"/>
    <w:qFormat/>
    <w:rsid w:val="00AA406E"/>
    <w:pPr>
      <w:outlineLvl w:val="5"/>
    </w:pPr>
  </w:style>
  <w:style w:type="paragraph" w:styleId="Heading7">
    <w:name w:val="heading 7"/>
    <w:basedOn w:val="H6"/>
    <w:next w:val="Normal"/>
    <w:link w:val="Heading7Char"/>
    <w:qFormat/>
    <w:rsid w:val="00AA406E"/>
    <w:pPr>
      <w:outlineLvl w:val="6"/>
    </w:pPr>
  </w:style>
  <w:style w:type="paragraph" w:styleId="Heading8">
    <w:name w:val="heading 8"/>
    <w:basedOn w:val="Heading1"/>
    <w:next w:val="Normal"/>
    <w:link w:val="Heading8Char"/>
    <w:qFormat/>
    <w:rsid w:val="00AA406E"/>
    <w:pPr>
      <w:ind w:left="0" w:firstLine="0"/>
      <w:outlineLvl w:val="7"/>
    </w:pPr>
  </w:style>
  <w:style w:type="paragraph" w:styleId="Heading9">
    <w:name w:val="heading 9"/>
    <w:basedOn w:val="Heading8"/>
    <w:next w:val="Normal"/>
    <w:link w:val="Heading9Char"/>
    <w:qFormat/>
    <w:rsid w:val="00AA40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AC3"/>
    <w:rPr>
      <w:rFonts w:ascii="Arial" w:eastAsia="Times New Roman" w:hAnsi="Arial"/>
      <w:sz w:val="36"/>
      <w:lang w:eastAsia="en-US"/>
    </w:rPr>
  </w:style>
  <w:style w:type="character" w:customStyle="1" w:styleId="Heading2Char">
    <w:name w:val="Heading 2 Char"/>
    <w:aliases w:val="H2 Char1,h2 Char1,2nd level Char1,†berschrift 2 Char1,õberschrift 2 Char1,UNDERRUBRIK 1-2 Char1"/>
    <w:link w:val="Heading2"/>
    <w:rsid w:val="00A15AC3"/>
    <w:rPr>
      <w:rFonts w:ascii="Arial" w:eastAsia="Times New Roman" w:hAnsi="Arial"/>
      <w:sz w:val="32"/>
      <w:lang w:eastAsia="en-US"/>
    </w:rPr>
  </w:style>
  <w:style w:type="character" w:customStyle="1" w:styleId="Heading3Char">
    <w:name w:val="Heading 3 Char"/>
    <w:aliases w:val="h3 Char"/>
    <w:link w:val="Heading3"/>
    <w:rsid w:val="00A15AC3"/>
    <w:rPr>
      <w:rFonts w:ascii="Arial" w:eastAsia="Times New Roman" w:hAnsi="Arial"/>
      <w:sz w:val="28"/>
      <w:lang w:eastAsia="en-US"/>
    </w:rPr>
  </w:style>
  <w:style w:type="character" w:customStyle="1" w:styleId="Heading4Char">
    <w:name w:val="Heading 4 Char"/>
    <w:link w:val="Heading4"/>
    <w:rsid w:val="00A15AC3"/>
    <w:rPr>
      <w:rFonts w:ascii="Arial" w:eastAsia="Times New Roman" w:hAnsi="Arial"/>
      <w:sz w:val="24"/>
      <w:lang w:eastAsia="en-US"/>
    </w:rPr>
  </w:style>
  <w:style w:type="paragraph" w:customStyle="1" w:styleId="H6">
    <w:name w:val="H6"/>
    <w:basedOn w:val="Heading5"/>
    <w:next w:val="Normal"/>
    <w:rsid w:val="00AA406E"/>
    <w:pPr>
      <w:ind w:left="1985" w:hanging="1985"/>
      <w:outlineLvl w:val="9"/>
    </w:pPr>
    <w:rPr>
      <w:sz w:val="20"/>
    </w:rPr>
  </w:style>
  <w:style w:type="paragraph" w:styleId="TOC9">
    <w:name w:val="toc 9"/>
    <w:basedOn w:val="TOC8"/>
    <w:uiPriority w:val="39"/>
    <w:rsid w:val="00AA406E"/>
    <w:pPr>
      <w:ind w:left="1418" w:hanging="1418"/>
    </w:pPr>
  </w:style>
  <w:style w:type="paragraph" w:styleId="TOC8">
    <w:name w:val="toc 8"/>
    <w:basedOn w:val="TOC1"/>
    <w:uiPriority w:val="39"/>
    <w:rsid w:val="00AA406E"/>
    <w:pPr>
      <w:spacing w:before="180"/>
      <w:ind w:left="2693" w:hanging="2693"/>
    </w:pPr>
    <w:rPr>
      <w:b/>
    </w:rPr>
  </w:style>
  <w:style w:type="paragraph" w:styleId="TOC1">
    <w:name w:val="toc 1"/>
    <w:uiPriority w:val="39"/>
    <w:rsid w:val="00AA40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A406E"/>
    <w:pPr>
      <w:keepLines/>
      <w:tabs>
        <w:tab w:val="center" w:pos="4536"/>
        <w:tab w:val="right" w:pos="9072"/>
      </w:tabs>
    </w:pPr>
    <w:rPr>
      <w:noProof/>
    </w:rPr>
  </w:style>
  <w:style w:type="character" w:customStyle="1" w:styleId="ZGSM">
    <w:name w:val="ZGSM"/>
    <w:rsid w:val="00AA406E"/>
  </w:style>
  <w:style w:type="paragraph" w:styleId="Header">
    <w:name w:val="header"/>
    <w:link w:val="HeaderChar"/>
    <w:rsid w:val="00AA406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A40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AA406E"/>
    <w:pPr>
      <w:ind w:left="1701" w:hanging="1701"/>
    </w:pPr>
  </w:style>
  <w:style w:type="paragraph" w:styleId="TOC4">
    <w:name w:val="toc 4"/>
    <w:basedOn w:val="TOC3"/>
    <w:uiPriority w:val="39"/>
    <w:rsid w:val="00AA406E"/>
    <w:pPr>
      <w:ind w:left="1418" w:hanging="1418"/>
    </w:pPr>
  </w:style>
  <w:style w:type="paragraph" w:styleId="TOC3">
    <w:name w:val="toc 3"/>
    <w:basedOn w:val="TOC2"/>
    <w:uiPriority w:val="39"/>
    <w:rsid w:val="00AA406E"/>
    <w:pPr>
      <w:ind w:left="1134" w:hanging="1134"/>
    </w:pPr>
  </w:style>
  <w:style w:type="paragraph" w:styleId="TOC2">
    <w:name w:val="toc 2"/>
    <w:basedOn w:val="TOC1"/>
    <w:uiPriority w:val="39"/>
    <w:rsid w:val="00AA406E"/>
    <w:pPr>
      <w:spacing w:before="0"/>
      <w:ind w:left="851" w:hanging="851"/>
    </w:pPr>
    <w:rPr>
      <w:sz w:val="20"/>
    </w:rPr>
  </w:style>
  <w:style w:type="paragraph" w:styleId="Footer">
    <w:name w:val="footer"/>
    <w:basedOn w:val="Header"/>
    <w:link w:val="FooterChar"/>
    <w:rsid w:val="00AA406E"/>
    <w:pPr>
      <w:jc w:val="center"/>
    </w:pPr>
    <w:rPr>
      <w:i/>
    </w:rPr>
  </w:style>
  <w:style w:type="paragraph" w:customStyle="1" w:styleId="TT">
    <w:name w:val="TT"/>
    <w:basedOn w:val="Heading1"/>
    <w:next w:val="Normal"/>
    <w:rsid w:val="00AA406E"/>
    <w:pPr>
      <w:outlineLvl w:val="9"/>
    </w:pPr>
  </w:style>
  <w:style w:type="paragraph" w:customStyle="1" w:styleId="NF">
    <w:name w:val="NF"/>
    <w:basedOn w:val="NO"/>
    <w:rsid w:val="00AA406E"/>
    <w:pPr>
      <w:keepNext/>
      <w:spacing w:after="0"/>
    </w:pPr>
    <w:rPr>
      <w:rFonts w:ascii="Arial" w:hAnsi="Arial"/>
      <w:sz w:val="18"/>
    </w:rPr>
  </w:style>
  <w:style w:type="paragraph" w:customStyle="1" w:styleId="NO">
    <w:name w:val="NO"/>
    <w:basedOn w:val="Normal"/>
    <w:link w:val="NOChar"/>
    <w:rsid w:val="00AA406E"/>
    <w:pPr>
      <w:keepLines/>
      <w:ind w:left="1135" w:hanging="851"/>
    </w:pPr>
  </w:style>
  <w:style w:type="character" w:customStyle="1" w:styleId="NOChar">
    <w:name w:val="NO Char"/>
    <w:link w:val="NO"/>
    <w:locked/>
    <w:rsid w:val="00F750ED"/>
    <w:rPr>
      <w:rFonts w:eastAsia="Times New Roman"/>
      <w:lang w:eastAsia="en-US"/>
    </w:rPr>
  </w:style>
  <w:style w:type="paragraph" w:customStyle="1" w:styleId="PL">
    <w:name w:val="PL"/>
    <w:link w:val="PLChar"/>
    <w:qFormat/>
    <w:rsid w:val="00AA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13E64"/>
    <w:rPr>
      <w:rFonts w:ascii="Courier New" w:eastAsia="Times New Roman" w:hAnsi="Courier New"/>
      <w:noProof/>
      <w:sz w:val="16"/>
      <w:lang w:eastAsia="en-US"/>
    </w:rPr>
  </w:style>
  <w:style w:type="paragraph" w:customStyle="1" w:styleId="TAR">
    <w:name w:val="TAR"/>
    <w:basedOn w:val="TAL"/>
    <w:rsid w:val="00AA406E"/>
    <w:pPr>
      <w:jc w:val="right"/>
    </w:pPr>
  </w:style>
  <w:style w:type="paragraph" w:customStyle="1" w:styleId="TAL">
    <w:name w:val="TAL"/>
    <w:basedOn w:val="Normal"/>
    <w:link w:val="TALChar"/>
    <w:qFormat/>
    <w:rsid w:val="00AA406E"/>
    <w:pPr>
      <w:keepNext/>
      <w:keepLines/>
      <w:spacing w:after="0"/>
    </w:pPr>
    <w:rPr>
      <w:rFonts w:ascii="Arial" w:hAnsi="Arial"/>
      <w:sz w:val="18"/>
    </w:rPr>
  </w:style>
  <w:style w:type="character" w:customStyle="1" w:styleId="TALChar">
    <w:name w:val="TAL Char"/>
    <w:link w:val="TAL"/>
    <w:locked/>
    <w:rsid w:val="00F750ED"/>
    <w:rPr>
      <w:rFonts w:ascii="Arial" w:eastAsia="Times New Roman" w:hAnsi="Arial"/>
      <w:sz w:val="18"/>
      <w:lang w:eastAsia="en-US"/>
    </w:rPr>
  </w:style>
  <w:style w:type="paragraph" w:customStyle="1" w:styleId="TAH">
    <w:name w:val="TAH"/>
    <w:basedOn w:val="TAC"/>
    <w:link w:val="TAHCar"/>
    <w:rsid w:val="00AA406E"/>
    <w:rPr>
      <w:b/>
    </w:rPr>
  </w:style>
  <w:style w:type="paragraph" w:customStyle="1" w:styleId="TAC">
    <w:name w:val="TAC"/>
    <w:basedOn w:val="TAL"/>
    <w:link w:val="TACChar"/>
    <w:rsid w:val="00AA406E"/>
    <w:pPr>
      <w:jc w:val="center"/>
    </w:pPr>
  </w:style>
  <w:style w:type="character" w:customStyle="1" w:styleId="TACChar">
    <w:name w:val="TAC Char"/>
    <w:link w:val="TAC"/>
    <w:locked/>
    <w:rsid w:val="00613E64"/>
    <w:rPr>
      <w:rFonts w:ascii="Arial" w:eastAsia="Times New Roman" w:hAnsi="Arial"/>
      <w:sz w:val="18"/>
      <w:lang w:eastAsia="en-US"/>
    </w:rPr>
  </w:style>
  <w:style w:type="character" w:customStyle="1" w:styleId="TAHCar">
    <w:name w:val="TAH Car"/>
    <w:link w:val="TAH"/>
    <w:rsid w:val="00D9015B"/>
    <w:rPr>
      <w:rFonts w:ascii="Arial" w:eastAsia="Times New Roman" w:hAnsi="Arial"/>
      <w:b/>
      <w:sz w:val="18"/>
      <w:lang w:eastAsia="en-US"/>
    </w:rPr>
  </w:style>
  <w:style w:type="paragraph" w:customStyle="1" w:styleId="LD">
    <w:name w:val="LD"/>
    <w:rsid w:val="00AA406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A406E"/>
    <w:pPr>
      <w:keepLines/>
      <w:ind w:left="1702" w:hanging="1418"/>
    </w:pPr>
  </w:style>
  <w:style w:type="character" w:customStyle="1" w:styleId="EXChar">
    <w:name w:val="EX Char"/>
    <w:link w:val="EX"/>
    <w:rsid w:val="00236E1F"/>
    <w:rPr>
      <w:rFonts w:eastAsia="Times New Roman"/>
      <w:lang w:eastAsia="en-US"/>
    </w:rPr>
  </w:style>
  <w:style w:type="paragraph" w:customStyle="1" w:styleId="FP">
    <w:name w:val="FP"/>
    <w:basedOn w:val="Normal"/>
    <w:rsid w:val="00AA406E"/>
    <w:pPr>
      <w:spacing w:after="0"/>
    </w:pPr>
  </w:style>
  <w:style w:type="paragraph" w:customStyle="1" w:styleId="NW">
    <w:name w:val="NW"/>
    <w:basedOn w:val="NO"/>
    <w:rsid w:val="00AA406E"/>
    <w:pPr>
      <w:spacing w:after="0"/>
    </w:pPr>
  </w:style>
  <w:style w:type="paragraph" w:customStyle="1" w:styleId="EW">
    <w:name w:val="EW"/>
    <w:basedOn w:val="EX"/>
    <w:rsid w:val="00AA406E"/>
    <w:pPr>
      <w:spacing w:after="0"/>
    </w:pPr>
  </w:style>
  <w:style w:type="paragraph" w:customStyle="1" w:styleId="B10">
    <w:name w:val="B1"/>
    <w:basedOn w:val="List"/>
    <w:link w:val="B1Char"/>
    <w:rsid w:val="00AA406E"/>
  </w:style>
  <w:style w:type="paragraph" w:styleId="List">
    <w:name w:val="List"/>
    <w:basedOn w:val="Normal"/>
    <w:rsid w:val="00AA406E"/>
    <w:pPr>
      <w:ind w:left="568" w:hanging="284"/>
    </w:pPr>
  </w:style>
  <w:style w:type="character" w:customStyle="1" w:styleId="B1Char">
    <w:name w:val="B1 Char"/>
    <w:link w:val="B10"/>
    <w:rsid w:val="00C26A68"/>
    <w:rPr>
      <w:rFonts w:eastAsia="Times New Roman"/>
      <w:lang w:eastAsia="en-US"/>
    </w:rPr>
  </w:style>
  <w:style w:type="paragraph" w:styleId="TOC6">
    <w:name w:val="toc 6"/>
    <w:basedOn w:val="TOC5"/>
    <w:next w:val="Normal"/>
    <w:uiPriority w:val="39"/>
    <w:rsid w:val="00AA406E"/>
    <w:pPr>
      <w:ind w:left="1985" w:hanging="1985"/>
    </w:pPr>
  </w:style>
  <w:style w:type="paragraph" w:styleId="TOC7">
    <w:name w:val="toc 7"/>
    <w:basedOn w:val="TOC6"/>
    <w:next w:val="Normal"/>
    <w:uiPriority w:val="39"/>
    <w:rsid w:val="00AA406E"/>
    <w:pPr>
      <w:ind w:left="2268" w:hanging="2268"/>
    </w:pPr>
  </w:style>
  <w:style w:type="paragraph" w:customStyle="1" w:styleId="EditorsNote">
    <w:name w:val="Editor's Note"/>
    <w:basedOn w:val="NO"/>
    <w:link w:val="EditorsNoteChar"/>
    <w:rsid w:val="00AA406E"/>
    <w:rPr>
      <w:color w:val="FF0000"/>
    </w:rPr>
  </w:style>
  <w:style w:type="character" w:customStyle="1" w:styleId="EditorsNoteChar">
    <w:name w:val="Editor's Note Char"/>
    <w:link w:val="EditorsNote"/>
    <w:rsid w:val="001449B8"/>
    <w:rPr>
      <w:rFonts w:eastAsia="Times New Roman"/>
      <w:color w:val="FF0000"/>
      <w:lang w:eastAsia="en-US"/>
    </w:rPr>
  </w:style>
  <w:style w:type="paragraph" w:customStyle="1" w:styleId="TH">
    <w:name w:val="TH"/>
    <w:basedOn w:val="Normal"/>
    <w:link w:val="THChar"/>
    <w:rsid w:val="00AA406E"/>
    <w:pPr>
      <w:keepNext/>
      <w:keepLines/>
      <w:spacing w:before="60"/>
      <w:jc w:val="center"/>
    </w:pPr>
    <w:rPr>
      <w:rFonts w:ascii="Arial" w:hAnsi="Arial"/>
      <w:b/>
    </w:rPr>
  </w:style>
  <w:style w:type="character" w:customStyle="1" w:styleId="THChar">
    <w:name w:val="TH Char"/>
    <w:link w:val="TH"/>
    <w:rsid w:val="00314042"/>
    <w:rPr>
      <w:rFonts w:ascii="Arial" w:eastAsia="Times New Roman" w:hAnsi="Arial"/>
      <w:b/>
      <w:lang w:eastAsia="en-US"/>
    </w:rPr>
  </w:style>
  <w:style w:type="paragraph" w:customStyle="1" w:styleId="ZA">
    <w:name w:val="ZA"/>
    <w:rsid w:val="00AA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A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A40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A406E"/>
    <w:pPr>
      <w:ind w:left="851" w:hanging="851"/>
    </w:pPr>
  </w:style>
  <w:style w:type="paragraph" w:customStyle="1" w:styleId="ZH">
    <w:name w:val="ZH"/>
    <w:rsid w:val="00AA40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A406E"/>
    <w:pPr>
      <w:keepNext w:val="0"/>
      <w:spacing w:before="0" w:after="240"/>
    </w:pPr>
  </w:style>
  <w:style w:type="character" w:customStyle="1" w:styleId="TFChar">
    <w:name w:val="TF Char"/>
    <w:link w:val="TF"/>
    <w:rsid w:val="009146AE"/>
    <w:rPr>
      <w:rFonts w:ascii="Arial" w:eastAsia="Times New Roman" w:hAnsi="Arial"/>
      <w:b/>
      <w:lang w:eastAsia="en-US"/>
    </w:rPr>
  </w:style>
  <w:style w:type="paragraph" w:customStyle="1" w:styleId="ZG">
    <w:name w:val="ZG"/>
    <w:rsid w:val="00AA40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AA406E"/>
  </w:style>
  <w:style w:type="paragraph" w:styleId="List2">
    <w:name w:val="List 2"/>
    <w:basedOn w:val="List"/>
    <w:rsid w:val="00AA406E"/>
    <w:pPr>
      <w:ind w:left="851"/>
    </w:pPr>
  </w:style>
  <w:style w:type="paragraph" w:customStyle="1" w:styleId="B3">
    <w:name w:val="B3"/>
    <w:basedOn w:val="List3"/>
    <w:rsid w:val="00AA406E"/>
  </w:style>
  <w:style w:type="paragraph" w:styleId="List3">
    <w:name w:val="List 3"/>
    <w:basedOn w:val="List2"/>
    <w:rsid w:val="00AA406E"/>
    <w:pPr>
      <w:ind w:left="1135"/>
    </w:pPr>
  </w:style>
  <w:style w:type="paragraph" w:customStyle="1" w:styleId="B4">
    <w:name w:val="B4"/>
    <w:basedOn w:val="List4"/>
    <w:rsid w:val="00AA406E"/>
  </w:style>
  <w:style w:type="paragraph" w:styleId="List4">
    <w:name w:val="List 4"/>
    <w:basedOn w:val="List3"/>
    <w:rsid w:val="00AA406E"/>
    <w:pPr>
      <w:ind w:left="1418"/>
    </w:pPr>
  </w:style>
  <w:style w:type="paragraph" w:customStyle="1" w:styleId="B5">
    <w:name w:val="B5"/>
    <w:basedOn w:val="List5"/>
    <w:rsid w:val="00AA406E"/>
  </w:style>
  <w:style w:type="paragraph" w:styleId="List5">
    <w:name w:val="List 5"/>
    <w:basedOn w:val="List4"/>
    <w:rsid w:val="00AA406E"/>
    <w:pPr>
      <w:ind w:left="1702"/>
    </w:pPr>
  </w:style>
  <w:style w:type="paragraph" w:customStyle="1" w:styleId="ZTD">
    <w:name w:val="ZTD"/>
    <w:basedOn w:val="ZB"/>
    <w:rsid w:val="00AA406E"/>
    <w:pPr>
      <w:framePr w:hRule="auto" w:wrap="notBeside" w:y="852"/>
    </w:pPr>
    <w:rPr>
      <w:i w:val="0"/>
      <w:sz w:val="40"/>
    </w:rPr>
  </w:style>
  <w:style w:type="paragraph" w:customStyle="1" w:styleId="ZV">
    <w:name w:val="ZV"/>
    <w:basedOn w:val="ZU"/>
    <w:rsid w:val="00AA406E"/>
    <w:pPr>
      <w:framePr w:wrap="notBeside" w:y="16161"/>
    </w:pPr>
  </w:style>
  <w:style w:type="paragraph" w:styleId="BalloonText">
    <w:name w:val="Balloon Text"/>
    <w:basedOn w:val="Normal"/>
    <w:link w:val="BalloonTextChar"/>
    <w:rsid w:val="008A6BA6"/>
    <w:pPr>
      <w:spacing w:after="0"/>
    </w:pPr>
    <w:rPr>
      <w:sz w:val="18"/>
      <w:szCs w:val="18"/>
    </w:rPr>
  </w:style>
  <w:style w:type="character" w:customStyle="1" w:styleId="BalloonTextChar">
    <w:name w:val="Balloon Text Char"/>
    <w:link w:val="BalloonText"/>
    <w:rsid w:val="008A6BA6"/>
    <w:rPr>
      <w:sz w:val="18"/>
      <w:szCs w:val="18"/>
      <w:lang w:val="en-GB" w:eastAsia="en-US"/>
    </w:rPr>
  </w:style>
  <w:style w:type="paragraph" w:styleId="Caption">
    <w:name w:val="caption"/>
    <w:basedOn w:val="Normal"/>
    <w:next w:val="Normal"/>
    <w:unhideWhenUsed/>
    <w:qFormat/>
    <w:rsid w:val="00236E1F"/>
    <w:rPr>
      <w:rFonts w:eastAsia="SimSun"/>
      <w:b/>
      <w:bCs/>
    </w:rPr>
  </w:style>
  <w:style w:type="character" w:customStyle="1" w:styleId="desc">
    <w:name w:val="desc"/>
    <w:rsid w:val="008040B2"/>
  </w:style>
  <w:style w:type="character" w:customStyle="1" w:styleId="msoins0">
    <w:name w:val="msoins"/>
    <w:basedOn w:val="DefaultParagraphFont"/>
    <w:rsid w:val="00314042"/>
  </w:style>
  <w:style w:type="paragraph" w:customStyle="1" w:styleId="a">
    <w:name w:val="表格文本"/>
    <w:basedOn w:val="Normal"/>
    <w:autoRedefine/>
    <w:rsid w:val="00523705"/>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CD4C2D"/>
    <w:pPr>
      <w:spacing w:after="0"/>
      <w:ind w:left="720"/>
      <w:contextualSpacing/>
    </w:pPr>
    <w:rPr>
      <w:rFonts w:ascii="Arial" w:hAnsi="Arial"/>
      <w:sz w:val="22"/>
    </w:rPr>
  </w:style>
  <w:style w:type="character" w:styleId="Hyperlink">
    <w:name w:val="Hyperlink"/>
    <w:unhideWhenUsed/>
    <w:rsid w:val="00E504D3"/>
    <w:rPr>
      <w:color w:val="0000FF"/>
      <w:u w:val="single"/>
    </w:rPr>
  </w:style>
  <w:style w:type="character" w:customStyle="1" w:styleId="NOZchn">
    <w:name w:val="NO Zchn"/>
    <w:locked/>
    <w:rsid w:val="00E2354A"/>
    <w:rPr>
      <w:rFonts w:ascii="Times New Roman" w:hAnsi="Times New Roman"/>
      <w:lang w:val="en-GB"/>
    </w:rPr>
  </w:style>
  <w:style w:type="paragraph" w:styleId="CommentText">
    <w:name w:val="annotation text"/>
    <w:basedOn w:val="Normal"/>
    <w:link w:val="CommentTextChar"/>
    <w:qFormat/>
    <w:rsid w:val="009930A0"/>
    <w:rPr>
      <w:rFonts w:eastAsia="SimSun"/>
    </w:rPr>
  </w:style>
  <w:style w:type="character" w:customStyle="1" w:styleId="CommentTextChar">
    <w:name w:val="Comment Text Char"/>
    <w:link w:val="CommentText"/>
    <w:qFormat/>
    <w:rsid w:val="009930A0"/>
    <w:rPr>
      <w:rFonts w:eastAsia="SimSun"/>
      <w:lang w:val="en-GB" w:eastAsia="en-US"/>
    </w:rPr>
  </w:style>
  <w:style w:type="character" w:customStyle="1" w:styleId="normaltextrun1">
    <w:name w:val="normaltextrun1"/>
    <w:rsid w:val="00A57371"/>
  </w:style>
  <w:style w:type="character" w:customStyle="1" w:styleId="spellingerror">
    <w:name w:val="spellingerror"/>
    <w:rsid w:val="00A57371"/>
  </w:style>
  <w:style w:type="character" w:customStyle="1" w:styleId="eop">
    <w:name w:val="eop"/>
    <w:rsid w:val="007777D2"/>
  </w:style>
  <w:style w:type="paragraph" w:customStyle="1" w:styleId="paragraph">
    <w:name w:val="paragraph"/>
    <w:basedOn w:val="Normal"/>
    <w:rsid w:val="000160A8"/>
    <w:pPr>
      <w:spacing w:after="0"/>
    </w:pPr>
    <w:rPr>
      <w:sz w:val="24"/>
      <w:szCs w:val="24"/>
      <w:lang w:val="en-US"/>
    </w:rPr>
  </w:style>
  <w:style w:type="character" w:styleId="CommentReference">
    <w:name w:val="annotation reference"/>
    <w:qFormat/>
    <w:rsid w:val="000160A8"/>
    <w:rPr>
      <w:sz w:val="16"/>
      <w:szCs w:val="16"/>
    </w:rPr>
  </w:style>
  <w:style w:type="paragraph" w:styleId="BodyText">
    <w:name w:val="Body Text"/>
    <w:basedOn w:val="Normal"/>
    <w:link w:val="BodyTextChar"/>
    <w:rsid w:val="00162CB7"/>
    <w:rPr>
      <w:rFonts w:eastAsia="SimSun"/>
    </w:rPr>
  </w:style>
  <w:style w:type="character" w:customStyle="1" w:styleId="BodyTextChar">
    <w:name w:val="Body Text Char"/>
    <w:link w:val="BodyText"/>
    <w:rsid w:val="00162CB7"/>
    <w:rPr>
      <w:rFonts w:eastAsia="SimSun"/>
      <w:lang w:val="en-GB" w:eastAsia="en-US"/>
    </w:rPr>
  </w:style>
  <w:style w:type="paragraph" w:styleId="Index2">
    <w:name w:val="index 2"/>
    <w:basedOn w:val="Index1"/>
    <w:rsid w:val="00AA406E"/>
    <w:pPr>
      <w:ind w:left="284"/>
    </w:pPr>
  </w:style>
  <w:style w:type="paragraph" w:styleId="Index1">
    <w:name w:val="index 1"/>
    <w:basedOn w:val="Normal"/>
    <w:rsid w:val="00AA406E"/>
    <w:pPr>
      <w:keepLines/>
    </w:pPr>
  </w:style>
  <w:style w:type="paragraph" w:styleId="ListNumber2">
    <w:name w:val="List Number 2"/>
    <w:basedOn w:val="ListNumber"/>
    <w:rsid w:val="00AA406E"/>
    <w:pPr>
      <w:ind w:left="851"/>
    </w:pPr>
  </w:style>
  <w:style w:type="paragraph" w:styleId="ListNumber">
    <w:name w:val="List Number"/>
    <w:basedOn w:val="List"/>
    <w:rsid w:val="00AA406E"/>
  </w:style>
  <w:style w:type="character" w:styleId="FootnoteReference">
    <w:name w:val="footnote reference"/>
    <w:rsid w:val="00AA406E"/>
    <w:rPr>
      <w:b/>
      <w:position w:val="6"/>
      <w:sz w:val="16"/>
    </w:rPr>
  </w:style>
  <w:style w:type="paragraph" w:styleId="FootnoteText">
    <w:name w:val="footnote text"/>
    <w:basedOn w:val="Normal"/>
    <w:link w:val="FootnoteTextChar"/>
    <w:rsid w:val="00AA406E"/>
    <w:pPr>
      <w:keepLines/>
      <w:ind w:left="454" w:hanging="454"/>
    </w:pPr>
    <w:rPr>
      <w:sz w:val="16"/>
    </w:rPr>
  </w:style>
  <w:style w:type="character" w:customStyle="1" w:styleId="FootnoteTextChar">
    <w:name w:val="Footnote Text Char"/>
    <w:link w:val="FootnoteText"/>
    <w:rsid w:val="00A15AC3"/>
    <w:rPr>
      <w:rFonts w:eastAsia="Times New Roman"/>
      <w:sz w:val="16"/>
      <w:lang w:eastAsia="en-US"/>
    </w:rPr>
  </w:style>
  <w:style w:type="paragraph" w:styleId="ListBullet2">
    <w:name w:val="List Bullet 2"/>
    <w:basedOn w:val="ListBullet"/>
    <w:rsid w:val="00AA406E"/>
    <w:pPr>
      <w:ind w:left="851"/>
    </w:pPr>
  </w:style>
  <w:style w:type="paragraph" w:styleId="ListBullet">
    <w:name w:val="List Bullet"/>
    <w:basedOn w:val="List"/>
    <w:rsid w:val="00AA406E"/>
  </w:style>
  <w:style w:type="paragraph" w:styleId="ListBullet3">
    <w:name w:val="List Bullet 3"/>
    <w:basedOn w:val="ListBullet2"/>
    <w:rsid w:val="00AA406E"/>
    <w:pPr>
      <w:ind w:left="1135"/>
    </w:pPr>
  </w:style>
  <w:style w:type="paragraph" w:styleId="ListBullet4">
    <w:name w:val="List Bullet 4"/>
    <w:basedOn w:val="ListBullet3"/>
    <w:rsid w:val="00AA406E"/>
    <w:pPr>
      <w:ind w:left="1418"/>
    </w:pPr>
  </w:style>
  <w:style w:type="paragraph" w:styleId="ListBullet5">
    <w:name w:val="List Bullet 5"/>
    <w:basedOn w:val="ListBullet4"/>
    <w:rsid w:val="00AA406E"/>
    <w:pPr>
      <w:ind w:left="1702"/>
    </w:pPr>
  </w:style>
  <w:style w:type="character" w:styleId="FollowedHyperlink">
    <w:name w:val="FollowedHyperlink"/>
    <w:rsid w:val="00A15AC3"/>
    <w:rPr>
      <w:color w:val="800080"/>
      <w:u w:val="single"/>
    </w:rPr>
  </w:style>
  <w:style w:type="paragraph" w:styleId="Revision">
    <w:name w:val="Revision"/>
    <w:hidden/>
    <w:uiPriority w:val="99"/>
    <w:semiHidden/>
    <w:rsid w:val="00A15AC3"/>
    <w:rPr>
      <w:rFonts w:eastAsia="SimSun"/>
      <w:lang w:val="en-GB"/>
    </w:rPr>
  </w:style>
  <w:style w:type="character" w:customStyle="1" w:styleId="EXCar">
    <w:name w:val="EX Car"/>
    <w:rsid w:val="00A15AC3"/>
    <w:rPr>
      <w:lang w:val="en-GB" w:eastAsia="en-US"/>
    </w:rPr>
  </w:style>
  <w:style w:type="paragraph" w:styleId="CommentSubject">
    <w:name w:val="annotation subject"/>
    <w:basedOn w:val="CommentText"/>
    <w:next w:val="CommentText"/>
    <w:link w:val="CommentSubjectChar"/>
    <w:rsid w:val="00151655"/>
    <w:rPr>
      <w:rFonts w:eastAsia="DengXian"/>
      <w:b/>
      <w:bCs/>
    </w:rPr>
  </w:style>
  <w:style w:type="character" w:customStyle="1" w:styleId="CommentSubjectChar">
    <w:name w:val="Comment Subject Char"/>
    <w:link w:val="CommentSubject"/>
    <w:rsid w:val="00151655"/>
    <w:rPr>
      <w:rFonts w:eastAsia="SimSun"/>
      <w:b/>
      <w:bCs/>
      <w:lang w:val="en-GB" w:eastAsia="en-US"/>
    </w:rPr>
  </w:style>
  <w:style w:type="character" w:customStyle="1" w:styleId="TAHChar">
    <w:name w:val="TAH Char"/>
    <w:rsid w:val="00322FAB"/>
    <w:rPr>
      <w:rFonts w:ascii="Arial" w:hAnsi="Arial"/>
      <w:b/>
      <w:sz w:val="18"/>
      <w:lang w:eastAsia="en-US"/>
    </w:rPr>
  </w:style>
  <w:style w:type="paragraph" w:styleId="HTMLPreformatted">
    <w:name w:val="HTML Preformatted"/>
    <w:basedOn w:val="Normal"/>
    <w:link w:val="HTMLPreformattedChar"/>
    <w:uiPriority w:val="99"/>
    <w:unhideWhenUsed/>
    <w:rsid w:val="0038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80483"/>
    <w:rPr>
      <w:rFonts w:ascii="Courier New" w:eastAsia="Times New Roman" w:hAnsi="Courier New" w:cs="Courier New"/>
    </w:rPr>
  </w:style>
  <w:style w:type="paragraph" w:customStyle="1" w:styleId="FL">
    <w:name w:val="FL"/>
    <w:basedOn w:val="Normal"/>
    <w:rsid w:val="00AA406E"/>
    <w:pPr>
      <w:keepNext/>
      <w:keepLines/>
      <w:spacing w:before="60"/>
      <w:jc w:val="center"/>
    </w:pPr>
    <w:rPr>
      <w:rFonts w:ascii="Arial" w:hAnsi="Arial"/>
      <w:b/>
    </w:rPr>
  </w:style>
  <w:style w:type="paragraph" w:customStyle="1" w:styleId="B1">
    <w:name w:val="B1+"/>
    <w:basedOn w:val="Normal"/>
    <w:link w:val="B1Car"/>
    <w:rsid w:val="00FD42BE"/>
    <w:pPr>
      <w:numPr>
        <w:numId w:val="30"/>
      </w:numPr>
    </w:pPr>
  </w:style>
  <w:style w:type="character" w:customStyle="1" w:styleId="B1Car">
    <w:name w:val="B1+ Car"/>
    <w:link w:val="B1"/>
    <w:rsid w:val="00FD42BE"/>
    <w:rPr>
      <w:rFonts w:eastAsia="Times New Roman"/>
      <w:lang w:eastAsia="en-US"/>
    </w:rPr>
  </w:style>
  <w:style w:type="paragraph" w:customStyle="1" w:styleId="Default">
    <w:name w:val="Default"/>
    <w:rsid w:val="00370B67"/>
    <w:pPr>
      <w:autoSpaceDE w:val="0"/>
      <w:autoSpaceDN w:val="0"/>
      <w:adjustRightInd w:val="0"/>
    </w:pPr>
    <w:rPr>
      <w:rFonts w:ascii="Arial" w:hAnsi="Arial" w:cs="Arial"/>
      <w:color w:val="000000"/>
      <w:sz w:val="24"/>
      <w:szCs w:val="24"/>
    </w:rPr>
  </w:style>
  <w:style w:type="paragraph" w:customStyle="1" w:styleId="CRCoverPage">
    <w:name w:val="CR Cover Page"/>
    <w:rsid w:val="002B6D9D"/>
    <w:pPr>
      <w:spacing w:after="120"/>
    </w:pPr>
    <w:rPr>
      <w:rFonts w:ascii="Arial" w:eastAsia="SimSun" w:hAnsi="Arial"/>
      <w:lang w:val="en-GB"/>
    </w:rPr>
  </w:style>
  <w:style w:type="character" w:styleId="UnresolvedMention">
    <w:name w:val="Unresolved Mention"/>
    <w:uiPriority w:val="99"/>
    <w:semiHidden/>
    <w:unhideWhenUsed/>
    <w:rsid w:val="00C869DA"/>
    <w:rPr>
      <w:color w:val="605E5C"/>
      <w:shd w:val="clear" w:color="auto" w:fill="E1DFDD"/>
    </w:rPr>
  </w:style>
  <w:style w:type="character" w:customStyle="1" w:styleId="Heading5Char">
    <w:name w:val="Heading 5 Char"/>
    <w:link w:val="Heading5"/>
    <w:rsid w:val="00C74A6D"/>
    <w:rPr>
      <w:rFonts w:ascii="Arial" w:eastAsia="Times New Roman" w:hAnsi="Arial"/>
      <w:sz w:val="22"/>
      <w:lang w:val="en-GB"/>
    </w:rPr>
  </w:style>
  <w:style w:type="character" w:customStyle="1" w:styleId="Heading6Char">
    <w:name w:val="Heading 6 Char"/>
    <w:link w:val="Heading6"/>
    <w:rsid w:val="00C74A6D"/>
    <w:rPr>
      <w:rFonts w:ascii="Arial" w:eastAsia="Times New Roman" w:hAnsi="Arial"/>
      <w:lang w:val="en-GB"/>
    </w:rPr>
  </w:style>
  <w:style w:type="character" w:customStyle="1" w:styleId="Heading7Char">
    <w:name w:val="Heading 7 Char"/>
    <w:link w:val="Heading7"/>
    <w:rsid w:val="00C74A6D"/>
    <w:rPr>
      <w:rFonts w:ascii="Arial" w:eastAsia="Times New Roman" w:hAnsi="Arial"/>
      <w:lang w:val="en-GB"/>
    </w:rPr>
  </w:style>
  <w:style w:type="character" w:customStyle="1" w:styleId="Heading8Char">
    <w:name w:val="Heading 8 Char"/>
    <w:link w:val="Heading8"/>
    <w:rsid w:val="00C74A6D"/>
    <w:rPr>
      <w:rFonts w:ascii="Arial" w:eastAsia="Times New Roman" w:hAnsi="Arial"/>
      <w:sz w:val="36"/>
      <w:lang w:val="en-GB"/>
    </w:rPr>
  </w:style>
  <w:style w:type="character" w:customStyle="1" w:styleId="Heading9Char">
    <w:name w:val="Heading 9 Char"/>
    <w:link w:val="Heading9"/>
    <w:rsid w:val="00C74A6D"/>
    <w:rPr>
      <w:rFonts w:ascii="Arial" w:eastAsia="Times New Roman" w:hAnsi="Arial"/>
      <w:sz w:val="36"/>
      <w:lang w:val="en-GB"/>
    </w:rPr>
  </w:style>
  <w:style w:type="character" w:customStyle="1" w:styleId="Heading2Char1">
    <w:name w:val="Heading 2 Char1"/>
    <w:aliases w:val="H2 Char,h2 Char,2nd level Char,†berschrift 2 Char,õberschrift 2 Char,UNDERRUBRIK 1-2 Char"/>
    <w:semiHidden/>
    <w:rsid w:val="00C74A6D"/>
    <w:rPr>
      <w:rFonts w:ascii="Calibri Light" w:eastAsia="Times New Roman" w:hAnsi="Calibri Light" w:cs="Times New Roman"/>
      <w:color w:val="2F5496"/>
      <w:sz w:val="26"/>
      <w:szCs w:val="26"/>
      <w:lang w:val="en-GB"/>
    </w:rPr>
  </w:style>
  <w:style w:type="paragraph" w:customStyle="1" w:styleId="msonormal0">
    <w:name w:val="msonormal"/>
    <w:basedOn w:val="Normal"/>
    <w:rsid w:val="00C74A6D"/>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link w:val="Header"/>
    <w:rsid w:val="00C74A6D"/>
    <w:rPr>
      <w:rFonts w:ascii="Arial" w:eastAsia="Times New Roman" w:hAnsi="Arial"/>
      <w:b/>
      <w:noProof/>
      <w:sz w:val="18"/>
      <w:lang w:val="en-GB"/>
    </w:rPr>
  </w:style>
  <w:style w:type="character" w:customStyle="1" w:styleId="FooterChar">
    <w:name w:val="Footer Char"/>
    <w:link w:val="Footer"/>
    <w:rsid w:val="00C74A6D"/>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272">
      <w:bodyDiv w:val="1"/>
      <w:marLeft w:val="0"/>
      <w:marRight w:val="0"/>
      <w:marTop w:val="0"/>
      <w:marBottom w:val="0"/>
      <w:divBdr>
        <w:top w:val="none" w:sz="0" w:space="0" w:color="auto"/>
        <w:left w:val="none" w:sz="0" w:space="0" w:color="auto"/>
        <w:bottom w:val="none" w:sz="0" w:space="0" w:color="auto"/>
        <w:right w:val="none" w:sz="0" w:space="0" w:color="auto"/>
      </w:divBdr>
    </w:div>
    <w:div w:id="10265606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47279213">
      <w:bodyDiv w:val="1"/>
      <w:marLeft w:val="0"/>
      <w:marRight w:val="0"/>
      <w:marTop w:val="0"/>
      <w:marBottom w:val="0"/>
      <w:divBdr>
        <w:top w:val="none" w:sz="0" w:space="0" w:color="auto"/>
        <w:left w:val="none" w:sz="0" w:space="0" w:color="auto"/>
        <w:bottom w:val="none" w:sz="0" w:space="0" w:color="auto"/>
        <w:right w:val="none" w:sz="0" w:space="0" w:color="auto"/>
      </w:divBdr>
    </w:div>
    <w:div w:id="249890790">
      <w:bodyDiv w:val="1"/>
      <w:marLeft w:val="0"/>
      <w:marRight w:val="0"/>
      <w:marTop w:val="0"/>
      <w:marBottom w:val="0"/>
      <w:divBdr>
        <w:top w:val="none" w:sz="0" w:space="0" w:color="auto"/>
        <w:left w:val="none" w:sz="0" w:space="0" w:color="auto"/>
        <w:bottom w:val="none" w:sz="0" w:space="0" w:color="auto"/>
        <w:right w:val="none" w:sz="0" w:space="0" w:color="auto"/>
      </w:divBdr>
    </w:div>
    <w:div w:id="346827842">
      <w:bodyDiv w:val="1"/>
      <w:marLeft w:val="0"/>
      <w:marRight w:val="0"/>
      <w:marTop w:val="0"/>
      <w:marBottom w:val="0"/>
      <w:divBdr>
        <w:top w:val="none" w:sz="0" w:space="0" w:color="auto"/>
        <w:left w:val="none" w:sz="0" w:space="0" w:color="auto"/>
        <w:bottom w:val="none" w:sz="0" w:space="0" w:color="auto"/>
        <w:right w:val="none" w:sz="0" w:space="0" w:color="auto"/>
      </w:divBdr>
    </w:div>
    <w:div w:id="370615288">
      <w:bodyDiv w:val="1"/>
      <w:marLeft w:val="0"/>
      <w:marRight w:val="0"/>
      <w:marTop w:val="0"/>
      <w:marBottom w:val="0"/>
      <w:divBdr>
        <w:top w:val="none" w:sz="0" w:space="0" w:color="auto"/>
        <w:left w:val="none" w:sz="0" w:space="0" w:color="auto"/>
        <w:bottom w:val="none" w:sz="0" w:space="0" w:color="auto"/>
        <w:right w:val="none" w:sz="0" w:space="0" w:color="auto"/>
      </w:divBdr>
    </w:div>
    <w:div w:id="372777444">
      <w:bodyDiv w:val="1"/>
      <w:marLeft w:val="0"/>
      <w:marRight w:val="0"/>
      <w:marTop w:val="0"/>
      <w:marBottom w:val="0"/>
      <w:divBdr>
        <w:top w:val="none" w:sz="0" w:space="0" w:color="auto"/>
        <w:left w:val="none" w:sz="0" w:space="0" w:color="auto"/>
        <w:bottom w:val="none" w:sz="0" w:space="0" w:color="auto"/>
        <w:right w:val="none" w:sz="0" w:space="0" w:color="auto"/>
      </w:divBdr>
    </w:div>
    <w:div w:id="377777422">
      <w:bodyDiv w:val="1"/>
      <w:marLeft w:val="0"/>
      <w:marRight w:val="0"/>
      <w:marTop w:val="0"/>
      <w:marBottom w:val="0"/>
      <w:divBdr>
        <w:top w:val="none" w:sz="0" w:space="0" w:color="auto"/>
        <w:left w:val="none" w:sz="0" w:space="0" w:color="auto"/>
        <w:bottom w:val="none" w:sz="0" w:space="0" w:color="auto"/>
        <w:right w:val="none" w:sz="0" w:space="0" w:color="auto"/>
      </w:divBdr>
    </w:div>
    <w:div w:id="409425120">
      <w:bodyDiv w:val="1"/>
      <w:marLeft w:val="0"/>
      <w:marRight w:val="0"/>
      <w:marTop w:val="0"/>
      <w:marBottom w:val="0"/>
      <w:divBdr>
        <w:top w:val="none" w:sz="0" w:space="0" w:color="auto"/>
        <w:left w:val="none" w:sz="0" w:space="0" w:color="auto"/>
        <w:bottom w:val="none" w:sz="0" w:space="0" w:color="auto"/>
        <w:right w:val="none" w:sz="0" w:space="0" w:color="auto"/>
      </w:divBdr>
    </w:div>
    <w:div w:id="420880930">
      <w:bodyDiv w:val="1"/>
      <w:marLeft w:val="0"/>
      <w:marRight w:val="0"/>
      <w:marTop w:val="0"/>
      <w:marBottom w:val="0"/>
      <w:divBdr>
        <w:top w:val="none" w:sz="0" w:space="0" w:color="auto"/>
        <w:left w:val="none" w:sz="0" w:space="0" w:color="auto"/>
        <w:bottom w:val="none" w:sz="0" w:space="0" w:color="auto"/>
        <w:right w:val="none" w:sz="0" w:space="0" w:color="auto"/>
      </w:divBdr>
    </w:div>
    <w:div w:id="460268310">
      <w:bodyDiv w:val="1"/>
      <w:marLeft w:val="0"/>
      <w:marRight w:val="0"/>
      <w:marTop w:val="0"/>
      <w:marBottom w:val="0"/>
      <w:divBdr>
        <w:top w:val="none" w:sz="0" w:space="0" w:color="auto"/>
        <w:left w:val="none" w:sz="0" w:space="0" w:color="auto"/>
        <w:bottom w:val="none" w:sz="0" w:space="0" w:color="auto"/>
        <w:right w:val="none" w:sz="0" w:space="0" w:color="auto"/>
      </w:divBdr>
    </w:div>
    <w:div w:id="478499625">
      <w:bodyDiv w:val="1"/>
      <w:marLeft w:val="0"/>
      <w:marRight w:val="0"/>
      <w:marTop w:val="0"/>
      <w:marBottom w:val="0"/>
      <w:divBdr>
        <w:top w:val="none" w:sz="0" w:space="0" w:color="auto"/>
        <w:left w:val="none" w:sz="0" w:space="0" w:color="auto"/>
        <w:bottom w:val="none" w:sz="0" w:space="0" w:color="auto"/>
        <w:right w:val="none" w:sz="0" w:space="0" w:color="auto"/>
      </w:divBdr>
    </w:div>
    <w:div w:id="609825768">
      <w:bodyDiv w:val="1"/>
      <w:marLeft w:val="0"/>
      <w:marRight w:val="0"/>
      <w:marTop w:val="0"/>
      <w:marBottom w:val="0"/>
      <w:divBdr>
        <w:top w:val="none" w:sz="0" w:space="0" w:color="auto"/>
        <w:left w:val="none" w:sz="0" w:space="0" w:color="auto"/>
        <w:bottom w:val="none" w:sz="0" w:space="0" w:color="auto"/>
        <w:right w:val="none" w:sz="0" w:space="0" w:color="auto"/>
      </w:divBdr>
    </w:div>
    <w:div w:id="678777388">
      <w:bodyDiv w:val="1"/>
      <w:marLeft w:val="0"/>
      <w:marRight w:val="0"/>
      <w:marTop w:val="0"/>
      <w:marBottom w:val="0"/>
      <w:divBdr>
        <w:top w:val="none" w:sz="0" w:space="0" w:color="auto"/>
        <w:left w:val="none" w:sz="0" w:space="0" w:color="auto"/>
        <w:bottom w:val="none" w:sz="0" w:space="0" w:color="auto"/>
        <w:right w:val="none" w:sz="0" w:space="0" w:color="auto"/>
      </w:divBdr>
    </w:div>
    <w:div w:id="741217338">
      <w:bodyDiv w:val="1"/>
      <w:marLeft w:val="0"/>
      <w:marRight w:val="0"/>
      <w:marTop w:val="0"/>
      <w:marBottom w:val="0"/>
      <w:divBdr>
        <w:top w:val="none" w:sz="0" w:space="0" w:color="auto"/>
        <w:left w:val="none" w:sz="0" w:space="0" w:color="auto"/>
        <w:bottom w:val="none" w:sz="0" w:space="0" w:color="auto"/>
        <w:right w:val="none" w:sz="0" w:space="0" w:color="auto"/>
      </w:divBdr>
    </w:div>
    <w:div w:id="761798196">
      <w:bodyDiv w:val="1"/>
      <w:marLeft w:val="0"/>
      <w:marRight w:val="0"/>
      <w:marTop w:val="0"/>
      <w:marBottom w:val="0"/>
      <w:divBdr>
        <w:top w:val="none" w:sz="0" w:space="0" w:color="auto"/>
        <w:left w:val="none" w:sz="0" w:space="0" w:color="auto"/>
        <w:bottom w:val="none" w:sz="0" w:space="0" w:color="auto"/>
        <w:right w:val="none" w:sz="0" w:space="0" w:color="auto"/>
      </w:divBdr>
    </w:div>
    <w:div w:id="776144465">
      <w:bodyDiv w:val="1"/>
      <w:marLeft w:val="0"/>
      <w:marRight w:val="0"/>
      <w:marTop w:val="0"/>
      <w:marBottom w:val="0"/>
      <w:divBdr>
        <w:top w:val="none" w:sz="0" w:space="0" w:color="auto"/>
        <w:left w:val="none" w:sz="0" w:space="0" w:color="auto"/>
        <w:bottom w:val="none" w:sz="0" w:space="0" w:color="auto"/>
        <w:right w:val="none" w:sz="0" w:space="0" w:color="auto"/>
      </w:divBdr>
    </w:div>
    <w:div w:id="875655098">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86669842">
      <w:bodyDiv w:val="1"/>
      <w:marLeft w:val="0"/>
      <w:marRight w:val="0"/>
      <w:marTop w:val="0"/>
      <w:marBottom w:val="0"/>
      <w:divBdr>
        <w:top w:val="none" w:sz="0" w:space="0" w:color="auto"/>
        <w:left w:val="none" w:sz="0" w:space="0" w:color="auto"/>
        <w:bottom w:val="none" w:sz="0" w:space="0" w:color="auto"/>
        <w:right w:val="none" w:sz="0" w:space="0" w:color="auto"/>
      </w:divBdr>
    </w:div>
    <w:div w:id="1038701296">
      <w:bodyDiv w:val="1"/>
      <w:marLeft w:val="0"/>
      <w:marRight w:val="0"/>
      <w:marTop w:val="0"/>
      <w:marBottom w:val="0"/>
      <w:divBdr>
        <w:top w:val="none" w:sz="0" w:space="0" w:color="auto"/>
        <w:left w:val="none" w:sz="0" w:space="0" w:color="auto"/>
        <w:bottom w:val="none" w:sz="0" w:space="0" w:color="auto"/>
        <w:right w:val="none" w:sz="0" w:space="0" w:color="auto"/>
      </w:divBdr>
    </w:div>
    <w:div w:id="1149396268">
      <w:bodyDiv w:val="1"/>
      <w:marLeft w:val="0"/>
      <w:marRight w:val="0"/>
      <w:marTop w:val="0"/>
      <w:marBottom w:val="0"/>
      <w:divBdr>
        <w:top w:val="none" w:sz="0" w:space="0" w:color="auto"/>
        <w:left w:val="none" w:sz="0" w:space="0" w:color="auto"/>
        <w:bottom w:val="none" w:sz="0" w:space="0" w:color="auto"/>
        <w:right w:val="none" w:sz="0" w:space="0" w:color="auto"/>
      </w:divBdr>
    </w:div>
    <w:div w:id="1198852338">
      <w:bodyDiv w:val="1"/>
      <w:marLeft w:val="0"/>
      <w:marRight w:val="0"/>
      <w:marTop w:val="0"/>
      <w:marBottom w:val="0"/>
      <w:divBdr>
        <w:top w:val="none" w:sz="0" w:space="0" w:color="auto"/>
        <w:left w:val="none" w:sz="0" w:space="0" w:color="auto"/>
        <w:bottom w:val="none" w:sz="0" w:space="0" w:color="auto"/>
        <w:right w:val="none" w:sz="0" w:space="0" w:color="auto"/>
      </w:divBdr>
    </w:div>
    <w:div w:id="1205556521">
      <w:bodyDiv w:val="1"/>
      <w:marLeft w:val="0"/>
      <w:marRight w:val="0"/>
      <w:marTop w:val="0"/>
      <w:marBottom w:val="0"/>
      <w:divBdr>
        <w:top w:val="none" w:sz="0" w:space="0" w:color="auto"/>
        <w:left w:val="none" w:sz="0" w:space="0" w:color="auto"/>
        <w:bottom w:val="none" w:sz="0" w:space="0" w:color="auto"/>
        <w:right w:val="none" w:sz="0" w:space="0" w:color="auto"/>
      </w:divBdr>
    </w:div>
    <w:div w:id="1524396828">
      <w:bodyDiv w:val="1"/>
      <w:marLeft w:val="0"/>
      <w:marRight w:val="0"/>
      <w:marTop w:val="0"/>
      <w:marBottom w:val="0"/>
      <w:divBdr>
        <w:top w:val="none" w:sz="0" w:space="0" w:color="auto"/>
        <w:left w:val="none" w:sz="0" w:space="0" w:color="auto"/>
        <w:bottom w:val="none" w:sz="0" w:space="0" w:color="auto"/>
        <w:right w:val="none" w:sz="0" w:space="0" w:color="auto"/>
      </w:divBdr>
    </w:div>
    <w:div w:id="1583176757">
      <w:bodyDiv w:val="1"/>
      <w:marLeft w:val="0"/>
      <w:marRight w:val="0"/>
      <w:marTop w:val="0"/>
      <w:marBottom w:val="0"/>
      <w:divBdr>
        <w:top w:val="none" w:sz="0" w:space="0" w:color="auto"/>
        <w:left w:val="none" w:sz="0" w:space="0" w:color="auto"/>
        <w:bottom w:val="none" w:sz="0" w:space="0" w:color="auto"/>
        <w:right w:val="none" w:sz="0" w:space="0" w:color="auto"/>
      </w:divBdr>
    </w:div>
    <w:div w:id="1610814372">
      <w:bodyDiv w:val="1"/>
      <w:marLeft w:val="0"/>
      <w:marRight w:val="0"/>
      <w:marTop w:val="0"/>
      <w:marBottom w:val="0"/>
      <w:divBdr>
        <w:top w:val="none" w:sz="0" w:space="0" w:color="auto"/>
        <w:left w:val="none" w:sz="0" w:space="0" w:color="auto"/>
        <w:bottom w:val="none" w:sz="0" w:space="0" w:color="auto"/>
        <w:right w:val="none" w:sz="0" w:space="0" w:color="auto"/>
      </w:divBdr>
    </w:div>
    <w:div w:id="1715999451">
      <w:bodyDiv w:val="1"/>
      <w:marLeft w:val="0"/>
      <w:marRight w:val="0"/>
      <w:marTop w:val="0"/>
      <w:marBottom w:val="0"/>
      <w:divBdr>
        <w:top w:val="none" w:sz="0" w:space="0" w:color="auto"/>
        <w:left w:val="none" w:sz="0" w:space="0" w:color="auto"/>
        <w:bottom w:val="none" w:sz="0" w:space="0" w:color="auto"/>
        <w:right w:val="none" w:sz="0" w:space="0" w:color="auto"/>
      </w:divBdr>
    </w:div>
    <w:div w:id="1726685249">
      <w:bodyDiv w:val="1"/>
      <w:marLeft w:val="0"/>
      <w:marRight w:val="0"/>
      <w:marTop w:val="0"/>
      <w:marBottom w:val="0"/>
      <w:divBdr>
        <w:top w:val="none" w:sz="0" w:space="0" w:color="auto"/>
        <w:left w:val="none" w:sz="0" w:space="0" w:color="auto"/>
        <w:bottom w:val="none" w:sz="0" w:space="0" w:color="auto"/>
        <w:right w:val="none" w:sz="0" w:space="0" w:color="auto"/>
      </w:divBdr>
    </w:div>
    <w:div w:id="1767311546">
      <w:bodyDiv w:val="1"/>
      <w:marLeft w:val="0"/>
      <w:marRight w:val="0"/>
      <w:marTop w:val="0"/>
      <w:marBottom w:val="0"/>
      <w:divBdr>
        <w:top w:val="none" w:sz="0" w:space="0" w:color="auto"/>
        <w:left w:val="none" w:sz="0" w:space="0" w:color="auto"/>
        <w:bottom w:val="none" w:sz="0" w:space="0" w:color="auto"/>
        <w:right w:val="none" w:sz="0" w:space="0" w:color="auto"/>
      </w:divBdr>
    </w:div>
    <w:div w:id="1823038869">
      <w:bodyDiv w:val="1"/>
      <w:marLeft w:val="0"/>
      <w:marRight w:val="0"/>
      <w:marTop w:val="0"/>
      <w:marBottom w:val="0"/>
      <w:divBdr>
        <w:top w:val="none" w:sz="0" w:space="0" w:color="auto"/>
        <w:left w:val="none" w:sz="0" w:space="0" w:color="auto"/>
        <w:bottom w:val="none" w:sz="0" w:space="0" w:color="auto"/>
        <w:right w:val="none" w:sz="0" w:space="0" w:color="auto"/>
      </w:divBdr>
    </w:div>
    <w:div w:id="1922984877">
      <w:bodyDiv w:val="1"/>
      <w:marLeft w:val="0"/>
      <w:marRight w:val="0"/>
      <w:marTop w:val="0"/>
      <w:marBottom w:val="0"/>
      <w:divBdr>
        <w:top w:val="none" w:sz="0" w:space="0" w:color="auto"/>
        <w:left w:val="none" w:sz="0" w:space="0" w:color="auto"/>
        <w:bottom w:val="none" w:sz="0" w:space="0" w:color="auto"/>
        <w:right w:val="none" w:sz="0" w:space="0" w:color="auto"/>
      </w:divBdr>
    </w:div>
    <w:div w:id="2004746739">
      <w:bodyDiv w:val="1"/>
      <w:marLeft w:val="0"/>
      <w:marRight w:val="0"/>
      <w:marTop w:val="0"/>
      <w:marBottom w:val="0"/>
      <w:divBdr>
        <w:top w:val="none" w:sz="0" w:space="0" w:color="auto"/>
        <w:left w:val="none" w:sz="0" w:space="0" w:color="auto"/>
        <w:bottom w:val="none" w:sz="0" w:space="0" w:color="auto"/>
        <w:right w:val="none" w:sz="0" w:space="0" w:color="auto"/>
      </w:divBdr>
    </w:div>
    <w:div w:id="2015840913">
      <w:bodyDiv w:val="1"/>
      <w:marLeft w:val="0"/>
      <w:marRight w:val="0"/>
      <w:marTop w:val="0"/>
      <w:marBottom w:val="0"/>
      <w:divBdr>
        <w:top w:val="none" w:sz="0" w:space="0" w:color="auto"/>
        <w:left w:val="none" w:sz="0" w:space="0" w:color="auto"/>
        <w:bottom w:val="none" w:sz="0" w:space="0" w:color="auto"/>
        <w:right w:val="none" w:sz="0" w:space="0" w:color="auto"/>
      </w:divBdr>
    </w:div>
    <w:div w:id="2066642627">
      <w:bodyDiv w:val="1"/>
      <w:marLeft w:val="0"/>
      <w:marRight w:val="0"/>
      <w:marTop w:val="0"/>
      <w:marBottom w:val="0"/>
      <w:divBdr>
        <w:top w:val="none" w:sz="0" w:space="0" w:color="auto"/>
        <w:left w:val="none" w:sz="0" w:space="0" w:color="auto"/>
        <w:bottom w:val="none" w:sz="0" w:space="0" w:color="auto"/>
        <w:right w:val="none" w:sz="0" w:space="0" w:color="auto"/>
      </w:divBdr>
    </w:div>
    <w:div w:id="2115467946">
      <w:bodyDiv w:val="1"/>
      <w:marLeft w:val="0"/>
      <w:marRight w:val="0"/>
      <w:marTop w:val="0"/>
      <w:marBottom w:val="0"/>
      <w:divBdr>
        <w:top w:val="none" w:sz="0" w:space="0" w:color="auto"/>
        <w:left w:val="none" w:sz="0" w:space="0" w:color="auto"/>
        <w:bottom w:val="none" w:sz="0" w:space="0" w:color="auto"/>
        <w:right w:val="none" w:sz="0" w:space="0" w:color="auto"/>
      </w:divBdr>
    </w:div>
    <w:div w:id="2115860070">
      <w:bodyDiv w:val="1"/>
      <w:marLeft w:val="0"/>
      <w:marRight w:val="0"/>
      <w:marTop w:val="0"/>
      <w:marBottom w:val="0"/>
      <w:divBdr>
        <w:top w:val="none" w:sz="0" w:space="0" w:color="auto"/>
        <w:left w:val="none" w:sz="0" w:space="0" w:color="auto"/>
        <w:bottom w:val="none" w:sz="0" w:space="0" w:color="auto"/>
        <w:right w:val="none" w:sz="0" w:space="0" w:color="auto"/>
      </w:divBdr>
    </w:div>
    <w:div w:id="21210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7380B-2369-40CD-AAE5-AB930122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50638</Words>
  <Characters>288637</Characters>
  <Application>Microsoft Office Word</Application>
  <DocSecurity>0</DocSecurity>
  <Lines>2405</Lines>
  <Paragraphs>677</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338598</CharactersWithSpaces>
  <SharedDoc>false</SharedDoc>
  <HyperlinkBase/>
  <HLinks>
    <vt:vector size="12" baseType="variant">
      <vt:variant>
        <vt:i4>1310839</vt:i4>
      </vt:variant>
      <vt:variant>
        <vt:i4>1965</vt:i4>
      </vt:variant>
      <vt:variant>
        <vt:i4>0</vt:i4>
      </vt:variant>
      <vt:variant>
        <vt:i4>5</vt:i4>
      </vt:variant>
      <vt:variant>
        <vt:lpwstr>http://www.3gpp.org/ftp/specs/archive/28_series/28.541</vt:lpwstr>
      </vt:variant>
      <vt:variant>
        <vt:lpwstr>ngcNrm</vt:lpwstr>
      </vt:variant>
      <vt:variant>
        <vt:i4>1310839</vt:i4>
      </vt:variant>
      <vt:variant>
        <vt:i4>1962</vt:i4>
      </vt:variant>
      <vt:variant>
        <vt:i4>0</vt:i4>
      </vt:variant>
      <vt:variant>
        <vt:i4>5</vt:i4>
      </vt:variant>
      <vt:variant>
        <vt:lpwstr>http://www.3gpp.org/ftp/specs/archive/28_series/28.541</vt:lpwstr>
      </vt:variant>
      <vt:variant>
        <vt:lpwstr>ngcNrm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15)</dc:subject>
  <dc:creator>MCC Support</dc:creator>
  <cp:keywords>&lt;keyword[, keyword, ]&gt;</cp:keywords>
  <dc:description/>
  <cp:lastModifiedBy>ERIC</cp:lastModifiedBy>
  <cp:revision>2</cp:revision>
  <dcterms:created xsi:type="dcterms:W3CDTF">2019-06-19T08:09:00Z</dcterms:created>
  <dcterms:modified xsi:type="dcterms:W3CDTF">2019-06-19T08:09:00Z</dcterms:modified>
</cp:coreProperties>
</file>